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4DD17B2F"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ED4624">
              <w:t>1</w:t>
            </w:r>
            <w:r w:rsidRPr="00385753">
              <w:t>.</w:t>
            </w:r>
            <w:del w:id="4" w:author="CMCC" w:date="2023-11-26T21:24:00Z">
              <w:r w:rsidR="00ED4624" w:rsidDel="001602F9">
                <w:delText>0</w:delText>
              </w:r>
            </w:del>
            <w:ins w:id="5" w:author="CMCC" w:date="2023-11-26T21:24:00Z">
              <w:r w:rsidR="001602F9">
                <w:t>1</w:t>
              </w:r>
            </w:ins>
            <w:r w:rsidRPr="00385753">
              <w:t>.</w:t>
            </w:r>
            <w:bookmarkEnd w:id="3"/>
            <w:ins w:id="6" w:author="CMCC" w:date="2023-11-26T21:24:00Z">
              <w:r w:rsidR="001602F9">
                <w:t>0</w:t>
              </w:r>
            </w:ins>
            <w:del w:id="7" w:author="CMCC" w:date="2023-11-26T21:24:00Z">
              <w:r w:rsidR="00DE28FC" w:rsidDel="001602F9">
                <w:delText>1</w:delText>
              </w:r>
            </w:del>
            <w:r w:rsidR="00FC280A" w:rsidRPr="00385753">
              <w:t xml:space="preserve"> </w:t>
            </w:r>
            <w:r w:rsidRPr="00385753">
              <w:rPr>
                <w:sz w:val="32"/>
              </w:rPr>
              <w:t>(</w:t>
            </w:r>
            <w:bookmarkStart w:id="8" w:name="issueDate"/>
            <w:r w:rsidR="00744904" w:rsidRPr="00385753">
              <w:rPr>
                <w:sz w:val="32"/>
              </w:rPr>
              <w:t>202</w:t>
            </w:r>
            <w:r w:rsidR="00744904">
              <w:rPr>
                <w:sz w:val="32"/>
              </w:rPr>
              <w:t>3</w:t>
            </w:r>
            <w:r w:rsidRPr="00385753">
              <w:rPr>
                <w:sz w:val="32"/>
              </w:rPr>
              <w:t>-</w:t>
            </w:r>
            <w:bookmarkEnd w:id="8"/>
            <w:r w:rsidR="00DE28FC">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9" w:name="spectype2"/>
            <w:r w:rsidR="00D57972" w:rsidRPr="00385753">
              <w:t>Report</w:t>
            </w:r>
            <w:bookmarkEnd w:id="9"/>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10"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10"/>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11" w:name="specRelease"/>
            <w:r w:rsidRPr="00385753">
              <w:rPr>
                <w:rStyle w:val="ZGSM"/>
              </w:rPr>
              <w:t>1</w:t>
            </w:r>
            <w:r w:rsidR="00D82E6F" w:rsidRPr="00385753">
              <w:rPr>
                <w:rStyle w:val="ZGSM"/>
              </w:rPr>
              <w:t>8</w:t>
            </w:r>
            <w:bookmarkEnd w:id="11"/>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12"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12"/>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13"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4"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4"/>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5"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6" w:name="copyrightDate"/>
            <w:r w:rsidRPr="00F1104A">
              <w:rPr>
                <w:noProof/>
                <w:sz w:val="18"/>
              </w:rPr>
              <w:t>2</w:t>
            </w:r>
            <w:r w:rsidR="008E2D68" w:rsidRPr="00F1104A">
              <w:rPr>
                <w:noProof/>
                <w:sz w:val="18"/>
              </w:rPr>
              <w:t>02</w:t>
            </w:r>
            <w:bookmarkEnd w:id="16"/>
            <w:r w:rsidR="00F2061B">
              <w:rPr>
                <w:noProof/>
                <w:sz w:val="18"/>
              </w:rPr>
              <w:t>3</w:t>
            </w:r>
            <w:r w:rsidRPr="00862DD2">
              <w:rPr>
                <w:noProof/>
                <w:sz w:val="18"/>
              </w:rPr>
              <w:t>, 3GPP Organizational Partners (ARIB, ATIS, CCSA, ETSI, TSDSI, TTA, TTC).</w:t>
            </w:r>
            <w:bookmarkStart w:id="17" w:name="copyrightaddon"/>
            <w:bookmarkEnd w:id="17"/>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5"/>
          </w:p>
          <w:p w14:paraId="17353973" w14:textId="77777777" w:rsidR="00E16509" w:rsidRPr="00862DD2" w:rsidRDefault="00E16509" w:rsidP="00133525"/>
        </w:tc>
      </w:tr>
    </w:tbl>
    <w:p w14:paraId="73D04BC5" w14:textId="77777777" w:rsidR="0070603B" w:rsidRDefault="0070603B" w:rsidP="0070603B">
      <w:pPr>
        <w:pStyle w:val="1"/>
      </w:pPr>
      <w:bookmarkStart w:id="18" w:name="tableOfContents"/>
      <w:bookmarkStart w:id="19" w:name="foreword"/>
      <w:bookmarkStart w:id="20" w:name="scope"/>
      <w:bookmarkStart w:id="21" w:name="_Toc23609"/>
      <w:bookmarkStart w:id="22" w:name="_Toc134691791"/>
      <w:bookmarkStart w:id="23" w:name="_Toc104488368"/>
      <w:bookmarkStart w:id="24" w:name="_Toc13157"/>
      <w:bookmarkStart w:id="25" w:name="_Toc103163476"/>
      <w:bookmarkEnd w:id="13"/>
      <w:bookmarkEnd w:id="18"/>
      <w:bookmarkEnd w:id="19"/>
      <w:bookmarkEnd w:id="20"/>
      <w:r>
        <w:lastRenderedPageBreak/>
        <w:t>B.4</w:t>
      </w:r>
      <w:r>
        <w:tab/>
      </w:r>
      <w:bookmarkStart w:id="26" w:name="_Toc27271"/>
      <w:bookmarkStart w:id="27" w:name="_Toc141084763"/>
      <w:bookmarkStart w:id="28" w:name="_Toc15219"/>
      <w:bookmarkStart w:id="29" w:name="_Toc104488369"/>
      <w:bookmarkStart w:id="30" w:name="_Toc5962"/>
      <w:bookmarkStart w:id="31" w:name="_Toc134691795"/>
      <w:bookmarkStart w:id="32" w:name="_Toc103163478"/>
      <w:bookmarkEnd w:id="21"/>
      <w:bookmarkEnd w:id="22"/>
      <w:bookmarkEnd w:id="23"/>
      <w:bookmarkEnd w:id="24"/>
      <w:bookmarkEnd w:id="25"/>
      <w:r>
        <w:tab/>
        <w:t>System level</w:t>
      </w:r>
      <w:r>
        <w:rPr>
          <w:rFonts w:hint="eastAsia"/>
          <w:lang w:eastAsia="zh-CN"/>
        </w:rPr>
        <w:t xml:space="preserve"> </w:t>
      </w:r>
      <w:r>
        <w:rPr>
          <w:lang w:eastAsia="zh-CN"/>
        </w:rPr>
        <w:t>simulation results for dynamic TDD</w:t>
      </w:r>
      <w:bookmarkEnd w:id="26"/>
      <w:bookmarkEnd w:id="27"/>
    </w:p>
    <w:p w14:paraId="18F7C273" w14:textId="77777777" w:rsidR="0070603B" w:rsidRDefault="0070603B" w:rsidP="0070603B">
      <w:pPr>
        <w:rPr>
          <w:bCs/>
          <w:iCs/>
        </w:rPr>
      </w:pPr>
      <w:r>
        <w:rPr>
          <w:rFonts w:hint="eastAsia"/>
          <w:lang w:eastAsia="zh-CN"/>
        </w:rPr>
        <w:t xml:space="preserve">The detailed </w:t>
      </w:r>
      <w:r>
        <w:rPr>
          <w:lang w:eastAsia="zh-CN"/>
        </w:rPr>
        <w:t>evaluation</w:t>
      </w:r>
      <w:r>
        <w:rPr>
          <w:rFonts w:hint="eastAsia"/>
          <w:lang w:eastAsia="zh-CN"/>
        </w:rPr>
        <w:t xml:space="preserve"> results for </w:t>
      </w:r>
      <w:r>
        <w:rPr>
          <w:lang w:eastAsia="zh-CN"/>
        </w:rPr>
        <w:t>dynamic TDD</w:t>
      </w:r>
      <w:r>
        <w:rPr>
          <w:rFonts w:hint="eastAsia"/>
          <w:lang w:eastAsia="zh-CN"/>
        </w:rPr>
        <w:t xml:space="preserve"> can be found in the attached document </w:t>
      </w:r>
      <w:r>
        <w:rPr>
          <w:lang w:eastAsia="zh-CN"/>
        </w:rPr>
        <w:t>"</w:t>
      </w:r>
      <w:r>
        <w:rPr>
          <w:b/>
          <w:lang w:eastAsia="zh-CN"/>
        </w:rPr>
        <w:t>B.4_Dynamic TDD</w:t>
      </w:r>
      <w:r>
        <w:rPr>
          <w:rFonts w:hint="eastAsia"/>
          <w:b/>
          <w:lang w:eastAsia="zh-CN"/>
        </w:rPr>
        <w:t>.zip</w:t>
      </w:r>
      <w:r>
        <w:rPr>
          <w:lang w:eastAsia="zh-CN"/>
        </w:rPr>
        <w:t>"</w:t>
      </w:r>
      <w:r>
        <w:rPr>
          <w:rFonts w:hint="eastAsia"/>
          <w:lang w:eastAsia="zh-CN"/>
        </w:rPr>
        <w:t>.</w:t>
      </w:r>
    </w:p>
    <w:p w14:paraId="7A1793C4" w14:textId="77777777" w:rsidR="007E3F6B" w:rsidRDefault="007E3F6B" w:rsidP="007E3F6B">
      <w:pPr>
        <w:pStyle w:val="31"/>
      </w:pPr>
      <w:bookmarkStart w:id="33" w:name="_Toc2993"/>
      <w:bookmarkStart w:id="34" w:name="_Toc22995"/>
      <w:r>
        <w:t>B.4.</w:t>
      </w:r>
      <w:r>
        <w:rPr>
          <w:lang w:val="en-US"/>
        </w:rPr>
        <w:t>1A</w:t>
      </w:r>
      <w:r>
        <w:tab/>
        <w:t xml:space="preserve">Inter-gNB CLI scheme 1A: </w:t>
      </w:r>
      <w:r>
        <w:rPr>
          <w:lang w:val="en-US" w:eastAsia="zh-CN"/>
        </w:rPr>
        <w:t>UL Resource Muting-based scheme for measuring the gNB-to-gNB CLI interference covariance matrix</w:t>
      </w:r>
      <w:bookmarkEnd w:id="33"/>
      <w:bookmarkEnd w:id="34"/>
    </w:p>
    <w:p w14:paraId="758CBA90" w14:textId="365A69CD" w:rsidR="007E3F6B" w:rsidRDefault="007E3F6B">
      <w:pPr>
        <w:numPr>
          <w:ilvl w:val="0"/>
          <w:numId w:val="33"/>
        </w:numPr>
        <w:spacing w:line="252" w:lineRule="auto"/>
        <w:contextualSpacing/>
        <w:jc w:val="both"/>
      </w:pPr>
      <w:r>
        <w:t>Source 1 (</w:t>
      </w:r>
      <w:r w:rsidR="0002012B">
        <w:t>[19]</w:t>
      </w:r>
      <w:r>
        <w:t xml:space="preserve">): </w:t>
      </w:r>
    </w:p>
    <w:p w14:paraId="32DE29F6" w14:textId="77777777" w:rsidR="007E3F6B" w:rsidRDefault="007E3F6B" w:rsidP="007E3F6B">
      <w:pPr>
        <w:spacing w:after="0"/>
        <w:rPr>
          <w:b/>
          <w:bCs/>
          <w:u w:val="single"/>
        </w:rPr>
      </w:pPr>
      <w:bookmarkStart w:id="35" w:name="_Hlk142595140"/>
      <w:r>
        <w:rPr>
          <w:b/>
          <w:bCs/>
          <w:u w:val="single"/>
        </w:rPr>
        <w:t>2-layer Scenario B (FR1)</w:t>
      </w:r>
    </w:p>
    <w:bookmarkEnd w:id="35"/>
    <w:p w14:paraId="0FFCA1C1" w14:textId="77777777" w:rsidR="007E3F6B" w:rsidRDefault="007E3F6B" w:rsidP="007E3F6B">
      <w:pPr>
        <w:pStyle w:val="L1bullet"/>
        <w:ind w:left="0" w:firstLine="0"/>
        <w:rPr>
          <w:lang w:val="en-US" w:eastAsia="zh-CN"/>
        </w:rPr>
      </w:pPr>
    </w:p>
    <w:p w14:paraId="69D6255A" w14:textId="77777777" w:rsidR="007E3F6B" w:rsidRDefault="007E3F6B" w:rsidP="007E3F6B">
      <w:pPr>
        <w:pStyle w:val="L1bullet"/>
        <w:ind w:left="0" w:firstLine="0"/>
        <w:rPr>
          <w:rFonts w:eastAsia="Malgun Gothic"/>
          <w:lang w:val="en-US" w:eastAsia="ko-KR"/>
        </w:rPr>
      </w:pPr>
      <w:r>
        <w:rPr>
          <w:iCs/>
          <w:lang w:val="en-US" w:eastAsia="zh-CN"/>
        </w:rPr>
        <w:t xml:space="preserve">Large Packet Size </w:t>
      </w:r>
      <w:r>
        <w:rPr>
          <w:rFonts w:eastAsia="Malgun Gothic"/>
          <w:lang w:val="en-US" w:eastAsia="ko-KR"/>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710"/>
        <w:gridCol w:w="821"/>
        <w:gridCol w:w="843"/>
        <w:gridCol w:w="938"/>
        <w:gridCol w:w="844"/>
        <w:gridCol w:w="940"/>
        <w:gridCol w:w="938"/>
        <w:gridCol w:w="881"/>
        <w:gridCol w:w="940"/>
        <w:gridCol w:w="938"/>
      </w:tblGrid>
      <w:tr w:rsidR="007E3F6B" w14:paraId="4DAEA2EA" w14:textId="77777777" w:rsidTr="001F68F0">
        <w:tc>
          <w:tcPr>
            <w:tcW w:w="1555" w:type="dxa"/>
            <w:gridSpan w:val="2"/>
            <w:shd w:val="clear" w:color="auto" w:fill="auto"/>
            <w:vAlign w:val="center"/>
          </w:tcPr>
          <w:p w14:paraId="06231202" w14:textId="77777777" w:rsidR="007E3F6B" w:rsidRDefault="007E3F6B" w:rsidP="004665AC">
            <w:pPr>
              <w:contextualSpacing/>
              <w:rPr>
                <w:i/>
                <w:sz w:val="16"/>
                <w:szCs w:val="16"/>
              </w:rPr>
            </w:pPr>
            <w:r>
              <w:rPr>
                <w:b/>
                <w:bCs/>
                <w:sz w:val="16"/>
                <w:szCs w:val="16"/>
              </w:rPr>
              <w:t>Layer-2</w:t>
            </w:r>
          </w:p>
        </w:tc>
        <w:tc>
          <w:tcPr>
            <w:tcW w:w="2536" w:type="dxa"/>
            <w:gridSpan w:val="3"/>
            <w:shd w:val="clear" w:color="auto" w:fill="auto"/>
            <w:vAlign w:val="center"/>
          </w:tcPr>
          <w:p w14:paraId="0A76979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2A3476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F77E21" w14:textId="77777777" w:rsidR="007E3F6B" w:rsidRDefault="007E3F6B" w:rsidP="004665AC">
            <w:pPr>
              <w:contextualSpacing/>
              <w:jc w:val="center"/>
              <w:rPr>
                <w:b/>
                <w:sz w:val="16"/>
                <w:szCs w:val="16"/>
              </w:rPr>
            </w:pPr>
            <w:r>
              <w:rPr>
                <w:b/>
                <w:bCs/>
                <w:sz w:val="16"/>
                <w:szCs w:val="16"/>
              </w:rPr>
              <w:t>DL: High, UL: High</w:t>
            </w:r>
          </w:p>
        </w:tc>
      </w:tr>
      <w:tr w:rsidR="007E3F6B" w14:paraId="5ABC8C36" w14:textId="77777777" w:rsidTr="001F68F0">
        <w:tc>
          <w:tcPr>
            <w:tcW w:w="1555" w:type="dxa"/>
            <w:gridSpan w:val="2"/>
            <w:shd w:val="clear" w:color="auto" w:fill="auto"/>
            <w:vAlign w:val="center"/>
          </w:tcPr>
          <w:p w14:paraId="3FACBD34" w14:textId="77777777" w:rsidR="007E3F6B" w:rsidRDefault="007E3F6B" w:rsidP="004665AC">
            <w:pPr>
              <w:contextualSpacing/>
              <w:rPr>
                <w:b/>
                <w:sz w:val="16"/>
                <w:szCs w:val="16"/>
              </w:rPr>
            </w:pPr>
          </w:p>
        </w:tc>
        <w:tc>
          <w:tcPr>
            <w:tcW w:w="744" w:type="dxa"/>
            <w:shd w:val="clear" w:color="auto" w:fill="auto"/>
            <w:vAlign w:val="center"/>
          </w:tcPr>
          <w:p w14:paraId="60E357B2"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CA81F6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8C9A728"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B1E833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3C9CE57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6A1B01AE"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291C640D"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41371985"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9DAD223"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29FD7E8" w14:textId="77777777" w:rsidTr="001F68F0">
        <w:trPr>
          <w:trHeight w:val="368"/>
        </w:trPr>
        <w:tc>
          <w:tcPr>
            <w:tcW w:w="838" w:type="dxa"/>
            <w:vMerge w:val="restart"/>
            <w:shd w:val="clear" w:color="auto" w:fill="auto"/>
            <w:vAlign w:val="center"/>
          </w:tcPr>
          <w:p w14:paraId="0E5BEB6E" w14:textId="77777777" w:rsidR="007E3F6B" w:rsidRDefault="007E3F6B" w:rsidP="004665AC">
            <w:pPr>
              <w:contextualSpacing/>
              <w:rPr>
                <w:sz w:val="16"/>
                <w:szCs w:val="16"/>
              </w:rPr>
            </w:pPr>
            <w:r>
              <w:rPr>
                <w:b/>
                <w:sz w:val="16"/>
                <w:szCs w:val="16"/>
              </w:rPr>
              <w:t>DL Average-UPT (Mbps)</w:t>
            </w:r>
          </w:p>
        </w:tc>
        <w:tc>
          <w:tcPr>
            <w:tcW w:w="717" w:type="dxa"/>
            <w:shd w:val="clear" w:color="auto" w:fill="auto"/>
            <w:vAlign w:val="center"/>
          </w:tcPr>
          <w:p w14:paraId="77639F71"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43E8B301" w14:textId="77777777" w:rsidR="007E3F6B" w:rsidRDefault="007E3F6B" w:rsidP="004665AC">
            <w:pPr>
              <w:contextualSpacing/>
              <w:rPr>
                <w:sz w:val="16"/>
                <w:szCs w:val="16"/>
              </w:rPr>
            </w:pPr>
          </w:p>
        </w:tc>
        <w:tc>
          <w:tcPr>
            <w:tcW w:w="845" w:type="dxa"/>
            <w:shd w:val="clear" w:color="auto" w:fill="auto"/>
            <w:vAlign w:val="center"/>
          </w:tcPr>
          <w:p w14:paraId="5127F811" w14:textId="77777777" w:rsidR="007E3F6B" w:rsidRPr="001F68F0" w:rsidRDefault="007E3F6B" w:rsidP="004665AC">
            <w:pPr>
              <w:contextualSpacing/>
              <w:rPr>
                <w:sz w:val="16"/>
                <w:szCs w:val="16"/>
              </w:rPr>
            </w:pPr>
          </w:p>
        </w:tc>
        <w:tc>
          <w:tcPr>
            <w:tcW w:w="947" w:type="dxa"/>
            <w:shd w:val="clear" w:color="auto" w:fill="auto"/>
            <w:vAlign w:val="center"/>
          </w:tcPr>
          <w:p w14:paraId="056481B1" w14:textId="77777777" w:rsidR="007E3F6B" w:rsidRPr="001F68F0" w:rsidRDefault="007E3F6B" w:rsidP="004665AC">
            <w:pPr>
              <w:contextualSpacing/>
              <w:rPr>
                <w:sz w:val="16"/>
                <w:szCs w:val="16"/>
              </w:rPr>
            </w:pPr>
          </w:p>
        </w:tc>
        <w:tc>
          <w:tcPr>
            <w:tcW w:w="845" w:type="dxa"/>
            <w:shd w:val="clear" w:color="auto" w:fill="auto"/>
            <w:vAlign w:val="center"/>
          </w:tcPr>
          <w:p w14:paraId="7BD00AC9" w14:textId="77777777" w:rsidR="007E3F6B" w:rsidRPr="001F68F0" w:rsidRDefault="007E3F6B" w:rsidP="004665AC">
            <w:pPr>
              <w:contextualSpacing/>
              <w:rPr>
                <w:sz w:val="16"/>
                <w:szCs w:val="16"/>
              </w:rPr>
            </w:pPr>
          </w:p>
        </w:tc>
        <w:tc>
          <w:tcPr>
            <w:tcW w:w="948" w:type="dxa"/>
            <w:shd w:val="clear" w:color="auto" w:fill="auto"/>
            <w:vAlign w:val="center"/>
          </w:tcPr>
          <w:p w14:paraId="773AB6A7" w14:textId="77777777" w:rsidR="007E3F6B" w:rsidRPr="001F68F0" w:rsidRDefault="007E3F6B" w:rsidP="004665AC">
            <w:pPr>
              <w:contextualSpacing/>
              <w:rPr>
                <w:sz w:val="16"/>
                <w:szCs w:val="16"/>
              </w:rPr>
            </w:pPr>
          </w:p>
        </w:tc>
        <w:tc>
          <w:tcPr>
            <w:tcW w:w="947" w:type="dxa"/>
            <w:shd w:val="clear" w:color="auto" w:fill="auto"/>
            <w:vAlign w:val="center"/>
          </w:tcPr>
          <w:p w14:paraId="227E2BC4"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5D61C4DC" w14:textId="77777777" w:rsidR="007E3F6B" w:rsidRPr="001F68F0" w:rsidRDefault="007E3F6B" w:rsidP="004665AC">
            <w:pPr>
              <w:contextualSpacing/>
              <w:rPr>
                <w:sz w:val="16"/>
                <w:szCs w:val="16"/>
              </w:rPr>
            </w:pPr>
          </w:p>
        </w:tc>
        <w:tc>
          <w:tcPr>
            <w:tcW w:w="948" w:type="dxa"/>
            <w:shd w:val="clear" w:color="auto" w:fill="auto"/>
            <w:vAlign w:val="center"/>
          </w:tcPr>
          <w:p w14:paraId="0ACA10C7" w14:textId="77777777" w:rsidR="007E3F6B" w:rsidRPr="001F68F0" w:rsidRDefault="007E3F6B" w:rsidP="004665AC">
            <w:pPr>
              <w:contextualSpacing/>
              <w:rPr>
                <w:sz w:val="16"/>
                <w:szCs w:val="16"/>
              </w:rPr>
            </w:pPr>
          </w:p>
        </w:tc>
        <w:tc>
          <w:tcPr>
            <w:tcW w:w="947" w:type="dxa"/>
            <w:shd w:val="clear" w:color="auto" w:fill="auto"/>
            <w:vAlign w:val="center"/>
          </w:tcPr>
          <w:p w14:paraId="04F26881"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2D9C9BC4" w14:textId="77777777" w:rsidTr="001F68F0">
        <w:trPr>
          <w:trHeight w:val="368"/>
        </w:trPr>
        <w:tc>
          <w:tcPr>
            <w:tcW w:w="838" w:type="dxa"/>
            <w:vMerge/>
            <w:shd w:val="clear" w:color="auto" w:fill="auto"/>
            <w:vAlign w:val="center"/>
          </w:tcPr>
          <w:p w14:paraId="292ABE38" w14:textId="77777777" w:rsidR="007E3F6B" w:rsidRDefault="007E3F6B" w:rsidP="004665AC">
            <w:pPr>
              <w:contextualSpacing/>
              <w:rPr>
                <w:b/>
                <w:sz w:val="16"/>
                <w:szCs w:val="16"/>
              </w:rPr>
            </w:pPr>
          </w:p>
        </w:tc>
        <w:tc>
          <w:tcPr>
            <w:tcW w:w="717" w:type="dxa"/>
            <w:shd w:val="clear" w:color="auto" w:fill="auto"/>
            <w:vAlign w:val="center"/>
          </w:tcPr>
          <w:p w14:paraId="67D02323"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36E0E9C8" w14:textId="77777777" w:rsidR="007E3F6B" w:rsidRDefault="007E3F6B" w:rsidP="004665AC">
            <w:pPr>
              <w:contextualSpacing/>
              <w:rPr>
                <w:sz w:val="16"/>
                <w:szCs w:val="16"/>
              </w:rPr>
            </w:pPr>
          </w:p>
        </w:tc>
        <w:tc>
          <w:tcPr>
            <w:tcW w:w="845" w:type="dxa"/>
            <w:shd w:val="clear" w:color="auto" w:fill="auto"/>
            <w:vAlign w:val="center"/>
          </w:tcPr>
          <w:p w14:paraId="6D755EFE" w14:textId="77777777" w:rsidR="007E3F6B" w:rsidRPr="001F68F0" w:rsidRDefault="007E3F6B" w:rsidP="004665AC">
            <w:pPr>
              <w:contextualSpacing/>
              <w:rPr>
                <w:sz w:val="16"/>
                <w:szCs w:val="16"/>
              </w:rPr>
            </w:pPr>
          </w:p>
        </w:tc>
        <w:tc>
          <w:tcPr>
            <w:tcW w:w="947" w:type="dxa"/>
            <w:shd w:val="clear" w:color="auto" w:fill="auto"/>
            <w:vAlign w:val="center"/>
          </w:tcPr>
          <w:p w14:paraId="4ACA1F19" w14:textId="77777777" w:rsidR="007E3F6B" w:rsidRPr="001F68F0" w:rsidRDefault="007E3F6B" w:rsidP="004665AC">
            <w:pPr>
              <w:contextualSpacing/>
              <w:rPr>
                <w:sz w:val="16"/>
                <w:szCs w:val="16"/>
              </w:rPr>
            </w:pPr>
          </w:p>
        </w:tc>
        <w:tc>
          <w:tcPr>
            <w:tcW w:w="845" w:type="dxa"/>
            <w:shd w:val="clear" w:color="auto" w:fill="auto"/>
            <w:vAlign w:val="center"/>
          </w:tcPr>
          <w:p w14:paraId="4717E06B" w14:textId="77777777" w:rsidR="007E3F6B" w:rsidRPr="001F68F0" w:rsidRDefault="007E3F6B" w:rsidP="004665AC">
            <w:pPr>
              <w:contextualSpacing/>
              <w:rPr>
                <w:sz w:val="16"/>
                <w:szCs w:val="16"/>
              </w:rPr>
            </w:pPr>
          </w:p>
        </w:tc>
        <w:tc>
          <w:tcPr>
            <w:tcW w:w="948" w:type="dxa"/>
            <w:shd w:val="clear" w:color="auto" w:fill="auto"/>
            <w:vAlign w:val="center"/>
          </w:tcPr>
          <w:p w14:paraId="7A0936A5" w14:textId="77777777" w:rsidR="007E3F6B" w:rsidRPr="001F68F0" w:rsidRDefault="007E3F6B" w:rsidP="004665AC">
            <w:pPr>
              <w:contextualSpacing/>
              <w:rPr>
                <w:sz w:val="16"/>
                <w:szCs w:val="16"/>
              </w:rPr>
            </w:pPr>
          </w:p>
        </w:tc>
        <w:tc>
          <w:tcPr>
            <w:tcW w:w="947" w:type="dxa"/>
            <w:shd w:val="clear" w:color="auto" w:fill="auto"/>
            <w:vAlign w:val="center"/>
          </w:tcPr>
          <w:p w14:paraId="4E82469C"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76DBB373" w14:textId="77777777" w:rsidR="007E3F6B" w:rsidRPr="001F68F0" w:rsidRDefault="007E3F6B" w:rsidP="004665AC">
            <w:pPr>
              <w:contextualSpacing/>
              <w:rPr>
                <w:sz w:val="16"/>
                <w:szCs w:val="16"/>
              </w:rPr>
            </w:pPr>
          </w:p>
        </w:tc>
        <w:tc>
          <w:tcPr>
            <w:tcW w:w="948" w:type="dxa"/>
            <w:shd w:val="clear" w:color="auto" w:fill="auto"/>
            <w:vAlign w:val="center"/>
          </w:tcPr>
          <w:p w14:paraId="65802861" w14:textId="77777777" w:rsidR="007E3F6B" w:rsidRPr="001F68F0" w:rsidRDefault="007E3F6B" w:rsidP="004665AC">
            <w:pPr>
              <w:contextualSpacing/>
              <w:rPr>
                <w:sz w:val="16"/>
                <w:szCs w:val="16"/>
              </w:rPr>
            </w:pPr>
          </w:p>
        </w:tc>
        <w:tc>
          <w:tcPr>
            <w:tcW w:w="947" w:type="dxa"/>
            <w:shd w:val="clear" w:color="auto" w:fill="auto"/>
            <w:vAlign w:val="center"/>
          </w:tcPr>
          <w:p w14:paraId="0099F6C5"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2F52BB9E" w14:textId="77777777" w:rsidTr="001F68F0">
        <w:trPr>
          <w:trHeight w:val="368"/>
        </w:trPr>
        <w:tc>
          <w:tcPr>
            <w:tcW w:w="838" w:type="dxa"/>
            <w:vMerge/>
            <w:shd w:val="clear" w:color="auto" w:fill="auto"/>
            <w:vAlign w:val="center"/>
          </w:tcPr>
          <w:p w14:paraId="6C106A85" w14:textId="77777777" w:rsidR="007E3F6B" w:rsidRDefault="007E3F6B" w:rsidP="004665AC">
            <w:pPr>
              <w:contextualSpacing/>
              <w:rPr>
                <w:b/>
                <w:sz w:val="16"/>
                <w:szCs w:val="16"/>
              </w:rPr>
            </w:pPr>
          </w:p>
        </w:tc>
        <w:tc>
          <w:tcPr>
            <w:tcW w:w="717" w:type="dxa"/>
            <w:shd w:val="clear" w:color="auto" w:fill="auto"/>
            <w:vAlign w:val="center"/>
          </w:tcPr>
          <w:p w14:paraId="4CD35E20"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63CEBFC6" w14:textId="77777777" w:rsidR="007E3F6B" w:rsidRDefault="007E3F6B" w:rsidP="004665AC">
            <w:pPr>
              <w:contextualSpacing/>
              <w:rPr>
                <w:sz w:val="16"/>
                <w:szCs w:val="16"/>
              </w:rPr>
            </w:pPr>
          </w:p>
        </w:tc>
        <w:tc>
          <w:tcPr>
            <w:tcW w:w="845" w:type="dxa"/>
            <w:shd w:val="clear" w:color="auto" w:fill="auto"/>
            <w:vAlign w:val="center"/>
          </w:tcPr>
          <w:p w14:paraId="0D9FFA15" w14:textId="77777777" w:rsidR="007E3F6B" w:rsidRPr="001F68F0" w:rsidRDefault="007E3F6B" w:rsidP="004665AC">
            <w:pPr>
              <w:contextualSpacing/>
              <w:rPr>
                <w:sz w:val="16"/>
                <w:szCs w:val="16"/>
              </w:rPr>
            </w:pPr>
          </w:p>
        </w:tc>
        <w:tc>
          <w:tcPr>
            <w:tcW w:w="947" w:type="dxa"/>
            <w:shd w:val="clear" w:color="auto" w:fill="auto"/>
            <w:vAlign w:val="center"/>
          </w:tcPr>
          <w:p w14:paraId="4D49A15D" w14:textId="77777777" w:rsidR="007E3F6B" w:rsidRPr="001F68F0" w:rsidRDefault="007E3F6B" w:rsidP="004665AC">
            <w:pPr>
              <w:contextualSpacing/>
              <w:rPr>
                <w:sz w:val="16"/>
                <w:szCs w:val="16"/>
              </w:rPr>
            </w:pPr>
          </w:p>
        </w:tc>
        <w:tc>
          <w:tcPr>
            <w:tcW w:w="845" w:type="dxa"/>
            <w:shd w:val="clear" w:color="auto" w:fill="auto"/>
            <w:vAlign w:val="center"/>
          </w:tcPr>
          <w:p w14:paraId="1CC04D4C" w14:textId="77777777" w:rsidR="007E3F6B" w:rsidRPr="001F68F0" w:rsidRDefault="007E3F6B" w:rsidP="004665AC">
            <w:pPr>
              <w:contextualSpacing/>
              <w:rPr>
                <w:sz w:val="16"/>
                <w:szCs w:val="16"/>
              </w:rPr>
            </w:pPr>
          </w:p>
        </w:tc>
        <w:tc>
          <w:tcPr>
            <w:tcW w:w="948" w:type="dxa"/>
            <w:shd w:val="clear" w:color="auto" w:fill="auto"/>
            <w:vAlign w:val="center"/>
          </w:tcPr>
          <w:p w14:paraId="18620E4A" w14:textId="77777777" w:rsidR="007E3F6B" w:rsidRPr="001F68F0" w:rsidRDefault="007E3F6B" w:rsidP="004665AC">
            <w:pPr>
              <w:contextualSpacing/>
              <w:rPr>
                <w:sz w:val="16"/>
                <w:szCs w:val="16"/>
              </w:rPr>
            </w:pPr>
          </w:p>
        </w:tc>
        <w:tc>
          <w:tcPr>
            <w:tcW w:w="947" w:type="dxa"/>
            <w:shd w:val="clear" w:color="auto" w:fill="auto"/>
            <w:vAlign w:val="center"/>
          </w:tcPr>
          <w:p w14:paraId="04CAF0C6" w14:textId="77777777" w:rsidR="007E3F6B" w:rsidRPr="001F68F0" w:rsidRDefault="007E3F6B" w:rsidP="004665AC">
            <w:pPr>
              <w:contextualSpacing/>
              <w:rPr>
                <w:sz w:val="16"/>
                <w:szCs w:val="16"/>
              </w:rPr>
            </w:pPr>
          </w:p>
        </w:tc>
        <w:tc>
          <w:tcPr>
            <w:tcW w:w="885" w:type="dxa"/>
            <w:shd w:val="clear" w:color="auto" w:fill="auto"/>
            <w:vAlign w:val="center"/>
          </w:tcPr>
          <w:p w14:paraId="78837EC5" w14:textId="77777777" w:rsidR="007E3F6B" w:rsidRPr="001F68F0" w:rsidRDefault="007E3F6B" w:rsidP="004665AC">
            <w:pPr>
              <w:contextualSpacing/>
              <w:rPr>
                <w:sz w:val="16"/>
                <w:szCs w:val="16"/>
              </w:rPr>
            </w:pPr>
          </w:p>
        </w:tc>
        <w:tc>
          <w:tcPr>
            <w:tcW w:w="948" w:type="dxa"/>
            <w:shd w:val="clear" w:color="auto" w:fill="auto"/>
            <w:vAlign w:val="center"/>
          </w:tcPr>
          <w:p w14:paraId="67A33729" w14:textId="77777777" w:rsidR="007E3F6B" w:rsidRPr="001F68F0" w:rsidRDefault="007E3F6B" w:rsidP="004665AC">
            <w:pPr>
              <w:contextualSpacing/>
              <w:rPr>
                <w:sz w:val="16"/>
                <w:szCs w:val="16"/>
              </w:rPr>
            </w:pPr>
          </w:p>
        </w:tc>
        <w:tc>
          <w:tcPr>
            <w:tcW w:w="947" w:type="dxa"/>
            <w:shd w:val="clear" w:color="auto" w:fill="auto"/>
            <w:vAlign w:val="center"/>
          </w:tcPr>
          <w:p w14:paraId="7B8819CD" w14:textId="77777777" w:rsidR="007E3F6B" w:rsidRPr="001F68F0" w:rsidRDefault="007E3F6B" w:rsidP="004665AC">
            <w:pPr>
              <w:contextualSpacing/>
              <w:rPr>
                <w:sz w:val="16"/>
                <w:szCs w:val="16"/>
              </w:rPr>
            </w:pPr>
          </w:p>
        </w:tc>
      </w:tr>
      <w:tr w:rsidR="007E3F6B" w14:paraId="312CE305" w14:textId="77777777" w:rsidTr="001F68F0">
        <w:trPr>
          <w:trHeight w:val="368"/>
        </w:trPr>
        <w:tc>
          <w:tcPr>
            <w:tcW w:w="838" w:type="dxa"/>
            <w:vMerge w:val="restart"/>
            <w:shd w:val="clear" w:color="auto" w:fill="auto"/>
            <w:vAlign w:val="center"/>
          </w:tcPr>
          <w:p w14:paraId="13F476D7" w14:textId="77777777" w:rsidR="007E3F6B" w:rsidRDefault="007E3F6B" w:rsidP="004665AC">
            <w:pPr>
              <w:contextualSpacing/>
              <w:rPr>
                <w:sz w:val="16"/>
                <w:szCs w:val="16"/>
              </w:rPr>
            </w:pPr>
            <w:r>
              <w:rPr>
                <w:b/>
                <w:sz w:val="16"/>
                <w:szCs w:val="16"/>
              </w:rPr>
              <w:t>UL Average-UPT (Mbps)</w:t>
            </w:r>
          </w:p>
        </w:tc>
        <w:tc>
          <w:tcPr>
            <w:tcW w:w="717" w:type="dxa"/>
            <w:shd w:val="clear" w:color="auto" w:fill="auto"/>
            <w:vAlign w:val="center"/>
          </w:tcPr>
          <w:p w14:paraId="247FD2CD"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56C6BAE5" w14:textId="77777777" w:rsidR="007E3F6B" w:rsidRDefault="007E3F6B" w:rsidP="004665AC">
            <w:pPr>
              <w:contextualSpacing/>
              <w:rPr>
                <w:sz w:val="16"/>
                <w:szCs w:val="16"/>
              </w:rPr>
            </w:pPr>
          </w:p>
        </w:tc>
        <w:tc>
          <w:tcPr>
            <w:tcW w:w="845" w:type="dxa"/>
            <w:shd w:val="clear" w:color="auto" w:fill="auto"/>
            <w:vAlign w:val="center"/>
          </w:tcPr>
          <w:p w14:paraId="20FCB46A" w14:textId="77777777" w:rsidR="007E3F6B" w:rsidRPr="001F68F0" w:rsidRDefault="007E3F6B" w:rsidP="004665AC">
            <w:pPr>
              <w:contextualSpacing/>
              <w:rPr>
                <w:sz w:val="16"/>
                <w:szCs w:val="16"/>
              </w:rPr>
            </w:pPr>
          </w:p>
        </w:tc>
        <w:tc>
          <w:tcPr>
            <w:tcW w:w="947" w:type="dxa"/>
            <w:shd w:val="clear" w:color="auto" w:fill="auto"/>
            <w:vAlign w:val="center"/>
          </w:tcPr>
          <w:p w14:paraId="19A21C74" w14:textId="77777777" w:rsidR="007E3F6B" w:rsidRPr="001F68F0" w:rsidRDefault="007E3F6B" w:rsidP="004665AC">
            <w:pPr>
              <w:contextualSpacing/>
              <w:rPr>
                <w:sz w:val="16"/>
                <w:szCs w:val="16"/>
              </w:rPr>
            </w:pPr>
          </w:p>
        </w:tc>
        <w:tc>
          <w:tcPr>
            <w:tcW w:w="845" w:type="dxa"/>
            <w:shd w:val="clear" w:color="auto" w:fill="auto"/>
            <w:vAlign w:val="center"/>
          </w:tcPr>
          <w:p w14:paraId="7B2A4EBA" w14:textId="77777777" w:rsidR="007E3F6B" w:rsidRPr="001F68F0" w:rsidRDefault="007E3F6B" w:rsidP="004665AC">
            <w:pPr>
              <w:contextualSpacing/>
              <w:rPr>
                <w:sz w:val="16"/>
                <w:szCs w:val="16"/>
              </w:rPr>
            </w:pPr>
          </w:p>
        </w:tc>
        <w:tc>
          <w:tcPr>
            <w:tcW w:w="948" w:type="dxa"/>
            <w:shd w:val="clear" w:color="auto" w:fill="auto"/>
            <w:vAlign w:val="center"/>
          </w:tcPr>
          <w:p w14:paraId="211B2571" w14:textId="77777777" w:rsidR="007E3F6B" w:rsidRPr="001F68F0" w:rsidRDefault="007E3F6B" w:rsidP="004665AC">
            <w:pPr>
              <w:contextualSpacing/>
              <w:rPr>
                <w:sz w:val="16"/>
                <w:szCs w:val="16"/>
              </w:rPr>
            </w:pPr>
          </w:p>
        </w:tc>
        <w:tc>
          <w:tcPr>
            <w:tcW w:w="947" w:type="dxa"/>
            <w:shd w:val="clear" w:color="auto" w:fill="auto"/>
            <w:vAlign w:val="center"/>
          </w:tcPr>
          <w:p w14:paraId="29781ADF" w14:textId="77777777" w:rsidR="007E3F6B" w:rsidRPr="001F68F0" w:rsidRDefault="007E3F6B" w:rsidP="004665AC">
            <w:pPr>
              <w:contextualSpacing/>
              <w:rPr>
                <w:sz w:val="16"/>
                <w:szCs w:val="16"/>
              </w:rPr>
            </w:pPr>
            <w:r w:rsidRPr="001F68F0">
              <w:rPr>
                <w:rFonts w:eastAsia="Malgun Gothic"/>
                <w:color w:val="000000"/>
                <w:sz w:val="16"/>
                <w:szCs w:val="16"/>
              </w:rPr>
              <w:t>77.00%</w:t>
            </w:r>
          </w:p>
        </w:tc>
        <w:tc>
          <w:tcPr>
            <w:tcW w:w="885" w:type="dxa"/>
            <w:shd w:val="clear" w:color="auto" w:fill="auto"/>
            <w:vAlign w:val="center"/>
          </w:tcPr>
          <w:p w14:paraId="7FABA70A" w14:textId="77777777" w:rsidR="007E3F6B" w:rsidRPr="001F68F0" w:rsidRDefault="007E3F6B" w:rsidP="004665AC">
            <w:pPr>
              <w:contextualSpacing/>
              <w:rPr>
                <w:sz w:val="16"/>
                <w:szCs w:val="16"/>
              </w:rPr>
            </w:pPr>
          </w:p>
        </w:tc>
        <w:tc>
          <w:tcPr>
            <w:tcW w:w="948" w:type="dxa"/>
            <w:shd w:val="clear" w:color="auto" w:fill="auto"/>
            <w:vAlign w:val="center"/>
          </w:tcPr>
          <w:p w14:paraId="77341627" w14:textId="77777777" w:rsidR="007E3F6B" w:rsidRPr="001F68F0" w:rsidRDefault="007E3F6B" w:rsidP="004665AC">
            <w:pPr>
              <w:contextualSpacing/>
              <w:rPr>
                <w:sz w:val="16"/>
                <w:szCs w:val="16"/>
              </w:rPr>
            </w:pPr>
          </w:p>
        </w:tc>
        <w:tc>
          <w:tcPr>
            <w:tcW w:w="947" w:type="dxa"/>
            <w:shd w:val="clear" w:color="auto" w:fill="auto"/>
            <w:vAlign w:val="center"/>
          </w:tcPr>
          <w:p w14:paraId="2442C92F" w14:textId="77777777" w:rsidR="007E3F6B" w:rsidRPr="001F68F0" w:rsidRDefault="007E3F6B" w:rsidP="004665AC">
            <w:pPr>
              <w:contextualSpacing/>
              <w:rPr>
                <w:sz w:val="16"/>
                <w:szCs w:val="16"/>
              </w:rPr>
            </w:pPr>
            <w:r w:rsidRPr="001F68F0">
              <w:rPr>
                <w:rFonts w:eastAsia="Malgun Gothic"/>
                <w:color w:val="000000"/>
                <w:sz w:val="16"/>
                <w:szCs w:val="16"/>
              </w:rPr>
              <w:t>166.00%</w:t>
            </w:r>
          </w:p>
        </w:tc>
      </w:tr>
      <w:tr w:rsidR="007E3F6B" w14:paraId="0B5603EF" w14:textId="77777777" w:rsidTr="001F68F0">
        <w:trPr>
          <w:trHeight w:val="368"/>
        </w:trPr>
        <w:tc>
          <w:tcPr>
            <w:tcW w:w="838" w:type="dxa"/>
            <w:vMerge/>
            <w:shd w:val="clear" w:color="auto" w:fill="auto"/>
            <w:vAlign w:val="center"/>
          </w:tcPr>
          <w:p w14:paraId="220E1394" w14:textId="77777777" w:rsidR="007E3F6B" w:rsidRDefault="007E3F6B" w:rsidP="004665AC">
            <w:pPr>
              <w:contextualSpacing/>
              <w:rPr>
                <w:b/>
                <w:sz w:val="16"/>
                <w:szCs w:val="16"/>
              </w:rPr>
            </w:pPr>
          </w:p>
        </w:tc>
        <w:tc>
          <w:tcPr>
            <w:tcW w:w="717" w:type="dxa"/>
            <w:shd w:val="clear" w:color="auto" w:fill="auto"/>
            <w:vAlign w:val="center"/>
          </w:tcPr>
          <w:p w14:paraId="1111E9AA"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773DCA83" w14:textId="77777777" w:rsidR="007E3F6B" w:rsidRDefault="007E3F6B" w:rsidP="004665AC">
            <w:pPr>
              <w:contextualSpacing/>
              <w:rPr>
                <w:sz w:val="16"/>
                <w:szCs w:val="16"/>
              </w:rPr>
            </w:pPr>
          </w:p>
        </w:tc>
        <w:tc>
          <w:tcPr>
            <w:tcW w:w="845" w:type="dxa"/>
            <w:shd w:val="clear" w:color="auto" w:fill="auto"/>
            <w:vAlign w:val="center"/>
          </w:tcPr>
          <w:p w14:paraId="188F06CB" w14:textId="77777777" w:rsidR="007E3F6B" w:rsidRPr="001F68F0" w:rsidRDefault="007E3F6B" w:rsidP="004665AC">
            <w:pPr>
              <w:contextualSpacing/>
              <w:rPr>
                <w:sz w:val="16"/>
                <w:szCs w:val="16"/>
              </w:rPr>
            </w:pPr>
          </w:p>
        </w:tc>
        <w:tc>
          <w:tcPr>
            <w:tcW w:w="947" w:type="dxa"/>
            <w:shd w:val="clear" w:color="auto" w:fill="auto"/>
            <w:vAlign w:val="center"/>
          </w:tcPr>
          <w:p w14:paraId="42044F52" w14:textId="77777777" w:rsidR="007E3F6B" w:rsidRPr="001F68F0" w:rsidRDefault="007E3F6B" w:rsidP="004665AC">
            <w:pPr>
              <w:contextualSpacing/>
              <w:rPr>
                <w:sz w:val="16"/>
                <w:szCs w:val="16"/>
              </w:rPr>
            </w:pPr>
          </w:p>
        </w:tc>
        <w:tc>
          <w:tcPr>
            <w:tcW w:w="845" w:type="dxa"/>
            <w:shd w:val="clear" w:color="auto" w:fill="auto"/>
            <w:vAlign w:val="center"/>
          </w:tcPr>
          <w:p w14:paraId="3A63D1C2" w14:textId="77777777" w:rsidR="007E3F6B" w:rsidRPr="001F68F0" w:rsidRDefault="007E3F6B" w:rsidP="004665AC">
            <w:pPr>
              <w:contextualSpacing/>
              <w:rPr>
                <w:sz w:val="16"/>
                <w:szCs w:val="16"/>
              </w:rPr>
            </w:pPr>
          </w:p>
        </w:tc>
        <w:tc>
          <w:tcPr>
            <w:tcW w:w="948" w:type="dxa"/>
            <w:shd w:val="clear" w:color="auto" w:fill="auto"/>
            <w:vAlign w:val="center"/>
          </w:tcPr>
          <w:p w14:paraId="2272D892" w14:textId="77777777" w:rsidR="007E3F6B" w:rsidRPr="001F68F0" w:rsidRDefault="007E3F6B" w:rsidP="004665AC">
            <w:pPr>
              <w:contextualSpacing/>
              <w:rPr>
                <w:sz w:val="16"/>
                <w:szCs w:val="16"/>
              </w:rPr>
            </w:pPr>
          </w:p>
        </w:tc>
        <w:tc>
          <w:tcPr>
            <w:tcW w:w="947" w:type="dxa"/>
            <w:shd w:val="clear" w:color="auto" w:fill="auto"/>
            <w:vAlign w:val="center"/>
          </w:tcPr>
          <w:p w14:paraId="2AEB0B64" w14:textId="77777777" w:rsidR="007E3F6B" w:rsidRPr="001F68F0" w:rsidRDefault="007E3F6B" w:rsidP="004665AC">
            <w:pPr>
              <w:contextualSpacing/>
              <w:rPr>
                <w:sz w:val="16"/>
                <w:szCs w:val="16"/>
              </w:rPr>
            </w:pPr>
            <w:r w:rsidRPr="001F68F0">
              <w:rPr>
                <w:rFonts w:eastAsia="Malgun Gothic"/>
                <w:color w:val="000000"/>
                <w:sz w:val="16"/>
                <w:szCs w:val="16"/>
              </w:rPr>
              <w:t>7.00%</w:t>
            </w:r>
          </w:p>
        </w:tc>
        <w:tc>
          <w:tcPr>
            <w:tcW w:w="885" w:type="dxa"/>
            <w:shd w:val="clear" w:color="auto" w:fill="auto"/>
            <w:vAlign w:val="center"/>
          </w:tcPr>
          <w:p w14:paraId="1620D791" w14:textId="77777777" w:rsidR="007E3F6B" w:rsidRPr="001F68F0" w:rsidRDefault="007E3F6B" w:rsidP="004665AC">
            <w:pPr>
              <w:contextualSpacing/>
              <w:rPr>
                <w:sz w:val="16"/>
                <w:szCs w:val="16"/>
              </w:rPr>
            </w:pPr>
          </w:p>
        </w:tc>
        <w:tc>
          <w:tcPr>
            <w:tcW w:w="948" w:type="dxa"/>
            <w:shd w:val="clear" w:color="auto" w:fill="auto"/>
            <w:vAlign w:val="center"/>
          </w:tcPr>
          <w:p w14:paraId="04FAA029" w14:textId="77777777" w:rsidR="007E3F6B" w:rsidRPr="001F68F0" w:rsidRDefault="007E3F6B" w:rsidP="004665AC">
            <w:pPr>
              <w:contextualSpacing/>
              <w:rPr>
                <w:sz w:val="16"/>
                <w:szCs w:val="16"/>
              </w:rPr>
            </w:pPr>
          </w:p>
        </w:tc>
        <w:tc>
          <w:tcPr>
            <w:tcW w:w="947" w:type="dxa"/>
            <w:shd w:val="clear" w:color="auto" w:fill="auto"/>
            <w:vAlign w:val="center"/>
          </w:tcPr>
          <w:p w14:paraId="1DDEE724" w14:textId="77777777" w:rsidR="007E3F6B" w:rsidRPr="001F68F0" w:rsidRDefault="007E3F6B" w:rsidP="004665AC">
            <w:pPr>
              <w:contextualSpacing/>
              <w:rPr>
                <w:sz w:val="16"/>
                <w:szCs w:val="16"/>
              </w:rPr>
            </w:pPr>
            <w:r w:rsidRPr="001F68F0">
              <w:rPr>
                <w:rFonts w:eastAsia="Malgun Gothic"/>
                <w:color w:val="000000"/>
                <w:sz w:val="16"/>
                <w:szCs w:val="16"/>
              </w:rPr>
              <w:t>174.00%</w:t>
            </w:r>
          </w:p>
        </w:tc>
      </w:tr>
      <w:tr w:rsidR="007E3F6B" w14:paraId="302537F0" w14:textId="77777777" w:rsidTr="001F68F0">
        <w:trPr>
          <w:trHeight w:val="368"/>
        </w:trPr>
        <w:tc>
          <w:tcPr>
            <w:tcW w:w="838" w:type="dxa"/>
            <w:vMerge/>
            <w:shd w:val="clear" w:color="auto" w:fill="auto"/>
            <w:vAlign w:val="center"/>
          </w:tcPr>
          <w:p w14:paraId="7DE18F9C" w14:textId="77777777" w:rsidR="007E3F6B" w:rsidRDefault="007E3F6B" w:rsidP="004665AC">
            <w:pPr>
              <w:contextualSpacing/>
              <w:rPr>
                <w:b/>
                <w:sz w:val="16"/>
                <w:szCs w:val="16"/>
              </w:rPr>
            </w:pPr>
          </w:p>
        </w:tc>
        <w:tc>
          <w:tcPr>
            <w:tcW w:w="717" w:type="dxa"/>
            <w:shd w:val="clear" w:color="auto" w:fill="auto"/>
            <w:vAlign w:val="center"/>
          </w:tcPr>
          <w:p w14:paraId="514F3ED2"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6829CE89" w14:textId="77777777" w:rsidR="007E3F6B" w:rsidRDefault="007E3F6B" w:rsidP="004665AC">
            <w:pPr>
              <w:contextualSpacing/>
              <w:rPr>
                <w:sz w:val="16"/>
                <w:szCs w:val="16"/>
              </w:rPr>
            </w:pPr>
          </w:p>
        </w:tc>
        <w:tc>
          <w:tcPr>
            <w:tcW w:w="845" w:type="dxa"/>
            <w:shd w:val="clear" w:color="auto" w:fill="auto"/>
            <w:vAlign w:val="center"/>
          </w:tcPr>
          <w:p w14:paraId="26E54C37" w14:textId="77777777" w:rsidR="007E3F6B" w:rsidRPr="001F68F0" w:rsidRDefault="007E3F6B" w:rsidP="004665AC">
            <w:pPr>
              <w:contextualSpacing/>
              <w:rPr>
                <w:sz w:val="16"/>
                <w:szCs w:val="16"/>
              </w:rPr>
            </w:pPr>
          </w:p>
        </w:tc>
        <w:tc>
          <w:tcPr>
            <w:tcW w:w="947" w:type="dxa"/>
            <w:shd w:val="clear" w:color="auto" w:fill="auto"/>
            <w:vAlign w:val="center"/>
          </w:tcPr>
          <w:p w14:paraId="45A9A9C7" w14:textId="77777777" w:rsidR="007E3F6B" w:rsidRPr="001F68F0" w:rsidRDefault="007E3F6B" w:rsidP="004665AC">
            <w:pPr>
              <w:contextualSpacing/>
              <w:rPr>
                <w:sz w:val="16"/>
                <w:szCs w:val="16"/>
              </w:rPr>
            </w:pPr>
          </w:p>
        </w:tc>
        <w:tc>
          <w:tcPr>
            <w:tcW w:w="845" w:type="dxa"/>
            <w:shd w:val="clear" w:color="auto" w:fill="auto"/>
            <w:vAlign w:val="center"/>
          </w:tcPr>
          <w:p w14:paraId="18E3224B" w14:textId="77777777" w:rsidR="007E3F6B" w:rsidRPr="001F68F0" w:rsidRDefault="007E3F6B" w:rsidP="004665AC">
            <w:pPr>
              <w:contextualSpacing/>
              <w:rPr>
                <w:sz w:val="16"/>
                <w:szCs w:val="16"/>
              </w:rPr>
            </w:pPr>
          </w:p>
        </w:tc>
        <w:tc>
          <w:tcPr>
            <w:tcW w:w="948" w:type="dxa"/>
            <w:shd w:val="clear" w:color="auto" w:fill="auto"/>
            <w:vAlign w:val="center"/>
          </w:tcPr>
          <w:p w14:paraId="5CA75968" w14:textId="77777777" w:rsidR="007E3F6B" w:rsidRPr="001F68F0" w:rsidRDefault="007E3F6B" w:rsidP="004665AC">
            <w:pPr>
              <w:contextualSpacing/>
              <w:rPr>
                <w:sz w:val="16"/>
                <w:szCs w:val="16"/>
              </w:rPr>
            </w:pPr>
          </w:p>
        </w:tc>
        <w:tc>
          <w:tcPr>
            <w:tcW w:w="947" w:type="dxa"/>
            <w:shd w:val="clear" w:color="auto" w:fill="auto"/>
            <w:vAlign w:val="center"/>
          </w:tcPr>
          <w:p w14:paraId="1B1DD389" w14:textId="77777777" w:rsidR="007E3F6B" w:rsidRPr="001F68F0" w:rsidRDefault="007E3F6B" w:rsidP="004665AC">
            <w:pPr>
              <w:contextualSpacing/>
              <w:rPr>
                <w:sz w:val="16"/>
                <w:szCs w:val="16"/>
              </w:rPr>
            </w:pPr>
          </w:p>
        </w:tc>
        <w:tc>
          <w:tcPr>
            <w:tcW w:w="885" w:type="dxa"/>
            <w:shd w:val="clear" w:color="auto" w:fill="auto"/>
            <w:vAlign w:val="center"/>
          </w:tcPr>
          <w:p w14:paraId="6248DFB2" w14:textId="77777777" w:rsidR="007E3F6B" w:rsidRPr="001F68F0" w:rsidRDefault="007E3F6B" w:rsidP="004665AC">
            <w:pPr>
              <w:contextualSpacing/>
              <w:rPr>
                <w:sz w:val="16"/>
                <w:szCs w:val="16"/>
              </w:rPr>
            </w:pPr>
          </w:p>
        </w:tc>
        <w:tc>
          <w:tcPr>
            <w:tcW w:w="948" w:type="dxa"/>
            <w:shd w:val="clear" w:color="auto" w:fill="auto"/>
            <w:vAlign w:val="center"/>
          </w:tcPr>
          <w:p w14:paraId="20BAA0F5" w14:textId="77777777" w:rsidR="007E3F6B" w:rsidRPr="001F68F0" w:rsidRDefault="007E3F6B" w:rsidP="004665AC">
            <w:pPr>
              <w:contextualSpacing/>
              <w:rPr>
                <w:sz w:val="16"/>
                <w:szCs w:val="16"/>
              </w:rPr>
            </w:pPr>
          </w:p>
        </w:tc>
        <w:tc>
          <w:tcPr>
            <w:tcW w:w="947" w:type="dxa"/>
            <w:shd w:val="clear" w:color="auto" w:fill="auto"/>
            <w:vAlign w:val="center"/>
          </w:tcPr>
          <w:p w14:paraId="32BDA30F" w14:textId="77777777" w:rsidR="007E3F6B" w:rsidRPr="001F68F0" w:rsidRDefault="007E3F6B" w:rsidP="004665AC">
            <w:pPr>
              <w:contextualSpacing/>
              <w:rPr>
                <w:sz w:val="16"/>
                <w:szCs w:val="16"/>
              </w:rPr>
            </w:pPr>
          </w:p>
        </w:tc>
      </w:tr>
      <w:tr w:rsidR="007E3F6B" w14:paraId="0707DF64" w14:textId="77777777" w:rsidTr="001F68F0">
        <w:trPr>
          <w:trHeight w:val="368"/>
        </w:trPr>
        <w:tc>
          <w:tcPr>
            <w:tcW w:w="838" w:type="dxa"/>
            <w:vMerge w:val="restart"/>
            <w:shd w:val="clear" w:color="auto" w:fill="auto"/>
            <w:vAlign w:val="center"/>
          </w:tcPr>
          <w:p w14:paraId="1EDFC297" w14:textId="77777777" w:rsidR="007E3F6B" w:rsidRDefault="007E3F6B" w:rsidP="004665AC">
            <w:pPr>
              <w:contextualSpacing/>
              <w:rPr>
                <w:b/>
                <w:sz w:val="16"/>
                <w:szCs w:val="16"/>
              </w:rPr>
            </w:pPr>
            <w:r>
              <w:rPr>
                <w:b/>
                <w:sz w:val="16"/>
                <w:szCs w:val="16"/>
              </w:rPr>
              <w:t>DL Packet-Latency CDF (ms)</w:t>
            </w:r>
          </w:p>
        </w:tc>
        <w:tc>
          <w:tcPr>
            <w:tcW w:w="717" w:type="dxa"/>
            <w:shd w:val="clear" w:color="auto" w:fill="auto"/>
            <w:vAlign w:val="center"/>
          </w:tcPr>
          <w:p w14:paraId="0938CA83"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62BDCB25" w14:textId="77777777" w:rsidR="007E3F6B" w:rsidRDefault="007E3F6B" w:rsidP="004665AC">
            <w:pPr>
              <w:contextualSpacing/>
              <w:rPr>
                <w:sz w:val="16"/>
                <w:szCs w:val="16"/>
              </w:rPr>
            </w:pPr>
          </w:p>
        </w:tc>
        <w:tc>
          <w:tcPr>
            <w:tcW w:w="845" w:type="dxa"/>
            <w:shd w:val="clear" w:color="auto" w:fill="auto"/>
            <w:vAlign w:val="center"/>
          </w:tcPr>
          <w:p w14:paraId="26273631" w14:textId="77777777" w:rsidR="007E3F6B" w:rsidRPr="001F68F0" w:rsidRDefault="007E3F6B" w:rsidP="004665AC">
            <w:pPr>
              <w:contextualSpacing/>
              <w:rPr>
                <w:sz w:val="16"/>
                <w:szCs w:val="16"/>
              </w:rPr>
            </w:pPr>
          </w:p>
        </w:tc>
        <w:tc>
          <w:tcPr>
            <w:tcW w:w="947" w:type="dxa"/>
            <w:shd w:val="clear" w:color="auto" w:fill="auto"/>
            <w:vAlign w:val="center"/>
          </w:tcPr>
          <w:p w14:paraId="4956B0EB" w14:textId="77777777" w:rsidR="007E3F6B" w:rsidRPr="001F68F0" w:rsidRDefault="007E3F6B" w:rsidP="004665AC">
            <w:pPr>
              <w:contextualSpacing/>
              <w:rPr>
                <w:sz w:val="16"/>
                <w:szCs w:val="16"/>
              </w:rPr>
            </w:pPr>
          </w:p>
        </w:tc>
        <w:tc>
          <w:tcPr>
            <w:tcW w:w="845" w:type="dxa"/>
            <w:shd w:val="clear" w:color="auto" w:fill="auto"/>
            <w:vAlign w:val="center"/>
          </w:tcPr>
          <w:p w14:paraId="1DCE0D47" w14:textId="77777777" w:rsidR="007E3F6B" w:rsidRPr="001F68F0" w:rsidRDefault="007E3F6B" w:rsidP="004665AC">
            <w:pPr>
              <w:contextualSpacing/>
              <w:rPr>
                <w:sz w:val="16"/>
                <w:szCs w:val="16"/>
              </w:rPr>
            </w:pPr>
          </w:p>
        </w:tc>
        <w:tc>
          <w:tcPr>
            <w:tcW w:w="948" w:type="dxa"/>
            <w:shd w:val="clear" w:color="auto" w:fill="auto"/>
            <w:vAlign w:val="center"/>
          </w:tcPr>
          <w:p w14:paraId="04E01179" w14:textId="77777777" w:rsidR="007E3F6B" w:rsidRPr="001F68F0" w:rsidRDefault="007E3F6B" w:rsidP="004665AC">
            <w:pPr>
              <w:contextualSpacing/>
              <w:rPr>
                <w:sz w:val="16"/>
                <w:szCs w:val="16"/>
              </w:rPr>
            </w:pPr>
          </w:p>
        </w:tc>
        <w:tc>
          <w:tcPr>
            <w:tcW w:w="947" w:type="dxa"/>
            <w:shd w:val="clear" w:color="auto" w:fill="auto"/>
            <w:vAlign w:val="center"/>
          </w:tcPr>
          <w:p w14:paraId="230AF6AC" w14:textId="77777777" w:rsidR="007E3F6B" w:rsidRPr="001F68F0" w:rsidRDefault="007E3F6B" w:rsidP="004665AC">
            <w:pPr>
              <w:contextualSpacing/>
              <w:rPr>
                <w:sz w:val="16"/>
                <w:szCs w:val="16"/>
              </w:rPr>
            </w:pPr>
          </w:p>
        </w:tc>
        <w:tc>
          <w:tcPr>
            <w:tcW w:w="885" w:type="dxa"/>
            <w:shd w:val="clear" w:color="auto" w:fill="auto"/>
            <w:vAlign w:val="center"/>
          </w:tcPr>
          <w:p w14:paraId="76A5E24C" w14:textId="77777777" w:rsidR="007E3F6B" w:rsidRPr="001F68F0" w:rsidRDefault="007E3F6B" w:rsidP="004665AC">
            <w:pPr>
              <w:contextualSpacing/>
              <w:rPr>
                <w:sz w:val="16"/>
                <w:szCs w:val="16"/>
              </w:rPr>
            </w:pPr>
          </w:p>
        </w:tc>
        <w:tc>
          <w:tcPr>
            <w:tcW w:w="948" w:type="dxa"/>
            <w:shd w:val="clear" w:color="auto" w:fill="auto"/>
            <w:vAlign w:val="center"/>
          </w:tcPr>
          <w:p w14:paraId="54E77831" w14:textId="77777777" w:rsidR="007E3F6B" w:rsidRPr="001F68F0" w:rsidRDefault="007E3F6B" w:rsidP="004665AC">
            <w:pPr>
              <w:contextualSpacing/>
              <w:rPr>
                <w:sz w:val="16"/>
                <w:szCs w:val="16"/>
              </w:rPr>
            </w:pPr>
          </w:p>
        </w:tc>
        <w:tc>
          <w:tcPr>
            <w:tcW w:w="947" w:type="dxa"/>
            <w:shd w:val="clear" w:color="auto" w:fill="auto"/>
            <w:vAlign w:val="center"/>
          </w:tcPr>
          <w:p w14:paraId="4EFACFEF" w14:textId="77777777" w:rsidR="007E3F6B" w:rsidRPr="001F68F0" w:rsidRDefault="007E3F6B" w:rsidP="004665AC">
            <w:pPr>
              <w:contextualSpacing/>
              <w:rPr>
                <w:sz w:val="16"/>
                <w:szCs w:val="16"/>
              </w:rPr>
            </w:pPr>
          </w:p>
        </w:tc>
      </w:tr>
      <w:tr w:rsidR="007E3F6B" w14:paraId="416AB4C8" w14:textId="77777777" w:rsidTr="001F68F0">
        <w:trPr>
          <w:trHeight w:val="368"/>
        </w:trPr>
        <w:tc>
          <w:tcPr>
            <w:tcW w:w="838" w:type="dxa"/>
            <w:vMerge/>
            <w:shd w:val="clear" w:color="auto" w:fill="auto"/>
            <w:vAlign w:val="center"/>
          </w:tcPr>
          <w:p w14:paraId="5411B174" w14:textId="77777777" w:rsidR="007E3F6B" w:rsidRDefault="007E3F6B" w:rsidP="004665AC">
            <w:pPr>
              <w:contextualSpacing/>
              <w:rPr>
                <w:b/>
                <w:sz w:val="16"/>
                <w:szCs w:val="16"/>
              </w:rPr>
            </w:pPr>
          </w:p>
        </w:tc>
        <w:tc>
          <w:tcPr>
            <w:tcW w:w="717" w:type="dxa"/>
            <w:shd w:val="clear" w:color="auto" w:fill="auto"/>
            <w:vAlign w:val="center"/>
          </w:tcPr>
          <w:p w14:paraId="45D19CD6"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157A9496" w14:textId="77777777" w:rsidR="007E3F6B" w:rsidRDefault="007E3F6B" w:rsidP="004665AC">
            <w:pPr>
              <w:contextualSpacing/>
              <w:rPr>
                <w:sz w:val="16"/>
                <w:szCs w:val="16"/>
              </w:rPr>
            </w:pPr>
          </w:p>
        </w:tc>
        <w:tc>
          <w:tcPr>
            <w:tcW w:w="845" w:type="dxa"/>
            <w:shd w:val="clear" w:color="auto" w:fill="auto"/>
            <w:vAlign w:val="center"/>
          </w:tcPr>
          <w:p w14:paraId="1AA305FA" w14:textId="77777777" w:rsidR="007E3F6B" w:rsidRPr="001F68F0" w:rsidRDefault="007E3F6B" w:rsidP="004665AC">
            <w:pPr>
              <w:contextualSpacing/>
              <w:rPr>
                <w:sz w:val="16"/>
                <w:szCs w:val="16"/>
              </w:rPr>
            </w:pPr>
          </w:p>
        </w:tc>
        <w:tc>
          <w:tcPr>
            <w:tcW w:w="947" w:type="dxa"/>
            <w:shd w:val="clear" w:color="auto" w:fill="auto"/>
            <w:vAlign w:val="center"/>
          </w:tcPr>
          <w:p w14:paraId="7B29063B" w14:textId="77777777" w:rsidR="007E3F6B" w:rsidRPr="001F68F0" w:rsidRDefault="007E3F6B" w:rsidP="004665AC">
            <w:pPr>
              <w:contextualSpacing/>
              <w:rPr>
                <w:sz w:val="16"/>
                <w:szCs w:val="16"/>
              </w:rPr>
            </w:pPr>
          </w:p>
        </w:tc>
        <w:tc>
          <w:tcPr>
            <w:tcW w:w="845" w:type="dxa"/>
            <w:shd w:val="clear" w:color="auto" w:fill="auto"/>
            <w:vAlign w:val="center"/>
          </w:tcPr>
          <w:p w14:paraId="6FE11166" w14:textId="77777777" w:rsidR="007E3F6B" w:rsidRPr="001F68F0" w:rsidRDefault="007E3F6B" w:rsidP="004665AC">
            <w:pPr>
              <w:contextualSpacing/>
              <w:rPr>
                <w:sz w:val="16"/>
                <w:szCs w:val="16"/>
              </w:rPr>
            </w:pPr>
          </w:p>
        </w:tc>
        <w:tc>
          <w:tcPr>
            <w:tcW w:w="948" w:type="dxa"/>
            <w:shd w:val="clear" w:color="auto" w:fill="auto"/>
            <w:vAlign w:val="center"/>
          </w:tcPr>
          <w:p w14:paraId="28655B96" w14:textId="77777777" w:rsidR="007E3F6B" w:rsidRPr="001F68F0" w:rsidRDefault="007E3F6B" w:rsidP="004665AC">
            <w:pPr>
              <w:contextualSpacing/>
              <w:rPr>
                <w:sz w:val="16"/>
                <w:szCs w:val="16"/>
              </w:rPr>
            </w:pPr>
          </w:p>
        </w:tc>
        <w:tc>
          <w:tcPr>
            <w:tcW w:w="947" w:type="dxa"/>
            <w:shd w:val="clear" w:color="auto" w:fill="auto"/>
            <w:vAlign w:val="center"/>
          </w:tcPr>
          <w:p w14:paraId="537741C3" w14:textId="77777777" w:rsidR="007E3F6B" w:rsidRPr="001F68F0" w:rsidRDefault="007E3F6B" w:rsidP="004665AC">
            <w:pPr>
              <w:contextualSpacing/>
              <w:rPr>
                <w:sz w:val="16"/>
                <w:szCs w:val="16"/>
              </w:rPr>
            </w:pPr>
          </w:p>
        </w:tc>
        <w:tc>
          <w:tcPr>
            <w:tcW w:w="885" w:type="dxa"/>
            <w:shd w:val="clear" w:color="auto" w:fill="auto"/>
            <w:vAlign w:val="center"/>
          </w:tcPr>
          <w:p w14:paraId="2122BF7E" w14:textId="77777777" w:rsidR="007E3F6B" w:rsidRPr="001F68F0" w:rsidRDefault="007E3F6B" w:rsidP="004665AC">
            <w:pPr>
              <w:contextualSpacing/>
              <w:rPr>
                <w:sz w:val="16"/>
                <w:szCs w:val="16"/>
              </w:rPr>
            </w:pPr>
          </w:p>
        </w:tc>
        <w:tc>
          <w:tcPr>
            <w:tcW w:w="948" w:type="dxa"/>
            <w:shd w:val="clear" w:color="auto" w:fill="auto"/>
            <w:vAlign w:val="center"/>
          </w:tcPr>
          <w:p w14:paraId="4D18FC98" w14:textId="77777777" w:rsidR="007E3F6B" w:rsidRPr="001F68F0" w:rsidRDefault="007E3F6B" w:rsidP="004665AC">
            <w:pPr>
              <w:contextualSpacing/>
              <w:rPr>
                <w:sz w:val="16"/>
                <w:szCs w:val="16"/>
              </w:rPr>
            </w:pPr>
          </w:p>
        </w:tc>
        <w:tc>
          <w:tcPr>
            <w:tcW w:w="947" w:type="dxa"/>
            <w:shd w:val="clear" w:color="auto" w:fill="auto"/>
            <w:vAlign w:val="center"/>
          </w:tcPr>
          <w:p w14:paraId="529F396C" w14:textId="77777777" w:rsidR="007E3F6B" w:rsidRPr="001F68F0" w:rsidRDefault="007E3F6B" w:rsidP="004665AC">
            <w:pPr>
              <w:contextualSpacing/>
              <w:rPr>
                <w:sz w:val="16"/>
                <w:szCs w:val="16"/>
              </w:rPr>
            </w:pPr>
          </w:p>
        </w:tc>
      </w:tr>
      <w:tr w:rsidR="007E3F6B" w14:paraId="75597F75" w14:textId="77777777" w:rsidTr="001F68F0">
        <w:trPr>
          <w:trHeight w:val="368"/>
        </w:trPr>
        <w:tc>
          <w:tcPr>
            <w:tcW w:w="838" w:type="dxa"/>
            <w:vMerge/>
            <w:shd w:val="clear" w:color="auto" w:fill="auto"/>
            <w:vAlign w:val="center"/>
          </w:tcPr>
          <w:p w14:paraId="35A6409D" w14:textId="77777777" w:rsidR="007E3F6B" w:rsidRDefault="007E3F6B" w:rsidP="004665AC">
            <w:pPr>
              <w:contextualSpacing/>
              <w:rPr>
                <w:b/>
                <w:sz w:val="16"/>
                <w:szCs w:val="16"/>
              </w:rPr>
            </w:pPr>
          </w:p>
        </w:tc>
        <w:tc>
          <w:tcPr>
            <w:tcW w:w="717" w:type="dxa"/>
            <w:shd w:val="clear" w:color="auto" w:fill="auto"/>
            <w:vAlign w:val="center"/>
          </w:tcPr>
          <w:p w14:paraId="46098659"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7673F0D3" w14:textId="77777777" w:rsidR="007E3F6B" w:rsidRDefault="007E3F6B" w:rsidP="004665AC">
            <w:pPr>
              <w:contextualSpacing/>
              <w:rPr>
                <w:sz w:val="16"/>
                <w:szCs w:val="16"/>
              </w:rPr>
            </w:pPr>
          </w:p>
        </w:tc>
        <w:tc>
          <w:tcPr>
            <w:tcW w:w="845" w:type="dxa"/>
            <w:shd w:val="clear" w:color="auto" w:fill="auto"/>
            <w:vAlign w:val="center"/>
          </w:tcPr>
          <w:p w14:paraId="58EACF74" w14:textId="77777777" w:rsidR="007E3F6B" w:rsidRPr="001F68F0" w:rsidRDefault="007E3F6B" w:rsidP="004665AC">
            <w:pPr>
              <w:contextualSpacing/>
              <w:rPr>
                <w:sz w:val="16"/>
                <w:szCs w:val="16"/>
              </w:rPr>
            </w:pPr>
          </w:p>
        </w:tc>
        <w:tc>
          <w:tcPr>
            <w:tcW w:w="947" w:type="dxa"/>
            <w:shd w:val="clear" w:color="auto" w:fill="auto"/>
            <w:vAlign w:val="center"/>
          </w:tcPr>
          <w:p w14:paraId="43257845" w14:textId="77777777" w:rsidR="007E3F6B" w:rsidRPr="001F68F0" w:rsidRDefault="007E3F6B" w:rsidP="004665AC">
            <w:pPr>
              <w:contextualSpacing/>
              <w:rPr>
                <w:sz w:val="16"/>
                <w:szCs w:val="16"/>
              </w:rPr>
            </w:pPr>
          </w:p>
        </w:tc>
        <w:tc>
          <w:tcPr>
            <w:tcW w:w="845" w:type="dxa"/>
            <w:shd w:val="clear" w:color="auto" w:fill="auto"/>
            <w:vAlign w:val="center"/>
          </w:tcPr>
          <w:p w14:paraId="0F83D4D3" w14:textId="77777777" w:rsidR="007E3F6B" w:rsidRPr="001F68F0" w:rsidRDefault="007E3F6B" w:rsidP="004665AC">
            <w:pPr>
              <w:contextualSpacing/>
              <w:rPr>
                <w:sz w:val="16"/>
                <w:szCs w:val="16"/>
              </w:rPr>
            </w:pPr>
          </w:p>
        </w:tc>
        <w:tc>
          <w:tcPr>
            <w:tcW w:w="948" w:type="dxa"/>
            <w:shd w:val="clear" w:color="auto" w:fill="auto"/>
            <w:vAlign w:val="center"/>
          </w:tcPr>
          <w:p w14:paraId="4F884964" w14:textId="77777777" w:rsidR="007E3F6B" w:rsidRPr="001F68F0" w:rsidRDefault="007E3F6B" w:rsidP="004665AC">
            <w:pPr>
              <w:contextualSpacing/>
              <w:rPr>
                <w:sz w:val="16"/>
                <w:szCs w:val="16"/>
              </w:rPr>
            </w:pPr>
          </w:p>
        </w:tc>
        <w:tc>
          <w:tcPr>
            <w:tcW w:w="947" w:type="dxa"/>
            <w:shd w:val="clear" w:color="auto" w:fill="auto"/>
            <w:vAlign w:val="center"/>
          </w:tcPr>
          <w:p w14:paraId="3A7457A5" w14:textId="77777777" w:rsidR="007E3F6B" w:rsidRPr="001F68F0" w:rsidRDefault="007E3F6B" w:rsidP="004665AC">
            <w:pPr>
              <w:contextualSpacing/>
              <w:rPr>
                <w:sz w:val="16"/>
                <w:szCs w:val="16"/>
              </w:rPr>
            </w:pPr>
          </w:p>
        </w:tc>
        <w:tc>
          <w:tcPr>
            <w:tcW w:w="885" w:type="dxa"/>
            <w:shd w:val="clear" w:color="auto" w:fill="auto"/>
            <w:vAlign w:val="center"/>
          </w:tcPr>
          <w:p w14:paraId="1C533860" w14:textId="77777777" w:rsidR="007E3F6B" w:rsidRPr="001F68F0" w:rsidRDefault="007E3F6B" w:rsidP="004665AC">
            <w:pPr>
              <w:contextualSpacing/>
              <w:rPr>
                <w:sz w:val="16"/>
                <w:szCs w:val="16"/>
              </w:rPr>
            </w:pPr>
          </w:p>
        </w:tc>
        <w:tc>
          <w:tcPr>
            <w:tcW w:w="948" w:type="dxa"/>
            <w:shd w:val="clear" w:color="auto" w:fill="auto"/>
            <w:vAlign w:val="center"/>
          </w:tcPr>
          <w:p w14:paraId="3FA66FC6" w14:textId="77777777" w:rsidR="007E3F6B" w:rsidRPr="001F68F0" w:rsidRDefault="007E3F6B" w:rsidP="004665AC">
            <w:pPr>
              <w:contextualSpacing/>
              <w:rPr>
                <w:sz w:val="16"/>
                <w:szCs w:val="16"/>
              </w:rPr>
            </w:pPr>
          </w:p>
        </w:tc>
        <w:tc>
          <w:tcPr>
            <w:tcW w:w="947" w:type="dxa"/>
            <w:shd w:val="clear" w:color="auto" w:fill="auto"/>
            <w:vAlign w:val="center"/>
          </w:tcPr>
          <w:p w14:paraId="6F1AE1E8" w14:textId="77777777" w:rsidR="007E3F6B" w:rsidRPr="001F68F0" w:rsidRDefault="007E3F6B" w:rsidP="004665AC">
            <w:pPr>
              <w:contextualSpacing/>
              <w:rPr>
                <w:sz w:val="16"/>
                <w:szCs w:val="16"/>
              </w:rPr>
            </w:pPr>
          </w:p>
        </w:tc>
      </w:tr>
      <w:tr w:rsidR="007E3F6B" w14:paraId="5339B8F2" w14:textId="77777777" w:rsidTr="001F68F0">
        <w:trPr>
          <w:trHeight w:val="368"/>
        </w:trPr>
        <w:tc>
          <w:tcPr>
            <w:tcW w:w="838" w:type="dxa"/>
            <w:vMerge w:val="restart"/>
            <w:shd w:val="clear" w:color="auto" w:fill="auto"/>
            <w:vAlign w:val="center"/>
          </w:tcPr>
          <w:p w14:paraId="057BA737" w14:textId="77777777" w:rsidR="007E3F6B" w:rsidRDefault="007E3F6B" w:rsidP="004665AC">
            <w:pPr>
              <w:contextualSpacing/>
              <w:rPr>
                <w:b/>
                <w:sz w:val="16"/>
                <w:szCs w:val="16"/>
              </w:rPr>
            </w:pPr>
            <w:r>
              <w:rPr>
                <w:b/>
                <w:sz w:val="16"/>
                <w:szCs w:val="16"/>
              </w:rPr>
              <w:t>UL Packet-Latency CDF (ms)</w:t>
            </w:r>
          </w:p>
        </w:tc>
        <w:tc>
          <w:tcPr>
            <w:tcW w:w="717" w:type="dxa"/>
            <w:shd w:val="clear" w:color="auto" w:fill="auto"/>
            <w:vAlign w:val="center"/>
          </w:tcPr>
          <w:p w14:paraId="73CA9842"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3E400D6B" w14:textId="77777777" w:rsidR="007E3F6B" w:rsidRDefault="007E3F6B" w:rsidP="004665AC">
            <w:pPr>
              <w:contextualSpacing/>
              <w:rPr>
                <w:sz w:val="16"/>
                <w:szCs w:val="16"/>
              </w:rPr>
            </w:pPr>
          </w:p>
        </w:tc>
        <w:tc>
          <w:tcPr>
            <w:tcW w:w="845" w:type="dxa"/>
            <w:shd w:val="clear" w:color="auto" w:fill="auto"/>
            <w:vAlign w:val="center"/>
          </w:tcPr>
          <w:p w14:paraId="3A4F9C03" w14:textId="77777777" w:rsidR="007E3F6B" w:rsidRPr="001F68F0" w:rsidRDefault="007E3F6B" w:rsidP="004665AC">
            <w:pPr>
              <w:contextualSpacing/>
              <w:rPr>
                <w:sz w:val="16"/>
                <w:szCs w:val="16"/>
              </w:rPr>
            </w:pPr>
          </w:p>
        </w:tc>
        <w:tc>
          <w:tcPr>
            <w:tcW w:w="947" w:type="dxa"/>
            <w:shd w:val="clear" w:color="auto" w:fill="auto"/>
            <w:vAlign w:val="center"/>
          </w:tcPr>
          <w:p w14:paraId="1B20E646" w14:textId="77777777" w:rsidR="007E3F6B" w:rsidRPr="001F68F0" w:rsidRDefault="007E3F6B" w:rsidP="004665AC">
            <w:pPr>
              <w:contextualSpacing/>
              <w:rPr>
                <w:sz w:val="16"/>
                <w:szCs w:val="16"/>
              </w:rPr>
            </w:pPr>
          </w:p>
        </w:tc>
        <w:tc>
          <w:tcPr>
            <w:tcW w:w="845" w:type="dxa"/>
            <w:shd w:val="clear" w:color="auto" w:fill="auto"/>
            <w:vAlign w:val="center"/>
          </w:tcPr>
          <w:p w14:paraId="582ED455" w14:textId="77777777" w:rsidR="007E3F6B" w:rsidRPr="001F68F0" w:rsidRDefault="007E3F6B" w:rsidP="004665AC">
            <w:pPr>
              <w:contextualSpacing/>
              <w:rPr>
                <w:sz w:val="16"/>
                <w:szCs w:val="16"/>
              </w:rPr>
            </w:pPr>
          </w:p>
        </w:tc>
        <w:tc>
          <w:tcPr>
            <w:tcW w:w="948" w:type="dxa"/>
            <w:shd w:val="clear" w:color="auto" w:fill="auto"/>
            <w:vAlign w:val="center"/>
          </w:tcPr>
          <w:p w14:paraId="1794B6F8" w14:textId="77777777" w:rsidR="007E3F6B" w:rsidRPr="001F68F0" w:rsidRDefault="007E3F6B" w:rsidP="004665AC">
            <w:pPr>
              <w:contextualSpacing/>
              <w:rPr>
                <w:sz w:val="16"/>
                <w:szCs w:val="16"/>
              </w:rPr>
            </w:pPr>
          </w:p>
        </w:tc>
        <w:tc>
          <w:tcPr>
            <w:tcW w:w="947" w:type="dxa"/>
            <w:shd w:val="clear" w:color="auto" w:fill="auto"/>
            <w:vAlign w:val="center"/>
          </w:tcPr>
          <w:p w14:paraId="3F3C05C3" w14:textId="77777777" w:rsidR="007E3F6B" w:rsidRPr="001F68F0" w:rsidRDefault="007E3F6B" w:rsidP="004665AC">
            <w:pPr>
              <w:contextualSpacing/>
              <w:rPr>
                <w:sz w:val="16"/>
                <w:szCs w:val="16"/>
              </w:rPr>
            </w:pPr>
          </w:p>
        </w:tc>
        <w:tc>
          <w:tcPr>
            <w:tcW w:w="885" w:type="dxa"/>
            <w:shd w:val="clear" w:color="auto" w:fill="auto"/>
            <w:vAlign w:val="center"/>
          </w:tcPr>
          <w:p w14:paraId="7CB5D01F" w14:textId="77777777" w:rsidR="007E3F6B" w:rsidRPr="001F68F0" w:rsidRDefault="007E3F6B" w:rsidP="004665AC">
            <w:pPr>
              <w:contextualSpacing/>
              <w:rPr>
                <w:sz w:val="16"/>
                <w:szCs w:val="16"/>
              </w:rPr>
            </w:pPr>
          </w:p>
        </w:tc>
        <w:tc>
          <w:tcPr>
            <w:tcW w:w="948" w:type="dxa"/>
            <w:shd w:val="clear" w:color="auto" w:fill="auto"/>
            <w:vAlign w:val="center"/>
          </w:tcPr>
          <w:p w14:paraId="65FE1DA3" w14:textId="77777777" w:rsidR="007E3F6B" w:rsidRPr="001F68F0" w:rsidRDefault="007E3F6B" w:rsidP="004665AC">
            <w:pPr>
              <w:contextualSpacing/>
              <w:rPr>
                <w:sz w:val="16"/>
                <w:szCs w:val="16"/>
              </w:rPr>
            </w:pPr>
          </w:p>
        </w:tc>
        <w:tc>
          <w:tcPr>
            <w:tcW w:w="947" w:type="dxa"/>
            <w:shd w:val="clear" w:color="auto" w:fill="auto"/>
            <w:vAlign w:val="center"/>
          </w:tcPr>
          <w:p w14:paraId="60C3D11A" w14:textId="77777777" w:rsidR="007E3F6B" w:rsidRPr="001F68F0" w:rsidRDefault="007E3F6B" w:rsidP="004665AC">
            <w:pPr>
              <w:contextualSpacing/>
              <w:rPr>
                <w:sz w:val="16"/>
                <w:szCs w:val="16"/>
              </w:rPr>
            </w:pPr>
          </w:p>
        </w:tc>
      </w:tr>
      <w:tr w:rsidR="007E3F6B" w14:paraId="40AE61EE" w14:textId="77777777" w:rsidTr="001F68F0">
        <w:trPr>
          <w:trHeight w:val="368"/>
        </w:trPr>
        <w:tc>
          <w:tcPr>
            <w:tcW w:w="838" w:type="dxa"/>
            <w:vMerge/>
            <w:shd w:val="clear" w:color="auto" w:fill="auto"/>
            <w:vAlign w:val="center"/>
          </w:tcPr>
          <w:p w14:paraId="68790855" w14:textId="77777777" w:rsidR="007E3F6B" w:rsidRDefault="007E3F6B" w:rsidP="004665AC">
            <w:pPr>
              <w:contextualSpacing/>
              <w:rPr>
                <w:b/>
                <w:sz w:val="16"/>
                <w:szCs w:val="16"/>
              </w:rPr>
            </w:pPr>
          </w:p>
        </w:tc>
        <w:tc>
          <w:tcPr>
            <w:tcW w:w="717" w:type="dxa"/>
            <w:shd w:val="clear" w:color="auto" w:fill="auto"/>
            <w:vAlign w:val="center"/>
          </w:tcPr>
          <w:p w14:paraId="06419EB7"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1E72934C" w14:textId="77777777" w:rsidR="007E3F6B" w:rsidRDefault="007E3F6B" w:rsidP="004665AC">
            <w:pPr>
              <w:contextualSpacing/>
              <w:rPr>
                <w:sz w:val="16"/>
                <w:szCs w:val="16"/>
              </w:rPr>
            </w:pPr>
          </w:p>
        </w:tc>
        <w:tc>
          <w:tcPr>
            <w:tcW w:w="845" w:type="dxa"/>
            <w:shd w:val="clear" w:color="auto" w:fill="auto"/>
            <w:vAlign w:val="center"/>
          </w:tcPr>
          <w:p w14:paraId="2C8982A8" w14:textId="77777777" w:rsidR="007E3F6B" w:rsidRPr="001F68F0" w:rsidRDefault="007E3F6B" w:rsidP="004665AC">
            <w:pPr>
              <w:contextualSpacing/>
              <w:rPr>
                <w:sz w:val="16"/>
                <w:szCs w:val="16"/>
              </w:rPr>
            </w:pPr>
          </w:p>
        </w:tc>
        <w:tc>
          <w:tcPr>
            <w:tcW w:w="947" w:type="dxa"/>
            <w:shd w:val="clear" w:color="auto" w:fill="auto"/>
            <w:vAlign w:val="center"/>
          </w:tcPr>
          <w:p w14:paraId="32663BC7" w14:textId="77777777" w:rsidR="007E3F6B" w:rsidRPr="001F68F0" w:rsidRDefault="007E3F6B" w:rsidP="004665AC">
            <w:pPr>
              <w:contextualSpacing/>
              <w:rPr>
                <w:sz w:val="16"/>
                <w:szCs w:val="16"/>
              </w:rPr>
            </w:pPr>
          </w:p>
        </w:tc>
        <w:tc>
          <w:tcPr>
            <w:tcW w:w="845" w:type="dxa"/>
            <w:shd w:val="clear" w:color="auto" w:fill="auto"/>
            <w:vAlign w:val="center"/>
          </w:tcPr>
          <w:p w14:paraId="1710057B" w14:textId="77777777" w:rsidR="007E3F6B" w:rsidRPr="001F68F0" w:rsidRDefault="007E3F6B" w:rsidP="004665AC">
            <w:pPr>
              <w:contextualSpacing/>
              <w:rPr>
                <w:sz w:val="16"/>
                <w:szCs w:val="16"/>
              </w:rPr>
            </w:pPr>
          </w:p>
        </w:tc>
        <w:tc>
          <w:tcPr>
            <w:tcW w:w="948" w:type="dxa"/>
            <w:shd w:val="clear" w:color="auto" w:fill="auto"/>
            <w:vAlign w:val="center"/>
          </w:tcPr>
          <w:p w14:paraId="5CAEFE66" w14:textId="77777777" w:rsidR="007E3F6B" w:rsidRPr="001F68F0" w:rsidRDefault="007E3F6B" w:rsidP="004665AC">
            <w:pPr>
              <w:contextualSpacing/>
              <w:rPr>
                <w:sz w:val="16"/>
                <w:szCs w:val="16"/>
              </w:rPr>
            </w:pPr>
          </w:p>
        </w:tc>
        <w:tc>
          <w:tcPr>
            <w:tcW w:w="947" w:type="dxa"/>
            <w:shd w:val="clear" w:color="auto" w:fill="auto"/>
            <w:vAlign w:val="center"/>
          </w:tcPr>
          <w:p w14:paraId="40626A2B" w14:textId="77777777" w:rsidR="007E3F6B" w:rsidRPr="001F68F0" w:rsidRDefault="007E3F6B" w:rsidP="004665AC">
            <w:pPr>
              <w:contextualSpacing/>
              <w:rPr>
                <w:sz w:val="16"/>
                <w:szCs w:val="16"/>
              </w:rPr>
            </w:pPr>
          </w:p>
        </w:tc>
        <w:tc>
          <w:tcPr>
            <w:tcW w:w="885" w:type="dxa"/>
            <w:shd w:val="clear" w:color="auto" w:fill="auto"/>
            <w:vAlign w:val="center"/>
          </w:tcPr>
          <w:p w14:paraId="1A8FC8AB" w14:textId="77777777" w:rsidR="007E3F6B" w:rsidRPr="001F68F0" w:rsidRDefault="007E3F6B" w:rsidP="004665AC">
            <w:pPr>
              <w:contextualSpacing/>
              <w:rPr>
                <w:sz w:val="16"/>
                <w:szCs w:val="16"/>
              </w:rPr>
            </w:pPr>
          </w:p>
        </w:tc>
        <w:tc>
          <w:tcPr>
            <w:tcW w:w="948" w:type="dxa"/>
            <w:shd w:val="clear" w:color="auto" w:fill="auto"/>
            <w:vAlign w:val="center"/>
          </w:tcPr>
          <w:p w14:paraId="191201D2" w14:textId="77777777" w:rsidR="007E3F6B" w:rsidRPr="001F68F0" w:rsidRDefault="007E3F6B" w:rsidP="004665AC">
            <w:pPr>
              <w:contextualSpacing/>
              <w:rPr>
                <w:sz w:val="16"/>
                <w:szCs w:val="16"/>
              </w:rPr>
            </w:pPr>
          </w:p>
        </w:tc>
        <w:tc>
          <w:tcPr>
            <w:tcW w:w="947" w:type="dxa"/>
            <w:shd w:val="clear" w:color="auto" w:fill="auto"/>
            <w:vAlign w:val="center"/>
          </w:tcPr>
          <w:p w14:paraId="62DC8385" w14:textId="77777777" w:rsidR="007E3F6B" w:rsidRPr="001F68F0" w:rsidRDefault="007E3F6B" w:rsidP="004665AC">
            <w:pPr>
              <w:contextualSpacing/>
              <w:rPr>
                <w:sz w:val="16"/>
                <w:szCs w:val="16"/>
              </w:rPr>
            </w:pPr>
          </w:p>
        </w:tc>
      </w:tr>
      <w:tr w:rsidR="007E3F6B" w14:paraId="508C377A" w14:textId="77777777" w:rsidTr="001F68F0">
        <w:trPr>
          <w:trHeight w:val="368"/>
        </w:trPr>
        <w:tc>
          <w:tcPr>
            <w:tcW w:w="838" w:type="dxa"/>
            <w:vMerge/>
            <w:shd w:val="clear" w:color="auto" w:fill="auto"/>
            <w:vAlign w:val="center"/>
          </w:tcPr>
          <w:p w14:paraId="7CEFAE6A" w14:textId="77777777" w:rsidR="007E3F6B" w:rsidRDefault="007E3F6B" w:rsidP="004665AC">
            <w:pPr>
              <w:contextualSpacing/>
              <w:rPr>
                <w:b/>
                <w:sz w:val="16"/>
                <w:szCs w:val="16"/>
              </w:rPr>
            </w:pPr>
          </w:p>
        </w:tc>
        <w:tc>
          <w:tcPr>
            <w:tcW w:w="717" w:type="dxa"/>
            <w:shd w:val="clear" w:color="auto" w:fill="auto"/>
            <w:vAlign w:val="center"/>
          </w:tcPr>
          <w:p w14:paraId="1203193D"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1BEBEF09" w14:textId="77777777" w:rsidR="007E3F6B" w:rsidRDefault="007E3F6B" w:rsidP="004665AC">
            <w:pPr>
              <w:contextualSpacing/>
              <w:rPr>
                <w:sz w:val="16"/>
                <w:szCs w:val="16"/>
              </w:rPr>
            </w:pPr>
          </w:p>
        </w:tc>
        <w:tc>
          <w:tcPr>
            <w:tcW w:w="845" w:type="dxa"/>
            <w:shd w:val="clear" w:color="auto" w:fill="auto"/>
            <w:vAlign w:val="center"/>
          </w:tcPr>
          <w:p w14:paraId="453DF6C0" w14:textId="77777777" w:rsidR="007E3F6B" w:rsidRPr="001F68F0" w:rsidRDefault="007E3F6B" w:rsidP="004665AC">
            <w:pPr>
              <w:contextualSpacing/>
              <w:rPr>
                <w:sz w:val="16"/>
                <w:szCs w:val="16"/>
              </w:rPr>
            </w:pPr>
          </w:p>
        </w:tc>
        <w:tc>
          <w:tcPr>
            <w:tcW w:w="947" w:type="dxa"/>
            <w:shd w:val="clear" w:color="auto" w:fill="auto"/>
            <w:vAlign w:val="center"/>
          </w:tcPr>
          <w:p w14:paraId="752FEC5A" w14:textId="77777777" w:rsidR="007E3F6B" w:rsidRPr="001F68F0" w:rsidRDefault="007E3F6B" w:rsidP="004665AC">
            <w:pPr>
              <w:contextualSpacing/>
              <w:rPr>
                <w:sz w:val="16"/>
                <w:szCs w:val="16"/>
              </w:rPr>
            </w:pPr>
          </w:p>
        </w:tc>
        <w:tc>
          <w:tcPr>
            <w:tcW w:w="845" w:type="dxa"/>
            <w:shd w:val="clear" w:color="auto" w:fill="auto"/>
            <w:vAlign w:val="center"/>
          </w:tcPr>
          <w:p w14:paraId="4A8B3946" w14:textId="77777777" w:rsidR="007E3F6B" w:rsidRPr="001F68F0" w:rsidRDefault="007E3F6B" w:rsidP="004665AC">
            <w:pPr>
              <w:contextualSpacing/>
              <w:rPr>
                <w:sz w:val="16"/>
                <w:szCs w:val="16"/>
              </w:rPr>
            </w:pPr>
          </w:p>
        </w:tc>
        <w:tc>
          <w:tcPr>
            <w:tcW w:w="948" w:type="dxa"/>
            <w:shd w:val="clear" w:color="auto" w:fill="auto"/>
            <w:vAlign w:val="center"/>
          </w:tcPr>
          <w:p w14:paraId="5A210094" w14:textId="77777777" w:rsidR="007E3F6B" w:rsidRPr="001F68F0" w:rsidRDefault="007E3F6B" w:rsidP="004665AC">
            <w:pPr>
              <w:contextualSpacing/>
              <w:rPr>
                <w:sz w:val="16"/>
                <w:szCs w:val="16"/>
              </w:rPr>
            </w:pPr>
          </w:p>
        </w:tc>
        <w:tc>
          <w:tcPr>
            <w:tcW w:w="947" w:type="dxa"/>
            <w:shd w:val="clear" w:color="auto" w:fill="auto"/>
            <w:vAlign w:val="center"/>
          </w:tcPr>
          <w:p w14:paraId="3F2018EA" w14:textId="77777777" w:rsidR="007E3F6B" w:rsidRPr="001F68F0" w:rsidRDefault="007E3F6B" w:rsidP="004665AC">
            <w:pPr>
              <w:contextualSpacing/>
              <w:rPr>
                <w:sz w:val="16"/>
                <w:szCs w:val="16"/>
              </w:rPr>
            </w:pPr>
          </w:p>
        </w:tc>
        <w:tc>
          <w:tcPr>
            <w:tcW w:w="885" w:type="dxa"/>
            <w:shd w:val="clear" w:color="auto" w:fill="auto"/>
            <w:vAlign w:val="center"/>
          </w:tcPr>
          <w:p w14:paraId="4D68991B" w14:textId="77777777" w:rsidR="007E3F6B" w:rsidRPr="001F68F0" w:rsidRDefault="007E3F6B" w:rsidP="004665AC">
            <w:pPr>
              <w:contextualSpacing/>
              <w:rPr>
                <w:sz w:val="16"/>
                <w:szCs w:val="16"/>
              </w:rPr>
            </w:pPr>
          </w:p>
        </w:tc>
        <w:tc>
          <w:tcPr>
            <w:tcW w:w="948" w:type="dxa"/>
            <w:shd w:val="clear" w:color="auto" w:fill="auto"/>
            <w:vAlign w:val="center"/>
          </w:tcPr>
          <w:p w14:paraId="40C68151" w14:textId="77777777" w:rsidR="007E3F6B" w:rsidRPr="001F68F0" w:rsidRDefault="007E3F6B" w:rsidP="004665AC">
            <w:pPr>
              <w:contextualSpacing/>
              <w:rPr>
                <w:sz w:val="16"/>
                <w:szCs w:val="16"/>
              </w:rPr>
            </w:pPr>
          </w:p>
        </w:tc>
        <w:tc>
          <w:tcPr>
            <w:tcW w:w="947" w:type="dxa"/>
            <w:shd w:val="clear" w:color="auto" w:fill="auto"/>
            <w:vAlign w:val="center"/>
          </w:tcPr>
          <w:p w14:paraId="1A5BD878" w14:textId="77777777" w:rsidR="007E3F6B" w:rsidRPr="001F68F0" w:rsidRDefault="007E3F6B" w:rsidP="004665AC">
            <w:pPr>
              <w:contextualSpacing/>
              <w:rPr>
                <w:sz w:val="16"/>
                <w:szCs w:val="16"/>
              </w:rPr>
            </w:pPr>
          </w:p>
        </w:tc>
      </w:tr>
      <w:tr w:rsidR="007E3F6B" w14:paraId="16DA8D2E" w14:textId="77777777" w:rsidTr="001F68F0">
        <w:trPr>
          <w:trHeight w:val="368"/>
        </w:trPr>
        <w:tc>
          <w:tcPr>
            <w:tcW w:w="838" w:type="dxa"/>
            <w:shd w:val="clear" w:color="auto" w:fill="auto"/>
            <w:vAlign w:val="center"/>
          </w:tcPr>
          <w:p w14:paraId="2E3932E4" w14:textId="77777777" w:rsidR="007E3F6B" w:rsidRDefault="007E3F6B" w:rsidP="004665AC">
            <w:pPr>
              <w:contextualSpacing/>
              <w:rPr>
                <w:b/>
                <w:sz w:val="16"/>
                <w:szCs w:val="16"/>
              </w:rPr>
            </w:pPr>
            <w:r>
              <w:rPr>
                <w:b/>
                <w:sz w:val="16"/>
                <w:szCs w:val="16"/>
              </w:rPr>
              <w:t>DL RU (%)</w:t>
            </w:r>
          </w:p>
        </w:tc>
        <w:tc>
          <w:tcPr>
            <w:tcW w:w="717" w:type="dxa"/>
            <w:shd w:val="clear" w:color="auto" w:fill="auto"/>
            <w:vAlign w:val="center"/>
          </w:tcPr>
          <w:p w14:paraId="63621A0F" w14:textId="77777777" w:rsidR="007E3F6B" w:rsidRDefault="007E3F6B" w:rsidP="004665AC">
            <w:pPr>
              <w:contextualSpacing/>
              <w:rPr>
                <w:b/>
                <w:sz w:val="16"/>
                <w:szCs w:val="16"/>
              </w:rPr>
            </w:pPr>
            <w:r>
              <w:rPr>
                <w:b/>
                <w:sz w:val="16"/>
                <w:szCs w:val="16"/>
              </w:rPr>
              <w:t>Type-1</w:t>
            </w:r>
          </w:p>
        </w:tc>
        <w:tc>
          <w:tcPr>
            <w:tcW w:w="744" w:type="dxa"/>
            <w:shd w:val="clear" w:color="auto" w:fill="auto"/>
            <w:vAlign w:val="center"/>
          </w:tcPr>
          <w:p w14:paraId="458EAB5C" w14:textId="77777777" w:rsidR="007E3F6B" w:rsidRDefault="007E3F6B" w:rsidP="004665AC">
            <w:pPr>
              <w:contextualSpacing/>
              <w:rPr>
                <w:sz w:val="16"/>
                <w:szCs w:val="16"/>
              </w:rPr>
            </w:pPr>
          </w:p>
        </w:tc>
        <w:tc>
          <w:tcPr>
            <w:tcW w:w="845" w:type="dxa"/>
            <w:shd w:val="clear" w:color="auto" w:fill="auto"/>
            <w:vAlign w:val="center"/>
          </w:tcPr>
          <w:p w14:paraId="0D50B035" w14:textId="77777777" w:rsidR="007E3F6B" w:rsidRPr="001F68F0" w:rsidRDefault="007E3F6B" w:rsidP="004665AC">
            <w:pPr>
              <w:contextualSpacing/>
              <w:rPr>
                <w:sz w:val="16"/>
                <w:szCs w:val="16"/>
              </w:rPr>
            </w:pPr>
          </w:p>
        </w:tc>
        <w:tc>
          <w:tcPr>
            <w:tcW w:w="947" w:type="dxa"/>
            <w:shd w:val="clear" w:color="auto" w:fill="auto"/>
            <w:vAlign w:val="center"/>
          </w:tcPr>
          <w:p w14:paraId="6B84952D" w14:textId="77777777" w:rsidR="007E3F6B" w:rsidRPr="001F68F0" w:rsidRDefault="007E3F6B" w:rsidP="004665AC">
            <w:pPr>
              <w:contextualSpacing/>
              <w:rPr>
                <w:sz w:val="16"/>
                <w:szCs w:val="16"/>
              </w:rPr>
            </w:pPr>
          </w:p>
        </w:tc>
        <w:tc>
          <w:tcPr>
            <w:tcW w:w="845" w:type="dxa"/>
            <w:shd w:val="clear" w:color="auto" w:fill="auto"/>
            <w:vAlign w:val="center"/>
          </w:tcPr>
          <w:p w14:paraId="585BDAD4"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56E6DE0A" w14:textId="77777777" w:rsidR="007E3F6B" w:rsidRPr="001F68F0" w:rsidRDefault="007E3F6B" w:rsidP="004665AC">
            <w:pPr>
              <w:contextualSpacing/>
              <w:rPr>
                <w:sz w:val="16"/>
                <w:szCs w:val="16"/>
              </w:rPr>
            </w:pPr>
          </w:p>
        </w:tc>
        <w:tc>
          <w:tcPr>
            <w:tcW w:w="947" w:type="dxa"/>
            <w:shd w:val="clear" w:color="auto" w:fill="auto"/>
            <w:vAlign w:val="center"/>
          </w:tcPr>
          <w:p w14:paraId="71E11C7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40E0494"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08D28BA5" w14:textId="77777777" w:rsidR="007E3F6B" w:rsidRPr="001F68F0" w:rsidRDefault="007E3F6B" w:rsidP="004665AC">
            <w:pPr>
              <w:contextualSpacing/>
              <w:rPr>
                <w:sz w:val="16"/>
                <w:szCs w:val="16"/>
              </w:rPr>
            </w:pPr>
          </w:p>
        </w:tc>
        <w:tc>
          <w:tcPr>
            <w:tcW w:w="947" w:type="dxa"/>
            <w:shd w:val="clear" w:color="auto" w:fill="auto"/>
            <w:vAlign w:val="center"/>
          </w:tcPr>
          <w:p w14:paraId="1043DF4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E36CB3" w14:textId="77777777" w:rsidTr="001F68F0">
        <w:trPr>
          <w:trHeight w:val="368"/>
        </w:trPr>
        <w:tc>
          <w:tcPr>
            <w:tcW w:w="838" w:type="dxa"/>
            <w:shd w:val="clear" w:color="auto" w:fill="auto"/>
            <w:vAlign w:val="center"/>
          </w:tcPr>
          <w:p w14:paraId="5966C905" w14:textId="77777777" w:rsidR="007E3F6B" w:rsidRDefault="007E3F6B" w:rsidP="004665AC">
            <w:pPr>
              <w:contextualSpacing/>
              <w:rPr>
                <w:b/>
                <w:sz w:val="16"/>
                <w:szCs w:val="16"/>
              </w:rPr>
            </w:pPr>
            <w:r>
              <w:rPr>
                <w:b/>
                <w:sz w:val="16"/>
                <w:szCs w:val="16"/>
              </w:rPr>
              <w:t>UL RU (%)</w:t>
            </w:r>
          </w:p>
        </w:tc>
        <w:tc>
          <w:tcPr>
            <w:tcW w:w="717" w:type="dxa"/>
            <w:shd w:val="clear" w:color="auto" w:fill="auto"/>
            <w:vAlign w:val="center"/>
          </w:tcPr>
          <w:p w14:paraId="573A9E34" w14:textId="77777777" w:rsidR="007E3F6B" w:rsidRDefault="007E3F6B" w:rsidP="004665AC">
            <w:pPr>
              <w:contextualSpacing/>
              <w:rPr>
                <w:b/>
                <w:sz w:val="16"/>
                <w:szCs w:val="16"/>
              </w:rPr>
            </w:pPr>
            <w:r>
              <w:rPr>
                <w:b/>
                <w:sz w:val="16"/>
                <w:szCs w:val="16"/>
              </w:rPr>
              <w:t xml:space="preserve">Type-1 </w:t>
            </w:r>
          </w:p>
        </w:tc>
        <w:tc>
          <w:tcPr>
            <w:tcW w:w="744" w:type="dxa"/>
            <w:shd w:val="clear" w:color="auto" w:fill="auto"/>
            <w:vAlign w:val="center"/>
          </w:tcPr>
          <w:p w14:paraId="7ED4257A" w14:textId="77777777" w:rsidR="007E3F6B" w:rsidRDefault="007E3F6B" w:rsidP="004665AC">
            <w:pPr>
              <w:contextualSpacing/>
              <w:rPr>
                <w:sz w:val="16"/>
                <w:szCs w:val="16"/>
              </w:rPr>
            </w:pPr>
          </w:p>
        </w:tc>
        <w:tc>
          <w:tcPr>
            <w:tcW w:w="845" w:type="dxa"/>
            <w:shd w:val="clear" w:color="auto" w:fill="auto"/>
            <w:vAlign w:val="center"/>
          </w:tcPr>
          <w:p w14:paraId="2BAEAB70" w14:textId="77777777" w:rsidR="007E3F6B" w:rsidRPr="001F68F0" w:rsidRDefault="007E3F6B" w:rsidP="004665AC">
            <w:pPr>
              <w:contextualSpacing/>
              <w:rPr>
                <w:sz w:val="16"/>
                <w:szCs w:val="16"/>
              </w:rPr>
            </w:pPr>
          </w:p>
        </w:tc>
        <w:tc>
          <w:tcPr>
            <w:tcW w:w="947" w:type="dxa"/>
            <w:shd w:val="clear" w:color="auto" w:fill="auto"/>
            <w:vAlign w:val="center"/>
          </w:tcPr>
          <w:p w14:paraId="66F3B3BD" w14:textId="77777777" w:rsidR="007E3F6B" w:rsidRPr="001F68F0" w:rsidRDefault="007E3F6B" w:rsidP="004665AC">
            <w:pPr>
              <w:contextualSpacing/>
              <w:rPr>
                <w:sz w:val="16"/>
                <w:szCs w:val="16"/>
              </w:rPr>
            </w:pPr>
          </w:p>
        </w:tc>
        <w:tc>
          <w:tcPr>
            <w:tcW w:w="845" w:type="dxa"/>
            <w:shd w:val="clear" w:color="auto" w:fill="auto"/>
            <w:vAlign w:val="center"/>
          </w:tcPr>
          <w:p w14:paraId="2E434183"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65350EFC" w14:textId="77777777" w:rsidR="007E3F6B" w:rsidRPr="001F68F0" w:rsidRDefault="007E3F6B" w:rsidP="004665AC">
            <w:pPr>
              <w:contextualSpacing/>
              <w:rPr>
                <w:sz w:val="16"/>
                <w:szCs w:val="16"/>
              </w:rPr>
            </w:pPr>
          </w:p>
        </w:tc>
        <w:tc>
          <w:tcPr>
            <w:tcW w:w="947" w:type="dxa"/>
            <w:shd w:val="clear" w:color="auto" w:fill="auto"/>
            <w:vAlign w:val="center"/>
          </w:tcPr>
          <w:p w14:paraId="3F8CD5E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F7D305"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6672C32" w14:textId="77777777" w:rsidR="007E3F6B" w:rsidRPr="001F68F0" w:rsidRDefault="007E3F6B" w:rsidP="004665AC">
            <w:pPr>
              <w:contextualSpacing/>
              <w:rPr>
                <w:sz w:val="16"/>
                <w:szCs w:val="16"/>
              </w:rPr>
            </w:pPr>
          </w:p>
        </w:tc>
        <w:tc>
          <w:tcPr>
            <w:tcW w:w="947" w:type="dxa"/>
            <w:shd w:val="clear" w:color="auto" w:fill="auto"/>
            <w:vAlign w:val="center"/>
          </w:tcPr>
          <w:p w14:paraId="6F17820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ECE5FD1" w14:textId="77777777" w:rsidTr="004665AC">
        <w:tc>
          <w:tcPr>
            <w:tcW w:w="9611" w:type="dxa"/>
            <w:gridSpan w:val="11"/>
            <w:shd w:val="clear" w:color="auto" w:fill="auto"/>
            <w:vAlign w:val="center"/>
          </w:tcPr>
          <w:p w14:paraId="76CE177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B674DF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26711E" w14:textId="77777777" w:rsidR="007E3F6B" w:rsidRDefault="007E3F6B" w:rsidP="004665AC">
            <w:pPr>
              <w:contextualSpacing/>
              <w:rPr>
                <w:sz w:val="16"/>
                <w:szCs w:val="16"/>
              </w:rPr>
            </w:pPr>
            <w:r>
              <w:rPr>
                <w:sz w:val="16"/>
                <w:szCs w:val="16"/>
              </w:rPr>
              <w:t>- For RU, the increase can be calculated as: Increase (%) = Target RU (%) - Baseline RU (%)</w:t>
            </w:r>
          </w:p>
        </w:tc>
      </w:tr>
    </w:tbl>
    <w:p w14:paraId="5E3EBF8C" w14:textId="77777777" w:rsidR="007E3F6B" w:rsidRDefault="007E3F6B" w:rsidP="007E3F6B">
      <w:pPr>
        <w:pStyle w:val="L1bullet"/>
        <w:ind w:left="0" w:firstLine="0"/>
        <w:rPr>
          <w:lang w:eastAsia="zh-CN"/>
        </w:rPr>
      </w:pPr>
    </w:p>
    <w:p w14:paraId="284749E8" w14:textId="77777777" w:rsidR="007E3F6B" w:rsidRDefault="007E3F6B" w:rsidP="007E3F6B">
      <w:pPr>
        <w:pStyle w:val="L1bullet"/>
        <w:ind w:left="0" w:firstLine="0"/>
        <w:rPr>
          <w:lang w:eastAsia="zh-CN"/>
        </w:rPr>
      </w:pPr>
      <w:r>
        <w:rPr>
          <w:lang w:val="en-US" w:eastAsia="zh-CN"/>
        </w:rPr>
        <w:t xml:space="preserve">Large Packet Size </w:t>
      </w:r>
      <w:r>
        <w:rPr>
          <w:lang w:eastAsia="zh-CN"/>
        </w:rPr>
        <w:t>UL resource muting based 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AF12E40" w14:textId="77777777" w:rsidTr="004665AC">
        <w:tc>
          <w:tcPr>
            <w:tcW w:w="1454" w:type="dxa"/>
            <w:gridSpan w:val="2"/>
            <w:shd w:val="clear" w:color="auto" w:fill="auto"/>
            <w:vAlign w:val="center"/>
          </w:tcPr>
          <w:p w14:paraId="042B07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1CB35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BDCE3A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4173FA4" w14:textId="77777777" w:rsidR="007E3F6B" w:rsidRDefault="007E3F6B" w:rsidP="004665AC">
            <w:pPr>
              <w:contextualSpacing/>
              <w:jc w:val="center"/>
              <w:rPr>
                <w:b/>
                <w:sz w:val="16"/>
                <w:szCs w:val="16"/>
              </w:rPr>
            </w:pPr>
            <w:r>
              <w:rPr>
                <w:b/>
                <w:bCs/>
                <w:sz w:val="16"/>
                <w:szCs w:val="16"/>
              </w:rPr>
              <w:t>DL: High, UL: High</w:t>
            </w:r>
          </w:p>
        </w:tc>
      </w:tr>
      <w:tr w:rsidR="007E3F6B" w14:paraId="6FACEE02" w14:textId="77777777" w:rsidTr="004665AC">
        <w:tc>
          <w:tcPr>
            <w:tcW w:w="1454" w:type="dxa"/>
            <w:gridSpan w:val="2"/>
            <w:shd w:val="clear" w:color="auto" w:fill="auto"/>
            <w:vAlign w:val="center"/>
          </w:tcPr>
          <w:p w14:paraId="71882583" w14:textId="77777777" w:rsidR="007E3F6B" w:rsidRDefault="007E3F6B" w:rsidP="004665AC">
            <w:pPr>
              <w:contextualSpacing/>
              <w:rPr>
                <w:b/>
                <w:sz w:val="16"/>
                <w:szCs w:val="16"/>
              </w:rPr>
            </w:pPr>
          </w:p>
        </w:tc>
        <w:tc>
          <w:tcPr>
            <w:tcW w:w="845" w:type="dxa"/>
            <w:shd w:val="clear" w:color="auto" w:fill="auto"/>
            <w:vAlign w:val="center"/>
          </w:tcPr>
          <w:p w14:paraId="0F1411B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FF9894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31542A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1AB38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0A7DC8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2C47D7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70EF8D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46DB85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4484F1" w14:textId="77777777" w:rsidR="007E3F6B" w:rsidRDefault="007E3F6B" w:rsidP="004665AC">
            <w:pPr>
              <w:contextualSpacing/>
              <w:jc w:val="center"/>
              <w:rPr>
                <w:sz w:val="16"/>
                <w:szCs w:val="16"/>
              </w:rPr>
            </w:pPr>
            <w:r>
              <w:rPr>
                <w:sz w:val="16"/>
                <w:szCs w:val="16"/>
              </w:rPr>
              <w:t>Gain /Increase</w:t>
            </w:r>
          </w:p>
        </w:tc>
      </w:tr>
      <w:tr w:rsidR="007E3F6B" w14:paraId="36FD041B" w14:textId="77777777" w:rsidTr="001F68F0">
        <w:trPr>
          <w:trHeight w:val="368"/>
        </w:trPr>
        <w:tc>
          <w:tcPr>
            <w:tcW w:w="838" w:type="dxa"/>
            <w:vMerge w:val="restart"/>
            <w:shd w:val="clear" w:color="auto" w:fill="auto"/>
            <w:vAlign w:val="center"/>
          </w:tcPr>
          <w:p w14:paraId="5833C87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59EAC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51CB85" w14:textId="77777777" w:rsidR="007E3F6B" w:rsidRDefault="007E3F6B" w:rsidP="004665AC">
            <w:pPr>
              <w:contextualSpacing/>
              <w:rPr>
                <w:sz w:val="16"/>
                <w:szCs w:val="16"/>
              </w:rPr>
            </w:pPr>
          </w:p>
        </w:tc>
        <w:tc>
          <w:tcPr>
            <w:tcW w:w="845" w:type="dxa"/>
            <w:shd w:val="clear" w:color="auto" w:fill="auto"/>
            <w:vAlign w:val="center"/>
          </w:tcPr>
          <w:p w14:paraId="33F99325" w14:textId="77777777" w:rsidR="007E3F6B" w:rsidRDefault="007E3F6B" w:rsidP="004665AC">
            <w:pPr>
              <w:contextualSpacing/>
              <w:rPr>
                <w:sz w:val="16"/>
                <w:szCs w:val="16"/>
              </w:rPr>
            </w:pPr>
          </w:p>
        </w:tc>
        <w:tc>
          <w:tcPr>
            <w:tcW w:w="947" w:type="dxa"/>
            <w:shd w:val="clear" w:color="auto" w:fill="auto"/>
            <w:vAlign w:val="center"/>
          </w:tcPr>
          <w:p w14:paraId="088EC684" w14:textId="77777777" w:rsidR="007E3F6B" w:rsidRDefault="007E3F6B" w:rsidP="004665AC">
            <w:pPr>
              <w:contextualSpacing/>
              <w:rPr>
                <w:sz w:val="16"/>
                <w:szCs w:val="16"/>
              </w:rPr>
            </w:pPr>
          </w:p>
        </w:tc>
        <w:tc>
          <w:tcPr>
            <w:tcW w:w="845" w:type="dxa"/>
            <w:shd w:val="clear" w:color="auto" w:fill="auto"/>
            <w:vAlign w:val="center"/>
          </w:tcPr>
          <w:p w14:paraId="686261C9" w14:textId="77777777" w:rsidR="007E3F6B" w:rsidRPr="001F68F0" w:rsidRDefault="007E3F6B" w:rsidP="004665AC">
            <w:pPr>
              <w:contextualSpacing/>
              <w:rPr>
                <w:sz w:val="16"/>
                <w:szCs w:val="16"/>
              </w:rPr>
            </w:pPr>
          </w:p>
        </w:tc>
        <w:tc>
          <w:tcPr>
            <w:tcW w:w="948" w:type="dxa"/>
            <w:shd w:val="clear" w:color="auto" w:fill="auto"/>
            <w:vAlign w:val="center"/>
          </w:tcPr>
          <w:p w14:paraId="214E3FD4" w14:textId="77777777" w:rsidR="007E3F6B" w:rsidRPr="001F68F0" w:rsidRDefault="007E3F6B" w:rsidP="004665AC">
            <w:pPr>
              <w:contextualSpacing/>
              <w:rPr>
                <w:sz w:val="16"/>
                <w:szCs w:val="16"/>
              </w:rPr>
            </w:pPr>
          </w:p>
        </w:tc>
        <w:tc>
          <w:tcPr>
            <w:tcW w:w="947" w:type="dxa"/>
            <w:shd w:val="clear" w:color="auto" w:fill="auto"/>
            <w:vAlign w:val="center"/>
          </w:tcPr>
          <w:p w14:paraId="51F35965"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7FB94610" w14:textId="77777777" w:rsidR="007E3F6B" w:rsidRPr="001F68F0" w:rsidRDefault="007E3F6B" w:rsidP="004665AC">
            <w:pPr>
              <w:contextualSpacing/>
              <w:rPr>
                <w:sz w:val="16"/>
                <w:szCs w:val="16"/>
              </w:rPr>
            </w:pPr>
          </w:p>
        </w:tc>
        <w:tc>
          <w:tcPr>
            <w:tcW w:w="948" w:type="dxa"/>
            <w:shd w:val="clear" w:color="auto" w:fill="auto"/>
            <w:vAlign w:val="center"/>
          </w:tcPr>
          <w:p w14:paraId="01C1D3DE" w14:textId="77777777" w:rsidR="007E3F6B" w:rsidRPr="001F68F0" w:rsidRDefault="007E3F6B" w:rsidP="004665AC">
            <w:pPr>
              <w:contextualSpacing/>
              <w:rPr>
                <w:sz w:val="16"/>
                <w:szCs w:val="16"/>
              </w:rPr>
            </w:pPr>
          </w:p>
        </w:tc>
        <w:tc>
          <w:tcPr>
            <w:tcW w:w="947" w:type="dxa"/>
            <w:shd w:val="clear" w:color="auto" w:fill="auto"/>
            <w:vAlign w:val="center"/>
          </w:tcPr>
          <w:p w14:paraId="03E9AF76"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1ACCECB2" w14:textId="77777777" w:rsidTr="001F68F0">
        <w:trPr>
          <w:trHeight w:val="368"/>
        </w:trPr>
        <w:tc>
          <w:tcPr>
            <w:tcW w:w="838" w:type="dxa"/>
            <w:vMerge/>
            <w:shd w:val="clear" w:color="auto" w:fill="auto"/>
            <w:vAlign w:val="center"/>
          </w:tcPr>
          <w:p w14:paraId="23936029" w14:textId="77777777" w:rsidR="007E3F6B" w:rsidRDefault="007E3F6B" w:rsidP="004665AC">
            <w:pPr>
              <w:contextualSpacing/>
              <w:rPr>
                <w:b/>
                <w:sz w:val="16"/>
                <w:szCs w:val="16"/>
              </w:rPr>
            </w:pPr>
          </w:p>
        </w:tc>
        <w:tc>
          <w:tcPr>
            <w:tcW w:w="616" w:type="dxa"/>
            <w:shd w:val="clear" w:color="auto" w:fill="auto"/>
            <w:vAlign w:val="center"/>
          </w:tcPr>
          <w:p w14:paraId="67DCBFB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9983" w14:textId="77777777" w:rsidR="007E3F6B" w:rsidRDefault="007E3F6B" w:rsidP="004665AC">
            <w:pPr>
              <w:contextualSpacing/>
              <w:rPr>
                <w:sz w:val="16"/>
                <w:szCs w:val="16"/>
              </w:rPr>
            </w:pPr>
          </w:p>
        </w:tc>
        <w:tc>
          <w:tcPr>
            <w:tcW w:w="845" w:type="dxa"/>
            <w:shd w:val="clear" w:color="auto" w:fill="auto"/>
            <w:vAlign w:val="center"/>
          </w:tcPr>
          <w:p w14:paraId="7714FBBF" w14:textId="77777777" w:rsidR="007E3F6B" w:rsidRDefault="007E3F6B" w:rsidP="004665AC">
            <w:pPr>
              <w:contextualSpacing/>
              <w:rPr>
                <w:sz w:val="16"/>
                <w:szCs w:val="16"/>
              </w:rPr>
            </w:pPr>
          </w:p>
        </w:tc>
        <w:tc>
          <w:tcPr>
            <w:tcW w:w="947" w:type="dxa"/>
            <w:shd w:val="clear" w:color="auto" w:fill="auto"/>
            <w:vAlign w:val="center"/>
          </w:tcPr>
          <w:p w14:paraId="7B0AC153" w14:textId="77777777" w:rsidR="007E3F6B" w:rsidRDefault="007E3F6B" w:rsidP="004665AC">
            <w:pPr>
              <w:contextualSpacing/>
              <w:rPr>
                <w:sz w:val="16"/>
                <w:szCs w:val="16"/>
              </w:rPr>
            </w:pPr>
          </w:p>
        </w:tc>
        <w:tc>
          <w:tcPr>
            <w:tcW w:w="845" w:type="dxa"/>
            <w:shd w:val="clear" w:color="auto" w:fill="auto"/>
            <w:vAlign w:val="center"/>
          </w:tcPr>
          <w:p w14:paraId="66A77F91" w14:textId="77777777" w:rsidR="007E3F6B" w:rsidRPr="001F68F0" w:rsidRDefault="007E3F6B" w:rsidP="004665AC">
            <w:pPr>
              <w:contextualSpacing/>
              <w:rPr>
                <w:sz w:val="16"/>
                <w:szCs w:val="16"/>
              </w:rPr>
            </w:pPr>
          </w:p>
        </w:tc>
        <w:tc>
          <w:tcPr>
            <w:tcW w:w="948" w:type="dxa"/>
            <w:shd w:val="clear" w:color="auto" w:fill="auto"/>
            <w:vAlign w:val="center"/>
          </w:tcPr>
          <w:p w14:paraId="42D5C59A" w14:textId="77777777" w:rsidR="007E3F6B" w:rsidRPr="001F68F0" w:rsidRDefault="007E3F6B" w:rsidP="004665AC">
            <w:pPr>
              <w:contextualSpacing/>
              <w:rPr>
                <w:sz w:val="16"/>
                <w:szCs w:val="16"/>
              </w:rPr>
            </w:pPr>
          </w:p>
        </w:tc>
        <w:tc>
          <w:tcPr>
            <w:tcW w:w="947" w:type="dxa"/>
            <w:shd w:val="clear" w:color="auto" w:fill="auto"/>
            <w:vAlign w:val="center"/>
          </w:tcPr>
          <w:p w14:paraId="1E0A7C50"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134FDAF6" w14:textId="77777777" w:rsidR="007E3F6B" w:rsidRPr="001F68F0" w:rsidRDefault="007E3F6B" w:rsidP="004665AC">
            <w:pPr>
              <w:contextualSpacing/>
              <w:rPr>
                <w:sz w:val="16"/>
                <w:szCs w:val="16"/>
              </w:rPr>
            </w:pPr>
          </w:p>
        </w:tc>
        <w:tc>
          <w:tcPr>
            <w:tcW w:w="948" w:type="dxa"/>
            <w:shd w:val="clear" w:color="auto" w:fill="auto"/>
            <w:vAlign w:val="center"/>
          </w:tcPr>
          <w:p w14:paraId="798FD74C" w14:textId="77777777" w:rsidR="007E3F6B" w:rsidRPr="001F68F0" w:rsidRDefault="007E3F6B" w:rsidP="004665AC">
            <w:pPr>
              <w:contextualSpacing/>
              <w:rPr>
                <w:sz w:val="16"/>
                <w:szCs w:val="16"/>
              </w:rPr>
            </w:pPr>
          </w:p>
        </w:tc>
        <w:tc>
          <w:tcPr>
            <w:tcW w:w="947" w:type="dxa"/>
            <w:shd w:val="clear" w:color="auto" w:fill="auto"/>
            <w:vAlign w:val="center"/>
          </w:tcPr>
          <w:p w14:paraId="1E4366D6"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6C0A78DA" w14:textId="77777777" w:rsidTr="001F68F0">
        <w:trPr>
          <w:trHeight w:val="368"/>
        </w:trPr>
        <w:tc>
          <w:tcPr>
            <w:tcW w:w="838" w:type="dxa"/>
            <w:vMerge/>
            <w:shd w:val="clear" w:color="auto" w:fill="auto"/>
            <w:vAlign w:val="center"/>
          </w:tcPr>
          <w:p w14:paraId="42A1310C" w14:textId="77777777" w:rsidR="007E3F6B" w:rsidRDefault="007E3F6B" w:rsidP="004665AC">
            <w:pPr>
              <w:contextualSpacing/>
              <w:rPr>
                <w:b/>
                <w:sz w:val="16"/>
                <w:szCs w:val="16"/>
              </w:rPr>
            </w:pPr>
          </w:p>
        </w:tc>
        <w:tc>
          <w:tcPr>
            <w:tcW w:w="616" w:type="dxa"/>
            <w:shd w:val="clear" w:color="auto" w:fill="auto"/>
            <w:vAlign w:val="center"/>
          </w:tcPr>
          <w:p w14:paraId="3CE35E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B3A0A2" w14:textId="77777777" w:rsidR="007E3F6B" w:rsidRDefault="007E3F6B" w:rsidP="004665AC">
            <w:pPr>
              <w:contextualSpacing/>
              <w:rPr>
                <w:sz w:val="16"/>
                <w:szCs w:val="16"/>
              </w:rPr>
            </w:pPr>
          </w:p>
        </w:tc>
        <w:tc>
          <w:tcPr>
            <w:tcW w:w="845" w:type="dxa"/>
            <w:shd w:val="clear" w:color="auto" w:fill="auto"/>
            <w:vAlign w:val="center"/>
          </w:tcPr>
          <w:p w14:paraId="7B2650DF" w14:textId="77777777" w:rsidR="007E3F6B" w:rsidRDefault="007E3F6B" w:rsidP="004665AC">
            <w:pPr>
              <w:contextualSpacing/>
              <w:rPr>
                <w:sz w:val="16"/>
                <w:szCs w:val="16"/>
              </w:rPr>
            </w:pPr>
          </w:p>
        </w:tc>
        <w:tc>
          <w:tcPr>
            <w:tcW w:w="947" w:type="dxa"/>
            <w:shd w:val="clear" w:color="auto" w:fill="auto"/>
            <w:vAlign w:val="center"/>
          </w:tcPr>
          <w:p w14:paraId="07F97C1E" w14:textId="77777777" w:rsidR="007E3F6B" w:rsidRDefault="007E3F6B" w:rsidP="004665AC">
            <w:pPr>
              <w:contextualSpacing/>
              <w:rPr>
                <w:sz w:val="16"/>
                <w:szCs w:val="16"/>
              </w:rPr>
            </w:pPr>
          </w:p>
        </w:tc>
        <w:tc>
          <w:tcPr>
            <w:tcW w:w="845" w:type="dxa"/>
            <w:shd w:val="clear" w:color="auto" w:fill="auto"/>
            <w:vAlign w:val="center"/>
          </w:tcPr>
          <w:p w14:paraId="091B3D2E" w14:textId="77777777" w:rsidR="007E3F6B" w:rsidRPr="001F68F0" w:rsidRDefault="007E3F6B" w:rsidP="004665AC">
            <w:pPr>
              <w:contextualSpacing/>
              <w:rPr>
                <w:sz w:val="16"/>
                <w:szCs w:val="16"/>
              </w:rPr>
            </w:pPr>
          </w:p>
        </w:tc>
        <w:tc>
          <w:tcPr>
            <w:tcW w:w="948" w:type="dxa"/>
            <w:shd w:val="clear" w:color="auto" w:fill="auto"/>
            <w:vAlign w:val="center"/>
          </w:tcPr>
          <w:p w14:paraId="7506BC9D" w14:textId="77777777" w:rsidR="007E3F6B" w:rsidRPr="001F68F0" w:rsidRDefault="007E3F6B" w:rsidP="004665AC">
            <w:pPr>
              <w:contextualSpacing/>
              <w:rPr>
                <w:sz w:val="16"/>
                <w:szCs w:val="16"/>
              </w:rPr>
            </w:pPr>
          </w:p>
        </w:tc>
        <w:tc>
          <w:tcPr>
            <w:tcW w:w="947" w:type="dxa"/>
            <w:shd w:val="clear" w:color="auto" w:fill="auto"/>
            <w:vAlign w:val="center"/>
          </w:tcPr>
          <w:p w14:paraId="1E7EC800" w14:textId="77777777" w:rsidR="007E3F6B" w:rsidRPr="001F68F0" w:rsidRDefault="007E3F6B" w:rsidP="004665AC">
            <w:pPr>
              <w:contextualSpacing/>
              <w:rPr>
                <w:sz w:val="16"/>
                <w:szCs w:val="16"/>
              </w:rPr>
            </w:pPr>
          </w:p>
        </w:tc>
        <w:tc>
          <w:tcPr>
            <w:tcW w:w="885" w:type="dxa"/>
            <w:shd w:val="clear" w:color="auto" w:fill="auto"/>
            <w:vAlign w:val="center"/>
          </w:tcPr>
          <w:p w14:paraId="00CB704F" w14:textId="77777777" w:rsidR="007E3F6B" w:rsidRPr="001F68F0" w:rsidRDefault="007E3F6B" w:rsidP="004665AC">
            <w:pPr>
              <w:contextualSpacing/>
              <w:rPr>
                <w:sz w:val="16"/>
                <w:szCs w:val="16"/>
              </w:rPr>
            </w:pPr>
          </w:p>
        </w:tc>
        <w:tc>
          <w:tcPr>
            <w:tcW w:w="948" w:type="dxa"/>
            <w:shd w:val="clear" w:color="auto" w:fill="auto"/>
            <w:vAlign w:val="center"/>
          </w:tcPr>
          <w:p w14:paraId="17A0450B" w14:textId="77777777" w:rsidR="007E3F6B" w:rsidRPr="001F68F0" w:rsidRDefault="007E3F6B" w:rsidP="004665AC">
            <w:pPr>
              <w:contextualSpacing/>
              <w:rPr>
                <w:sz w:val="16"/>
                <w:szCs w:val="16"/>
              </w:rPr>
            </w:pPr>
          </w:p>
        </w:tc>
        <w:tc>
          <w:tcPr>
            <w:tcW w:w="947" w:type="dxa"/>
            <w:shd w:val="clear" w:color="auto" w:fill="auto"/>
            <w:vAlign w:val="center"/>
          </w:tcPr>
          <w:p w14:paraId="7A856F44" w14:textId="77777777" w:rsidR="007E3F6B" w:rsidRPr="001F68F0" w:rsidRDefault="007E3F6B" w:rsidP="004665AC">
            <w:pPr>
              <w:contextualSpacing/>
              <w:rPr>
                <w:sz w:val="16"/>
                <w:szCs w:val="16"/>
              </w:rPr>
            </w:pPr>
          </w:p>
        </w:tc>
      </w:tr>
      <w:tr w:rsidR="007E3F6B" w14:paraId="667FC284" w14:textId="77777777" w:rsidTr="001F68F0">
        <w:trPr>
          <w:trHeight w:val="368"/>
        </w:trPr>
        <w:tc>
          <w:tcPr>
            <w:tcW w:w="838" w:type="dxa"/>
            <w:vMerge w:val="restart"/>
            <w:shd w:val="clear" w:color="auto" w:fill="auto"/>
            <w:vAlign w:val="center"/>
          </w:tcPr>
          <w:p w14:paraId="68CB301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5FFD32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54EE0A" w14:textId="77777777" w:rsidR="007E3F6B" w:rsidRDefault="007E3F6B" w:rsidP="004665AC">
            <w:pPr>
              <w:contextualSpacing/>
              <w:rPr>
                <w:sz w:val="16"/>
                <w:szCs w:val="16"/>
              </w:rPr>
            </w:pPr>
          </w:p>
        </w:tc>
        <w:tc>
          <w:tcPr>
            <w:tcW w:w="845" w:type="dxa"/>
            <w:shd w:val="clear" w:color="auto" w:fill="auto"/>
            <w:vAlign w:val="center"/>
          </w:tcPr>
          <w:p w14:paraId="1F3CD22C" w14:textId="77777777" w:rsidR="007E3F6B" w:rsidRDefault="007E3F6B" w:rsidP="004665AC">
            <w:pPr>
              <w:contextualSpacing/>
              <w:rPr>
                <w:sz w:val="16"/>
                <w:szCs w:val="16"/>
              </w:rPr>
            </w:pPr>
          </w:p>
        </w:tc>
        <w:tc>
          <w:tcPr>
            <w:tcW w:w="947" w:type="dxa"/>
            <w:shd w:val="clear" w:color="auto" w:fill="auto"/>
            <w:vAlign w:val="center"/>
          </w:tcPr>
          <w:p w14:paraId="7B57A1F8" w14:textId="77777777" w:rsidR="007E3F6B" w:rsidRDefault="007E3F6B" w:rsidP="004665AC">
            <w:pPr>
              <w:contextualSpacing/>
              <w:rPr>
                <w:sz w:val="16"/>
                <w:szCs w:val="16"/>
              </w:rPr>
            </w:pPr>
          </w:p>
        </w:tc>
        <w:tc>
          <w:tcPr>
            <w:tcW w:w="845" w:type="dxa"/>
            <w:shd w:val="clear" w:color="auto" w:fill="auto"/>
            <w:vAlign w:val="center"/>
          </w:tcPr>
          <w:p w14:paraId="6BEDABF0" w14:textId="77777777" w:rsidR="007E3F6B" w:rsidRPr="001F68F0" w:rsidRDefault="007E3F6B" w:rsidP="004665AC">
            <w:pPr>
              <w:contextualSpacing/>
              <w:rPr>
                <w:sz w:val="16"/>
                <w:szCs w:val="16"/>
              </w:rPr>
            </w:pPr>
          </w:p>
        </w:tc>
        <w:tc>
          <w:tcPr>
            <w:tcW w:w="948" w:type="dxa"/>
            <w:shd w:val="clear" w:color="auto" w:fill="auto"/>
            <w:vAlign w:val="center"/>
          </w:tcPr>
          <w:p w14:paraId="17EA1857" w14:textId="77777777" w:rsidR="007E3F6B" w:rsidRPr="001F68F0" w:rsidRDefault="007E3F6B" w:rsidP="004665AC">
            <w:pPr>
              <w:contextualSpacing/>
              <w:rPr>
                <w:sz w:val="16"/>
                <w:szCs w:val="16"/>
              </w:rPr>
            </w:pPr>
          </w:p>
        </w:tc>
        <w:tc>
          <w:tcPr>
            <w:tcW w:w="947" w:type="dxa"/>
            <w:shd w:val="clear" w:color="auto" w:fill="auto"/>
            <w:vAlign w:val="center"/>
          </w:tcPr>
          <w:p w14:paraId="0AB488B7" w14:textId="77777777" w:rsidR="007E3F6B" w:rsidRPr="001F68F0" w:rsidRDefault="007E3F6B" w:rsidP="004665AC">
            <w:pPr>
              <w:contextualSpacing/>
              <w:rPr>
                <w:sz w:val="16"/>
                <w:szCs w:val="16"/>
              </w:rPr>
            </w:pPr>
            <w:r w:rsidRPr="001F68F0">
              <w:rPr>
                <w:rFonts w:eastAsia="Malgun Gothic"/>
                <w:color w:val="000000"/>
                <w:sz w:val="16"/>
                <w:szCs w:val="16"/>
              </w:rPr>
              <w:t>174.00%</w:t>
            </w:r>
          </w:p>
        </w:tc>
        <w:tc>
          <w:tcPr>
            <w:tcW w:w="885" w:type="dxa"/>
            <w:shd w:val="clear" w:color="auto" w:fill="auto"/>
            <w:vAlign w:val="center"/>
          </w:tcPr>
          <w:p w14:paraId="4AED966B" w14:textId="77777777" w:rsidR="007E3F6B" w:rsidRPr="001F68F0" w:rsidRDefault="007E3F6B" w:rsidP="004665AC">
            <w:pPr>
              <w:contextualSpacing/>
              <w:rPr>
                <w:sz w:val="16"/>
                <w:szCs w:val="16"/>
              </w:rPr>
            </w:pPr>
          </w:p>
        </w:tc>
        <w:tc>
          <w:tcPr>
            <w:tcW w:w="948" w:type="dxa"/>
            <w:shd w:val="clear" w:color="auto" w:fill="auto"/>
            <w:vAlign w:val="center"/>
          </w:tcPr>
          <w:p w14:paraId="17B05AB8" w14:textId="77777777" w:rsidR="007E3F6B" w:rsidRPr="001F68F0" w:rsidRDefault="007E3F6B" w:rsidP="004665AC">
            <w:pPr>
              <w:contextualSpacing/>
              <w:rPr>
                <w:sz w:val="16"/>
                <w:szCs w:val="16"/>
              </w:rPr>
            </w:pPr>
          </w:p>
        </w:tc>
        <w:tc>
          <w:tcPr>
            <w:tcW w:w="947" w:type="dxa"/>
            <w:shd w:val="clear" w:color="auto" w:fill="auto"/>
            <w:vAlign w:val="center"/>
          </w:tcPr>
          <w:p w14:paraId="63950222" w14:textId="77777777" w:rsidR="007E3F6B" w:rsidRPr="001F68F0" w:rsidRDefault="007E3F6B" w:rsidP="004665AC">
            <w:pPr>
              <w:contextualSpacing/>
              <w:rPr>
                <w:sz w:val="16"/>
                <w:szCs w:val="16"/>
              </w:rPr>
            </w:pPr>
            <w:r w:rsidRPr="001F68F0">
              <w:rPr>
                <w:rFonts w:eastAsia="Malgun Gothic"/>
                <w:color w:val="000000"/>
                <w:sz w:val="16"/>
                <w:szCs w:val="16"/>
              </w:rPr>
              <w:t>299.00%</w:t>
            </w:r>
          </w:p>
        </w:tc>
      </w:tr>
      <w:tr w:rsidR="007E3F6B" w14:paraId="2E9DC2C5" w14:textId="77777777" w:rsidTr="001F68F0">
        <w:trPr>
          <w:trHeight w:val="368"/>
        </w:trPr>
        <w:tc>
          <w:tcPr>
            <w:tcW w:w="838" w:type="dxa"/>
            <w:vMerge/>
            <w:shd w:val="clear" w:color="auto" w:fill="auto"/>
            <w:vAlign w:val="center"/>
          </w:tcPr>
          <w:p w14:paraId="4E563EEF" w14:textId="77777777" w:rsidR="007E3F6B" w:rsidRDefault="007E3F6B" w:rsidP="004665AC">
            <w:pPr>
              <w:contextualSpacing/>
              <w:rPr>
                <w:b/>
                <w:sz w:val="16"/>
                <w:szCs w:val="16"/>
              </w:rPr>
            </w:pPr>
          </w:p>
        </w:tc>
        <w:tc>
          <w:tcPr>
            <w:tcW w:w="616" w:type="dxa"/>
            <w:shd w:val="clear" w:color="auto" w:fill="auto"/>
            <w:vAlign w:val="center"/>
          </w:tcPr>
          <w:p w14:paraId="5DB92FC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A3CFC" w14:textId="77777777" w:rsidR="007E3F6B" w:rsidRDefault="007E3F6B" w:rsidP="004665AC">
            <w:pPr>
              <w:contextualSpacing/>
              <w:rPr>
                <w:sz w:val="16"/>
                <w:szCs w:val="16"/>
              </w:rPr>
            </w:pPr>
          </w:p>
        </w:tc>
        <w:tc>
          <w:tcPr>
            <w:tcW w:w="845" w:type="dxa"/>
            <w:shd w:val="clear" w:color="auto" w:fill="auto"/>
            <w:vAlign w:val="center"/>
          </w:tcPr>
          <w:p w14:paraId="1AB24DAA" w14:textId="77777777" w:rsidR="007E3F6B" w:rsidRDefault="007E3F6B" w:rsidP="004665AC">
            <w:pPr>
              <w:contextualSpacing/>
              <w:rPr>
                <w:sz w:val="16"/>
                <w:szCs w:val="16"/>
              </w:rPr>
            </w:pPr>
          </w:p>
        </w:tc>
        <w:tc>
          <w:tcPr>
            <w:tcW w:w="947" w:type="dxa"/>
            <w:shd w:val="clear" w:color="auto" w:fill="auto"/>
            <w:vAlign w:val="center"/>
          </w:tcPr>
          <w:p w14:paraId="455A3C7D" w14:textId="77777777" w:rsidR="007E3F6B" w:rsidRDefault="007E3F6B" w:rsidP="004665AC">
            <w:pPr>
              <w:contextualSpacing/>
              <w:rPr>
                <w:sz w:val="16"/>
                <w:szCs w:val="16"/>
              </w:rPr>
            </w:pPr>
          </w:p>
        </w:tc>
        <w:tc>
          <w:tcPr>
            <w:tcW w:w="845" w:type="dxa"/>
            <w:shd w:val="clear" w:color="auto" w:fill="auto"/>
            <w:vAlign w:val="center"/>
          </w:tcPr>
          <w:p w14:paraId="31CF570F" w14:textId="77777777" w:rsidR="007E3F6B" w:rsidRPr="001F68F0" w:rsidRDefault="007E3F6B" w:rsidP="004665AC">
            <w:pPr>
              <w:contextualSpacing/>
              <w:rPr>
                <w:sz w:val="16"/>
                <w:szCs w:val="16"/>
              </w:rPr>
            </w:pPr>
          </w:p>
        </w:tc>
        <w:tc>
          <w:tcPr>
            <w:tcW w:w="948" w:type="dxa"/>
            <w:shd w:val="clear" w:color="auto" w:fill="auto"/>
            <w:vAlign w:val="center"/>
          </w:tcPr>
          <w:p w14:paraId="7A4BB782" w14:textId="77777777" w:rsidR="007E3F6B" w:rsidRPr="001F68F0" w:rsidRDefault="007E3F6B" w:rsidP="004665AC">
            <w:pPr>
              <w:contextualSpacing/>
              <w:rPr>
                <w:sz w:val="16"/>
                <w:szCs w:val="16"/>
              </w:rPr>
            </w:pPr>
          </w:p>
        </w:tc>
        <w:tc>
          <w:tcPr>
            <w:tcW w:w="947" w:type="dxa"/>
            <w:shd w:val="clear" w:color="auto" w:fill="auto"/>
            <w:vAlign w:val="center"/>
          </w:tcPr>
          <w:p w14:paraId="45CBE6FE" w14:textId="77777777" w:rsidR="007E3F6B" w:rsidRPr="001F68F0" w:rsidRDefault="007E3F6B" w:rsidP="004665AC">
            <w:pPr>
              <w:contextualSpacing/>
              <w:rPr>
                <w:sz w:val="16"/>
                <w:szCs w:val="16"/>
              </w:rPr>
            </w:pPr>
            <w:r w:rsidRPr="001F68F0">
              <w:rPr>
                <w:rFonts w:eastAsia="Malgun Gothic"/>
                <w:color w:val="000000"/>
                <w:sz w:val="16"/>
                <w:szCs w:val="16"/>
              </w:rPr>
              <w:t>72.00%</w:t>
            </w:r>
          </w:p>
        </w:tc>
        <w:tc>
          <w:tcPr>
            <w:tcW w:w="885" w:type="dxa"/>
            <w:shd w:val="clear" w:color="auto" w:fill="auto"/>
            <w:vAlign w:val="center"/>
          </w:tcPr>
          <w:p w14:paraId="3A698659" w14:textId="77777777" w:rsidR="007E3F6B" w:rsidRPr="001F68F0" w:rsidRDefault="007E3F6B" w:rsidP="004665AC">
            <w:pPr>
              <w:contextualSpacing/>
              <w:rPr>
                <w:sz w:val="16"/>
                <w:szCs w:val="16"/>
              </w:rPr>
            </w:pPr>
          </w:p>
        </w:tc>
        <w:tc>
          <w:tcPr>
            <w:tcW w:w="948" w:type="dxa"/>
            <w:shd w:val="clear" w:color="auto" w:fill="auto"/>
            <w:vAlign w:val="center"/>
          </w:tcPr>
          <w:p w14:paraId="7D53E9A2" w14:textId="77777777" w:rsidR="007E3F6B" w:rsidRPr="001F68F0" w:rsidRDefault="007E3F6B" w:rsidP="004665AC">
            <w:pPr>
              <w:contextualSpacing/>
              <w:rPr>
                <w:sz w:val="16"/>
                <w:szCs w:val="16"/>
              </w:rPr>
            </w:pPr>
          </w:p>
        </w:tc>
        <w:tc>
          <w:tcPr>
            <w:tcW w:w="947" w:type="dxa"/>
            <w:shd w:val="clear" w:color="auto" w:fill="auto"/>
            <w:vAlign w:val="center"/>
          </w:tcPr>
          <w:p w14:paraId="1736DBDF" w14:textId="77777777" w:rsidR="007E3F6B" w:rsidRPr="001F68F0" w:rsidRDefault="007E3F6B" w:rsidP="004665AC">
            <w:pPr>
              <w:contextualSpacing/>
              <w:rPr>
                <w:sz w:val="16"/>
                <w:szCs w:val="16"/>
              </w:rPr>
            </w:pPr>
            <w:r w:rsidRPr="001F68F0">
              <w:rPr>
                <w:rFonts w:eastAsia="Malgun Gothic"/>
                <w:color w:val="000000"/>
                <w:sz w:val="16"/>
                <w:szCs w:val="16"/>
              </w:rPr>
              <w:t>368.00%</w:t>
            </w:r>
          </w:p>
        </w:tc>
      </w:tr>
      <w:tr w:rsidR="007E3F6B" w14:paraId="10780D04" w14:textId="77777777" w:rsidTr="001F68F0">
        <w:trPr>
          <w:trHeight w:val="368"/>
        </w:trPr>
        <w:tc>
          <w:tcPr>
            <w:tcW w:w="838" w:type="dxa"/>
            <w:vMerge/>
            <w:shd w:val="clear" w:color="auto" w:fill="auto"/>
            <w:vAlign w:val="center"/>
          </w:tcPr>
          <w:p w14:paraId="7545C15A" w14:textId="77777777" w:rsidR="007E3F6B" w:rsidRDefault="007E3F6B" w:rsidP="004665AC">
            <w:pPr>
              <w:contextualSpacing/>
              <w:rPr>
                <w:b/>
                <w:sz w:val="16"/>
                <w:szCs w:val="16"/>
              </w:rPr>
            </w:pPr>
          </w:p>
        </w:tc>
        <w:tc>
          <w:tcPr>
            <w:tcW w:w="616" w:type="dxa"/>
            <w:shd w:val="clear" w:color="auto" w:fill="auto"/>
            <w:vAlign w:val="center"/>
          </w:tcPr>
          <w:p w14:paraId="101785F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17B40B3" w14:textId="77777777" w:rsidR="007E3F6B" w:rsidRDefault="007E3F6B" w:rsidP="004665AC">
            <w:pPr>
              <w:contextualSpacing/>
              <w:rPr>
                <w:sz w:val="16"/>
                <w:szCs w:val="16"/>
              </w:rPr>
            </w:pPr>
          </w:p>
        </w:tc>
        <w:tc>
          <w:tcPr>
            <w:tcW w:w="845" w:type="dxa"/>
            <w:shd w:val="clear" w:color="auto" w:fill="auto"/>
            <w:vAlign w:val="center"/>
          </w:tcPr>
          <w:p w14:paraId="206E096B" w14:textId="77777777" w:rsidR="007E3F6B" w:rsidRDefault="007E3F6B" w:rsidP="004665AC">
            <w:pPr>
              <w:contextualSpacing/>
              <w:rPr>
                <w:sz w:val="16"/>
                <w:szCs w:val="16"/>
              </w:rPr>
            </w:pPr>
          </w:p>
        </w:tc>
        <w:tc>
          <w:tcPr>
            <w:tcW w:w="947" w:type="dxa"/>
            <w:shd w:val="clear" w:color="auto" w:fill="auto"/>
            <w:vAlign w:val="center"/>
          </w:tcPr>
          <w:p w14:paraId="386C010C" w14:textId="77777777" w:rsidR="007E3F6B" w:rsidRDefault="007E3F6B" w:rsidP="004665AC">
            <w:pPr>
              <w:contextualSpacing/>
              <w:rPr>
                <w:sz w:val="16"/>
                <w:szCs w:val="16"/>
              </w:rPr>
            </w:pPr>
          </w:p>
        </w:tc>
        <w:tc>
          <w:tcPr>
            <w:tcW w:w="845" w:type="dxa"/>
            <w:shd w:val="clear" w:color="auto" w:fill="auto"/>
            <w:vAlign w:val="center"/>
          </w:tcPr>
          <w:p w14:paraId="22710586" w14:textId="77777777" w:rsidR="007E3F6B" w:rsidRPr="001F68F0" w:rsidRDefault="007E3F6B" w:rsidP="004665AC">
            <w:pPr>
              <w:contextualSpacing/>
              <w:rPr>
                <w:sz w:val="16"/>
                <w:szCs w:val="16"/>
              </w:rPr>
            </w:pPr>
          </w:p>
        </w:tc>
        <w:tc>
          <w:tcPr>
            <w:tcW w:w="948" w:type="dxa"/>
            <w:shd w:val="clear" w:color="auto" w:fill="auto"/>
            <w:vAlign w:val="center"/>
          </w:tcPr>
          <w:p w14:paraId="64EDA930" w14:textId="77777777" w:rsidR="007E3F6B" w:rsidRPr="001F68F0" w:rsidRDefault="007E3F6B" w:rsidP="004665AC">
            <w:pPr>
              <w:contextualSpacing/>
              <w:rPr>
                <w:sz w:val="16"/>
                <w:szCs w:val="16"/>
              </w:rPr>
            </w:pPr>
          </w:p>
        </w:tc>
        <w:tc>
          <w:tcPr>
            <w:tcW w:w="947" w:type="dxa"/>
            <w:shd w:val="clear" w:color="auto" w:fill="auto"/>
            <w:vAlign w:val="center"/>
          </w:tcPr>
          <w:p w14:paraId="0C808988" w14:textId="77777777" w:rsidR="007E3F6B" w:rsidRPr="001F68F0" w:rsidRDefault="007E3F6B" w:rsidP="004665AC">
            <w:pPr>
              <w:contextualSpacing/>
              <w:rPr>
                <w:sz w:val="16"/>
                <w:szCs w:val="16"/>
              </w:rPr>
            </w:pPr>
          </w:p>
        </w:tc>
        <w:tc>
          <w:tcPr>
            <w:tcW w:w="885" w:type="dxa"/>
            <w:shd w:val="clear" w:color="auto" w:fill="auto"/>
            <w:vAlign w:val="center"/>
          </w:tcPr>
          <w:p w14:paraId="3A28D9E2" w14:textId="77777777" w:rsidR="007E3F6B" w:rsidRPr="001F68F0" w:rsidRDefault="007E3F6B" w:rsidP="004665AC">
            <w:pPr>
              <w:contextualSpacing/>
              <w:rPr>
                <w:sz w:val="16"/>
                <w:szCs w:val="16"/>
              </w:rPr>
            </w:pPr>
          </w:p>
        </w:tc>
        <w:tc>
          <w:tcPr>
            <w:tcW w:w="948" w:type="dxa"/>
            <w:shd w:val="clear" w:color="auto" w:fill="auto"/>
            <w:vAlign w:val="center"/>
          </w:tcPr>
          <w:p w14:paraId="4C3B84C6" w14:textId="77777777" w:rsidR="007E3F6B" w:rsidRPr="001F68F0" w:rsidRDefault="007E3F6B" w:rsidP="004665AC">
            <w:pPr>
              <w:contextualSpacing/>
              <w:rPr>
                <w:sz w:val="16"/>
                <w:szCs w:val="16"/>
              </w:rPr>
            </w:pPr>
          </w:p>
        </w:tc>
        <w:tc>
          <w:tcPr>
            <w:tcW w:w="947" w:type="dxa"/>
            <w:shd w:val="clear" w:color="auto" w:fill="auto"/>
            <w:vAlign w:val="center"/>
          </w:tcPr>
          <w:p w14:paraId="22617952" w14:textId="77777777" w:rsidR="007E3F6B" w:rsidRPr="001F68F0" w:rsidRDefault="007E3F6B" w:rsidP="004665AC">
            <w:pPr>
              <w:contextualSpacing/>
              <w:rPr>
                <w:sz w:val="16"/>
                <w:szCs w:val="16"/>
              </w:rPr>
            </w:pPr>
          </w:p>
        </w:tc>
      </w:tr>
      <w:tr w:rsidR="007E3F6B" w14:paraId="680E3AE9" w14:textId="77777777" w:rsidTr="001F68F0">
        <w:trPr>
          <w:trHeight w:val="368"/>
        </w:trPr>
        <w:tc>
          <w:tcPr>
            <w:tcW w:w="838" w:type="dxa"/>
            <w:vMerge w:val="restart"/>
            <w:shd w:val="clear" w:color="auto" w:fill="auto"/>
            <w:vAlign w:val="center"/>
          </w:tcPr>
          <w:p w14:paraId="68981E34" w14:textId="77777777" w:rsidR="007E3F6B" w:rsidRDefault="007E3F6B" w:rsidP="004665AC">
            <w:pPr>
              <w:contextualSpacing/>
              <w:rPr>
                <w:b/>
                <w:sz w:val="16"/>
                <w:szCs w:val="16"/>
              </w:rPr>
            </w:pPr>
            <w:r>
              <w:rPr>
                <w:b/>
                <w:sz w:val="16"/>
                <w:szCs w:val="16"/>
              </w:rPr>
              <w:t>DL Packet-</w:t>
            </w:r>
            <w:r>
              <w:rPr>
                <w:b/>
                <w:sz w:val="16"/>
                <w:szCs w:val="16"/>
              </w:rPr>
              <w:lastRenderedPageBreak/>
              <w:t>Latency CDF (ms)</w:t>
            </w:r>
          </w:p>
        </w:tc>
        <w:tc>
          <w:tcPr>
            <w:tcW w:w="616" w:type="dxa"/>
            <w:shd w:val="clear" w:color="auto" w:fill="auto"/>
            <w:vAlign w:val="center"/>
          </w:tcPr>
          <w:p w14:paraId="2ECBA33C"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5541EF51" w14:textId="77777777" w:rsidR="007E3F6B" w:rsidRDefault="007E3F6B" w:rsidP="004665AC">
            <w:pPr>
              <w:contextualSpacing/>
              <w:rPr>
                <w:sz w:val="16"/>
                <w:szCs w:val="16"/>
              </w:rPr>
            </w:pPr>
          </w:p>
        </w:tc>
        <w:tc>
          <w:tcPr>
            <w:tcW w:w="845" w:type="dxa"/>
            <w:shd w:val="clear" w:color="auto" w:fill="auto"/>
            <w:vAlign w:val="center"/>
          </w:tcPr>
          <w:p w14:paraId="5D86CAF2" w14:textId="77777777" w:rsidR="007E3F6B" w:rsidRDefault="007E3F6B" w:rsidP="004665AC">
            <w:pPr>
              <w:contextualSpacing/>
              <w:rPr>
                <w:sz w:val="16"/>
                <w:szCs w:val="16"/>
              </w:rPr>
            </w:pPr>
          </w:p>
        </w:tc>
        <w:tc>
          <w:tcPr>
            <w:tcW w:w="947" w:type="dxa"/>
            <w:shd w:val="clear" w:color="auto" w:fill="auto"/>
            <w:vAlign w:val="center"/>
          </w:tcPr>
          <w:p w14:paraId="17247B8F" w14:textId="77777777" w:rsidR="007E3F6B" w:rsidRDefault="007E3F6B" w:rsidP="004665AC">
            <w:pPr>
              <w:contextualSpacing/>
              <w:rPr>
                <w:sz w:val="16"/>
                <w:szCs w:val="16"/>
              </w:rPr>
            </w:pPr>
          </w:p>
        </w:tc>
        <w:tc>
          <w:tcPr>
            <w:tcW w:w="845" w:type="dxa"/>
            <w:shd w:val="clear" w:color="auto" w:fill="auto"/>
            <w:vAlign w:val="center"/>
          </w:tcPr>
          <w:p w14:paraId="6DA4E806" w14:textId="77777777" w:rsidR="007E3F6B" w:rsidRPr="001F68F0" w:rsidRDefault="007E3F6B" w:rsidP="004665AC">
            <w:pPr>
              <w:contextualSpacing/>
              <w:rPr>
                <w:sz w:val="16"/>
                <w:szCs w:val="16"/>
              </w:rPr>
            </w:pPr>
          </w:p>
        </w:tc>
        <w:tc>
          <w:tcPr>
            <w:tcW w:w="948" w:type="dxa"/>
            <w:shd w:val="clear" w:color="auto" w:fill="auto"/>
            <w:vAlign w:val="center"/>
          </w:tcPr>
          <w:p w14:paraId="6A662E88" w14:textId="77777777" w:rsidR="007E3F6B" w:rsidRPr="001F68F0" w:rsidRDefault="007E3F6B" w:rsidP="004665AC">
            <w:pPr>
              <w:contextualSpacing/>
              <w:rPr>
                <w:sz w:val="16"/>
                <w:szCs w:val="16"/>
              </w:rPr>
            </w:pPr>
          </w:p>
        </w:tc>
        <w:tc>
          <w:tcPr>
            <w:tcW w:w="947" w:type="dxa"/>
            <w:shd w:val="clear" w:color="auto" w:fill="auto"/>
            <w:vAlign w:val="center"/>
          </w:tcPr>
          <w:p w14:paraId="6D13F716" w14:textId="77777777" w:rsidR="007E3F6B" w:rsidRPr="001F68F0" w:rsidRDefault="007E3F6B" w:rsidP="004665AC">
            <w:pPr>
              <w:contextualSpacing/>
              <w:rPr>
                <w:sz w:val="16"/>
                <w:szCs w:val="16"/>
              </w:rPr>
            </w:pPr>
          </w:p>
        </w:tc>
        <w:tc>
          <w:tcPr>
            <w:tcW w:w="885" w:type="dxa"/>
            <w:shd w:val="clear" w:color="auto" w:fill="auto"/>
            <w:vAlign w:val="center"/>
          </w:tcPr>
          <w:p w14:paraId="31FB0579" w14:textId="77777777" w:rsidR="007E3F6B" w:rsidRPr="001F68F0" w:rsidRDefault="007E3F6B" w:rsidP="004665AC">
            <w:pPr>
              <w:contextualSpacing/>
              <w:rPr>
                <w:sz w:val="16"/>
                <w:szCs w:val="16"/>
              </w:rPr>
            </w:pPr>
          </w:p>
        </w:tc>
        <w:tc>
          <w:tcPr>
            <w:tcW w:w="948" w:type="dxa"/>
            <w:shd w:val="clear" w:color="auto" w:fill="auto"/>
            <w:vAlign w:val="center"/>
          </w:tcPr>
          <w:p w14:paraId="060DBDD0" w14:textId="77777777" w:rsidR="007E3F6B" w:rsidRPr="001F68F0" w:rsidRDefault="007E3F6B" w:rsidP="004665AC">
            <w:pPr>
              <w:contextualSpacing/>
              <w:rPr>
                <w:sz w:val="16"/>
                <w:szCs w:val="16"/>
              </w:rPr>
            </w:pPr>
          </w:p>
        </w:tc>
        <w:tc>
          <w:tcPr>
            <w:tcW w:w="947" w:type="dxa"/>
            <w:shd w:val="clear" w:color="auto" w:fill="auto"/>
            <w:vAlign w:val="center"/>
          </w:tcPr>
          <w:p w14:paraId="583799A5" w14:textId="77777777" w:rsidR="007E3F6B" w:rsidRPr="001F68F0" w:rsidRDefault="007E3F6B" w:rsidP="004665AC">
            <w:pPr>
              <w:contextualSpacing/>
              <w:rPr>
                <w:sz w:val="16"/>
                <w:szCs w:val="16"/>
              </w:rPr>
            </w:pPr>
          </w:p>
        </w:tc>
      </w:tr>
      <w:tr w:rsidR="007E3F6B" w14:paraId="5BA48D27" w14:textId="77777777" w:rsidTr="001F68F0">
        <w:trPr>
          <w:trHeight w:val="368"/>
        </w:trPr>
        <w:tc>
          <w:tcPr>
            <w:tcW w:w="838" w:type="dxa"/>
            <w:vMerge/>
            <w:shd w:val="clear" w:color="auto" w:fill="auto"/>
            <w:vAlign w:val="center"/>
          </w:tcPr>
          <w:p w14:paraId="04F6F309" w14:textId="77777777" w:rsidR="007E3F6B" w:rsidRDefault="007E3F6B" w:rsidP="004665AC">
            <w:pPr>
              <w:contextualSpacing/>
              <w:rPr>
                <w:b/>
                <w:sz w:val="16"/>
                <w:szCs w:val="16"/>
              </w:rPr>
            </w:pPr>
          </w:p>
        </w:tc>
        <w:tc>
          <w:tcPr>
            <w:tcW w:w="616" w:type="dxa"/>
            <w:shd w:val="clear" w:color="auto" w:fill="auto"/>
            <w:vAlign w:val="center"/>
          </w:tcPr>
          <w:p w14:paraId="10D6537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4C1894" w14:textId="77777777" w:rsidR="007E3F6B" w:rsidRDefault="007E3F6B" w:rsidP="004665AC">
            <w:pPr>
              <w:contextualSpacing/>
              <w:rPr>
                <w:sz w:val="16"/>
                <w:szCs w:val="16"/>
              </w:rPr>
            </w:pPr>
          </w:p>
        </w:tc>
        <w:tc>
          <w:tcPr>
            <w:tcW w:w="845" w:type="dxa"/>
            <w:shd w:val="clear" w:color="auto" w:fill="auto"/>
            <w:vAlign w:val="center"/>
          </w:tcPr>
          <w:p w14:paraId="4757A947" w14:textId="77777777" w:rsidR="007E3F6B" w:rsidRDefault="007E3F6B" w:rsidP="004665AC">
            <w:pPr>
              <w:contextualSpacing/>
              <w:rPr>
                <w:sz w:val="16"/>
                <w:szCs w:val="16"/>
              </w:rPr>
            </w:pPr>
          </w:p>
        </w:tc>
        <w:tc>
          <w:tcPr>
            <w:tcW w:w="947" w:type="dxa"/>
            <w:shd w:val="clear" w:color="auto" w:fill="auto"/>
            <w:vAlign w:val="center"/>
          </w:tcPr>
          <w:p w14:paraId="0905D586" w14:textId="77777777" w:rsidR="007E3F6B" w:rsidRDefault="007E3F6B" w:rsidP="004665AC">
            <w:pPr>
              <w:contextualSpacing/>
              <w:rPr>
                <w:sz w:val="16"/>
                <w:szCs w:val="16"/>
              </w:rPr>
            </w:pPr>
          </w:p>
        </w:tc>
        <w:tc>
          <w:tcPr>
            <w:tcW w:w="845" w:type="dxa"/>
            <w:shd w:val="clear" w:color="auto" w:fill="auto"/>
            <w:vAlign w:val="center"/>
          </w:tcPr>
          <w:p w14:paraId="3FDD2928" w14:textId="77777777" w:rsidR="007E3F6B" w:rsidRPr="001F68F0" w:rsidRDefault="007E3F6B" w:rsidP="004665AC">
            <w:pPr>
              <w:contextualSpacing/>
              <w:rPr>
                <w:sz w:val="16"/>
                <w:szCs w:val="16"/>
              </w:rPr>
            </w:pPr>
          </w:p>
        </w:tc>
        <w:tc>
          <w:tcPr>
            <w:tcW w:w="948" w:type="dxa"/>
            <w:shd w:val="clear" w:color="auto" w:fill="auto"/>
            <w:vAlign w:val="center"/>
          </w:tcPr>
          <w:p w14:paraId="2280B535" w14:textId="77777777" w:rsidR="007E3F6B" w:rsidRPr="001F68F0" w:rsidRDefault="007E3F6B" w:rsidP="004665AC">
            <w:pPr>
              <w:contextualSpacing/>
              <w:rPr>
                <w:sz w:val="16"/>
                <w:szCs w:val="16"/>
              </w:rPr>
            </w:pPr>
          </w:p>
        </w:tc>
        <w:tc>
          <w:tcPr>
            <w:tcW w:w="947" w:type="dxa"/>
            <w:shd w:val="clear" w:color="auto" w:fill="auto"/>
            <w:vAlign w:val="center"/>
          </w:tcPr>
          <w:p w14:paraId="3EB46548" w14:textId="77777777" w:rsidR="007E3F6B" w:rsidRPr="001F68F0" w:rsidRDefault="007E3F6B" w:rsidP="004665AC">
            <w:pPr>
              <w:contextualSpacing/>
              <w:rPr>
                <w:sz w:val="16"/>
                <w:szCs w:val="16"/>
              </w:rPr>
            </w:pPr>
          </w:p>
        </w:tc>
        <w:tc>
          <w:tcPr>
            <w:tcW w:w="885" w:type="dxa"/>
            <w:shd w:val="clear" w:color="auto" w:fill="auto"/>
            <w:vAlign w:val="center"/>
          </w:tcPr>
          <w:p w14:paraId="299E4962" w14:textId="77777777" w:rsidR="007E3F6B" w:rsidRPr="001F68F0" w:rsidRDefault="007E3F6B" w:rsidP="004665AC">
            <w:pPr>
              <w:contextualSpacing/>
              <w:rPr>
                <w:sz w:val="16"/>
                <w:szCs w:val="16"/>
              </w:rPr>
            </w:pPr>
          </w:p>
        </w:tc>
        <w:tc>
          <w:tcPr>
            <w:tcW w:w="948" w:type="dxa"/>
            <w:shd w:val="clear" w:color="auto" w:fill="auto"/>
            <w:vAlign w:val="center"/>
          </w:tcPr>
          <w:p w14:paraId="3872005B" w14:textId="77777777" w:rsidR="007E3F6B" w:rsidRPr="001F68F0" w:rsidRDefault="007E3F6B" w:rsidP="004665AC">
            <w:pPr>
              <w:contextualSpacing/>
              <w:rPr>
                <w:sz w:val="16"/>
                <w:szCs w:val="16"/>
              </w:rPr>
            </w:pPr>
          </w:p>
        </w:tc>
        <w:tc>
          <w:tcPr>
            <w:tcW w:w="947" w:type="dxa"/>
            <w:shd w:val="clear" w:color="auto" w:fill="auto"/>
            <w:vAlign w:val="center"/>
          </w:tcPr>
          <w:p w14:paraId="08846F0A" w14:textId="77777777" w:rsidR="007E3F6B" w:rsidRPr="001F68F0" w:rsidRDefault="007E3F6B" w:rsidP="004665AC">
            <w:pPr>
              <w:contextualSpacing/>
              <w:rPr>
                <w:sz w:val="16"/>
                <w:szCs w:val="16"/>
              </w:rPr>
            </w:pPr>
          </w:p>
        </w:tc>
      </w:tr>
      <w:tr w:rsidR="007E3F6B" w14:paraId="4D5331DA" w14:textId="77777777" w:rsidTr="001F68F0">
        <w:trPr>
          <w:trHeight w:val="368"/>
        </w:trPr>
        <w:tc>
          <w:tcPr>
            <w:tcW w:w="838" w:type="dxa"/>
            <w:vMerge/>
            <w:shd w:val="clear" w:color="auto" w:fill="auto"/>
            <w:vAlign w:val="center"/>
          </w:tcPr>
          <w:p w14:paraId="52C7E5B0" w14:textId="77777777" w:rsidR="007E3F6B" w:rsidRDefault="007E3F6B" w:rsidP="004665AC">
            <w:pPr>
              <w:contextualSpacing/>
              <w:rPr>
                <w:b/>
                <w:sz w:val="16"/>
                <w:szCs w:val="16"/>
              </w:rPr>
            </w:pPr>
          </w:p>
        </w:tc>
        <w:tc>
          <w:tcPr>
            <w:tcW w:w="616" w:type="dxa"/>
            <w:shd w:val="clear" w:color="auto" w:fill="auto"/>
            <w:vAlign w:val="center"/>
          </w:tcPr>
          <w:p w14:paraId="59C3669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8432D35" w14:textId="77777777" w:rsidR="007E3F6B" w:rsidRDefault="007E3F6B" w:rsidP="004665AC">
            <w:pPr>
              <w:contextualSpacing/>
              <w:rPr>
                <w:sz w:val="16"/>
                <w:szCs w:val="16"/>
              </w:rPr>
            </w:pPr>
          </w:p>
        </w:tc>
        <w:tc>
          <w:tcPr>
            <w:tcW w:w="845" w:type="dxa"/>
            <w:shd w:val="clear" w:color="auto" w:fill="auto"/>
            <w:vAlign w:val="center"/>
          </w:tcPr>
          <w:p w14:paraId="042A243F" w14:textId="77777777" w:rsidR="007E3F6B" w:rsidRDefault="007E3F6B" w:rsidP="004665AC">
            <w:pPr>
              <w:contextualSpacing/>
              <w:rPr>
                <w:sz w:val="16"/>
                <w:szCs w:val="16"/>
              </w:rPr>
            </w:pPr>
          </w:p>
        </w:tc>
        <w:tc>
          <w:tcPr>
            <w:tcW w:w="947" w:type="dxa"/>
            <w:shd w:val="clear" w:color="auto" w:fill="auto"/>
            <w:vAlign w:val="center"/>
          </w:tcPr>
          <w:p w14:paraId="5FBD3E21" w14:textId="77777777" w:rsidR="007E3F6B" w:rsidRDefault="007E3F6B" w:rsidP="004665AC">
            <w:pPr>
              <w:contextualSpacing/>
              <w:rPr>
                <w:sz w:val="16"/>
                <w:szCs w:val="16"/>
              </w:rPr>
            </w:pPr>
          </w:p>
        </w:tc>
        <w:tc>
          <w:tcPr>
            <w:tcW w:w="845" w:type="dxa"/>
            <w:shd w:val="clear" w:color="auto" w:fill="auto"/>
            <w:vAlign w:val="center"/>
          </w:tcPr>
          <w:p w14:paraId="7A056F7F" w14:textId="77777777" w:rsidR="007E3F6B" w:rsidRPr="001F68F0" w:rsidRDefault="007E3F6B" w:rsidP="004665AC">
            <w:pPr>
              <w:contextualSpacing/>
              <w:rPr>
                <w:sz w:val="16"/>
                <w:szCs w:val="16"/>
              </w:rPr>
            </w:pPr>
          </w:p>
        </w:tc>
        <w:tc>
          <w:tcPr>
            <w:tcW w:w="948" w:type="dxa"/>
            <w:shd w:val="clear" w:color="auto" w:fill="auto"/>
            <w:vAlign w:val="center"/>
          </w:tcPr>
          <w:p w14:paraId="3D93507A" w14:textId="77777777" w:rsidR="007E3F6B" w:rsidRPr="001F68F0" w:rsidRDefault="007E3F6B" w:rsidP="004665AC">
            <w:pPr>
              <w:contextualSpacing/>
              <w:rPr>
                <w:sz w:val="16"/>
                <w:szCs w:val="16"/>
              </w:rPr>
            </w:pPr>
          </w:p>
        </w:tc>
        <w:tc>
          <w:tcPr>
            <w:tcW w:w="947" w:type="dxa"/>
            <w:shd w:val="clear" w:color="auto" w:fill="auto"/>
            <w:vAlign w:val="center"/>
          </w:tcPr>
          <w:p w14:paraId="57831D2E" w14:textId="77777777" w:rsidR="007E3F6B" w:rsidRPr="001F68F0" w:rsidRDefault="007E3F6B" w:rsidP="004665AC">
            <w:pPr>
              <w:contextualSpacing/>
              <w:rPr>
                <w:sz w:val="16"/>
                <w:szCs w:val="16"/>
              </w:rPr>
            </w:pPr>
          </w:p>
        </w:tc>
        <w:tc>
          <w:tcPr>
            <w:tcW w:w="885" w:type="dxa"/>
            <w:shd w:val="clear" w:color="auto" w:fill="auto"/>
            <w:vAlign w:val="center"/>
          </w:tcPr>
          <w:p w14:paraId="5C0344C7" w14:textId="77777777" w:rsidR="007E3F6B" w:rsidRPr="001F68F0" w:rsidRDefault="007E3F6B" w:rsidP="004665AC">
            <w:pPr>
              <w:contextualSpacing/>
              <w:rPr>
                <w:sz w:val="16"/>
                <w:szCs w:val="16"/>
              </w:rPr>
            </w:pPr>
          </w:p>
        </w:tc>
        <w:tc>
          <w:tcPr>
            <w:tcW w:w="948" w:type="dxa"/>
            <w:shd w:val="clear" w:color="auto" w:fill="auto"/>
            <w:vAlign w:val="center"/>
          </w:tcPr>
          <w:p w14:paraId="047262AF" w14:textId="77777777" w:rsidR="007E3F6B" w:rsidRPr="001F68F0" w:rsidRDefault="007E3F6B" w:rsidP="004665AC">
            <w:pPr>
              <w:contextualSpacing/>
              <w:rPr>
                <w:sz w:val="16"/>
                <w:szCs w:val="16"/>
              </w:rPr>
            </w:pPr>
          </w:p>
        </w:tc>
        <w:tc>
          <w:tcPr>
            <w:tcW w:w="947" w:type="dxa"/>
            <w:shd w:val="clear" w:color="auto" w:fill="auto"/>
            <w:vAlign w:val="center"/>
          </w:tcPr>
          <w:p w14:paraId="334085A1" w14:textId="77777777" w:rsidR="007E3F6B" w:rsidRPr="001F68F0" w:rsidRDefault="007E3F6B" w:rsidP="004665AC">
            <w:pPr>
              <w:contextualSpacing/>
              <w:rPr>
                <w:sz w:val="16"/>
                <w:szCs w:val="16"/>
              </w:rPr>
            </w:pPr>
          </w:p>
        </w:tc>
      </w:tr>
      <w:tr w:rsidR="007E3F6B" w14:paraId="7CC1FFA5" w14:textId="77777777" w:rsidTr="001F68F0">
        <w:trPr>
          <w:trHeight w:val="368"/>
        </w:trPr>
        <w:tc>
          <w:tcPr>
            <w:tcW w:w="838" w:type="dxa"/>
            <w:vMerge w:val="restart"/>
            <w:shd w:val="clear" w:color="auto" w:fill="auto"/>
            <w:vAlign w:val="center"/>
          </w:tcPr>
          <w:p w14:paraId="0BAC532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CFF130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88CF4E" w14:textId="77777777" w:rsidR="007E3F6B" w:rsidRDefault="007E3F6B" w:rsidP="004665AC">
            <w:pPr>
              <w:contextualSpacing/>
              <w:rPr>
                <w:sz w:val="16"/>
                <w:szCs w:val="16"/>
              </w:rPr>
            </w:pPr>
          </w:p>
        </w:tc>
        <w:tc>
          <w:tcPr>
            <w:tcW w:w="845" w:type="dxa"/>
            <w:shd w:val="clear" w:color="auto" w:fill="auto"/>
            <w:vAlign w:val="center"/>
          </w:tcPr>
          <w:p w14:paraId="6B8590D1" w14:textId="77777777" w:rsidR="007E3F6B" w:rsidRDefault="007E3F6B" w:rsidP="004665AC">
            <w:pPr>
              <w:contextualSpacing/>
              <w:rPr>
                <w:sz w:val="16"/>
                <w:szCs w:val="16"/>
              </w:rPr>
            </w:pPr>
          </w:p>
        </w:tc>
        <w:tc>
          <w:tcPr>
            <w:tcW w:w="947" w:type="dxa"/>
            <w:shd w:val="clear" w:color="auto" w:fill="auto"/>
            <w:vAlign w:val="center"/>
          </w:tcPr>
          <w:p w14:paraId="7E118594" w14:textId="77777777" w:rsidR="007E3F6B" w:rsidRDefault="007E3F6B" w:rsidP="004665AC">
            <w:pPr>
              <w:contextualSpacing/>
              <w:rPr>
                <w:sz w:val="16"/>
                <w:szCs w:val="16"/>
              </w:rPr>
            </w:pPr>
          </w:p>
        </w:tc>
        <w:tc>
          <w:tcPr>
            <w:tcW w:w="845" w:type="dxa"/>
            <w:shd w:val="clear" w:color="auto" w:fill="auto"/>
            <w:vAlign w:val="center"/>
          </w:tcPr>
          <w:p w14:paraId="013E6F16" w14:textId="77777777" w:rsidR="007E3F6B" w:rsidRPr="001F68F0" w:rsidRDefault="007E3F6B" w:rsidP="004665AC">
            <w:pPr>
              <w:contextualSpacing/>
              <w:rPr>
                <w:sz w:val="16"/>
                <w:szCs w:val="16"/>
              </w:rPr>
            </w:pPr>
          </w:p>
        </w:tc>
        <w:tc>
          <w:tcPr>
            <w:tcW w:w="948" w:type="dxa"/>
            <w:shd w:val="clear" w:color="auto" w:fill="auto"/>
            <w:vAlign w:val="center"/>
          </w:tcPr>
          <w:p w14:paraId="53385D42" w14:textId="77777777" w:rsidR="007E3F6B" w:rsidRPr="001F68F0" w:rsidRDefault="007E3F6B" w:rsidP="004665AC">
            <w:pPr>
              <w:contextualSpacing/>
              <w:rPr>
                <w:sz w:val="16"/>
                <w:szCs w:val="16"/>
              </w:rPr>
            </w:pPr>
          </w:p>
        </w:tc>
        <w:tc>
          <w:tcPr>
            <w:tcW w:w="947" w:type="dxa"/>
            <w:shd w:val="clear" w:color="auto" w:fill="auto"/>
            <w:vAlign w:val="center"/>
          </w:tcPr>
          <w:p w14:paraId="345E84A5" w14:textId="77777777" w:rsidR="007E3F6B" w:rsidRPr="001F68F0" w:rsidRDefault="007E3F6B" w:rsidP="004665AC">
            <w:pPr>
              <w:contextualSpacing/>
              <w:rPr>
                <w:sz w:val="16"/>
                <w:szCs w:val="16"/>
              </w:rPr>
            </w:pPr>
          </w:p>
        </w:tc>
        <w:tc>
          <w:tcPr>
            <w:tcW w:w="885" w:type="dxa"/>
            <w:shd w:val="clear" w:color="auto" w:fill="auto"/>
            <w:vAlign w:val="center"/>
          </w:tcPr>
          <w:p w14:paraId="291380D0" w14:textId="77777777" w:rsidR="007E3F6B" w:rsidRPr="001F68F0" w:rsidRDefault="007E3F6B" w:rsidP="004665AC">
            <w:pPr>
              <w:contextualSpacing/>
              <w:rPr>
                <w:sz w:val="16"/>
                <w:szCs w:val="16"/>
              </w:rPr>
            </w:pPr>
          </w:p>
        </w:tc>
        <w:tc>
          <w:tcPr>
            <w:tcW w:w="948" w:type="dxa"/>
            <w:shd w:val="clear" w:color="auto" w:fill="auto"/>
            <w:vAlign w:val="center"/>
          </w:tcPr>
          <w:p w14:paraId="6C41815A" w14:textId="77777777" w:rsidR="007E3F6B" w:rsidRPr="001F68F0" w:rsidRDefault="007E3F6B" w:rsidP="004665AC">
            <w:pPr>
              <w:contextualSpacing/>
              <w:rPr>
                <w:sz w:val="16"/>
                <w:szCs w:val="16"/>
              </w:rPr>
            </w:pPr>
          </w:p>
        </w:tc>
        <w:tc>
          <w:tcPr>
            <w:tcW w:w="947" w:type="dxa"/>
            <w:shd w:val="clear" w:color="auto" w:fill="auto"/>
            <w:vAlign w:val="center"/>
          </w:tcPr>
          <w:p w14:paraId="280C5913" w14:textId="77777777" w:rsidR="007E3F6B" w:rsidRPr="001F68F0" w:rsidRDefault="007E3F6B" w:rsidP="004665AC">
            <w:pPr>
              <w:contextualSpacing/>
              <w:rPr>
                <w:sz w:val="16"/>
                <w:szCs w:val="16"/>
              </w:rPr>
            </w:pPr>
          </w:p>
        </w:tc>
      </w:tr>
      <w:tr w:rsidR="007E3F6B" w14:paraId="642E9070" w14:textId="77777777" w:rsidTr="001F68F0">
        <w:trPr>
          <w:trHeight w:val="368"/>
        </w:trPr>
        <w:tc>
          <w:tcPr>
            <w:tcW w:w="838" w:type="dxa"/>
            <w:vMerge/>
            <w:shd w:val="clear" w:color="auto" w:fill="auto"/>
            <w:vAlign w:val="center"/>
          </w:tcPr>
          <w:p w14:paraId="397963AA" w14:textId="77777777" w:rsidR="007E3F6B" w:rsidRDefault="007E3F6B" w:rsidP="004665AC">
            <w:pPr>
              <w:contextualSpacing/>
              <w:rPr>
                <w:b/>
                <w:sz w:val="16"/>
                <w:szCs w:val="16"/>
              </w:rPr>
            </w:pPr>
          </w:p>
        </w:tc>
        <w:tc>
          <w:tcPr>
            <w:tcW w:w="616" w:type="dxa"/>
            <w:shd w:val="clear" w:color="auto" w:fill="auto"/>
            <w:vAlign w:val="center"/>
          </w:tcPr>
          <w:p w14:paraId="00F13B0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71BC27" w14:textId="77777777" w:rsidR="007E3F6B" w:rsidRDefault="007E3F6B" w:rsidP="004665AC">
            <w:pPr>
              <w:contextualSpacing/>
              <w:rPr>
                <w:sz w:val="16"/>
                <w:szCs w:val="16"/>
              </w:rPr>
            </w:pPr>
          </w:p>
        </w:tc>
        <w:tc>
          <w:tcPr>
            <w:tcW w:w="845" w:type="dxa"/>
            <w:shd w:val="clear" w:color="auto" w:fill="auto"/>
            <w:vAlign w:val="center"/>
          </w:tcPr>
          <w:p w14:paraId="434C0ABF" w14:textId="77777777" w:rsidR="007E3F6B" w:rsidRDefault="007E3F6B" w:rsidP="004665AC">
            <w:pPr>
              <w:contextualSpacing/>
              <w:rPr>
                <w:sz w:val="16"/>
                <w:szCs w:val="16"/>
              </w:rPr>
            </w:pPr>
          </w:p>
        </w:tc>
        <w:tc>
          <w:tcPr>
            <w:tcW w:w="947" w:type="dxa"/>
            <w:shd w:val="clear" w:color="auto" w:fill="auto"/>
            <w:vAlign w:val="center"/>
          </w:tcPr>
          <w:p w14:paraId="574519E0" w14:textId="77777777" w:rsidR="007E3F6B" w:rsidRDefault="007E3F6B" w:rsidP="004665AC">
            <w:pPr>
              <w:contextualSpacing/>
              <w:rPr>
                <w:sz w:val="16"/>
                <w:szCs w:val="16"/>
              </w:rPr>
            </w:pPr>
          </w:p>
        </w:tc>
        <w:tc>
          <w:tcPr>
            <w:tcW w:w="845" w:type="dxa"/>
            <w:shd w:val="clear" w:color="auto" w:fill="auto"/>
            <w:vAlign w:val="center"/>
          </w:tcPr>
          <w:p w14:paraId="10FE9413" w14:textId="77777777" w:rsidR="007E3F6B" w:rsidRPr="001F68F0" w:rsidRDefault="007E3F6B" w:rsidP="004665AC">
            <w:pPr>
              <w:contextualSpacing/>
              <w:rPr>
                <w:sz w:val="16"/>
                <w:szCs w:val="16"/>
              </w:rPr>
            </w:pPr>
          </w:p>
        </w:tc>
        <w:tc>
          <w:tcPr>
            <w:tcW w:w="948" w:type="dxa"/>
            <w:shd w:val="clear" w:color="auto" w:fill="auto"/>
            <w:vAlign w:val="center"/>
          </w:tcPr>
          <w:p w14:paraId="11834D62" w14:textId="77777777" w:rsidR="007E3F6B" w:rsidRPr="001F68F0" w:rsidRDefault="007E3F6B" w:rsidP="004665AC">
            <w:pPr>
              <w:contextualSpacing/>
              <w:rPr>
                <w:sz w:val="16"/>
                <w:szCs w:val="16"/>
              </w:rPr>
            </w:pPr>
          </w:p>
        </w:tc>
        <w:tc>
          <w:tcPr>
            <w:tcW w:w="947" w:type="dxa"/>
            <w:shd w:val="clear" w:color="auto" w:fill="auto"/>
            <w:vAlign w:val="center"/>
          </w:tcPr>
          <w:p w14:paraId="753C7015" w14:textId="77777777" w:rsidR="007E3F6B" w:rsidRPr="001F68F0" w:rsidRDefault="007E3F6B" w:rsidP="004665AC">
            <w:pPr>
              <w:contextualSpacing/>
              <w:rPr>
                <w:sz w:val="16"/>
                <w:szCs w:val="16"/>
              </w:rPr>
            </w:pPr>
          </w:p>
        </w:tc>
        <w:tc>
          <w:tcPr>
            <w:tcW w:w="885" w:type="dxa"/>
            <w:shd w:val="clear" w:color="auto" w:fill="auto"/>
            <w:vAlign w:val="center"/>
          </w:tcPr>
          <w:p w14:paraId="2AA4BA69" w14:textId="77777777" w:rsidR="007E3F6B" w:rsidRPr="001F68F0" w:rsidRDefault="007E3F6B" w:rsidP="004665AC">
            <w:pPr>
              <w:contextualSpacing/>
              <w:rPr>
                <w:sz w:val="16"/>
                <w:szCs w:val="16"/>
              </w:rPr>
            </w:pPr>
          </w:p>
        </w:tc>
        <w:tc>
          <w:tcPr>
            <w:tcW w:w="948" w:type="dxa"/>
            <w:shd w:val="clear" w:color="auto" w:fill="auto"/>
            <w:vAlign w:val="center"/>
          </w:tcPr>
          <w:p w14:paraId="0C900D76" w14:textId="77777777" w:rsidR="007E3F6B" w:rsidRPr="001F68F0" w:rsidRDefault="007E3F6B" w:rsidP="004665AC">
            <w:pPr>
              <w:contextualSpacing/>
              <w:rPr>
                <w:sz w:val="16"/>
                <w:szCs w:val="16"/>
              </w:rPr>
            </w:pPr>
          </w:p>
        </w:tc>
        <w:tc>
          <w:tcPr>
            <w:tcW w:w="947" w:type="dxa"/>
            <w:shd w:val="clear" w:color="auto" w:fill="auto"/>
            <w:vAlign w:val="center"/>
          </w:tcPr>
          <w:p w14:paraId="0D612E01" w14:textId="77777777" w:rsidR="007E3F6B" w:rsidRPr="001F68F0" w:rsidRDefault="007E3F6B" w:rsidP="004665AC">
            <w:pPr>
              <w:contextualSpacing/>
              <w:rPr>
                <w:sz w:val="16"/>
                <w:szCs w:val="16"/>
              </w:rPr>
            </w:pPr>
          </w:p>
        </w:tc>
      </w:tr>
      <w:tr w:rsidR="007E3F6B" w14:paraId="46118ADE" w14:textId="77777777" w:rsidTr="001F68F0">
        <w:trPr>
          <w:trHeight w:val="368"/>
        </w:trPr>
        <w:tc>
          <w:tcPr>
            <w:tcW w:w="838" w:type="dxa"/>
            <w:vMerge/>
            <w:shd w:val="clear" w:color="auto" w:fill="auto"/>
            <w:vAlign w:val="center"/>
          </w:tcPr>
          <w:p w14:paraId="6967FBBE" w14:textId="77777777" w:rsidR="007E3F6B" w:rsidRDefault="007E3F6B" w:rsidP="004665AC">
            <w:pPr>
              <w:contextualSpacing/>
              <w:rPr>
                <w:b/>
                <w:sz w:val="16"/>
                <w:szCs w:val="16"/>
              </w:rPr>
            </w:pPr>
          </w:p>
        </w:tc>
        <w:tc>
          <w:tcPr>
            <w:tcW w:w="616" w:type="dxa"/>
            <w:shd w:val="clear" w:color="auto" w:fill="auto"/>
            <w:vAlign w:val="center"/>
          </w:tcPr>
          <w:p w14:paraId="553186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0D846B" w14:textId="77777777" w:rsidR="007E3F6B" w:rsidRDefault="007E3F6B" w:rsidP="004665AC">
            <w:pPr>
              <w:contextualSpacing/>
              <w:rPr>
                <w:sz w:val="16"/>
                <w:szCs w:val="16"/>
              </w:rPr>
            </w:pPr>
          </w:p>
        </w:tc>
        <w:tc>
          <w:tcPr>
            <w:tcW w:w="845" w:type="dxa"/>
            <w:shd w:val="clear" w:color="auto" w:fill="auto"/>
            <w:vAlign w:val="center"/>
          </w:tcPr>
          <w:p w14:paraId="699DF92D" w14:textId="77777777" w:rsidR="007E3F6B" w:rsidRDefault="007E3F6B" w:rsidP="004665AC">
            <w:pPr>
              <w:contextualSpacing/>
              <w:rPr>
                <w:sz w:val="16"/>
                <w:szCs w:val="16"/>
              </w:rPr>
            </w:pPr>
          </w:p>
        </w:tc>
        <w:tc>
          <w:tcPr>
            <w:tcW w:w="947" w:type="dxa"/>
            <w:shd w:val="clear" w:color="auto" w:fill="auto"/>
            <w:vAlign w:val="center"/>
          </w:tcPr>
          <w:p w14:paraId="6C6D1A4C" w14:textId="77777777" w:rsidR="007E3F6B" w:rsidRDefault="007E3F6B" w:rsidP="004665AC">
            <w:pPr>
              <w:contextualSpacing/>
              <w:rPr>
                <w:sz w:val="16"/>
                <w:szCs w:val="16"/>
              </w:rPr>
            </w:pPr>
          </w:p>
        </w:tc>
        <w:tc>
          <w:tcPr>
            <w:tcW w:w="845" w:type="dxa"/>
            <w:shd w:val="clear" w:color="auto" w:fill="auto"/>
            <w:vAlign w:val="center"/>
          </w:tcPr>
          <w:p w14:paraId="3096C57B" w14:textId="77777777" w:rsidR="007E3F6B" w:rsidRPr="001F68F0" w:rsidRDefault="007E3F6B" w:rsidP="004665AC">
            <w:pPr>
              <w:contextualSpacing/>
              <w:rPr>
                <w:sz w:val="16"/>
                <w:szCs w:val="16"/>
              </w:rPr>
            </w:pPr>
          </w:p>
        </w:tc>
        <w:tc>
          <w:tcPr>
            <w:tcW w:w="948" w:type="dxa"/>
            <w:shd w:val="clear" w:color="auto" w:fill="auto"/>
            <w:vAlign w:val="center"/>
          </w:tcPr>
          <w:p w14:paraId="2322BA81" w14:textId="77777777" w:rsidR="007E3F6B" w:rsidRPr="001F68F0" w:rsidRDefault="007E3F6B" w:rsidP="004665AC">
            <w:pPr>
              <w:contextualSpacing/>
              <w:rPr>
                <w:sz w:val="16"/>
                <w:szCs w:val="16"/>
              </w:rPr>
            </w:pPr>
          </w:p>
        </w:tc>
        <w:tc>
          <w:tcPr>
            <w:tcW w:w="947" w:type="dxa"/>
            <w:shd w:val="clear" w:color="auto" w:fill="auto"/>
            <w:vAlign w:val="center"/>
          </w:tcPr>
          <w:p w14:paraId="0659B0E5" w14:textId="77777777" w:rsidR="007E3F6B" w:rsidRPr="001F68F0" w:rsidRDefault="007E3F6B" w:rsidP="004665AC">
            <w:pPr>
              <w:contextualSpacing/>
              <w:rPr>
                <w:sz w:val="16"/>
                <w:szCs w:val="16"/>
              </w:rPr>
            </w:pPr>
          </w:p>
        </w:tc>
        <w:tc>
          <w:tcPr>
            <w:tcW w:w="885" w:type="dxa"/>
            <w:shd w:val="clear" w:color="auto" w:fill="auto"/>
            <w:vAlign w:val="center"/>
          </w:tcPr>
          <w:p w14:paraId="39E4065A" w14:textId="77777777" w:rsidR="007E3F6B" w:rsidRPr="001F68F0" w:rsidRDefault="007E3F6B" w:rsidP="004665AC">
            <w:pPr>
              <w:contextualSpacing/>
              <w:rPr>
                <w:sz w:val="16"/>
                <w:szCs w:val="16"/>
              </w:rPr>
            </w:pPr>
          </w:p>
        </w:tc>
        <w:tc>
          <w:tcPr>
            <w:tcW w:w="948" w:type="dxa"/>
            <w:shd w:val="clear" w:color="auto" w:fill="auto"/>
            <w:vAlign w:val="center"/>
          </w:tcPr>
          <w:p w14:paraId="7BD47745" w14:textId="77777777" w:rsidR="007E3F6B" w:rsidRPr="001F68F0" w:rsidRDefault="007E3F6B" w:rsidP="004665AC">
            <w:pPr>
              <w:contextualSpacing/>
              <w:rPr>
                <w:sz w:val="16"/>
                <w:szCs w:val="16"/>
              </w:rPr>
            </w:pPr>
          </w:p>
        </w:tc>
        <w:tc>
          <w:tcPr>
            <w:tcW w:w="947" w:type="dxa"/>
            <w:shd w:val="clear" w:color="auto" w:fill="auto"/>
            <w:vAlign w:val="center"/>
          </w:tcPr>
          <w:p w14:paraId="20F08456" w14:textId="77777777" w:rsidR="007E3F6B" w:rsidRPr="001F68F0" w:rsidRDefault="007E3F6B" w:rsidP="004665AC">
            <w:pPr>
              <w:contextualSpacing/>
              <w:rPr>
                <w:sz w:val="16"/>
                <w:szCs w:val="16"/>
              </w:rPr>
            </w:pPr>
          </w:p>
        </w:tc>
      </w:tr>
      <w:tr w:rsidR="007E3F6B" w14:paraId="40F5BAAE" w14:textId="77777777" w:rsidTr="001F68F0">
        <w:trPr>
          <w:trHeight w:val="368"/>
        </w:trPr>
        <w:tc>
          <w:tcPr>
            <w:tcW w:w="838" w:type="dxa"/>
            <w:shd w:val="clear" w:color="auto" w:fill="auto"/>
            <w:vAlign w:val="center"/>
          </w:tcPr>
          <w:p w14:paraId="2A09464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0D9232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5255199" w14:textId="77777777" w:rsidR="007E3F6B" w:rsidRDefault="007E3F6B" w:rsidP="004665AC">
            <w:pPr>
              <w:contextualSpacing/>
              <w:rPr>
                <w:sz w:val="16"/>
                <w:szCs w:val="16"/>
              </w:rPr>
            </w:pPr>
          </w:p>
        </w:tc>
        <w:tc>
          <w:tcPr>
            <w:tcW w:w="845" w:type="dxa"/>
            <w:shd w:val="clear" w:color="auto" w:fill="auto"/>
            <w:vAlign w:val="center"/>
          </w:tcPr>
          <w:p w14:paraId="63B845A7" w14:textId="77777777" w:rsidR="007E3F6B" w:rsidRDefault="007E3F6B" w:rsidP="004665AC">
            <w:pPr>
              <w:contextualSpacing/>
              <w:rPr>
                <w:sz w:val="16"/>
                <w:szCs w:val="16"/>
              </w:rPr>
            </w:pPr>
          </w:p>
        </w:tc>
        <w:tc>
          <w:tcPr>
            <w:tcW w:w="947" w:type="dxa"/>
            <w:shd w:val="clear" w:color="auto" w:fill="auto"/>
            <w:vAlign w:val="center"/>
          </w:tcPr>
          <w:p w14:paraId="2F55072A" w14:textId="77777777" w:rsidR="007E3F6B" w:rsidRDefault="007E3F6B" w:rsidP="004665AC">
            <w:pPr>
              <w:contextualSpacing/>
              <w:rPr>
                <w:sz w:val="16"/>
                <w:szCs w:val="16"/>
              </w:rPr>
            </w:pPr>
          </w:p>
        </w:tc>
        <w:tc>
          <w:tcPr>
            <w:tcW w:w="845" w:type="dxa"/>
            <w:shd w:val="clear" w:color="auto" w:fill="auto"/>
            <w:vAlign w:val="center"/>
          </w:tcPr>
          <w:p w14:paraId="6C00948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6D4EB058" w14:textId="77777777" w:rsidR="007E3F6B" w:rsidRPr="001F68F0" w:rsidRDefault="007E3F6B" w:rsidP="004665AC">
            <w:pPr>
              <w:contextualSpacing/>
              <w:rPr>
                <w:sz w:val="16"/>
                <w:szCs w:val="16"/>
              </w:rPr>
            </w:pPr>
          </w:p>
        </w:tc>
        <w:tc>
          <w:tcPr>
            <w:tcW w:w="947" w:type="dxa"/>
            <w:shd w:val="clear" w:color="auto" w:fill="auto"/>
            <w:vAlign w:val="center"/>
          </w:tcPr>
          <w:p w14:paraId="7ED00DE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EB1A94A"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50B83E0B" w14:textId="77777777" w:rsidR="007E3F6B" w:rsidRPr="001F68F0" w:rsidRDefault="007E3F6B" w:rsidP="004665AC">
            <w:pPr>
              <w:contextualSpacing/>
              <w:rPr>
                <w:sz w:val="16"/>
                <w:szCs w:val="16"/>
              </w:rPr>
            </w:pPr>
          </w:p>
        </w:tc>
        <w:tc>
          <w:tcPr>
            <w:tcW w:w="947" w:type="dxa"/>
            <w:shd w:val="clear" w:color="auto" w:fill="auto"/>
            <w:vAlign w:val="center"/>
          </w:tcPr>
          <w:p w14:paraId="473114B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5E17CE4" w14:textId="77777777" w:rsidTr="001F68F0">
        <w:trPr>
          <w:trHeight w:val="368"/>
        </w:trPr>
        <w:tc>
          <w:tcPr>
            <w:tcW w:w="838" w:type="dxa"/>
            <w:shd w:val="clear" w:color="auto" w:fill="auto"/>
            <w:vAlign w:val="center"/>
          </w:tcPr>
          <w:p w14:paraId="2E07702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65E1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57A96D7" w14:textId="77777777" w:rsidR="007E3F6B" w:rsidRDefault="007E3F6B" w:rsidP="004665AC">
            <w:pPr>
              <w:contextualSpacing/>
              <w:rPr>
                <w:sz w:val="16"/>
                <w:szCs w:val="16"/>
              </w:rPr>
            </w:pPr>
          </w:p>
        </w:tc>
        <w:tc>
          <w:tcPr>
            <w:tcW w:w="845" w:type="dxa"/>
            <w:shd w:val="clear" w:color="auto" w:fill="auto"/>
            <w:vAlign w:val="center"/>
          </w:tcPr>
          <w:p w14:paraId="5AF986A7" w14:textId="77777777" w:rsidR="007E3F6B" w:rsidRDefault="007E3F6B" w:rsidP="004665AC">
            <w:pPr>
              <w:contextualSpacing/>
              <w:rPr>
                <w:sz w:val="16"/>
                <w:szCs w:val="16"/>
              </w:rPr>
            </w:pPr>
          </w:p>
        </w:tc>
        <w:tc>
          <w:tcPr>
            <w:tcW w:w="947" w:type="dxa"/>
            <w:shd w:val="clear" w:color="auto" w:fill="auto"/>
            <w:vAlign w:val="center"/>
          </w:tcPr>
          <w:p w14:paraId="31AF98A0" w14:textId="77777777" w:rsidR="007E3F6B" w:rsidRDefault="007E3F6B" w:rsidP="004665AC">
            <w:pPr>
              <w:contextualSpacing/>
              <w:rPr>
                <w:sz w:val="16"/>
                <w:szCs w:val="16"/>
              </w:rPr>
            </w:pPr>
          </w:p>
        </w:tc>
        <w:tc>
          <w:tcPr>
            <w:tcW w:w="845" w:type="dxa"/>
            <w:shd w:val="clear" w:color="auto" w:fill="auto"/>
            <w:vAlign w:val="center"/>
          </w:tcPr>
          <w:p w14:paraId="387EF17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7901422E" w14:textId="77777777" w:rsidR="007E3F6B" w:rsidRPr="001F68F0" w:rsidRDefault="007E3F6B" w:rsidP="004665AC">
            <w:pPr>
              <w:contextualSpacing/>
              <w:rPr>
                <w:sz w:val="16"/>
                <w:szCs w:val="16"/>
              </w:rPr>
            </w:pPr>
          </w:p>
        </w:tc>
        <w:tc>
          <w:tcPr>
            <w:tcW w:w="947" w:type="dxa"/>
            <w:shd w:val="clear" w:color="auto" w:fill="auto"/>
            <w:vAlign w:val="center"/>
          </w:tcPr>
          <w:p w14:paraId="4054DF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30F87B9"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55D68398" w14:textId="77777777" w:rsidR="007E3F6B" w:rsidRPr="001F68F0" w:rsidRDefault="007E3F6B" w:rsidP="004665AC">
            <w:pPr>
              <w:contextualSpacing/>
              <w:rPr>
                <w:sz w:val="16"/>
                <w:szCs w:val="16"/>
              </w:rPr>
            </w:pPr>
          </w:p>
        </w:tc>
        <w:tc>
          <w:tcPr>
            <w:tcW w:w="947" w:type="dxa"/>
            <w:shd w:val="clear" w:color="auto" w:fill="auto"/>
            <w:vAlign w:val="center"/>
          </w:tcPr>
          <w:p w14:paraId="218351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D403A50" w14:textId="77777777" w:rsidTr="004665AC">
        <w:tc>
          <w:tcPr>
            <w:tcW w:w="9611" w:type="dxa"/>
            <w:gridSpan w:val="11"/>
            <w:shd w:val="clear" w:color="auto" w:fill="auto"/>
            <w:vAlign w:val="center"/>
          </w:tcPr>
          <w:p w14:paraId="76811A4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1D9313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42D44B" w14:textId="77777777" w:rsidR="007E3F6B" w:rsidRDefault="007E3F6B" w:rsidP="004665AC">
            <w:pPr>
              <w:contextualSpacing/>
              <w:rPr>
                <w:sz w:val="16"/>
                <w:szCs w:val="16"/>
              </w:rPr>
            </w:pPr>
            <w:r>
              <w:rPr>
                <w:sz w:val="16"/>
                <w:szCs w:val="16"/>
              </w:rPr>
              <w:t>- For RU, the increase can be calculated as: Increase (%) = Target RU (%) - Baseline RU (%)</w:t>
            </w:r>
          </w:p>
          <w:p w14:paraId="62D700A2"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40A0BBE" w14:textId="77777777" w:rsidR="007E3F6B" w:rsidRDefault="007E3F6B" w:rsidP="007E3F6B">
      <w:pPr>
        <w:pStyle w:val="L1bullet"/>
        <w:ind w:left="0" w:firstLine="0"/>
        <w:rPr>
          <w:lang w:eastAsia="zh-CN"/>
        </w:rPr>
      </w:pPr>
    </w:p>
    <w:p w14:paraId="20715B75" w14:textId="77777777" w:rsidR="007E3F6B" w:rsidRDefault="007E3F6B" w:rsidP="007E3F6B">
      <w:pPr>
        <w:pStyle w:val="L1bullet"/>
        <w:ind w:left="0" w:firstLine="0"/>
        <w:rPr>
          <w:lang w:eastAsia="zh-CN"/>
        </w:rPr>
      </w:pPr>
      <w:r>
        <w:rPr>
          <w:lang w:val="en-US" w:eastAsia="zh-CN"/>
        </w:rPr>
        <w:t xml:space="preserve">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8CC6E8" w14:textId="77777777" w:rsidTr="004665AC">
        <w:tc>
          <w:tcPr>
            <w:tcW w:w="1454" w:type="dxa"/>
            <w:gridSpan w:val="2"/>
            <w:shd w:val="clear" w:color="auto" w:fill="auto"/>
            <w:vAlign w:val="center"/>
          </w:tcPr>
          <w:p w14:paraId="53C4EA2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458F00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2FE20E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A411344" w14:textId="77777777" w:rsidR="007E3F6B" w:rsidRDefault="007E3F6B" w:rsidP="004665AC">
            <w:pPr>
              <w:contextualSpacing/>
              <w:jc w:val="center"/>
              <w:rPr>
                <w:b/>
                <w:sz w:val="16"/>
                <w:szCs w:val="16"/>
              </w:rPr>
            </w:pPr>
            <w:r>
              <w:rPr>
                <w:b/>
                <w:bCs/>
                <w:sz w:val="16"/>
                <w:szCs w:val="16"/>
              </w:rPr>
              <w:t>DL: High, UL: High</w:t>
            </w:r>
          </w:p>
        </w:tc>
      </w:tr>
      <w:tr w:rsidR="007E3F6B" w14:paraId="5BBDEC21" w14:textId="77777777" w:rsidTr="004665AC">
        <w:tc>
          <w:tcPr>
            <w:tcW w:w="1454" w:type="dxa"/>
            <w:gridSpan w:val="2"/>
            <w:shd w:val="clear" w:color="auto" w:fill="auto"/>
            <w:vAlign w:val="center"/>
          </w:tcPr>
          <w:p w14:paraId="1CB79CC2" w14:textId="77777777" w:rsidR="007E3F6B" w:rsidRDefault="007E3F6B" w:rsidP="004665AC">
            <w:pPr>
              <w:contextualSpacing/>
              <w:rPr>
                <w:b/>
                <w:sz w:val="16"/>
                <w:szCs w:val="16"/>
              </w:rPr>
            </w:pPr>
          </w:p>
        </w:tc>
        <w:tc>
          <w:tcPr>
            <w:tcW w:w="845" w:type="dxa"/>
            <w:shd w:val="clear" w:color="auto" w:fill="auto"/>
            <w:vAlign w:val="center"/>
          </w:tcPr>
          <w:p w14:paraId="4B05764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9827D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73C271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9B5412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04E4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18CC7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268F20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F19FF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7D5F4D" w14:textId="77777777" w:rsidR="007E3F6B" w:rsidRDefault="007E3F6B" w:rsidP="004665AC">
            <w:pPr>
              <w:contextualSpacing/>
              <w:jc w:val="center"/>
              <w:rPr>
                <w:sz w:val="16"/>
                <w:szCs w:val="16"/>
              </w:rPr>
            </w:pPr>
            <w:r>
              <w:rPr>
                <w:sz w:val="16"/>
                <w:szCs w:val="16"/>
              </w:rPr>
              <w:t>Gain /Increase</w:t>
            </w:r>
          </w:p>
        </w:tc>
      </w:tr>
      <w:tr w:rsidR="007E3F6B" w14:paraId="654F83D5" w14:textId="77777777" w:rsidTr="001F68F0">
        <w:trPr>
          <w:trHeight w:val="368"/>
        </w:trPr>
        <w:tc>
          <w:tcPr>
            <w:tcW w:w="838" w:type="dxa"/>
            <w:vMerge w:val="restart"/>
            <w:shd w:val="clear" w:color="auto" w:fill="auto"/>
            <w:vAlign w:val="center"/>
          </w:tcPr>
          <w:p w14:paraId="2018A20E"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C0DB46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CF7C0F" w14:textId="77777777" w:rsidR="007E3F6B" w:rsidRPr="001F68F0" w:rsidRDefault="007E3F6B" w:rsidP="004665AC">
            <w:pPr>
              <w:contextualSpacing/>
              <w:rPr>
                <w:sz w:val="16"/>
                <w:szCs w:val="16"/>
              </w:rPr>
            </w:pPr>
          </w:p>
        </w:tc>
        <w:tc>
          <w:tcPr>
            <w:tcW w:w="845" w:type="dxa"/>
            <w:shd w:val="clear" w:color="auto" w:fill="auto"/>
            <w:vAlign w:val="center"/>
          </w:tcPr>
          <w:p w14:paraId="06D729CA" w14:textId="77777777" w:rsidR="007E3F6B" w:rsidRPr="001F68F0" w:rsidRDefault="007E3F6B" w:rsidP="004665AC">
            <w:pPr>
              <w:contextualSpacing/>
              <w:rPr>
                <w:sz w:val="16"/>
                <w:szCs w:val="16"/>
              </w:rPr>
            </w:pPr>
          </w:p>
        </w:tc>
        <w:tc>
          <w:tcPr>
            <w:tcW w:w="947" w:type="dxa"/>
            <w:shd w:val="clear" w:color="auto" w:fill="auto"/>
            <w:vAlign w:val="center"/>
          </w:tcPr>
          <w:p w14:paraId="076AD1CD" w14:textId="77777777" w:rsidR="007E3F6B" w:rsidRPr="001F68F0" w:rsidRDefault="007E3F6B" w:rsidP="004665AC">
            <w:pPr>
              <w:contextualSpacing/>
              <w:rPr>
                <w:sz w:val="16"/>
                <w:szCs w:val="16"/>
              </w:rPr>
            </w:pPr>
          </w:p>
        </w:tc>
        <w:tc>
          <w:tcPr>
            <w:tcW w:w="845" w:type="dxa"/>
            <w:shd w:val="clear" w:color="auto" w:fill="auto"/>
            <w:vAlign w:val="center"/>
          </w:tcPr>
          <w:p w14:paraId="27FF476B" w14:textId="77777777" w:rsidR="007E3F6B" w:rsidRPr="001F68F0" w:rsidRDefault="007E3F6B" w:rsidP="004665AC">
            <w:pPr>
              <w:contextualSpacing/>
              <w:rPr>
                <w:sz w:val="16"/>
                <w:szCs w:val="16"/>
              </w:rPr>
            </w:pPr>
          </w:p>
        </w:tc>
        <w:tc>
          <w:tcPr>
            <w:tcW w:w="948" w:type="dxa"/>
            <w:shd w:val="clear" w:color="auto" w:fill="auto"/>
            <w:vAlign w:val="center"/>
          </w:tcPr>
          <w:p w14:paraId="07639237" w14:textId="77777777" w:rsidR="007E3F6B" w:rsidRPr="001F68F0" w:rsidRDefault="007E3F6B" w:rsidP="004665AC">
            <w:pPr>
              <w:contextualSpacing/>
              <w:rPr>
                <w:sz w:val="16"/>
                <w:szCs w:val="16"/>
              </w:rPr>
            </w:pPr>
          </w:p>
        </w:tc>
        <w:tc>
          <w:tcPr>
            <w:tcW w:w="947" w:type="dxa"/>
            <w:shd w:val="clear" w:color="auto" w:fill="auto"/>
            <w:vAlign w:val="center"/>
          </w:tcPr>
          <w:p w14:paraId="11ED0041"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4C2F80E6" w14:textId="77777777" w:rsidR="007E3F6B" w:rsidRPr="001F68F0" w:rsidRDefault="007E3F6B" w:rsidP="004665AC">
            <w:pPr>
              <w:contextualSpacing/>
              <w:rPr>
                <w:sz w:val="16"/>
                <w:szCs w:val="16"/>
              </w:rPr>
            </w:pPr>
          </w:p>
        </w:tc>
        <w:tc>
          <w:tcPr>
            <w:tcW w:w="948" w:type="dxa"/>
            <w:shd w:val="clear" w:color="auto" w:fill="auto"/>
            <w:vAlign w:val="center"/>
          </w:tcPr>
          <w:p w14:paraId="5570D5BD" w14:textId="77777777" w:rsidR="007E3F6B" w:rsidRPr="001F68F0" w:rsidRDefault="007E3F6B" w:rsidP="004665AC">
            <w:pPr>
              <w:contextualSpacing/>
              <w:rPr>
                <w:sz w:val="16"/>
                <w:szCs w:val="16"/>
              </w:rPr>
            </w:pPr>
          </w:p>
        </w:tc>
        <w:tc>
          <w:tcPr>
            <w:tcW w:w="947" w:type="dxa"/>
            <w:shd w:val="clear" w:color="auto" w:fill="auto"/>
            <w:vAlign w:val="center"/>
          </w:tcPr>
          <w:p w14:paraId="64C499DC"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4C097146" w14:textId="77777777" w:rsidTr="001F68F0">
        <w:trPr>
          <w:trHeight w:val="368"/>
        </w:trPr>
        <w:tc>
          <w:tcPr>
            <w:tcW w:w="838" w:type="dxa"/>
            <w:vMerge/>
            <w:shd w:val="clear" w:color="auto" w:fill="auto"/>
            <w:vAlign w:val="center"/>
          </w:tcPr>
          <w:p w14:paraId="36816656" w14:textId="77777777" w:rsidR="007E3F6B" w:rsidRDefault="007E3F6B" w:rsidP="004665AC">
            <w:pPr>
              <w:contextualSpacing/>
              <w:rPr>
                <w:b/>
                <w:sz w:val="16"/>
                <w:szCs w:val="16"/>
              </w:rPr>
            </w:pPr>
          </w:p>
        </w:tc>
        <w:tc>
          <w:tcPr>
            <w:tcW w:w="616" w:type="dxa"/>
            <w:shd w:val="clear" w:color="auto" w:fill="auto"/>
            <w:vAlign w:val="center"/>
          </w:tcPr>
          <w:p w14:paraId="1D3FB0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652415" w14:textId="77777777" w:rsidR="007E3F6B" w:rsidRPr="001F68F0" w:rsidRDefault="007E3F6B" w:rsidP="004665AC">
            <w:pPr>
              <w:contextualSpacing/>
              <w:rPr>
                <w:sz w:val="16"/>
                <w:szCs w:val="16"/>
              </w:rPr>
            </w:pPr>
          </w:p>
        </w:tc>
        <w:tc>
          <w:tcPr>
            <w:tcW w:w="845" w:type="dxa"/>
            <w:shd w:val="clear" w:color="auto" w:fill="auto"/>
            <w:vAlign w:val="center"/>
          </w:tcPr>
          <w:p w14:paraId="56261411" w14:textId="77777777" w:rsidR="007E3F6B" w:rsidRPr="001F68F0" w:rsidRDefault="007E3F6B" w:rsidP="004665AC">
            <w:pPr>
              <w:contextualSpacing/>
              <w:rPr>
                <w:sz w:val="16"/>
                <w:szCs w:val="16"/>
              </w:rPr>
            </w:pPr>
          </w:p>
        </w:tc>
        <w:tc>
          <w:tcPr>
            <w:tcW w:w="947" w:type="dxa"/>
            <w:shd w:val="clear" w:color="auto" w:fill="auto"/>
            <w:vAlign w:val="center"/>
          </w:tcPr>
          <w:p w14:paraId="0DDCB33C" w14:textId="77777777" w:rsidR="007E3F6B" w:rsidRPr="001F68F0" w:rsidRDefault="007E3F6B" w:rsidP="004665AC">
            <w:pPr>
              <w:contextualSpacing/>
              <w:rPr>
                <w:sz w:val="16"/>
                <w:szCs w:val="16"/>
              </w:rPr>
            </w:pPr>
          </w:p>
        </w:tc>
        <w:tc>
          <w:tcPr>
            <w:tcW w:w="845" w:type="dxa"/>
            <w:shd w:val="clear" w:color="auto" w:fill="auto"/>
            <w:vAlign w:val="center"/>
          </w:tcPr>
          <w:p w14:paraId="66D4BD37" w14:textId="77777777" w:rsidR="007E3F6B" w:rsidRPr="001F68F0" w:rsidRDefault="007E3F6B" w:rsidP="004665AC">
            <w:pPr>
              <w:contextualSpacing/>
              <w:rPr>
                <w:sz w:val="16"/>
                <w:szCs w:val="16"/>
              </w:rPr>
            </w:pPr>
          </w:p>
        </w:tc>
        <w:tc>
          <w:tcPr>
            <w:tcW w:w="948" w:type="dxa"/>
            <w:shd w:val="clear" w:color="auto" w:fill="auto"/>
            <w:vAlign w:val="center"/>
          </w:tcPr>
          <w:p w14:paraId="0A6BDE92" w14:textId="77777777" w:rsidR="007E3F6B" w:rsidRPr="001F68F0" w:rsidRDefault="007E3F6B" w:rsidP="004665AC">
            <w:pPr>
              <w:contextualSpacing/>
              <w:rPr>
                <w:sz w:val="16"/>
                <w:szCs w:val="16"/>
              </w:rPr>
            </w:pPr>
          </w:p>
        </w:tc>
        <w:tc>
          <w:tcPr>
            <w:tcW w:w="947" w:type="dxa"/>
            <w:shd w:val="clear" w:color="auto" w:fill="auto"/>
            <w:vAlign w:val="center"/>
          </w:tcPr>
          <w:p w14:paraId="6746369E"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0BAA325A" w14:textId="77777777" w:rsidR="007E3F6B" w:rsidRPr="001F68F0" w:rsidRDefault="007E3F6B" w:rsidP="004665AC">
            <w:pPr>
              <w:contextualSpacing/>
              <w:rPr>
                <w:sz w:val="16"/>
                <w:szCs w:val="16"/>
              </w:rPr>
            </w:pPr>
          </w:p>
        </w:tc>
        <w:tc>
          <w:tcPr>
            <w:tcW w:w="948" w:type="dxa"/>
            <w:shd w:val="clear" w:color="auto" w:fill="auto"/>
            <w:vAlign w:val="center"/>
          </w:tcPr>
          <w:p w14:paraId="1B5A7034" w14:textId="77777777" w:rsidR="007E3F6B" w:rsidRPr="001F68F0" w:rsidRDefault="007E3F6B" w:rsidP="004665AC">
            <w:pPr>
              <w:contextualSpacing/>
              <w:rPr>
                <w:sz w:val="16"/>
                <w:szCs w:val="16"/>
              </w:rPr>
            </w:pPr>
          </w:p>
        </w:tc>
        <w:tc>
          <w:tcPr>
            <w:tcW w:w="947" w:type="dxa"/>
            <w:shd w:val="clear" w:color="auto" w:fill="auto"/>
            <w:vAlign w:val="center"/>
          </w:tcPr>
          <w:p w14:paraId="778F35A2"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5446A0C8" w14:textId="77777777" w:rsidTr="001F68F0">
        <w:trPr>
          <w:trHeight w:val="368"/>
        </w:trPr>
        <w:tc>
          <w:tcPr>
            <w:tcW w:w="838" w:type="dxa"/>
            <w:vMerge/>
            <w:shd w:val="clear" w:color="auto" w:fill="auto"/>
            <w:vAlign w:val="center"/>
          </w:tcPr>
          <w:p w14:paraId="214B7A26" w14:textId="77777777" w:rsidR="007E3F6B" w:rsidRDefault="007E3F6B" w:rsidP="004665AC">
            <w:pPr>
              <w:contextualSpacing/>
              <w:rPr>
                <w:b/>
                <w:sz w:val="16"/>
                <w:szCs w:val="16"/>
              </w:rPr>
            </w:pPr>
          </w:p>
        </w:tc>
        <w:tc>
          <w:tcPr>
            <w:tcW w:w="616" w:type="dxa"/>
            <w:shd w:val="clear" w:color="auto" w:fill="auto"/>
            <w:vAlign w:val="center"/>
          </w:tcPr>
          <w:p w14:paraId="6799D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D90020" w14:textId="77777777" w:rsidR="007E3F6B" w:rsidRPr="001F68F0" w:rsidRDefault="007E3F6B" w:rsidP="004665AC">
            <w:pPr>
              <w:contextualSpacing/>
              <w:rPr>
                <w:sz w:val="16"/>
                <w:szCs w:val="16"/>
              </w:rPr>
            </w:pPr>
          </w:p>
        </w:tc>
        <w:tc>
          <w:tcPr>
            <w:tcW w:w="845" w:type="dxa"/>
            <w:shd w:val="clear" w:color="auto" w:fill="auto"/>
            <w:vAlign w:val="center"/>
          </w:tcPr>
          <w:p w14:paraId="06E69429" w14:textId="77777777" w:rsidR="007E3F6B" w:rsidRPr="001F68F0" w:rsidRDefault="007E3F6B" w:rsidP="004665AC">
            <w:pPr>
              <w:contextualSpacing/>
              <w:rPr>
                <w:sz w:val="16"/>
                <w:szCs w:val="16"/>
              </w:rPr>
            </w:pPr>
          </w:p>
        </w:tc>
        <w:tc>
          <w:tcPr>
            <w:tcW w:w="947" w:type="dxa"/>
            <w:shd w:val="clear" w:color="auto" w:fill="auto"/>
            <w:vAlign w:val="center"/>
          </w:tcPr>
          <w:p w14:paraId="56CE95C7" w14:textId="77777777" w:rsidR="007E3F6B" w:rsidRPr="001F68F0" w:rsidRDefault="007E3F6B" w:rsidP="004665AC">
            <w:pPr>
              <w:contextualSpacing/>
              <w:rPr>
                <w:sz w:val="16"/>
                <w:szCs w:val="16"/>
              </w:rPr>
            </w:pPr>
          </w:p>
        </w:tc>
        <w:tc>
          <w:tcPr>
            <w:tcW w:w="845" w:type="dxa"/>
            <w:shd w:val="clear" w:color="auto" w:fill="auto"/>
            <w:vAlign w:val="center"/>
          </w:tcPr>
          <w:p w14:paraId="4E54C590" w14:textId="77777777" w:rsidR="007E3F6B" w:rsidRPr="001F68F0" w:rsidRDefault="007E3F6B" w:rsidP="004665AC">
            <w:pPr>
              <w:contextualSpacing/>
              <w:rPr>
                <w:sz w:val="16"/>
                <w:szCs w:val="16"/>
              </w:rPr>
            </w:pPr>
          </w:p>
        </w:tc>
        <w:tc>
          <w:tcPr>
            <w:tcW w:w="948" w:type="dxa"/>
            <w:shd w:val="clear" w:color="auto" w:fill="auto"/>
            <w:vAlign w:val="center"/>
          </w:tcPr>
          <w:p w14:paraId="252C1016" w14:textId="77777777" w:rsidR="007E3F6B" w:rsidRPr="001F68F0" w:rsidRDefault="007E3F6B" w:rsidP="004665AC">
            <w:pPr>
              <w:contextualSpacing/>
              <w:rPr>
                <w:sz w:val="16"/>
                <w:szCs w:val="16"/>
              </w:rPr>
            </w:pPr>
          </w:p>
        </w:tc>
        <w:tc>
          <w:tcPr>
            <w:tcW w:w="947" w:type="dxa"/>
            <w:shd w:val="clear" w:color="auto" w:fill="auto"/>
            <w:vAlign w:val="center"/>
          </w:tcPr>
          <w:p w14:paraId="2671EF9D" w14:textId="77777777" w:rsidR="007E3F6B" w:rsidRPr="001F68F0" w:rsidRDefault="007E3F6B" w:rsidP="004665AC">
            <w:pPr>
              <w:contextualSpacing/>
              <w:rPr>
                <w:sz w:val="16"/>
                <w:szCs w:val="16"/>
              </w:rPr>
            </w:pPr>
          </w:p>
        </w:tc>
        <w:tc>
          <w:tcPr>
            <w:tcW w:w="885" w:type="dxa"/>
            <w:shd w:val="clear" w:color="auto" w:fill="auto"/>
            <w:vAlign w:val="center"/>
          </w:tcPr>
          <w:p w14:paraId="7C0228C8" w14:textId="77777777" w:rsidR="007E3F6B" w:rsidRPr="001F68F0" w:rsidRDefault="007E3F6B" w:rsidP="004665AC">
            <w:pPr>
              <w:contextualSpacing/>
              <w:rPr>
                <w:sz w:val="16"/>
                <w:szCs w:val="16"/>
              </w:rPr>
            </w:pPr>
          </w:p>
        </w:tc>
        <w:tc>
          <w:tcPr>
            <w:tcW w:w="948" w:type="dxa"/>
            <w:shd w:val="clear" w:color="auto" w:fill="auto"/>
            <w:vAlign w:val="center"/>
          </w:tcPr>
          <w:p w14:paraId="79E37D2F" w14:textId="77777777" w:rsidR="007E3F6B" w:rsidRPr="001F68F0" w:rsidRDefault="007E3F6B" w:rsidP="004665AC">
            <w:pPr>
              <w:contextualSpacing/>
              <w:rPr>
                <w:sz w:val="16"/>
                <w:szCs w:val="16"/>
              </w:rPr>
            </w:pPr>
          </w:p>
        </w:tc>
        <w:tc>
          <w:tcPr>
            <w:tcW w:w="947" w:type="dxa"/>
            <w:shd w:val="clear" w:color="auto" w:fill="auto"/>
            <w:vAlign w:val="center"/>
          </w:tcPr>
          <w:p w14:paraId="27467015" w14:textId="77777777" w:rsidR="007E3F6B" w:rsidRPr="001F68F0" w:rsidRDefault="007E3F6B" w:rsidP="004665AC">
            <w:pPr>
              <w:contextualSpacing/>
              <w:rPr>
                <w:sz w:val="16"/>
                <w:szCs w:val="16"/>
              </w:rPr>
            </w:pPr>
          </w:p>
        </w:tc>
      </w:tr>
      <w:tr w:rsidR="007E3F6B" w14:paraId="376C60A9" w14:textId="77777777" w:rsidTr="001F68F0">
        <w:trPr>
          <w:trHeight w:val="368"/>
        </w:trPr>
        <w:tc>
          <w:tcPr>
            <w:tcW w:w="838" w:type="dxa"/>
            <w:vMerge w:val="restart"/>
            <w:shd w:val="clear" w:color="auto" w:fill="auto"/>
            <w:vAlign w:val="center"/>
          </w:tcPr>
          <w:p w14:paraId="3492F9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57ED7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F0133" w14:textId="77777777" w:rsidR="007E3F6B" w:rsidRPr="001F68F0" w:rsidRDefault="007E3F6B" w:rsidP="004665AC">
            <w:pPr>
              <w:contextualSpacing/>
              <w:rPr>
                <w:sz w:val="16"/>
                <w:szCs w:val="16"/>
              </w:rPr>
            </w:pPr>
          </w:p>
        </w:tc>
        <w:tc>
          <w:tcPr>
            <w:tcW w:w="845" w:type="dxa"/>
            <w:shd w:val="clear" w:color="auto" w:fill="auto"/>
            <w:vAlign w:val="center"/>
          </w:tcPr>
          <w:p w14:paraId="367DF358" w14:textId="77777777" w:rsidR="007E3F6B" w:rsidRPr="001F68F0" w:rsidRDefault="007E3F6B" w:rsidP="004665AC">
            <w:pPr>
              <w:contextualSpacing/>
              <w:rPr>
                <w:sz w:val="16"/>
                <w:szCs w:val="16"/>
              </w:rPr>
            </w:pPr>
          </w:p>
        </w:tc>
        <w:tc>
          <w:tcPr>
            <w:tcW w:w="947" w:type="dxa"/>
            <w:shd w:val="clear" w:color="auto" w:fill="auto"/>
            <w:vAlign w:val="center"/>
          </w:tcPr>
          <w:p w14:paraId="18ED4D83" w14:textId="77777777" w:rsidR="007E3F6B" w:rsidRPr="001F68F0" w:rsidRDefault="007E3F6B" w:rsidP="004665AC">
            <w:pPr>
              <w:contextualSpacing/>
              <w:rPr>
                <w:sz w:val="16"/>
                <w:szCs w:val="16"/>
              </w:rPr>
            </w:pPr>
          </w:p>
        </w:tc>
        <w:tc>
          <w:tcPr>
            <w:tcW w:w="845" w:type="dxa"/>
            <w:shd w:val="clear" w:color="auto" w:fill="auto"/>
            <w:vAlign w:val="center"/>
          </w:tcPr>
          <w:p w14:paraId="62C36C8F" w14:textId="77777777" w:rsidR="007E3F6B" w:rsidRPr="001F68F0" w:rsidRDefault="007E3F6B" w:rsidP="004665AC">
            <w:pPr>
              <w:contextualSpacing/>
              <w:rPr>
                <w:sz w:val="16"/>
                <w:szCs w:val="16"/>
              </w:rPr>
            </w:pPr>
          </w:p>
        </w:tc>
        <w:tc>
          <w:tcPr>
            <w:tcW w:w="948" w:type="dxa"/>
            <w:shd w:val="clear" w:color="auto" w:fill="auto"/>
            <w:vAlign w:val="center"/>
          </w:tcPr>
          <w:p w14:paraId="7E289F35" w14:textId="77777777" w:rsidR="007E3F6B" w:rsidRPr="001F68F0" w:rsidRDefault="007E3F6B" w:rsidP="004665AC">
            <w:pPr>
              <w:contextualSpacing/>
              <w:rPr>
                <w:sz w:val="16"/>
                <w:szCs w:val="16"/>
              </w:rPr>
            </w:pPr>
          </w:p>
        </w:tc>
        <w:tc>
          <w:tcPr>
            <w:tcW w:w="947" w:type="dxa"/>
            <w:shd w:val="clear" w:color="auto" w:fill="auto"/>
            <w:vAlign w:val="center"/>
          </w:tcPr>
          <w:p w14:paraId="7770BEB8" w14:textId="77777777" w:rsidR="007E3F6B" w:rsidRPr="001F68F0" w:rsidRDefault="007E3F6B" w:rsidP="004665AC">
            <w:pPr>
              <w:contextualSpacing/>
              <w:rPr>
                <w:sz w:val="16"/>
                <w:szCs w:val="16"/>
              </w:rPr>
            </w:pPr>
            <w:r w:rsidRPr="001F68F0">
              <w:rPr>
                <w:rFonts w:eastAsia="Malgun Gothic"/>
                <w:color w:val="000000"/>
                <w:sz w:val="16"/>
                <w:szCs w:val="16"/>
              </w:rPr>
              <w:t>83.00%</w:t>
            </w:r>
          </w:p>
        </w:tc>
        <w:tc>
          <w:tcPr>
            <w:tcW w:w="885" w:type="dxa"/>
            <w:shd w:val="clear" w:color="auto" w:fill="auto"/>
            <w:vAlign w:val="center"/>
          </w:tcPr>
          <w:p w14:paraId="3B518C75" w14:textId="77777777" w:rsidR="007E3F6B" w:rsidRPr="001F68F0" w:rsidRDefault="007E3F6B" w:rsidP="004665AC">
            <w:pPr>
              <w:contextualSpacing/>
              <w:rPr>
                <w:sz w:val="16"/>
                <w:szCs w:val="16"/>
              </w:rPr>
            </w:pPr>
          </w:p>
        </w:tc>
        <w:tc>
          <w:tcPr>
            <w:tcW w:w="948" w:type="dxa"/>
            <w:shd w:val="clear" w:color="auto" w:fill="auto"/>
            <w:vAlign w:val="center"/>
          </w:tcPr>
          <w:p w14:paraId="428648D5" w14:textId="77777777" w:rsidR="007E3F6B" w:rsidRPr="001F68F0" w:rsidRDefault="007E3F6B" w:rsidP="004665AC">
            <w:pPr>
              <w:contextualSpacing/>
              <w:rPr>
                <w:sz w:val="16"/>
                <w:szCs w:val="16"/>
              </w:rPr>
            </w:pPr>
          </w:p>
        </w:tc>
        <w:tc>
          <w:tcPr>
            <w:tcW w:w="947" w:type="dxa"/>
            <w:shd w:val="clear" w:color="auto" w:fill="auto"/>
            <w:vAlign w:val="center"/>
          </w:tcPr>
          <w:p w14:paraId="34A4F589" w14:textId="77777777" w:rsidR="007E3F6B" w:rsidRPr="001F68F0" w:rsidRDefault="007E3F6B" w:rsidP="004665AC">
            <w:pPr>
              <w:contextualSpacing/>
              <w:rPr>
                <w:sz w:val="16"/>
                <w:szCs w:val="16"/>
              </w:rPr>
            </w:pPr>
            <w:r w:rsidRPr="001F68F0">
              <w:rPr>
                <w:rFonts w:eastAsia="Malgun Gothic"/>
                <w:color w:val="000000"/>
                <w:sz w:val="16"/>
                <w:szCs w:val="16"/>
              </w:rPr>
              <w:t>131.00%</w:t>
            </w:r>
          </w:p>
        </w:tc>
      </w:tr>
      <w:tr w:rsidR="007E3F6B" w14:paraId="2B1C92D1" w14:textId="77777777" w:rsidTr="001F68F0">
        <w:trPr>
          <w:trHeight w:val="368"/>
        </w:trPr>
        <w:tc>
          <w:tcPr>
            <w:tcW w:w="838" w:type="dxa"/>
            <w:vMerge/>
            <w:shd w:val="clear" w:color="auto" w:fill="auto"/>
            <w:vAlign w:val="center"/>
          </w:tcPr>
          <w:p w14:paraId="53C50FB5" w14:textId="77777777" w:rsidR="007E3F6B" w:rsidRDefault="007E3F6B" w:rsidP="004665AC">
            <w:pPr>
              <w:contextualSpacing/>
              <w:rPr>
                <w:b/>
                <w:sz w:val="16"/>
                <w:szCs w:val="16"/>
              </w:rPr>
            </w:pPr>
          </w:p>
        </w:tc>
        <w:tc>
          <w:tcPr>
            <w:tcW w:w="616" w:type="dxa"/>
            <w:shd w:val="clear" w:color="auto" w:fill="auto"/>
            <w:vAlign w:val="center"/>
          </w:tcPr>
          <w:p w14:paraId="49F8643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28E360" w14:textId="77777777" w:rsidR="007E3F6B" w:rsidRPr="001F68F0" w:rsidRDefault="007E3F6B" w:rsidP="004665AC">
            <w:pPr>
              <w:contextualSpacing/>
              <w:rPr>
                <w:sz w:val="16"/>
                <w:szCs w:val="16"/>
              </w:rPr>
            </w:pPr>
          </w:p>
        </w:tc>
        <w:tc>
          <w:tcPr>
            <w:tcW w:w="845" w:type="dxa"/>
            <w:shd w:val="clear" w:color="auto" w:fill="auto"/>
            <w:vAlign w:val="center"/>
          </w:tcPr>
          <w:p w14:paraId="10A7B477" w14:textId="77777777" w:rsidR="007E3F6B" w:rsidRPr="001F68F0" w:rsidRDefault="007E3F6B" w:rsidP="004665AC">
            <w:pPr>
              <w:contextualSpacing/>
              <w:rPr>
                <w:sz w:val="16"/>
                <w:szCs w:val="16"/>
              </w:rPr>
            </w:pPr>
          </w:p>
        </w:tc>
        <w:tc>
          <w:tcPr>
            <w:tcW w:w="947" w:type="dxa"/>
            <w:shd w:val="clear" w:color="auto" w:fill="auto"/>
            <w:vAlign w:val="center"/>
          </w:tcPr>
          <w:p w14:paraId="0CC303DD" w14:textId="77777777" w:rsidR="007E3F6B" w:rsidRPr="001F68F0" w:rsidRDefault="007E3F6B" w:rsidP="004665AC">
            <w:pPr>
              <w:contextualSpacing/>
              <w:rPr>
                <w:sz w:val="16"/>
                <w:szCs w:val="16"/>
              </w:rPr>
            </w:pPr>
          </w:p>
        </w:tc>
        <w:tc>
          <w:tcPr>
            <w:tcW w:w="845" w:type="dxa"/>
            <w:shd w:val="clear" w:color="auto" w:fill="auto"/>
            <w:vAlign w:val="center"/>
          </w:tcPr>
          <w:p w14:paraId="3077E577" w14:textId="77777777" w:rsidR="007E3F6B" w:rsidRPr="001F68F0" w:rsidRDefault="007E3F6B" w:rsidP="004665AC">
            <w:pPr>
              <w:contextualSpacing/>
              <w:rPr>
                <w:sz w:val="16"/>
                <w:szCs w:val="16"/>
              </w:rPr>
            </w:pPr>
          </w:p>
        </w:tc>
        <w:tc>
          <w:tcPr>
            <w:tcW w:w="948" w:type="dxa"/>
            <w:shd w:val="clear" w:color="auto" w:fill="auto"/>
            <w:vAlign w:val="center"/>
          </w:tcPr>
          <w:p w14:paraId="02AAD835" w14:textId="77777777" w:rsidR="007E3F6B" w:rsidRPr="001F68F0" w:rsidRDefault="007E3F6B" w:rsidP="004665AC">
            <w:pPr>
              <w:contextualSpacing/>
              <w:rPr>
                <w:sz w:val="16"/>
                <w:szCs w:val="16"/>
              </w:rPr>
            </w:pPr>
          </w:p>
        </w:tc>
        <w:tc>
          <w:tcPr>
            <w:tcW w:w="947" w:type="dxa"/>
            <w:shd w:val="clear" w:color="auto" w:fill="auto"/>
            <w:vAlign w:val="center"/>
          </w:tcPr>
          <w:p w14:paraId="6F3511CA" w14:textId="77777777" w:rsidR="007E3F6B" w:rsidRPr="001F68F0" w:rsidRDefault="007E3F6B" w:rsidP="004665AC">
            <w:pPr>
              <w:contextualSpacing/>
              <w:rPr>
                <w:sz w:val="16"/>
                <w:szCs w:val="16"/>
              </w:rPr>
            </w:pPr>
            <w:r w:rsidRPr="001F68F0">
              <w:rPr>
                <w:rFonts w:eastAsia="Malgun Gothic"/>
                <w:color w:val="000000"/>
                <w:sz w:val="16"/>
                <w:szCs w:val="16"/>
              </w:rPr>
              <w:t>14.00%</w:t>
            </w:r>
          </w:p>
        </w:tc>
        <w:tc>
          <w:tcPr>
            <w:tcW w:w="885" w:type="dxa"/>
            <w:shd w:val="clear" w:color="auto" w:fill="auto"/>
            <w:vAlign w:val="center"/>
          </w:tcPr>
          <w:p w14:paraId="61F8567D" w14:textId="77777777" w:rsidR="007E3F6B" w:rsidRPr="001F68F0" w:rsidRDefault="007E3F6B" w:rsidP="004665AC">
            <w:pPr>
              <w:contextualSpacing/>
              <w:rPr>
                <w:sz w:val="16"/>
                <w:szCs w:val="16"/>
              </w:rPr>
            </w:pPr>
          </w:p>
        </w:tc>
        <w:tc>
          <w:tcPr>
            <w:tcW w:w="948" w:type="dxa"/>
            <w:shd w:val="clear" w:color="auto" w:fill="auto"/>
            <w:vAlign w:val="center"/>
          </w:tcPr>
          <w:p w14:paraId="0F1ADDBE" w14:textId="77777777" w:rsidR="007E3F6B" w:rsidRPr="001F68F0" w:rsidRDefault="007E3F6B" w:rsidP="004665AC">
            <w:pPr>
              <w:contextualSpacing/>
              <w:rPr>
                <w:sz w:val="16"/>
                <w:szCs w:val="16"/>
              </w:rPr>
            </w:pPr>
          </w:p>
        </w:tc>
        <w:tc>
          <w:tcPr>
            <w:tcW w:w="947" w:type="dxa"/>
            <w:shd w:val="clear" w:color="auto" w:fill="auto"/>
            <w:vAlign w:val="center"/>
          </w:tcPr>
          <w:p w14:paraId="14B97DD2" w14:textId="77777777" w:rsidR="007E3F6B" w:rsidRPr="001F68F0" w:rsidRDefault="007E3F6B" w:rsidP="004665AC">
            <w:pPr>
              <w:contextualSpacing/>
              <w:rPr>
                <w:sz w:val="16"/>
                <w:szCs w:val="16"/>
              </w:rPr>
            </w:pPr>
            <w:r w:rsidRPr="001F68F0">
              <w:rPr>
                <w:rFonts w:eastAsia="Malgun Gothic"/>
                <w:color w:val="000000"/>
                <w:sz w:val="16"/>
                <w:szCs w:val="16"/>
              </w:rPr>
              <w:t>62.00%</w:t>
            </w:r>
          </w:p>
        </w:tc>
      </w:tr>
      <w:tr w:rsidR="007E3F6B" w14:paraId="6CBE30C4" w14:textId="77777777" w:rsidTr="001F68F0">
        <w:trPr>
          <w:trHeight w:val="368"/>
        </w:trPr>
        <w:tc>
          <w:tcPr>
            <w:tcW w:w="838" w:type="dxa"/>
            <w:vMerge/>
            <w:shd w:val="clear" w:color="auto" w:fill="auto"/>
            <w:vAlign w:val="center"/>
          </w:tcPr>
          <w:p w14:paraId="0239383E" w14:textId="77777777" w:rsidR="007E3F6B" w:rsidRDefault="007E3F6B" w:rsidP="004665AC">
            <w:pPr>
              <w:contextualSpacing/>
              <w:rPr>
                <w:b/>
                <w:sz w:val="16"/>
                <w:szCs w:val="16"/>
              </w:rPr>
            </w:pPr>
          </w:p>
        </w:tc>
        <w:tc>
          <w:tcPr>
            <w:tcW w:w="616" w:type="dxa"/>
            <w:shd w:val="clear" w:color="auto" w:fill="auto"/>
            <w:vAlign w:val="center"/>
          </w:tcPr>
          <w:p w14:paraId="682F4D9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C11E28" w14:textId="77777777" w:rsidR="007E3F6B" w:rsidRPr="001F68F0" w:rsidRDefault="007E3F6B" w:rsidP="004665AC">
            <w:pPr>
              <w:contextualSpacing/>
              <w:rPr>
                <w:sz w:val="16"/>
                <w:szCs w:val="16"/>
              </w:rPr>
            </w:pPr>
          </w:p>
        </w:tc>
        <w:tc>
          <w:tcPr>
            <w:tcW w:w="845" w:type="dxa"/>
            <w:shd w:val="clear" w:color="auto" w:fill="auto"/>
            <w:vAlign w:val="center"/>
          </w:tcPr>
          <w:p w14:paraId="00AED620" w14:textId="77777777" w:rsidR="007E3F6B" w:rsidRPr="001F68F0" w:rsidRDefault="007E3F6B" w:rsidP="004665AC">
            <w:pPr>
              <w:contextualSpacing/>
              <w:rPr>
                <w:sz w:val="16"/>
                <w:szCs w:val="16"/>
              </w:rPr>
            </w:pPr>
          </w:p>
        </w:tc>
        <w:tc>
          <w:tcPr>
            <w:tcW w:w="947" w:type="dxa"/>
            <w:shd w:val="clear" w:color="auto" w:fill="auto"/>
            <w:vAlign w:val="center"/>
          </w:tcPr>
          <w:p w14:paraId="4E594B30" w14:textId="77777777" w:rsidR="007E3F6B" w:rsidRPr="001F68F0" w:rsidRDefault="007E3F6B" w:rsidP="004665AC">
            <w:pPr>
              <w:contextualSpacing/>
              <w:rPr>
                <w:sz w:val="16"/>
                <w:szCs w:val="16"/>
              </w:rPr>
            </w:pPr>
          </w:p>
        </w:tc>
        <w:tc>
          <w:tcPr>
            <w:tcW w:w="845" w:type="dxa"/>
            <w:shd w:val="clear" w:color="auto" w:fill="auto"/>
            <w:vAlign w:val="center"/>
          </w:tcPr>
          <w:p w14:paraId="52A647CE" w14:textId="77777777" w:rsidR="007E3F6B" w:rsidRPr="001F68F0" w:rsidRDefault="007E3F6B" w:rsidP="004665AC">
            <w:pPr>
              <w:contextualSpacing/>
              <w:rPr>
                <w:sz w:val="16"/>
                <w:szCs w:val="16"/>
              </w:rPr>
            </w:pPr>
          </w:p>
        </w:tc>
        <w:tc>
          <w:tcPr>
            <w:tcW w:w="948" w:type="dxa"/>
            <w:shd w:val="clear" w:color="auto" w:fill="auto"/>
            <w:vAlign w:val="center"/>
          </w:tcPr>
          <w:p w14:paraId="501D8732" w14:textId="77777777" w:rsidR="007E3F6B" w:rsidRPr="001F68F0" w:rsidRDefault="007E3F6B" w:rsidP="004665AC">
            <w:pPr>
              <w:contextualSpacing/>
              <w:rPr>
                <w:sz w:val="16"/>
                <w:szCs w:val="16"/>
              </w:rPr>
            </w:pPr>
          </w:p>
        </w:tc>
        <w:tc>
          <w:tcPr>
            <w:tcW w:w="947" w:type="dxa"/>
            <w:shd w:val="clear" w:color="auto" w:fill="auto"/>
            <w:vAlign w:val="center"/>
          </w:tcPr>
          <w:p w14:paraId="17D86F72" w14:textId="77777777" w:rsidR="007E3F6B" w:rsidRPr="001F68F0" w:rsidRDefault="007E3F6B" w:rsidP="004665AC">
            <w:pPr>
              <w:contextualSpacing/>
              <w:rPr>
                <w:sz w:val="16"/>
                <w:szCs w:val="16"/>
              </w:rPr>
            </w:pPr>
          </w:p>
        </w:tc>
        <w:tc>
          <w:tcPr>
            <w:tcW w:w="885" w:type="dxa"/>
            <w:shd w:val="clear" w:color="auto" w:fill="auto"/>
            <w:vAlign w:val="center"/>
          </w:tcPr>
          <w:p w14:paraId="65381991" w14:textId="77777777" w:rsidR="007E3F6B" w:rsidRPr="001F68F0" w:rsidRDefault="007E3F6B" w:rsidP="004665AC">
            <w:pPr>
              <w:contextualSpacing/>
              <w:rPr>
                <w:sz w:val="16"/>
                <w:szCs w:val="16"/>
              </w:rPr>
            </w:pPr>
          </w:p>
        </w:tc>
        <w:tc>
          <w:tcPr>
            <w:tcW w:w="948" w:type="dxa"/>
            <w:shd w:val="clear" w:color="auto" w:fill="auto"/>
            <w:vAlign w:val="center"/>
          </w:tcPr>
          <w:p w14:paraId="3439AF83" w14:textId="77777777" w:rsidR="007E3F6B" w:rsidRPr="001F68F0" w:rsidRDefault="007E3F6B" w:rsidP="004665AC">
            <w:pPr>
              <w:contextualSpacing/>
              <w:rPr>
                <w:sz w:val="16"/>
                <w:szCs w:val="16"/>
              </w:rPr>
            </w:pPr>
          </w:p>
        </w:tc>
        <w:tc>
          <w:tcPr>
            <w:tcW w:w="947" w:type="dxa"/>
            <w:shd w:val="clear" w:color="auto" w:fill="auto"/>
            <w:vAlign w:val="center"/>
          </w:tcPr>
          <w:p w14:paraId="240EF448" w14:textId="77777777" w:rsidR="007E3F6B" w:rsidRPr="001F68F0" w:rsidRDefault="007E3F6B" w:rsidP="004665AC">
            <w:pPr>
              <w:contextualSpacing/>
              <w:rPr>
                <w:sz w:val="16"/>
                <w:szCs w:val="16"/>
              </w:rPr>
            </w:pPr>
          </w:p>
        </w:tc>
      </w:tr>
      <w:tr w:rsidR="007E3F6B" w14:paraId="62F5F9F6" w14:textId="77777777" w:rsidTr="001F68F0">
        <w:trPr>
          <w:trHeight w:val="368"/>
        </w:trPr>
        <w:tc>
          <w:tcPr>
            <w:tcW w:w="838" w:type="dxa"/>
            <w:vMerge w:val="restart"/>
            <w:shd w:val="clear" w:color="auto" w:fill="auto"/>
            <w:vAlign w:val="center"/>
          </w:tcPr>
          <w:p w14:paraId="5761BB66"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B5F1CF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E7BCB9" w14:textId="77777777" w:rsidR="007E3F6B" w:rsidRPr="001F68F0" w:rsidRDefault="007E3F6B" w:rsidP="004665AC">
            <w:pPr>
              <w:contextualSpacing/>
              <w:rPr>
                <w:sz w:val="16"/>
                <w:szCs w:val="16"/>
              </w:rPr>
            </w:pPr>
          </w:p>
        </w:tc>
        <w:tc>
          <w:tcPr>
            <w:tcW w:w="845" w:type="dxa"/>
            <w:shd w:val="clear" w:color="auto" w:fill="auto"/>
            <w:vAlign w:val="center"/>
          </w:tcPr>
          <w:p w14:paraId="573FE27E" w14:textId="77777777" w:rsidR="007E3F6B" w:rsidRPr="001F68F0" w:rsidRDefault="007E3F6B" w:rsidP="004665AC">
            <w:pPr>
              <w:contextualSpacing/>
              <w:rPr>
                <w:sz w:val="16"/>
                <w:szCs w:val="16"/>
              </w:rPr>
            </w:pPr>
          </w:p>
        </w:tc>
        <w:tc>
          <w:tcPr>
            <w:tcW w:w="947" w:type="dxa"/>
            <w:shd w:val="clear" w:color="auto" w:fill="auto"/>
            <w:vAlign w:val="center"/>
          </w:tcPr>
          <w:p w14:paraId="48E0DB28" w14:textId="77777777" w:rsidR="007E3F6B" w:rsidRPr="001F68F0" w:rsidRDefault="007E3F6B" w:rsidP="004665AC">
            <w:pPr>
              <w:contextualSpacing/>
              <w:rPr>
                <w:sz w:val="16"/>
                <w:szCs w:val="16"/>
              </w:rPr>
            </w:pPr>
          </w:p>
        </w:tc>
        <w:tc>
          <w:tcPr>
            <w:tcW w:w="845" w:type="dxa"/>
            <w:shd w:val="clear" w:color="auto" w:fill="auto"/>
            <w:vAlign w:val="center"/>
          </w:tcPr>
          <w:p w14:paraId="75447022" w14:textId="77777777" w:rsidR="007E3F6B" w:rsidRPr="001F68F0" w:rsidRDefault="007E3F6B" w:rsidP="004665AC">
            <w:pPr>
              <w:contextualSpacing/>
              <w:rPr>
                <w:sz w:val="16"/>
                <w:szCs w:val="16"/>
              </w:rPr>
            </w:pPr>
          </w:p>
        </w:tc>
        <w:tc>
          <w:tcPr>
            <w:tcW w:w="948" w:type="dxa"/>
            <w:shd w:val="clear" w:color="auto" w:fill="auto"/>
            <w:vAlign w:val="center"/>
          </w:tcPr>
          <w:p w14:paraId="5D8ECA0D" w14:textId="77777777" w:rsidR="007E3F6B" w:rsidRPr="001F68F0" w:rsidRDefault="007E3F6B" w:rsidP="004665AC">
            <w:pPr>
              <w:contextualSpacing/>
              <w:rPr>
                <w:sz w:val="16"/>
                <w:szCs w:val="16"/>
              </w:rPr>
            </w:pPr>
          </w:p>
        </w:tc>
        <w:tc>
          <w:tcPr>
            <w:tcW w:w="947" w:type="dxa"/>
            <w:shd w:val="clear" w:color="auto" w:fill="auto"/>
            <w:vAlign w:val="center"/>
          </w:tcPr>
          <w:p w14:paraId="49EA3EBF" w14:textId="77777777" w:rsidR="007E3F6B" w:rsidRPr="001F68F0" w:rsidRDefault="007E3F6B" w:rsidP="004665AC">
            <w:pPr>
              <w:contextualSpacing/>
              <w:rPr>
                <w:sz w:val="16"/>
                <w:szCs w:val="16"/>
              </w:rPr>
            </w:pPr>
          </w:p>
        </w:tc>
        <w:tc>
          <w:tcPr>
            <w:tcW w:w="885" w:type="dxa"/>
            <w:shd w:val="clear" w:color="auto" w:fill="auto"/>
            <w:vAlign w:val="center"/>
          </w:tcPr>
          <w:p w14:paraId="3A76000D" w14:textId="77777777" w:rsidR="007E3F6B" w:rsidRPr="001F68F0" w:rsidRDefault="007E3F6B" w:rsidP="004665AC">
            <w:pPr>
              <w:contextualSpacing/>
              <w:rPr>
                <w:sz w:val="16"/>
                <w:szCs w:val="16"/>
              </w:rPr>
            </w:pPr>
          </w:p>
        </w:tc>
        <w:tc>
          <w:tcPr>
            <w:tcW w:w="948" w:type="dxa"/>
            <w:shd w:val="clear" w:color="auto" w:fill="auto"/>
            <w:vAlign w:val="center"/>
          </w:tcPr>
          <w:p w14:paraId="5BECC451" w14:textId="77777777" w:rsidR="007E3F6B" w:rsidRPr="001F68F0" w:rsidRDefault="007E3F6B" w:rsidP="004665AC">
            <w:pPr>
              <w:contextualSpacing/>
              <w:rPr>
                <w:sz w:val="16"/>
                <w:szCs w:val="16"/>
              </w:rPr>
            </w:pPr>
          </w:p>
        </w:tc>
        <w:tc>
          <w:tcPr>
            <w:tcW w:w="947" w:type="dxa"/>
            <w:shd w:val="clear" w:color="auto" w:fill="auto"/>
            <w:vAlign w:val="center"/>
          </w:tcPr>
          <w:p w14:paraId="25345036" w14:textId="77777777" w:rsidR="007E3F6B" w:rsidRPr="001F68F0" w:rsidRDefault="007E3F6B" w:rsidP="004665AC">
            <w:pPr>
              <w:contextualSpacing/>
              <w:rPr>
                <w:sz w:val="16"/>
                <w:szCs w:val="16"/>
              </w:rPr>
            </w:pPr>
          </w:p>
        </w:tc>
      </w:tr>
      <w:tr w:rsidR="007E3F6B" w14:paraId="23E6EA39" w14:textId="77777777" w:rsidTr="001F68F0">
        <w:trPr>
          <w:trHeight w:val="368"/>
        </w:trPr>
        <w:tc>
          <w:tcPr>
            <w:tcW w:w="838" w:type="dxa"/>
            <w:vMerge/>
            <w:shd w:val="clear" w:color="auto" w:fill="auto"/>
            <w:vAlign w:val="center"/>
          </w:tcPr>
          <w:p w14:paraId="1183441D" w14:textId="77777777" w:rsidR="007E3F6B" w:rsidRDefault="007E3F6B" w:rsidP="004665AC">
            <w:pPr>
              <w:contextualSpacing/>
              <w:rPr>
                <w:b/>
                <w:sz w:val="16"/>
                <w:szCs w:val="16"/>
              </w:rPr>
            </w:pPr>
          </w:p>
        </w:tc>
        <w:tc>
          <w:tcPr>
            <w:tcW w:w="616" w:type="dxa"/>
            <w:shd w:val="clear" w:color="auto" w:fill="auto"/>
            <w:vAlign w:val="center"/>
          </w:tcPr>
          <w:p w14:paraId="73D8B5A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BBE569B" w14:textId="77777777" w:rsidR="007E3F6B" w:rsidRPr="001F68F0" w:rsidRDefault="007E3F6B" w:rsidP="004665AC">
            <w:pPr>
              <w:contextualSpacing/>
              <w:rPr>
                <w:sz w:val="16"/>
                <w:szCs w:val="16"/>
              </w:rPr>
            </w:pPr>
          </w:p>
        </w:tc>
        <w:tc>
          <w:tcPr>
            <w:tcW w:w="845" w:type="dxa"/>
            <w:shd w:val="clear" w:color="auto" w:fill="auto"/>
            <w:vAlign w:val="center"/>
          </w:tcPr>
          <w:p w14:paraId="300D7152" w14:textId="77777777" w:rsidR="007E3F6B" w:rsidRPr="001F68F0" w:rsidRDefault="007E3F6B" w:rsidP="004665AC">
            <w:pPr>
              <w:contextualSpacing/>
              <w:rPr>
                <w:sz w:val="16"/>
                <w:szCs w:val="16"/>
              </w:rPr>
            </w:pPr>
          </w:p>
        </w:tc>
        <w:tc>
          <w:tcPr>
            <w:tcW w:w="947" w:type="dxa"/>
            <w:shd w:val="clear" w:color="auto" w:fill="auto"/>
            <w:vAlign w:val="center"/>
          </w:tcPr>
          <w:p w14:paraId="0EC117AE" w14:textId="77777777" w:rsidR="007E3F6B" w:rsidRPr="001F68F0" w:rsidRDefault="007E3F6B" w:rsidP="004665AC">
            <w:pPr>
              <w:contextualSpacing/>
              <w:rPr>
                <w:sz w:val="16"/>
                <w:szCs w:val="16"/>
              </w:rPr>
            </w:pPr>
          </w:p>
        </w:tc>
        <w:tc>
          <w:tcPr>
            <w:tcW w:w="845" w:type="dxa"/>
            <w:shd w:val="clear" w:color="auto" w:fill="auto"/>
            <w:vAlign w:val="center"/>
          </w:tcPr>
          <w:p w14:paraId="20B62D3A" w14:textId="77777777" w:rsidR="007E3F6B" w:rsidRPr="001F68F0" w:rsidRDefault="007E3F6B" w:rsidP="004665AC">
            <w:pPr>
              <w:contextualSpacing/>
              <w:rPr>
                <w:sz w:val="16"/>
                <w:szCs w:val="16"/>
              </w:rPr>
            </w:pPr>
          </w:p>
        </w:tc>
        <w:tc>
          <w:tcPr>
            <w:tcW w:w="948" w:type="dxa"/>
            <w:shd w:val="clear" w:color="auto" w:fill="auto"/>
            <w:vAlign w:val="center"/>
          </w:tcPr>
          <w:p w14:paraId="07F1DAB2" w14:textId="77777777" w:rsidR="007E3F6B" w:rsidRPr="001F68F0" w:rsidRDefault="007E3F6B" w:rsidP="004665AC">
            <w:pPr>
              <w:contextualSpacing/>
              <w:rPr>
                <w:sz w:val="16"/>
                <w:szCs w:val="16"/>
              </w:rPr>
            </w:pPr>
          </w:p>
        </w:tc>
        <w:tc>
          <w:tcPr>
            <w:tcW w:w="947" w:type="dxa"/>
            <w:shd w:val="clear" w:color="auto" w:fill="auto"/>
            <w:vAlign w:val="center"/>
          </w:tcPr>
          <w:p w14:paraId="645FA339" w14:textId="77777777" w:rsidR="007E3F6B" w:rsidRPr="001F68F0" w:rsidRDefault="007E3F6B" w:rsidP="004665AC">
            <w:pPr>
              <w:contextualSpacing/>
              <w:rPr>
                <w:sz w:val="16"/>
                <w:szCs w:val="16"/>
              </w:rPr>
            </w:pPr>
          </w:p>
        </w:tc>
        <w:tc>
          <w:tcPr>
            <w:tcW w:w="885" w:type="dxa"/>
            <w:shd w:val="clear" w:color="auto" w:fill="auto"/>
            <w:vAlign w:val="center"/>
          </w:tcPr>
          <w:p w14:paraId="4405A344" w14:textId="77777777" w:rsidR="007E3F6B" w:rsidRPr="001F68F0" w:rsidRDefault="007E3F6B" w:rsidP="004665AC">
            <w:pPr>
              <w:contextualSpacing/>
              <w:rPr>
                <w:sz w:val="16"/>
                <w:szCs w:val="16"/>
              </w:rPr>
            </w:pPr>
          </w:p>
        </w:tc>
        <w:tc>
          <w:tcPr>
            <w:tcW w:w="948" w:type="dxa"/>
            <w:shd w:val="clear" w:color="auto" w:fill="auto"/>
            <w:vAlign w:val="center"/>
          </w:tcPr>
          <w:p w14:paraId="27552E36" w14:textId="77777777" w:rsidR="007E3F6B" w:rsidRPr="001F68F0" w:rsidRDefault="007E3F6B" w:rsidP="004665AC">
            <w:pPr>
              <w:contextualSpacing/>
              <w:rPr>
                <w:sz w:val="16"/>
                <w:szCs w:val="16"/>
              </w:rPr>
            </w:pPr>
          </w:p>
        </w:tc>
        <w:tc>
          <w:tcPr>
            <w:tcW w:w="947" w:type="dxa"/>
            <w:shd w:val="clear" w:color="auto" w:fill="auto"/>
            <w:vAlign w:val="center"/>
          </w:tcPr>
          <w:p w14:paraId="09DAA48A" w14:textId="77777777" w:rsidR="007E3F6B" w:rsidRPr="001F68F0" w:rsidRDefault="007E3F6B" w:rsidP="004665AC">
            <w:pPr>
              <w:contextualSpacing/>
              <w:rPr>
                <w:sz w:val="16"/>
                <w:szCs w:val="16"/>
              </w:rPr>
            </w:pPr>
          </w:p>
        </w:tc>
      </w:tr>
      <w:tr w:rsidR="007E3F6B" w14:paraId="41DB8562" w14:textId="77777777" w:rsidTr="001F68F0">
        <w:trPr>
          <w:trHeight w:val="368"/>
        </w:trPr>
        <w:tc>
          <w:tcPr>
            <w:tcW w:w="838" w:type="dxa"/>
            <w:vMerge/>
            <w:shd w:val="clear" w:color="auto" w:fill="auto"/>
            <w:vAlign w:val="center"/>
          </w:tcPr>
          <w:p w14:paraId="6CB44700" w14:textId="77777777" w:rsidR="007E3F6B" w:rsidRDefault="007E3F6B" w:rsidP="004665AC">
            <w:pPr>
              <w:contextualSpacing/>
              <w:rPr>
                <w:b/>
                <w:sz w:val="16"/>
                <w:szCs w:val="16"/>
              </w:rPr>
            </w:pPr>
          </w:p>
        </w:tc>
        <w:tc>
          <w:tcPr>
            <w:tcW w:w="616" w:type="dxa"/>
            <w:shd w:val="clear" w:color="auto" w:fill="auto"/>
            <w:vAlign w:val="center"/>
          </w:tcPr>
          <w:p w14:paraId="5B14B0F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D648E7" w14:textId="77777777" w:rsidR="007E3F6B" w:rsidRPr="001F68F0" w:rsidRDefault="007E3F6B" w:rsidP="004665AC">
            <w:pPr>
              <w:contextualSpacing/>
              <w:rPr>
                <w:sz w:val="16"/>
                <w:szCs w:val="16"/>
              </w:rPr>
            </w:pPr>
          </w:p>
        </w:tc>
        <w:tc>
          <w:tcPr>
            <w:tcW w:w="845" w:type="dxa"/>
            <w:shd w:val="clear" w:color="auto" w:fill="auto"/>
            <w:vAlign w:val="center"/>
          </w:tcPr>
          <w:p w14:paraId="0EB796D8" w14:textId="77777777" w:rsidR="007E3F6B" w:rsidRPr="001F68F0" w:rsidRDefault="007E3F6B" w:rsidP="004665AC">
            <w:pPr>
              <w:contextualSpacing/>
              <w:rPr>
                <w:sz w:val="16"/>
                <w:szCs w:val="16"/>
              </w:rPr>
            </w:pPr>
          </w:p>
        </w:tc>
        <w:tc>
          <w:tcPr>
            <w:tcW w:w="947" w:type="dxa"/>
            <w:shd w:val="clear" w:color="auto" w:fill="auto"/>
            <w:vAlign w:val="center"/>
          </w:tcPr>
          <w:p w14:paraId="3422968A" w14:textId="77777777" w:rsidR="007E3F6B" w:rsidRPr="001F68F0" w:rsidRDefault="007E3F6B" w:rsidP="004665AC">
            <w:pPr>
              <w:contextualSpacing/>
              <w:rPr>
                <w:sz w:val="16"/>
                <w:szCs w:val="16"/>
              </w:rPr>
            </w:pPr>
          </w:p>
        </w:tc>
        <w:tc>
          <w:tcPr>
            <w:tcW w:w="845" w:type="dxa"/>
            <w:shd w:val="clear" w:color="auto" w:fill="auto"/>
            <w:vAlign w:val="center"/>
          </w:tcPr>
          <w:p w14:paraId="2DF5FD35" w14:textId="77777777" w:rsidR="007E3F6B" w:rsidRPr="001F68F0" w:rsidRDefault="007E3F6B" w:rsidP="004665AC">
            <w:pPr>
              <w:contextualSpacing/>
              <w:rPr>
                <w:sz w:val="16"/>
                <w:szCs w:val="16"/>
              </w:rPr>
            </w:pPr>
          </w:p>
        </w:tc>
        <w:tc>
          <w:tcPr>
            <w:tcW w:w="948" w:type="dxa"/>
            <w:shd w:val="clear" w:color="auto" w:fill="auto"/>
            <w:vAlign w:val="center"/>
          </w:tcPr>
          <w:p w14:paraId="50FFA242" w14:textId="77777777" w:rsidR="007E3F6B" w:rsidRPr="001F68F0" w:rsidRDefault="007E3F6B" w:rsidP="004665AC">
            <w:pPr>
              <w:contextualSpacing/>
              <w:rPr>
                <w:sz w:val="16"/>
                <w:szCs w:val="16"/>
              </w:rPr>
            </w:pPr>
          </w:p>
        </w:tc>
        <w:tc>
          <w:tcPr>
            <w:tcW w:w="947" w:type="dxa"/>
            <w:shd w:val="clear" w:color="auto" w:fill="auto"/>
            <w:vAlign w:val="center"/>
          </w:tcPr>
          <w:p w14:paraId="7A00AD2B" w14:textId="77777777" w:rsidR="007E3F6B" w:rsidRPr="001F68F0" w:rsidRDefault="007E3F6B" w:rsidP="004665AC">
            <w:pPr>
              <w:contextualSpacing/>
              <w:rPr>
                <w:sz w:val="16"/>
                <w:szCs w:val="16"/>
              </w:rPr>
            </w:pPr>
          </w:p>
        </w:tc>
        <w:tc>
          <w:tcPr>
            <w:tcW w:w="885" w:type="dxa"/>
            <w:shd w:val="clear" w:color="auto" w:fill="auto"/>
            <w:vAlign w:val="center"/>
          </w:tcPr>
          <w:p w14:paraId="070039BE" w14:textId="77777777" w:rsidR="007E3F6B" w:rsidRPr="001F68F0" w:rsidRDefault="007E3F6B" w:rsidP="004665AC">
            <w:pPr>
              <w:contextualSpacing/>
              <w:rPr>
                <w:sz w:val="16"/>
                <w:szCs w:val="16"/>
              </w:rPr>
            </w:pPr>
          </w:p>
        </w:tc>
        <w:tc>
          <w:tcPr>
            <w:tcW w:w="948" w:type="dxa"/>
            <w:shd w:val="clear" w:color="auto" w:fill="auto"/>
            <w:vAlign w:val="center"/>
          </w:tcPr>
          <w:p w14:paraId="2EB3EFE3" w14:textId="77777777" w:rsidR="007E3F6B" w:rsidRPr="001F68F0" w:rsidRDefault="007E3F6B" w:rsidP="004665AC">
            <w:pPr>
              <w:contextualSpacing/>
              <w:rPr>
                <w:sz w:val="16"/>
                <w:szCs w:val="16"/>
              </w:rPr>
            </w:pPr>
          </w:p>
        </w:tc>
        <w:tc>
          <w:tcPr>
            <w:tcW w:w="947" w:type="dxa"/>
            <w:shd w:val="clear" w:color="auto" w:fill="auto"/>
            <w:vAlign w:val="center"/>
          </w:tcPr>
          <w:p w14:paraId="4806A457" w14:textId="77777777" w:rsidR="007E3F6B" w:rsidRPr="001F68F0" w:rsidRDefault="007E3F6B" w:rsidP="004665AC">
            <w:pPr>
              <w:contextualSpacing/>
              <w:rPr>
                <w:sz w:val="16"/>
                <w:szCs w:val="16"/>
              </w:rPr>
            </w:pPr>
          </w:p>
        </w:tc>
      </w:tr>
      <w:tr w:rsidR="007E3F6B" w14:paraId="0B74B868" w14:textId="77777777" w:rsidTr="001F68F0">
        <w:trPr>
          <w:trHeight w:val="368"/>
        </w:trPr>
        <w:tc>
          <w:tcPr>
            <w:tcW w:w="838" w:type="dxa"/>
            <w:vMerge w:val="restart"/>
            <w:shd w:val="clear" w:color="auto" w:fill="auto"/>
            <w:vAlign w:val="center"/>
          </w:tcPr>
          <w:p w14:paraId="1D98CA0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98B6F0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2FE68B" w14:textId="77777777" w:rsidR="007E3F6B" w:rsidRPr="001F68F0" w:rsidRDefault="007E3F6B" w:rsidP="004665AC">
            <w:pPr>
              <w:contextualSpacing/>
              <w:rPr>
                <w:sz w:val="16"/>
                <w:szCs w:val="16"/>
              </w:rPr>
            </w:pPr>
          </w:p>
        </w:tc>
        <w:tc>
          <w:tcPr>
            <w:tcW w:w="845" w:type="dxa"/>
            <w:shd w:val="clear" w:color="auto" w:fill="auto"/>
            <w:vAlign w:val="center"/>
          </w:tcPr>
          <w:p w14:paraId="59AC2B66" w14:textId="77777777" w:rsidR="007E3F6B" w:rsidRPr="001F68F0" w:rsidRDefault="007E3F6B" w:rsidP="004665AC">
            <w:pPr>
              <w:contextualSpacing/>
              <w:rPr>
                <w:sz w:val="16"/>
                <w:szCs w:val="16"/>
              </w:rPr>
            </w:pPr>
          </w:p>
        </w:tc>
        <w:tc>
          <w:tcPr>
            <w:tcW w:w="947" w:type="dxa"/>
            <w:shd w:val="clear" w:color="auto" w:fill="auto"/>
            <w:vAlign w:val="center"/>
          </w:tcPr>
          <w:p w14:paraId="3D09DE24" w14:textId="77777777" w:rsidR="007E3F6B" w:rsidRPr="001F68F0" w:rsidRDefault="007E3F6B" w:rsidP="004665AC">
            <w:pPr>
              <w:contextualSpacing/>
              <w:rPr>
                <w:sz w:val="16"/>
                <w:szCs w:val="16"/>
              </w:rPr>
            </w:pPr>
          </w:p>
        </w:tc>
        <w:tc>
          <w:tcPr>
            <w:tcW w:w="845" w:type="dxa"/>
            <w:shd w:val="clear" w:color="auto" w:fill="auto"/>
            <w:vAlign w:val="center"/>
          </w:tcPr>
          <w:p w14:paraId="3E9BEF1C" w14:textId="77777777" w:rsidR="007E3F6B" w:rsidRPr="001F68F0" w:rsidRDefault="007E3F6B" w:rsidP="004665AC">
            <w:pPr>
              <w:contextualSpacing/>
              <w:rPr>
                <w:sz w:val="16"/>
                <w:szCs w:val="16"/>
              </w:rPr>
            </w:pPr>
          </w:p>
        </w:tc>
        <w:tc>
          <w:tcPr>
            <w:tcW w:w="948" w:type="dxa"/>
            <w:shd w:val="clear" w:color="auto" w:fill="auto"/>
            <w:vAlign w:val="center"/>
          </w:tcPr>
          <w:p w14:paraId="7F30CB73" w14:textId="77777777" w:rsidR="007E3F6B" w:rsidRPr="001F68F0" w:rsidRDefault="007E3F6B" w:rsidP="004665AC">
            <w:pPr>
              <w:contextualSpacing/>
              <w:rPr>
                <w:sz w:val="16"/>
                <w:szCs w:val="16"/>
              </w:rPr>
            </w:pPr>
          </w:p>
        </w:tc>
        <w:tc>
          <w:tcPr>
            <w:tcW w:w="947" w:type="dxa"/>
            <w:shd w:val="clear" w:color="auto" w:fill="auto"/>
            <w:vAlign w:val="center"/>
          </w:tcPr>
          <w:p w14:paraId="0DFA0985" w14:textId="77777777" w:rsidR="007E3F6B" w:rsidRPr="001F68F0" w:rsidRDefault="007E3F6B" w:rsidP="004665AC">
            <w:pPr>
              <w:contextualSpacing/>
              <w:rPr>
                <w:sz w:val="16"/>
                <w:szCs w:val="16"/>
              </w:rPr>
            </w:pPr>
          </w:p>
        </w:tc>
        <w:tc>
          <w:tcPr>
            <w:tcW w:w="885" w:type="dxa"/>
            <w:shd w:val="clear" w:color="auto" w:fill="auto"/>
            <w:vAlign w:val="center"/>
          </w:tcPr>
          <w:p w14:paraId="4C4BE7D7" w14:textId="77777777" w:rsidR="007E3F6B" w:rsidRPr="001F68F0" w:rsidRDefault="007E3F6B" w:rsidP="004665AC">
            <w:pPr>
              <w:contextualSpacing/>
              <w:rPr>
                <w:sz w:val="16"/>
                <w:szCs w:val="16"/>
              </w:rPr>
            </w:pPr>
          </w:p>
        </w:tc>
        <w:tc>
          <w:tcPr>
            <w:tcW w:w="948" w:type="dxa"/>
            <w:shd w:val="clear" w:color="auto" w:fill="auto"/>
            <w:vAlign w:val="center"/>
          </w:tcPr>
          <w:p w14:paraId="170A099C" w14:textId="77777777" w:rsidR="007E3F6B" w:rsidRPr="001F68F0" w:rsidRDefault="007E3F6B" w:rsidP="004665AC">
            <w:pPr>
              <w:contextualSpacing/>
              <w:rPr>
                <w:sz w:val="16"/>
                <w:szCs w:val="16"/>
              </w:rPr>
            </w:pPr>
          </w:p>
        </w:tc>
        <w:tc>
          <w:tcPr>
            <w:tcW w:w="947" w:type="dxa"/>
            <w:shd w:val="clear" w:color="auto" w:fill="auto"/>
            <w:vAlign w:val="center"/>
          </w:tcPr>
          <w:p w14:paraId="771F6BBA" w14:textId="77777777" w:rsidR="007E3F6B" w:rsidRPr="001F68F0" w:rsidRDefault="007E3F6B" w:rsidP="004665AC">
            <w:pPr>
              <w:contextualSpacing/>
              <w:rPr>
                <w:sz w:val="16"/>
                <w:szCs w:val="16"/>
              </w:rPr>
            </w:pPr>
          </w:p>
        </w:tc>
      </w:tr>
      <w:tr w:rsidR="007E3F6B" w14:paraId="1056FF0B" w14:textId="77777777" w:rsidTr="001F68F0">
        <w:trPr>
          <w:trHeight w:val="368"/>
        </w:trPr>
        <w:tc>
          <w:tcPr>
            <w:tcW w:w="838" w:type="dxa"/>
            <w:vMerge/>
            <w:shd w:val="clear" w:color="auto" w:fill="auto"/>
            <w:vAlign w:val="center"/>
          </w:tcPr>
          <w:p w14:paraId="17D32EBF" w14:textId="77777777" w:rsidR="007E3F6B" w:rsidRDefault="007E3F6B" w:rsidP="004665AC">
            <w:pPr>
              <w:contextualSpacing/>
              <w:rPr>
                <w:b/>
                <w:sz w:val="16"/>
                <w:szCs w:val="16"/>
              </w:rPr>
            </w:pPr>
          </w:p>
        </w:tc>
        <w:tc>
          <w:tcPr>
            <w:tcW w:w="616" w:type="dxa"/>
            <w:shd w:val="clear" w:color="auto" w:fill="auto"/>
            <w:vAlign w:val="center"/>
          </w:tcPr>
          <w:p w14:paraId="1BB51B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DE7D804" w14:textId="77777777" w:rsidR="007E3F6B" w:rsidRPr="001F68F0" w:rsidRDefault="007E3F6B" w:rsidP="004665AC">
            <w:pPr>
              <w:contextualSpacing/>
              <w:rPr>
                <w:sz w:val="16"/>
                <w:szCs w:val="16"/>
              </w:rPr>
            </w:pPr>
          </w:p>
        </w:tc>
        <w:tc>
          <w:tcPr>
            <w:tcW w:w="845" w:type="dxa"/>
            <w:shd w:val="clear" w:color="auto" w:fill="auto"/>
            <w:vAlign w:val="center"/>
          </w:tcPr>
          <w:p w14:paraId="1256D664" w14:textId="77777777" w:rsidR="007E3F6B" w:rsidRPr="001F68F0" w:rsidRDefault="007E3F6B" w:rsidP="004665AC">
            <w:pPr>
              <w:contextualSpacing/>
              <w:rPr>
                <w:sz w:val="16"/>
                <w:szCs w:val="16"/>
              </w:rPr>
            </w:pPr>
          </w:p>
        </w:tc>
        <w:tc>
          <w:tcPr>
            <w:tcW w:w="947" w:type="dxa"/>
            <w:shd w:val="clear" w:color="auto" w:fill="auto"/>
            <w:vAlign w:val="center"/>
          </w:tcPr>
          <w:p w14:paraId="286B7200" w14:textId="77777777" w:rsidR="007E3F6B" w:rsidRPr="001F68F0" w:rsidRDefault="007E3F6B" w:rsidP="004665AC">
            <w:pPr>
              <w:contextualSpacing/>
              <w:rPr>
                <w:sz w:val="16"/>
                <w:szCs w:val="16"/>
              </w:rPr>
            </w:pPr>
          </w:p>
        </w:tc>
        <w:tc>
          <w:tcPr>
            <w:tcW w:w="845" w:type="dxa"/>
            <w:shd w:val="clear" w:color="auto" w:fill="auto"/>
            <w:vAlign w:val="center"/>
          </w:tcPr>
          <w:p w14:paraId="3D014244" w14:textId="77777777" w:rsidR="007E3F6B" w:rsidRPr="001F68F0" w:rsidRDefault="007E3F6B" w:rsidP="004665AC">
            <w:pPr>
              <w:contextualSpacing/>
              <w:rPr>
                <w:sz w:val="16"/>
                <w:szCs w:val="16"/>
              </w:rPr>
            </w:pPr>
          </w:p>
        </w:tc>
        <w:tc>
          <w:tcPr>
            <w:tcW w:w="948" w:type="dxa"/>
            <w:shd w:val="clear" w:color="auto" w:fill="auto"/>
            <w:vAlign w:val="center"/>
          </w:tcPr>
          <w:p w14:paraId="7458037E" w14:textId="77777777" w:rsidR="007E3F6B" w:rsidRPr="001F68F0" w:rsidRDefault="007E3F6B" w:rsidP="004665AC">
            <w:pPr>
              <w:contextualSpacing/>
              <w:rPr>
                <w:sz w:val="16"/>
                <w:szCs w:val="16"/>
              </w:rPr>
            </w:pPr>
          </w:p>
        </w:tc>
        <w:tc>
          <w:tcPr>
            <w:tcW w:w="947" w:type="dxa"/>
            <w:shd w:val="clear" w:color="auto" w:fill="auto"/>
            <w:vAlign w:val="center"/>
          </w:tcPr>
          <w:p w14:paraId="6F8ADBFA" w14:textId="77777777" w:rsidR="007E3F6B" w:rsidRPr="001F68F0" w:rsidRDefault="007E3F6B" w:rsidP="004665AC">
            <w:pPr>
              <w:contextualSpacing/>
              <w:rPr>
                <w:sz w:val="16"/>
                <w:szCs w:val="16"/>
              </w:rPr>
            </w:pPr>
          </w:p>
        </w:tc>
        <w:tc>
          <w:tcPr>
            <w:tcW w:w="885" w:type="dxa"/>
            <w:shd w:val="clear" w:color="auto" w:fill="auto"/>
            <w:vAlign w:val="center"/>
          </w:tcPr>
          <w:p w14:paraId="3D25F28B" w14:textId="77777777" w:rsidR="007E3F6B" w:rsidRPr="001F68F0" w:rsidRDefault="007E3F6B" w:rsidP="004665AC">
            <w:pPr>
              <w:contextualSpacing/>
              <w:rPr>
                <w:sz w:val="16"/>
                <w:szCs w:val="16"/>
              </w:rPr>
            </w:pPr>
          </w:p>
        </w:tc>
        <w:tc>
          <w:tcPr>
            <w:tcW w:w="948" w:type="dxa"/>
            <w:shd w:val="clear" w:color="auto" w:fill="auto"/>
            <w:vAlign w:val="center"/>
          </w:tcPr>
          <w:p w14:paraId="73D6878C" w14:textId="77777777" w:rsidR="007E3F6B" w:rsidRPr="001F68F0" w:rsidRDefault="007E3F6B" w:rsidP="004665AC">
            <w:pPr>
              <w:contextualSpacing/>
              <w:rPr>
                <w:sz w:val="16"/>
                <w:szCs w:val="16"/>
              </w:rPr>
            </w:pPr>
          </w:p>
        </w:tc>
        <w:tc>
          <w:tcPr>
            <w:tcW w:w="947" w:type="dxa"/>
            <w:shd w:val="clear" w:color="auto" w:fill="auto"/>
            <w:vAlign w:val="center"/>
          </w:tcPr>
          <w:p w14:paraId="081B09E3" w14:textId="77777777" w:rsidR="007E3F6B" w:rsidRPr="001F68F0" w:rsidRDefault="007E3F6B" w:rsidP="004665AC">
            <w:pPr>
              <w:contextualSpacing/>
              <w:rPr>
                <w:sz w:val="16"/>
                <w:szCs w:val="16"/>
              </w:rPr>
            </w:pPr>
          </w:p>
        </w:tc>
      </w:tr>
      <w:tr w:rsidR="007E3F6B" w14:paraId="3120626F" w14:textId="77777777" w:rsidTr="001F68F0">
        <w:trPr>
          <w:trHeight w:val="368"/>
        </w:trPr>
        <w:tc>
          <w:tcPr>
            <w:tcW w:w="838" w:type="dxa"/>
            <w:vMerge/>
            <w:shd w:val="clear" w:color="auto" w:fill="auto"/>
            <w:vAlign w:val="center"/>
          </w:tcPr>
          <w:p w14:paraId="7482F799" w14:textId="77777777" w:rsidR="007E3F6B" w:rsidRDefault="007E3F6B" w:rsidP="004665AC">
            <w:pPr>
              <w:contextualSpacing/>
              <w:rPr>
                <w:b/>
                <w:sz w:val="16"/>
                <w:szCs w:val="16"/>
              </w:rPr>
            </w:pPr>
          </w:p>
        </w:tc>
        <w:tc>
          <w:tcPr>
            <w:tcW w:w="616" w:type="dxa"/>
            <w:shd w:val="clear" w:color="auto" w:fill="auto"/>
            <w:vAlign w:val="center"/>
          </w:tcPr>
          <w:p w14:paraId="5F61A8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783A0F" w14:textId="77777777" w:rsidR="007E3F6B" w:rsidRPr="001F68F0" w:rsidRDefault="007E3F6B" w:rsidP="004665AC">
            <w:pPr>
              <w:contextualSpacing/>
              <w:rPr>
                <w:sz w:val="16"/>
                <w:szCs w:val="16"/>
              </w:rPr>
            </w:pPr>
          </w:p>
        </w:tc>
        <w:tc>
          <w:tcPr>
            <w:tcW w:w="845" w:type="dxa"/>
            <w:shd w:val="clear" w:color="auto" w:fill="auto"/>
            <w:vAlign w:val="center"/>
          </w:tcPr>
          <w:p w14:paraId="5F5834A7" w14:textId="77777777" w:rsidR="007E3F6B" w:rsidRPr="001F68F0" w:rsidRDefault="007E3F6B" w:rsidP="004665AC">
            <w:pPr>
              <w:contextualSpacing/>
              <w:rPr>
                <w:sz w:val="16"/>
                <w:szCs w:val="16"/>
              </w:rPr>
            </w:pPr>
          </w:p>
        </w:tc>
        <w:tc>
          <w:tcPr>
            <w:tcW w:w="947" w:type="dxa"/>
            <w:shd w:val="clear" w:color="auto" w:fill="auto"/>
            <w:vAlign w:val="center"/>
          </w:tcPr>
          <w:p w14:paraId="55E8D763" w14:textId="77777777" w:rsidR="007E3F6B" w:rsidRPr="001F68F0" w:rsidRDefault="007E3F6B" w:rsidP="004665AC">
            <w:pPr>
              <w:contextualSpacing/>
              <w:rPr>
                <w:sz w:val="16"/>
                <w:szCs w:val="16"/>
              </w:rPr>
            </w:pPr>
          </w:p>
        </w:tc>
        <w:tc>
          <w:tcPr>
            <w:tcW w:w="845" w:type="dxa"/>
            <w:shd w:val="clear" w:color="auto" w:fill="auto"/>
            <w:vAlign w:val="center"/>
          </w:tcPr>
          <w:p w14:paraId="609BE04E" w14:textId="77777777" w:rsidR="007E3F6B" w:rsidRPr="001F68F0" w:rsidRDefault="007E3F6B" w:rsidP="004665AC">
            <w:pPr>
              <w:contextualSpacing/>
              <w:rPr>
                <w:sz w:val="16"/>
                <w:szCs w:val="16"/>
              </w:rPr>
            </w:pPr>
          </w:p>
        </w:tc>
        <w:tc>
          <w:tcPr>
            <w:tcW w:w="948" w:type="dxa"/>
            <w:shd w:val="clear" w:color="auto" w:fill="auto"/>
            <w:vAlign w:val="center"/>
          </w:tcPr>
          <w:p w14:paraId="56F90D64" w14:textId="77777777" w:rsidR="007E3F6B" w:rsidRPr="001F68F0" w:rsidRDefault="007E3F6B" w:rsidP="004665AC">
            <w:pPr>
              <w:contextualSpacing/>
              <w:rPr>
                <w:sz w:val="16"/>
                <w:szCs w:val="16"/>
              </w:rPr>
            </w:pPr>
          </w:p>
        </w:tc>
        <w:tc>
          <w:tcPr>
            <w:tcW w:w="947" w:type="dxa"/>
            <w:shd w:val="clear" w:color="auto" w:fill="auto"/>
            <w:vAlign w:val="center"/>
          </w:tcPr>
          <w:p w14:paraId="2B83953D" w14:textId="77777777" w:rsidR="007E3F6B" w:rsidRPr="001F68F0" w:rsidRDefault="007E3F6B" w:rsidP="004665AC">
            <w:pPr>
              <w:contextualSpacing/>
              <w:rPr>
                <w:sz w:val="16"/>
                <w:szCs w:val="16"/>
              </w:rPr>
            </w:pPr>
          </w:p>
        </w:tc>
        <w:tc>
          <w:tcPr>
            <w:tcW w:w="885" w:type="dxa"/>
            <w:shd w:val="clear" w:color="auto" w:fill="auto"/>
            <w:vAlign w:val="center"/>
          </w:tcPr>
          <w:p w14:paraId="72010BD1" w14:textId="77777777" w:rsidR="007E3F6B" w:rsidRPr="001F68F0" w:rsidRDefault="007E3F6B" w:rsidP="004665AC">
            <w:pPr>
              <w:contextualSpacing/>
              <w:rPr>
                <w:sz w:val="16"/>
                <w:szCs w:val="16"/>
              </w:rPr>
            </w:pPr>
          </w:p>
        </w:tc>
        <w:tc>
          <w:tcPr>
            <w:tcW w:w="948" w:type="dxa"/>
            <w:shd w:val="clear" w:color="auto" w:fill="auto"/>
            <w:vAlign w:val="center"/>
          </w:tcPr>
          <w:p w14:paraId="2D2F35C8" w14:textId="77777777" w:rsidR="007E3F6B" w:rsidRPr="001F68F0" w:rsidRDefault="007E3F6B" w:rsidP="004665AC">
            <w:pPr>
              <w:contextualSpacing/>
              <w:rPr>
                <w:sz w:val="16"/>
                <w:szCs w:val="16"/>
              </w:rPr>
            </w:pPr>
          </w:p>
        </w:tc>
        <w:tc>
          <w:tcPr>
            <w:tcW w:w="947" w:type="dxa"/>
            <w:shd w:val="clear" w:color="auto" w:fill="auto"/>
            <w:vAlign w:val="center"/>
          </w:tcPr>
          <w:p w14:paraId="072F0005" w14:textId="77777777" w:rsidR="007E3F6B" w:rsidRPr="001F68F0" w:rsidRDefault="007E3F6B" w:rsidP="004665AC">
            <w:pPr>
              <w:contextualSpacing/>
              <w:rPr>
                <w:sz w:val="16"/>
                <w:szCs w:val="16"/>
              </w:rPr>
            </w:pPr>
          </w:p>
        </w:tc>
      </w:tr>
      <w:tr w:rsidR="007E3F6B" w14:paraId="186540D8" w14:textId="77777777" w:rsidTr="001F68F0">
        <w:trPr>
          <w:trHeight w:val="368"/>
        </w:trPr>
        <w:tc>
          <w:tcPr>
            <w:tcW w:w="838" w:type="dxa"/>
            <w:shd w:val="clear" w:color="auto" w:fill="auto"/>
            <w:vAlign w:val="center"/>
          </w:tcPr>
          <w:p w14:paraId="426D130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D7F605C"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AA09671" w14:textId="77777777" w:rsidR="007E3F6B" w:rsidRPr="001F68F0" w:rsidRDefault="007E3F6B" w:rsidP="004665AC">
            <w:pPr>
              <w:contextualSpacing/>
              <w:rPr>
                <w:sz w:val="16"/>
                <w:szCs w:val="16"/>
              </w:rPr>
            </w:pPr>
          </w:p>
        </w:tc>
        <w:tc>
          <w:tcPr>
            <w:tcW w:w="845" w:type="dxa"/>
            <w:shd w:val="clear" w:color="auto" w:fill="auto"/>
            <w:vAlign w:val="center"/>
          </w:tcPr>
          <w:p w14:paraId="0DB851FC" w14:textId="77777777" w:rsidR="007E3F6B" w:rsidRPr="001F68F0" w:rsidRDefault="007E3F6B" w:rsidP="004665AC">
            <w:pPr>
              <w:contextualSpacing/>
              <w:rPr>
                <w:sz w:val="16"/>
                <w:szCs w:val="16"/>
              </w:rPr>
            </w:pPr>
          </w:p>
        </w:tc>
        <w:tc>
          <w:tcPr>
            <w:tcW w:w="947" w:type="dxa"/>
            <w:shd w:val="clear" w:color="auto" w:fill="auto"/>
            <w:vAlign w:val="center"/>
          </w:tcPr>
          <w:p w14:paraId="732DD75B" w14:textId="77777777" w:rsidR="007E3F6B" w:rsidRPr="001F68F0" w:rsidRDefault="007E3F6B" w:rsidP="004665AC">
            <w:pPr>
              <w:contextualSpacing/>
              <w:rPr>
                <w:sz w:val="16"/>
                <w:szCs w:val="16"/>
              </w:rPr>
            </w:pPr>
          </w:p>
        </w:tc>
        <w:tc>
          <w:tcPr>
            <w:tcW w:w="845" w:type="dxa"/>
            <w:shd w:val="clear" w:color="auto" w:fill="auto"/>
            <w:vAlign w:val="center"/>
          </w:tcPr>
          <w:p w14:paraId="40ABC1B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18331C24" w14:textId="77777777" w:rsidR="007E3F6B" w:rsidRPr="001F68F0" w:rsidRDefault="007E3F6B" w:rsidP="004665AC">
            <w:pPr>
              <w:contextualSpacing/>
              <w:rPr>
                <w:sz w:val="16"/>
                <w:szCs w:val="16"/>
              </w:rPr>
            </w:pPr>
          </w:p>
        </w:tc>
        <w:tc>
          <w:tcPr>
            <w:tcW w:w="947" w:type="dxa"/>
            <w:shd w:val="clear" w:color="auto" w:fill="auto"/>
            <w:vAlign w:val="center"/>
          </w:tcPr>
          <w:p w14:paraId="7BCB4D51" w14:textId="77777777" w:rsidR="007E3F6B" w:rsidRPr="001F68F0" w:rsidRDefault="007E3F6B" w:rsidP="004665AC">
            <w:pPr>
              <w:contextualSpacing/>
              <w:rPr>
                <w:sz w:val="16"/>
                <w:szCs w:val="16"/>
              </w:rPr>
            </w:pPr>
          </w:p>
        </w:tc>
        <w:tc>
          <w:tcPr>
            <w:tcW w:w="885" w:type="dxa"/>
            <w:shd w:val="clear" w:color="auto" w:fill="auto"/>
            <w:vAlign w:val="center"/>
          </w:tcPr>
          <w:p w14:paraId="41621E20"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C2A9BA5" w14:textId="77777777" w:rsidR="007E3F6B" w:rsidRPr="001F68F0" w:rsidRDefault="007E3F6B" w:rsidP="004665AC">
            <w:pPr>
              <w:contextualSpacing/>
              <w:rPr>
                <w:sz w:val="16"/>
                <w:szCs w:val="16"/>
              </w:rPr>
            </w:pPr>
          </w:p>
        </w:tc>
        <w:tc>
          <w:tcPr>
            <w:tcW w:w="947" w:type="dxa"/>
            <w:shd w:val="clear" w:color="auto" w:fill="auto"/>
            <w:vAlign w:val="center"/>
          </w:tcPr>
          <w:p w14:paraId="39A209F8" w14:textId="77777777" w:rsidR="007E3F6B" w:rsidRPr="001F68F0" w:rsidRDefault="007E3F6B" w:rsidP="004665AC">
            <w:pPr>
              <w:contextualSpacing/>
              <w:rPr>
                <w:sz w:val="16"/>
                <w:szCs w:val="16"/>
              </w:rPr>
            </w:pPr>
          </w:p>
        </w:tc>
      </w:tr>
      <w:tr w:rsidR="007E3F6B" w14:paraId="16931D5C" w14:textId="77777777" w:rsidTr="001F68F0">
        <w:trPr>
          <w:trHeight w:val="368"/>
        </w:trPr>
        <w:tc>
          <w:tcPr>
            <w:tcW w:w="838" w:type="dxa"/>
            <w:shd w:val="clear" w:color="auto" w:fill="auto"/>
            <w:vAlign w:val="center"/>
          </w:tcPr>
          <w:p w14:paraId="7F75587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CF975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ED8A71" w14:textId="77777777" w:rsidR="007E3F6B" w:rsidRPr="001F68F0" w:rsidRDefault="007E3F6B" w:rsidP="004665AC">
            <w:pPr>
              <w:contextualSpacing/>
              <w:rPr>
                <w:sz w:val="16"/>
                <w:szCs w:val="16"/>
              </w:rPr>
            </w:pPr>
          </w:p>
        </w:tc>
        <w:tc>
          <w:tcPr>
            <w:tcW w:w="845" w:type="dxa"/>
            <w:shd w:val="clear" w:color="auto" w:fill="auto"/>
            <w:vAlign w:val="center"/>
          </w:tcPr>
          <w:p w14:paraId="7CE506D6" w14:textId="77777777" w:rsidR="007E3F6B" w:rsidRPr="001F68F0" w:rsidRDefault="007E3F6B" w:rsidP="004665AC">
            <w:pPr>
              <w:contextualSpacing/>
              <w:rPr>
                <w:sz w:val="16"/>
                <w:szCs w:val="16"/>
              </w:rPr>
            </w:pPr>
          </w:p>
        </w:tc>
        <w:tc>
          <w:tcPr>
            <w:tcW w:w="947" w:type="dxa"/>
            <w:shd w:val="clear" w:color="auto" w:fill="auto"/>
            <w:vAlign w:val="center"/>
          </w:tcPr>
          <w:p w14:paraId="79442E42" w14:textId="77777777" w:rsidR="007E3F6B" w:rsidRPr="001F68F0" w:rsidRDefault="007E3F6B" w:rsidP="004665AC">
            <w:pPr>
              <w:contextualSpacing/>
              <w:rPr>
                <w:sz w:val="16"/>
                <w:szCs w:val="16"/>
              </w:rPr>
            </w:pPr>
          </w:p>
        </w:tc>
        <w:tc>
          <w:tcPr>
            <w:tcW w:w="845" w:type="dxa"/>
            <w:shd w:val="clear" w:color="auto" w:fill="auto"/>
            <w:vAlign w:val="center"/>
          </w:tcPr>
          <w:p w14:paraId="47AF972E"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3647ADA2" w14:textId="77777777" w:rsidR="007E3F6B" w:rsidRPr="001F68F0" w:rsidRDefault="007E3F6B" w:rsidP="004665AC">
            <w:pPr>
              <w:contextualSpacing/>
              <w:rPr>
                <w:sz w:val="16"/>
                <w:szCs w:val="16"/>
              </w:rPr>
            </w:pPr>
          </w:p>
        </w:tc>
        <w:tc>
          <w:tcPr>
            <w:tcW w:w="947" w:type="dxa"/>
            <w:shd w:val="clear" w:color="auto" w:fill="auto"/>
            <w:vAlign w:val="center"/>
          </w:tcPr>
          <w:p w14:paraId="76DCE53B" w14:textId="77777777" w:rsidR="007E3F6B" w:rsidRPr="001F68F0" w:rsidRDefault="007E3F6B" w:rsidP="004665AC">
            <w:pPr>
              <w:contextualSpacing/>
              <w:rPr>
                <w:sz w:val="16"/>
                <w:szCs w:val="16"/>
              </w:rPr>
            </w:pPr>
          </w:p>
        </w:tc>
        <w:tc>
          <w:tcPr>
            <w:tcW w:w="885" w:type="dxa"/>
            <w:shd w:val="clear" w:color="auto" w:fill="auto"/>
            <w:vAlign w:val="center"/>
          </w:tcPr>
          <w:p w14:paraId="13531048"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4A459C4" w14:textId="77777777" w:rsidR="007E3F6B" w:rsidRPr="001F68F0" w:rsidRDefault="007E3F6B" w:rsidP="004665AC">
            <w:pPr>
              <w:contextualSpacing/>
              <w:rPr>
                <w:sz w:val="16"/>
                <w:szCs w:val="16"/>
              </w:rPr>
            </w:pPr>
          </w:p>
        </w:tc>
        <w:tc>
          <w:tcPr>
            <w:tcW w:w="947" w:type="dxa"/>
            <w:shd w:val="clear" w:color="auto" w:fill="auto"/>
            <w:vAlign w:val="center"/>
          </w:tcPr>
          <w:p w14:paraId="6014BC92" w14:textId="77777777" w:rsidR="007E3F6B" w:rsidRPr="001F68F0" w:rsidRDefault="007E3F6B" w:rsidP="004665AC">
            <w:pPr>
              <w:contextualSpacing/>
              <w:rPr>
                <w:sz w:val="16"/>
                <w:szCs w:val="16"/>
              </w:rPr>
            </w:pPr>
          </w:p>
        </w:tc>
      </w:tr>
      <w:tr w:rsidR="007E3F6B" w14:paraId="624AF73C" w14:textId="77777777" w:rsidTr="004665AC">
        <w:tc>
          <w:tcPr>
            <w:tcW w:w="9611" w:type="dxa"/>
            <w:gridSpan w:val="11"/>
            <w:shd w:val="clear" w:color="auto" w:fill="auto"/>
            <w:vAlign w:val="center"/>
          </w:tcPr>
          <w:p w14:paraId="24DA109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BC27B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94D22D3" w14:textId="77777777" w:rsidR="007E3F6B" w:rsidRDefault="007E3F6B" w:rsidP="004665AC">
            <w:pPr>
              <w:contextualSpacing/>
              <w:rPr>
                <w:sz w:val="16"/>
                <w:szCs w:val="16"/>
              </w:rPr>
            </w:pPr>
            <w:r>
              <w:rPr>
                <w:sz w:val="16"/>
                <w:szCs w:val="16"/>
              </w:rPr>
              <w:t>- For RU, the increase can be calculated as: Increase (%) = Target RU (%) - Baseline RU (%)</w:t>
            </w:r>
          </w:p>
          <w:p w14:paraId="5F3DD616"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0FBB28D" w14:textId="77777777" w:rsidR="007E3F6B" w:rsidRDefault="007E3F6B" w:rsidP="007E3F6B">
      <w:pPr>
        <w:pStyle w:val="L1bullet"/>
        <w:ind w:left="0" w:firstLine="0"/>
        <w:rPr>
          <w:lang w:eastAsia="zh-CN"/>
        </w:rPr>
      </w:pPr>
    </w:p>
    <w:p w14:paraId="02FDD1CC" w14:textId="77777777" w:rsidR="007E3F6B" w:rsidRDefault="007E3F6B" w:rsidP="007E3F6B">
      <w:pPr>
        <w:pStyle w:val="L1bullet"/>
        <w:ind w:left="0" w:firstLine="0"/>
        <w:rPr>
          <w:lang w:eastAsia="zh-CN"/>
        </w:rPr>
      </w:pPr>
      <w:r>
        <w:rPr>
          <w:lang w:val="en-US" w:eastAsia="zh-CN"/>
        </w:rPr>
        <w:t xml:space="preserve">Large Packet Size </w:t>
      </w:r>
      <w:r>
        <w:rPr>
          <w:lang w:eastAsia="zh-CN"/>
        </w:rPr>
        <w:t>UL resource muting based 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2F872DB" w14:textId="77777777" w:rsidTr="004665AC">
        <w:tc>
          <w:tcPr>
            <w:tcW w:w="1454" w:type="dxa"/>
            <w:gridSpan w:val="2"/>
            <w:shd w:val="clear" w:color="auto" w:fill="auto"/>
            <w:vAlign w:val="center"/>
          </w:tcPr>
          <w:p w14:paraId="2320EDCD"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14F8D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3EB419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3404089" w14:textId="77777777" w:rsidR="007E3F6B" w:rsidRDefault="007E3F6B" w:rsidP="004665AC">
            <w:pPr>
              <w:contextualSpacing/>
              <w:jc w:val="center"/>
              <w:rPr>
                <w:b/>
                <w:sz w:val="16"/>
                <w:szCs w:val="16"/>
              </w:rPr>
            </w:pPr>
            <w:r>
              <w:rPr>
                <w:b/>
                <w:bCs/>
                <w:sz w:val="16"/>
                <w:szCs w:val="16"/>
              </w:rPr>
              <w:t>DL: High, UL: High</w:t>
            </w:r>
          </w:p>
        </w:tc>
      </w:tr>
      <w:tr w:rsidR="007E3F6B" w14:paraId="21B4CCED" w14:textId="77777777" w:rsidTr="001F68F0">
        <w:trPr>
          <w:trHeight w:val="368"/>
        </w:trPr>
        <w:tc>
          <w:tcPr>
            <w:tcW w:w="1454" w:type="dxa"/>
            <w:gridSpan w:val="2"/>
            <w:shd w:val="clear" w:color="auto" w:fill="auto"/>
            <w:vAlign w:val="center"/>
          </w:tcPr>
          <w:p w14:paraId="305B000B" w14:textId="77777777" w:rsidR="007E3F6B" w:rsidRDefault="007E3F6B" w:rsidP="004665AC">
            <w:pPr>
              <w:contextualSpacing/>
              <w:rPr>
                <w:b/>
                <w:sz w:val="16"/>
                <w:szCs w:val="16"/>
              </w:rPr>
            </w:pPr>
          </w:p>
        </w:tc>
        <w:tc>
          <w:tcPr>
            <w:tcW w:w="845" w:type="dxa"/>
            <w:shd w:val="clear" w:color="auto" w:fill="auto"/>
            <w:vAlign w:val="center"/>
          </w:tcPr>
          <w:p w14:paraId="2E1D8096"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3CDAC51F"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FC90CCE"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4EFD0CCF"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E1301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5FF1330"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658FE5B0"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6B753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17BB3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3E71857B" w14:textId="77777777" w:rsidTr="001F68F0">
        <w:trPr>
          <w:trHeight w:val="368"/>
        </w:trPr>
        <w:tc>
          <w:tcPr>
            <w:tcW w:w="838" w:type="dxa"/>
            <w:vMerge w:val="restart"/>
            <w:shd w:val="clear" w:color="auto" w:fill="auto"/>
            <w:vAlign w:val="center"/>
          </w:tcPr>
          <w:p w14:paraId="302655AC"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9B17C7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900473B" w14:textId="77777777" w:rsidR="007E3F6B" w:rsidRPr="001F68F0" w:rsidRDefault="007E3F6B" w:rsidP="004665AC">
            <w:pPr>
              <w:contextualSpacing/>
              <w:rPr>
                <w:sz w:val="16"/>
                <w:szCs w:val="16"/>
              </w:rPr>
            </w:pPr>
          </w:p>
        </w:tc>
        <w:tc>
          <w:tcPr>
            <w:tcW w:w="845" w:type="dxa"/>
            <w:shd w:val="clear" w:color="auto" w:fill="auto"/>
            <w:vAlign w:val="center"/>
          </w:tcPr>
          <w:p w14:paraId="5AB97B26" w14:textId="77777777" w:rsidR="007E3F6B" w:rsidRPr="001F68F0" w:rsidRDefault="007E3F6B" w:rsidP="004665AC">
            <w:pPr>
              <w:contextualSpacing/>
              <w:rPr>
                <w:sz w:val="16"/>
                <w:szCs w:val="16"/>
              </w:rPr>
            </w:pPr>
          </w:p>
        </w:tc>
        <w:tc>
          <w:tcPr>
            <w:tcW w:w="947" w:type="dxa"/>
            <w:shd w:val="clear" w:color="auto" w:fill="auto"/>
            <w:vAlign w:val="center"/>
          </w:tcPr>
          <w:p w14:paraId="18B63D0B" w14:textId="77777777" w:rsidR="007E3F6B" w:rsidRPr="001F68F0" w:rsidRDefault="007E3F6B" w:rsidP="004665AC">
            <w:pPr>
              <w:contextualSpacing/>
              <w:rPr>
                <w:sz w:val="16"/>
                <w:szCs w:val="16"/>
              </w:rPr>
            </w:pPr>
          </w:p>
        </w:tc>
        <w:tc>
          <w:tcPr>
            <w:tcW w:w="845" w:type="dxa"/>
            <w:shd w:val="clear" w:color="auto" w:fill="auto"/>
            <w:vAlign w:val="center"/>
          </w:tcPr>
          <w:p w14:paraId="2250997A" w14:textId="77777777" w:rsidR="007E3F6B" w:rsidRPr="001F68F0" w:rsidRDefault="007E3F6B" w:rsidP="004665AC">
            <w:pPr>
              <w:contextualSpacing/>
              <w:rPr>
                <w:sz w:val="16"/>
                <w:szCs w:val="16"/>
              </w:rPr>
            </w:pPr>
          </w:p>
        </w:tc>
        <w:tc>
          <w:tcPr>
            <w:tcW w:w="948" w:type="dxa"/>
            <w:shd w:val="clear" w:color="auto" w:fill="auto"/>
            <w:vAlign w:val="center"/>
          </w:tcPr>
          <w:p w14:paraId="091CA5EE" w14:textId="77777777" w:rsidR="007E3F6B" w:rsidRPr="001F68F0" w:rsidRDefault="007E3F6B" w:rsidP="004665AC">
            <w:pPr>
              <w:contextualSpacing/>
              <w:rPr>
                <w:sz w:val="16"/>
                <w:szCs w:val="16"/>
              </w:rPr>
            </w:pPr>
          </w:p>
        </w:tc>
        <w:tc>
          <w:tcPr>
            <w:tcW w:w="947" w:type="dxa"/>
            <w:shd w:val="clear" w:color="auto" w:fill="auto"/>
            <w:vAlign w:val="center"/>
          </w:tcPr>
          <w:p w14:paraId="2B164F50"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11ED7E37" w14:textId="77777777" w:rsidR="007E3F6B" w:rsidRPr="001F68F0" w:rsidRDefault="007E3F6B" w:rsidP="004665AC">
            <w:pPr>
              <w:contextualSpacing/>
              <w:rPr>
                <w:sz w:val="16"/>
                <w:szCs w:val="16"/>
              </w:rPr>
            </w:pPr>
          </w:p>
        </w:tc>
        <w:tc>
          <w:tcPr>
            <w:tcW w:w="948" w:type="dxa"/>
            <w:shd w:val="clear" w:color="auto" w:fill="auto"/>
            <w:vAlign w:val="center"/>
          </w:tcPr>
          <w:p w14:paraId="5F0FC8C3" w14:textId="77777777" w:rsidR="007E3F6B" w:rsidRPr="001F68F0" w:rsidRDefault="007E3F6B" w:rsidP="004665AC">
            <w:pPr>
              <w:contextualSpacing/>
              <w:rPr>
                <w:sz w:val="16"/>
                <w:szCs w:val="16"/>
              </w:rPr>
            </w:pPr>
          </w:p>
        </w:tc>
        <w:tc>
          <w:tcPr>
            <w:tcW w:w="947" w:type="dxa"/>
            <w:shd w:val="clear" w:color="auto" w:fill="auto"/>
            <w:vAlign w:val="center"/>
          </w:tcPr>
          <w:p w14:paraId="7B95D74C"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7585F61A" w14:textId="77777777" w:rsidTr="001F68F0">
        <w:trPr>
          <w:trHeight w:val="368"/>
        </w:trPr>
        <w:tc>
          <w:tcPr>
            <w:tcW w:w="838" w:type="dxa"/>
            <w:vMerge/>
            <w:shd w:val="clear" w:color="auto" w:fill="auto"/>
            <w:vAlign w:val="center"/>
          </w:tcPr>
          <w:p w14:paraId="241A97BA" w14:textId="77777777" w:rsidR="007E3F6B" w:rsidRDefault="007E3F6B" w:rsidP="004665AC">
            <w:pPr>
              <w:contextualSpacing/>
              <w:rPr>
                <w:b/>
                <w:sz w:val="16"/>
                <w:szCs w:val="16"/>
              </w:rPr>
            </w:pPr>
          </w:p>
        </w:tc>
        <w:tc>
          <w:tcPr>
            <w:tcW w:w="616" w:type="dxa"/>
            <w:shd w:val="clear" w:color="auto" w:fill="auto"/>
            <w:vAlign w:val="center"/>
          </w:tcPr>
          <w:p w14:paraId="2B3B7E7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F17B6" w14:textId="77777777" w:rsidR="007E3F6B" w:rsidRPr="001F68F0" w:rsidRDefault="007E3F6B" w:rsidP="004665AC">
            <w:pPr>
              <w:contextualSpacing/>
              <w:rPr>
                <w:sz w:val="16"/>
                <w:szCs w:val="16"/>
              </w:rPr>
            </w:pPr>
          </w:p>
        </w:tc>
        <w:tc>
          <w:tcPr>
            <w:tcW w:w="845" w:type="dxa"/>
            <w:shd w:val="clear" w:color="auto" w:fill="auto"/>
            <w:vAlign w:val="center"/>
          </w:tcPr>
          <w:p w14:paraId="54ED665A" w14:textId="77777777" w:rsidR="007E3F6B" w:rsidRPr="001F68F0" w:rsidRDefault="007E3F6B" w:rsidP="004665AC">
            <w:pPr>
              <w:contextualSpacing/>
              <w:rPr>
                <w:sz w:val="16"/>
                <w:szCs w:val="16"/>
              </w:rPr>
            </w:pPr>
          </w:p>
        </w:tc>
        <w:tc>
          <w:tcPr>
            <w:tcW w:w="947" w:type="dxa"/>
            <w:shd w:val="clear" w:color="auto" w:fill="auto"/>
            <w:vAlign w:val="center"/>
          </w:tcPr>
          <w:p w14:paraId="327C5E3E" w14:textId="77777777" w:rsidR="007E3F6B" w:rsidRPr="001F68F0" w:rsidRDefault="007E3F6B" w:rsidP="004665AC">
            <w:pPr>
              <w:contextualSpacing/>
              <w:rPr>
                <w:sz w:val="16"/>
                <w:szCs w:val="16"/>
              </w:rPr>
            </w:pPr>
          </w:p>
        </w:tc>
        <w:tc>
          <w:tcPr>
            <w:tcW w:w="845" w:type="dxa"/>
            <w:shd w:val="clear" w:color="auto" w:fill="auto"/>
            <w:vAlign w:val="center"/>
          </w:tcPr>
          <w:p w14:paraId="6838384D" w14:textId="77777777" w:rsidR="007E3F6B" w:rsidRPr="001F68F0" w:rsidRDefault="007E3F6B" w:rsidP="004665AC">
            <w:pPr>
              <w:contextualSpacing/>
              <w:rPr>
                <w:sz w:val="16"/>
                <w:szCs w:val="16"/>
              </w:rPr>
            </w:pPr>
          </w:p>
        </w:tc>
        <w:tc>
          <w:tcPr>
            <w:tcW w:w="948" w:type="dxa"/>
            <w:shd w:val="clear" w:color="auto" w:fill="auto"/>
            <w:vAlign w:val="center"/>
          </w:tcPr>
          <w:p w14:paraId="4FD4E2A0" w14:textId="77777777" w:rsidR="007E3F6B" w:rsidRPr="001F68F0" w:rsidRDefault="007E3F6B" w:rsidP="004665AC">
            <w:pPr>
              <w:contextualSpacing/>
              <w:rPr>
                <w:sz w:val="16"/>
                <w:szCs w:val="16"/>
              </w:rPr>
            </w:pPr>
          </w:p>
        </w:tc>
        <w:tc>
          <w:tcPr>
            <w:tcW w:w="947" w:type="dxa"/>
            <w:shd w:val="clear" w:color="auto" w:fill="auto"/>
            <w:vAlign w:val="center"/>
          </w:tcPr>
          <w:p w14:paraId="3506E93F"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652ED68C" w14:textId="77777777" w:rsidR="007E3F6B" w:rsidRPr="001F68F0" w:rsidRDefault="007E3F6B" w:rsidP="004665AC">
            <w:pPr>
              <w:contextualSpacing/>
              <w:rPr>
                <w:sz w:val="16"/>
                <w:szCs w:val="16"/>
              </w:rPr>
            </w:pPr>
          </w:p>
        </w:tc>
        <w:tc>
          <w:tcPr>
            <w:tcW w:w="948" w:type="dxa"/>
            <w:shd w:val="clear" w:color="auto" w:fill="auto"/>
            <w:vAlign w:val="center"/>
          </w:tcPr>
          <w:p w14:paraId="50E9AFB2" w14:textId="77777777" w:rsidR="007E3F6B" w:rsidRPr="001F68F0" w:rsidRDefault="007E3F6B" w:rsidP="004665AC">
            <w:pPr>
              <w:contextualSpacing/>
              <w:rPr>
                <w:sz w:val="16"/>
                <w:szCs w:val="16"/>
              </w:rPr>
            </w:pPr>
          </w:p>
        </w:tc>
        <w:tc>
          <w:tcPr>
            <w:tcW w:w="947" w:type="dxa"/>
            <w:shd w:val="clear" w:color="auto" w:fill="auto"/>
            <w:vAlign w:val="center"/>
          </w:tcPr>
          <w:p w14:paraId="30061CA7"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3B5A52EE" w14:textId="77777777" w:rsidTr="001F68F0">
        <w:trPr>
          <w:trHeight w:val="368"/>
        </w:trPr>
        <w:tc>
          <w:tcPr>
            <w:tcW w:w="838" w:type="dxa"/>
            <w:vMerge/>
            <w:shd w:val="clear" w:color="auto" w:fill="auto"/>
            <w:vAlign w:val="center"/>
          </w:tcPr>
          <w:p w14:paraId="2F3F2F91" w14:textId="77777777" w:rsidR="007E3F6B" w:rsidRDefault="007E3F6B" w:rsidP="004665AC">
            <w:pPr>
              <w:contextualSpacing/>
              <w:rPr>
                <w:b/>
                <w:sz w:val="16"/>
                <w:szCs w:val="16"/>
              </w:rPr>
            </w:pPr>
          </w:p>
        </w:tc>
        <w:tc>
          <w:tcPr>
            <w:tcW w:w="616" w:type="dxa"/>
            <w:shd w:val="clear" w:color="auto" w:fill="auto"/>
            <w:vAlign w:val="center"/>
          </w:tcPr>
          <w:p w14:paraId="2610AB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983D61" w14:textId="77777777" w:rsidR="007E3F6B" w:rsidRPr="001F68F0" w:rsidRDefault="007E3F6B" w:rsidP="004665AC">
            <w:pPr>
              <w:contextualSpacing/>
              <w:rPr>
                <w:sz w:val="16"/>
                <w:szCs w:val="16"/>
              </w:rPr>
            </w:pPr>
          </w:p>
        </w:tc>
        <w:tc>
          <w:tcPr>
            <w:tcW w:w="845" w:type="dxa"/>
            <w:shd w:val="clear" w:color="auto" w:fill="auto"/>
            <w:vAlign w:val="center"/>
          </w:tcPr>
          <w:p w14:paraId="3377B165" w14:textId="77777777" w:rsidR="007E3F6B" w:rsidRPr="001F68F0" w:rsidRDefault="007E3F6B" w:rsidP="004665AC">
            <w:pPr>
              <w:contextualSpacing/>
              <w:rPr>
                <w:sz w:val="16"/>
                <w:szCs w:val="16"/>
              </w:rPr>
            </w:pPr>
          </w:p>
        </w:tc>
        <w:tc>
          <w:tcPr>
            <w:tcW w:w="947" w:type="dxa"/>
            <w:shd w:val="clear" w:color="auto" w:fill="auto"/>
            <w:vAlign w:val="center"/>
          </w:tcPr>
          <w:p w14:paraId="11DD2C89" w14:textId="77777777" w:rsidR="007E3F6B" w:rsidRPr="001F68F0" w:rsidRDefault="007E3F6B" w:rsidP="004665AC">
            <w:pPr>
              <w:contextualSpacing/>
              <w:rPr>
                <w:sz w:val="16"/>
                <w:szCs w:val="16"/>
              </w:rPr>
            </w:pPr>
          </w:p>
        </w:tc>
        <w:tc>
          <w:tcPr>
            <w:tcW w:w="845" w:type="dxa"/>
            <w:shd w:val="clear" w:color="auto" w:fill="auto"/>
            <w:vAlign w:val="center"/>
          </w:tcPr>
          <w:p w14:paraId="6D024A20" w14:textId="77777777" w:rsidR="007E3F6B" w:rsidRPr="001F68F0" w:rsidRDefault="007E3F6B" w:rsidP="004665AC">
            <w:pPr>
              <w:contextualSpacing/>
              <w:rPr>
                <w:sz w:val="16"/>
                <w:szCs w:val="16"/>
              </w:rPr>
            </w:pPr>
          </w:p>
        </w:tc>
        <w:tc>
          <w:tcPr>
            <w:tcW w:w="948" w:type="dxa"/>
            <w:shd w:val="clear" w:color="auto" w:fill="auto"/>
            <w:vAlign w:val="center"/>
          </w:tcPr>
          <w:p w14:paraId="0BE29CF9" w14:textId="77777777" w:rsidR="007E3F6B" w:rsidRPr="001F68F0" w:rsidRDefault="007E3F6B" w:rsidP="004665AC">
            <w:pPr>
              <w:contextualSpacing/>
              <w:rPr>
                <w:sz w:val="16"/>
                <w:szCs w:val="16"/>
              </w:rPr>
            </w:pPr>
          </w:p>
        </w:tc>
        <w:tc>
          <w:tcPr>
            <w:tcW w:w="947" w:type="dxa"/>
            <w:shd w:val="clear" w:color="auto" w:fill="auto"/>
            <w:vAlign w:val="center"/>
          </w:tcPr>
          <w:p w14:paraId="0FACACF0" w14:textId="77777777" w:rsidR="007E3F6B" w:rsidRPr="001F68F0" w:rsidRDefault="007E3F6B" w:rsidP="004665AC">
            <w:pPr>
              <w:contextualSpacing/>
              <w:rPr>
                <w:sz w:val="16"/>
                <w:szCs w:val="16"/>
              </w:rPr>
            </w:pPr>
          </w:p>
        </w:tc>
        <w:tc>
          <w:tcPr>
            <w:tcW w:w="885" w:type="dxa"/>
            <w:shd w:val="clear" w:color="auto" w:fill="auto"/>
            <w:vAlign w:val="center"/>
          </w:tcPr>
          <w:p w14:paraId="6E733AAB" w14:textId="77777777" w:rsidR="007E3F6B" w:rsidRPr="001F68F0" w:rsidRDefault="007E3F6B" w:rsidP="004665AC">
            <w:pPr>
              <w:contextualSpacing/>
              <w:rPr>
                <w:sz w:val="16"/>
                <w:szCs w:val="16"/>
              </w:rPr>
            </w:pPr>
          </w:p>
        </w:tc>
        <w:tc>
          <w:tcPr>
            <w:tcW w:w="948" w:type="dxa"/>
            <w:shd w:val="clear" w:color="auto" w:fill="auto"/>
            <w:vAlign w:val="center"/>
          </w:tcPr>
          <w:p w14:paraId="559E96E6" w14:textId="77777777" w:rsidR="007E3F6B" w:rsidRPr="001F68F0" w:rsidRDefault="007E3F6B" w:rsidP="004665AC">
            <w:pPr>
              <w:contextualSpacing/>
              <w:rPr>
                <w:sz w:val="16"/>
                <w:szCs w:val="16"/>
              </w:rPr>
            </w:pPr>
          </w:p>
        </w:tc>
        <w:tc>
          <w:tcPr>
            <w:tcW w:w="947" w:type="dxa"/>
            <w:shd w:val="clear" w:color="auto" w:fill="auto"/>
            <w:vAlign w:val="center"/>
          </w:tcPr>
          <w:p w14:paraId="400FDB3C" w14:textId="77777777" w:rsidR="007E3F6B" w:rsidRPr="001F68F0" w:rsidRDefault="007E3F6B" w:rsidP="004665AC">
            <w:pPr>
              <w:contextualSpacing/>
              <w:rPr>
                <w:sz w:val="16"/>
                <w:szCs w:val="16"/>
              </w:rPr>
            </w:pPr>
          </w:p>
        </w:tc>
      </w:tr>
      <w:tr w:rsidR="007E3F6B" w14:paraId="55EF2620" w14:textId="77777777" w:rsidTr="001F68F0">
        <w:trPr>
          <w:trHeight w:val="368"/>
        </w:trPr>
        <w:tc>
          <w:tcPr>
            <w:tcW w:w="838" w:type="dxa"/>
            <w:vMerge w:val="restart"/>
            <w:shd w:val="clear" w:color="auto" w:fill="auto"/>
            <w:vAlign w:val="center"/>
          </w:tcPr>
          <w:p w14:paraId="132C4EE7" w14:textId="77777777" w:rsidR="007E3F6B" w:rsidRDefault="007E3F6B" w:rsidP="004665AC">
            <w:pPr>
              <w:contextualSpacing/>
              <w:rPr>
                <w:sz w:val="16"/>
                <w:szCs w:val="16"/>
              </w:rPr>
            </w:pPr>
            <w:r>
              <w:rPr>
                <w:b/>
                <w:sz w:val="16"/>
                <w:szCs w:val="16"/>
              </w:rPr>
              <w:t>UL Average-</w:t>
            </w:r>
            <w:r>
              <w:rPr>
                <w:b/>
                <w:sz w:val="16"/>
                <w:szCs w:val="16"/>
              </w:rPr>
              <w:lastRenderedPageBreak/>
              <w:t>UPT (Mbps)</w:t>
            </w:r>
          </w:p>
        </w:tc>
        <w:tc>
          <w:tcPr>
            <w:tcW w:w="616" w:type="dxa"/>
            <w:shd w:val="clear" w:color="auto" w:fill="auto"/>
            <w:vAlign w:val="center"/>
          </w:tcPr>
          <w:p w14:paraId="25DBB09D"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78132F74" w14:textId="77777777" w:rsidR="007E3F6B" w:rsidRPr="001F68F0" w:rsidRDefault="007E3F6B" w:rsidP="004665AC">
            <w:pPr>
              <w:contextualSpacing/>
              <w:rPr>
                <w:sz w:val="16"/>
                <w:szCs w:val="16"/>
              </w:rPr>
            </w:pPr>
          </w:p>
        </w:tc>
        <w:tc>
          <w:tcPr>
            <w:tcW w:w="845" w:type="dxa"/>
            <w:shd w:val="clear" w:color="auto" w:fill="auto"/>
            <w:vAlign w:val="center"/>
          </w:tcPr>
          <w:p w14:paraId="13106CBB" w14:textId="77777777" w:rsidR="007E3F6B" w:rsidRPr="001F68F0" w:rsidRDefault="007E3F6B" w:rsidP="004665AC">
            <w:pPr>
              <w:contextualSpacing/>
              <w:rPr>
                <w:sz w:val="16"/>
                <w:szCs w:val="16"/>
              </w:rPr>
            </w:pPr>
          </w:p>
        </w:tc>
        <w:tc>
          <w:tcPr>
            <w:tcW w:w="947" w:type="dxa"/>
            <w:shd w:val="clear" w:color="auto" w:fill="auto"/>
            <w:vAlign w:val="center"/>
          </w:tcPr>
          <w:p w14:paraId="7827F183" w14:textId="77777777" w:rsidR="007E3F6B" w:rsidRPr="001F68F0" w:rsidRDefault="007E3F6B" w:rsidP="004665AC">
            <w:pPr>
              <w:contextualSpacing/>
              <w:rPr>
                <w:sz w:val="16"/>
                <w:szCs w:val="16"/>
              </w:rPr>
            </w:pPr>
          </w:p>
        </w:tc>
        <w:tc>
          <w:tcPr>
            <w:tcW w:w="845" w:type="dxa"/>
            <w:shd w:val="clear" w:color="auto" w:fill="auto"/>
            <w:vAlign w:val="center"/>
          </w:tcPr>
          <w:p w14:paraId="2F69158B" w14:textId="77777777" w:rsidR="007E3F6B" w:rsidRPr="001F68F0" w:rsidRDefault="007E3F6B" w:rsidP="004665AC">
            <w:pPr>
              <w:contextualSpacing/>
              <w:rPr>
                <w:sz w:val="16"/>
                <w:szCs w:val="16"/>
              </w:rPr>
            </w:pPr>
          </w:p>
        </w:tc>
        <w:tc>
          <w:tcPr>
            <w:tcW w:w="948" w:type="dxa"/>
            <w:shd w:val="clear" w:color="auto" w:fill="auto"/>
            <w:vAlign w:val="center"/>
          </w:tcPr>
          <w:p w14:paraId="6D6C3F26" w14:textId="77777777" w:rsidR="007E3F6B" w:rsidRPr="001F68F0" w:rsidRDefault="007E3F6B" w:rsidP="004665AC">
            <w:pPr>
              <w:contextualSpacing/>
              <w:rPr>
                <w:sz w:val="16"/>
                <w:szCs w:val="16"/>
              </w:rPr>
            </w:pPr>
          </w:p>
        </w:tc>
        <w:tc>
          <w:tcPr>
            <w:tcW w:w="947" w:type="dxa"/>
            <w:shd w:val="clear" w:color="auto" w:fill="auto"/>
            <w:vAlign w:val="center"/>
          </w:tcPr>
          <w:p w14:paraId="6CBF83D9" w14:textId="77777777" w:rsidR="007E3F6B" w:rsidRPr="001F68F0" w:rsidRDefault="007E3F6B" w:rsidP="004665AC">
            <w:pPr>
              <w:contextualSpacing/>
              <w:rPr>
                <w:sz w:val="16"/>
                <w:szCs w:val="16"/>
              </w:rPr>
            </w:pPr>
            <w:r w:rsidRPr="001F68F0">
              <w:rPr>
                <w:rFonts w:eastAsia="Malgun Gothic"/>
                <w:color w:val="000000"/>
                <w:sz w:val="16"/>
                <w:szCs w:val="16"/>
              </w:rPr>
              <w:t>179.00%</w:t>
            </w:r>
          </w:p>
        </w:tc>
        <w:tc>
          <w:tcPr>
            <w:tcW w:w="885" w:type="dxa"/>
            <w:shd w:val="clear" w:color="auto" w:fill="auto"/>
            <w:vAlign w:val="center"/>
          </w:tcPr>
          <w:p w14:paraId="0A31FD2B" w14:textId="77777777" w:rsidR="007E3F6B" w:rsidRPr="001F68F0" w:rsidRDefault="007E3F6B" w:rsidP="004665AC">
            <w:pPr>
              <w:contextualSpacing/>
              <w:rPr>
                <w:sz w:val="16"/>
                <w:szCs w:val="16"/>
              </w:rPr>
            </w:pPr>
          </w:p>
        </w:tc>
        <w:tc>
          <w:tcPr>
            <w:tcW w:w="948" w:type="dxa"/>
            <w:shd w:val="clear" w:color="auto" w:fill="auto"/>
            <w:vAlign w:val="center"/>
          </w:tcPr>
          <w:p w14:paraId="3ACA0C4D" w14:textId="77777777" w:rsidR="007E3F6B" w:rsidRPr="001F68F0" w:rsidRDefault="007E3F6B" w:rsidP="004665AC">
            <w:pPr>
              <w:contextualSpacing/>
              <w:rPr>
                <w:sz w:val="16"/>
                <w:szCs w:val="16"/>
              </w:rPr>
            </w:pPr>
          </w:p>
        </w:tc>
        <w:tc>
          <w:tcPr>
            <w:tcW w:w="947" w:type="dxa"/>
            <w:shd w:val="clear" w:color="auto" w:fill="auto"/>
            <w:vAlign w:val="center"/>
          </w:tcPr>
          <w:p w14:paraId="7446A9DB" w14:textId="77777777" w:rsidR="007E3F6B" w:rsidRPr="001F68F0" w:rsidRDefault="007E3F6B" w:rsidP="004665AC">
            <w:pPr>
              <w:contextualSpacing/>
              <w:rPr>
                <w:sz w:val="16"/>
                <w:szCs w:val="16"/>
              </w:rPr>
            </w:pPr>
            <w:r w:rsidRPr="001F68F0">
              <w:rPr>
                <w:rFonts w:eastAsia="Malgun Gothic"/>
                <w:color w:val="000000"/>
                <w:sz w:val="16"/>
                <w:szCs w:val="16"/>
              </w:rPr>
              <w:t>200.00%</w:t>
            </w:r>
          </w:p>
        </w:tc>
      </w:tr>
      <w:tr w:rsidR="007E3F6B" w14:paraId="53ABE7DB" w14:textId="77777777" w:rsidTr="001F68F0">
        <w:trPr>
          <w:trHeight w:val="368"/>
        </w:trPr>
        <w:tc>
          <w:tcPr>
            <w:tcW w:w="838" w:type="dxa"/>
            <w:vMerge/>
            <w:shd w:val="clear" w:color="auto" w:fill="auto"/>
            <w:vAlign w:val="center"/>
          </w:tcPr>
          <w:p w14:paraId="5296854C" w14:textId="77777777" w:rsidR="007E3F6B" w:rsidRDefault="007E3F6B" w:rsidP="004665AC">
            <w:pPr>
              <w:contextualSpacing/>
              <w:rPr>
                <w:b/>
                <w:sz w:val="16"/>
                <w:szCs w:val="16"/>
              </w:rPr>
            </w:pPr>
          </w:p>
        </w:tc>
        <w:tc>
          <w:tcPr>
            <w:tcW w:w="616" w:type="dxa"/>
            <w:shd w:val="clear" w:color="auto" w:fill="auto"/>
            <w:vAlign w:val="center"/>
          </w:tcPr>
          <w:p w14:paraId="73848F1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738249" w14:textId="77777777" w:rsidR="007E3F6B" w:rsidRPr="001F68F0" w:rsidRDefault="007E3F6B" w:rsidP="004665AC">
            <w:pPr>
              <w:contextualSpacing/>
              <w:rPr>
                <w:sz w:val="16"/>
                <w:szCs w:val="16"/>
              </w:rPr>
            </w:pPr>
          </w:p>
        </w:tc>
        <w:tc>
          <w:tcPr>
            <w:tcW w:w="845" w:type="dxa"/>
            <w:shd w:val="clear" w:color="auto" w:fill="auto"/>
            <w:vAlign w:val="center"/>
          </w:tcPr>
          <w:p w14:paraId="4D5A0542" w14:textId="77777777" w:rsidR="007E3F6B" w:rsidRPr="001F68F0" w:rsidRDefault="007E3F6B" w:rsidP="004665AC">
            <w:pPr>
              <w:contextualSpacing/>
              <w:rPr>
                <w:sz w:val="16"/>
                <w:szCs w:val="16"/>
              </w:rPr>
            </w:pPr>
          </w:p>
        </w:tc>
        <w:tc>
          <w:tcPr>
            <w:tcW w:w="947" w:type="dxa"/>
            <w:shd w:val="clear" w:color="auto" w:fill="auto"/>
            <w:vAlign w:val="center"/>
          </w:tcPr>
          <w:p w14:paraId="11888D8C" w14:textId="77777777" w:rsidR="007E3F6B" w:rsidRPr="001F68F0" w:rsidRDefault="007E3F6B" w:rsidP="004665AC">
            <w:pPr>
              <w:contextualSpacing/>
              <w:rPr>
                <w:sz w:val="16"/>
                <w:szCs w:val="16"/>
              </w:rPr>
            </w:pPr>
          </w:p>
        </w:tc>
        <w:tc>
          <w:tcPr>
            <w:tcW w:w="845" w:type="dxa"/>
            <w:shd w:val="clear" w:color="auto" w:fill="auto"/>
            <w:vAlign w:val="center"/>
          </w:tcPr>
          <w:p w14:paraId="3EAADBCC" w14:textId="77777777" w:rsidR="007E3F6B" w:rsidRPr="001F68F0" w:rsidRDefault="007E3F6B" w:rsidP="004665AC">
            <w:pPr>
              <w:contextualSpacing/>
              <w:rPr>
                <w:sz w:val="16"/>
                <w:szCs w:val="16"/>
              </w:rPr>
            </w:pPr>
          </w:p>
        </w:tc>
        <w:tc>
          <w:tcPr>
            <w:tcW w:w="948" w:type="dxa"/>
            <w:shd w:val="clear" w:color="auto" w:fill="auto"/>
            <w:vAlign w:val="center"/>
          </w:tcPr>
          <w:p w14:paraId="3BBEF3D5" w14:textId="77777777" w:rsidR="007E3F6B" w:rsidRPr="001F68F0" w:rsidRDefault="007E3F6B" w:rsidP="004665AC">
            <w:pPr>
              <w:contextualSpacing/>
              <w:rPr>
                <w:sz w:val="16"/>
                <w:szCs w:val="16"/>
              </w:rPr>
            </w:pPr>
          </w:p>
        </w:tc>
        <w:tc>
          <w:tcPr>
            <w:tcW w:w="947" w:type="dxa"/>
            <w:shd w:val="clear" w:color="auto" w:fill="auto"/>
            <w:vAlign w:val="center"/>
          </w:tcPr>
          <w:p w14:paraId="279CFA3D" w14:textId="77777777" w:rsidR="007E3F6B" w:rsidRPr="001F68F0" w:rsidRDefault="007E3F6B" w:rsidP="004665AC">
            <w:pPr>
              <w:contextualSpacing/>
              <w:rPr>
                <w:sz w:val="16"/>
                <w:szCs w:val="16"/>
              </w:rPr>
            </w:pPr>
            <w:r w:rsidRPr="001F68F0">
              <w:rPr>
                <w:rFonts w:eastAsia="Malgun Gothic"/>
                <w:color w:val="000000"/>
                <w:sz w:val="16"/>
                <w:szCs w:val="16"/>
              </w:rPr>
              <w:t>22.00%</w:t>
            </w:r>
          </w:p>
        </w:tc>
        <w:tc>
          <w:tcPr>
            <w:tcW w:w="885" w:type="dxa"/>
            <w:shd w:val="clear" w:color="auto" w:fill="auto"/>
            <w:vAlign w:val="center"/>
          </w:tcPr>
          <w:p w14:paraId="4C38B10E" w14:textId="77777777" w:rsidR="007E3F6B" w:rsidRPr="001F68F0" w:rsidRDefault="007E3F6B" w:rsidP="004665AC">
            <w:pPr>
              <w:contextualSpacing/>
              <w:rPr>
                <w:sz w:val="16"/>
                <w:szCs w:val="16"/>
              </w:rPr>
            </w:pPr>
          </w:p>
        </w:tc>
        <w:tc>
          <w:tcPr>
            <w:tcW w:w="948" w:type="dxa"/>
            <w:shd w:val="clear" w:color="auto" w:fill="auto"/>
            <w:vAlign w:val="center"/>
          </w:tcPr>
          <w:p w14:paraId="35ED3716" w14:textId="77777777" w:rsidR="007E3F6B" w:rsidRPr="001F68F0" w:rsidRDefault="007E3F6B" w:rsidP="004665AC">
            <w:pPr>
              <w:contextualSpacing/>
              <w:rPr>
                <w:sz w:val="16"/>
                <w:szCs w:val="16"/>
              </w:rPr>
            </w:pPr>
          </w:p>
        </w:tc>
        <w:tc>
          <w:tcPr>
            <w:tcW w:w="947" w:type="dxa"/>
            <w:shd w:val="clear" w:color="auto" w:fill="auto"/>
            <w:vAlign w:val="center"/>
          </w:tcPr>
          <w:p w14:paraId="68670807" w14:textId="77777777" w:rsidR="007E3F6B" w:rsidRPr="001F68F0" w:rsidRDefault="007E3F6B" w:rsidP="004665AC">
            <w:pPr>
              <w:contextualSpacing/>
              <w:rPr>
                <w:sz w:val="16"/>
                <w:szCs w:val="16"/>
              </w:rPr>
            </w:pPr>
            <w:r w:rsidRPr="001F68F0">
              <w:rPr>
                <w:rFonts w:eastAsia="Malgun Gothic"/>
                <w:color w:val="000000"/>
                <w:sz w:val="16"/>
                <w:szCs w:val="16"/>
              </w:rPr>
              <w:t>92.00%</w:t>
            </w:r>
          </w:p>
        </w:tc>
      </w:tr>
      <w:tr w:rsidR="007E3F6B" w14:paraId="3E17F58B" w14:textId="77777777" w:rsidTr="001F68F0">
        <w:trPr>
          <w:trHeight w:val="368"/>
        </w:trPr>
        <w:tc>
          <w:tcPr>
            <w:tcW w:w="838" w:type="dxa"/>
            <w:vMerge/>
            <w:shd w:val="clear" w:color="auto" w:fill="auto"/>
            <w:vAlign w:val="center"/>
          </w:tcPr>
          <w:p w14:paraId="04EAAB4E" w14:textId="77777777" w:rsidR="007E3F6B" w:rsidRDefault="007E3F6B" w:rsidP="004665AC">
            <w:pPr>
              <w:contextualSpacing/>
              <w:rPr>
                <w:b/>
                <w:sz w:val="16"/>
                <w:szCs w:val="16"/>
              </w:rPr>
            </w:pPr>
          </w:p>
        </w:tc>
        <w:tc>
          <w:tcPr>
            <w:tcW w:w="616" w:type="dxa"/>
            <w:shd w:val="clear" w:color="auto" w:fill="auto"/>
            <w:vAlign w:val="center"/>
          </w:tcPr>
          <w:p w14:paraId="39BA94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E55874" w14:textId="77777777" w:rsidR="007E3F6B" w:rsidRPr="001F68F0" w:rsidRDefault="007E3F6B" w:rsidP="004665AC">
            <w:pPr>
              <w:contextualSpacing/>
              <w:rPr>
                <w:sz w:val="16"/>
                <w:szCs w:val="16"/>
              </w:rPr>
            </w:pPr>
          </w:p>
        </w:tc>
        <w:tc>
          <w:tcPr>
            <w:tcW w:w="845" w:type="dxa"/>
            <w:shd w:val="clear" w:color="auto" w:fill="auto"/>
            <w:vAlign w:val="center"/>
          </w:tcPr>
          <w:p w14:paraId="0A7F442B" w14:textId="77777777" w:rsidR="007E3F6B" w:rsidRPr="001F68F0" w:rsidRDefault="007E3F6B" w:rsidP="004665AC">
            <w:pPr>
              <w:contextualSpacing/>
              <w:rPr>
                <w:sz w:val="16"/>
                <w:szCs w:val="16"/>
              </w:rPr>
            </w:pPr>
          </w:p>
        </w:tc>
        <w:tc>
          <w:tcPr>
            <w:tcW w:w="947" w:type="dxa"/>
            <w:shd w:val="clear" w:color="auto" w:fill="auto"/>
            <w:vAlign w:val="center"/>
          </w:tcPr>
          <w:p w14:paraId="4F66D9EC" w14:textId="77777777" w:rsidR="007E3F6B" w:rsidRPr="001F68F0" w:rsidRDefault="007E3F6B" w:rsidP="004665AC">
            <w:pPr>
              <w:contextualSpacing/>
              <w:rPr>
                <w:sz w:val="16"/>
                <w:szCs w:val="16"/>
              </w:rPr>
            </w:pPr>
          </w:p>
        </w:tc>
        <w:tc>
          <w:tcPr>
            <w:tcW w:w="845" w:type="dxa"/>
            <w:shd w:val="clear" w:color="auto" w:fill="auto"/>
            <w:vAlign w:val="center"/>
          </w:tcPr>
          <w:p w14:paraId="37C30455" w14:textId="77777777" w:rsidR="007E3F6B" w:rsidRPr="001F68F0" w:rsidRDefault="007E3F6B" w:rsidP="004665AC">
            <w:pPr>
              <w:contextualSpacing/>
              <w:rPr>
                <w:sz w:val="16"/>
                <w:szCs w:val="16"/>
              </w:rPr>
            </w:pPr>
          </w:p>
        </w:tc>
        <w:tc>
          <w:tcPr>
            <w:tcW w:w="948" w:type="dxa"/>
            <w:shd w:val="clear" w:color="auto" w:fill="auto"/>
            <w:vAlign w:val="center"/>
          </w:tcPr>
          <w:p w14:paraId="4F8A034D" w14:textId="77777777" w:rsidR="007E3F6B" w:rsidRPr="001F68F0" w:rsidRDefault="007E3F6B" w:rsidP="004665AC">
            <w:pPr>
              <w:contextualSpacing/>
              <w:rPr>
                <w:sz w:val="16"/>
                <w:szCs w:val="16"/>
              </w:rPr>
            </w:pPr>
          </w:p>
        </w:tc>
        <w:tc>
          <w:tcPr>
            <w:tcW w:w="947" w:type="dxa"/>
            <w:shd w:val="clear" w:color="auto" w:fill="auto"/>
            <w:vAlign w:val="center"/>
          </w:tcPr>
          <w:p w14:paraId="7CAD7351" w14:textId="77777777" w:rsidR="007E3F6B" w:rsidRPr="001F68F0" w:rsidRDefault="007E3F6B" w:rsidP="004665AC">
            <w:pPr>
              <w:contextualSpacing/>
              <w:rPr>
                <w:sz w:val="16"/>
                <w:szCs w:val="16"/>
              </w:rPr>
            </w:pPr>
          </w:p>
        </w:tc>
        <w:tc>
          <w:tcPr>
            <w:tcW w:w="885" w:type="dxa"/>
            <w:shd w:val="clear" w:color="auto" w:fill="auto"/>
            <w:vAlign w:val="center"/>
          </w:tcPr>
          <w:p w14:paraId="252DDC2B" w14:textId="77777777" w:rsidR="007E3F6B" w:rsidRPr="001F68F0" w:rsidRDefault="007E3F6B" w:rsidP="004665AC">
            <w:pPr>
              <w:contextualSpacing/>
              <w:rPr>
                <w:sz w:val="16"/>
                <w:szCs w:val="16"/>
              </w:rPr>
            </w:pPr>
          </w:p>
        </w:tc>
        <w:tc>
          <w:tcPr>
            <w:tcW w:w="948" w:type="dxa"/>
            <w:shd w:val="clear" w:color="auto" w:fill="auto"/>
            <w:vAlign w:val="center"/>
          </w:tcPr>
          <w:p w14:paraId="6B642D44" w14:textId="77777777" w:rsidR="007E3F6B" w:rsidRPr="001F68F0" w:rsidRDefault="007E3F6B" w:rsidP="004665AC">
            <w:pPr>
              <w:contextualSpacing/>
              <w:rPr>
                <w:sz w:val="16"/>
                <w:szCs w:val="16"/>
              </w:rPr>
            </w:pPr>
          </w:p>
        </w:tc>
        <w:tc>
          <w:tcPr>
            <w:tcW w:w="947" w:type="dxa"/>
            <w:shd w:val="clear" w:color="auto" w:fill="auto"/>
            <w:vAlign w:val="center"/>
          </w:tcPr>
          <w:p w14:paraId="7D298D20" w14:textId="77777777" w:rsidR="007E3F6B" w:rsidRPr="001F68F0" w:rsidRDefault="007E3F6B" w:rsidP="004665AC">
            <w:pPr>
              <w:contextualSpacing/>
              <w:rPr>
                <w:sz w:val="16"/>
                <w:szCs w:val="16"/>
              </w:rPr>
            </w:pPr>
          </w:p>
        </w:tc>
      </w:tr>
      <w:tr w:rsidR="007E3F6B" w14:paraId="112AE957" w14:textId="77777777" w:rsidTr="001F68F0">
        <w:trPr>
          <w:trHeight w:val="368"/>
        </w:trPr>
        <w:tc>
          <w:tcPr>
            <w:tcW w:w="838" w:type="dxa"/>
            <w:vMerge w:val="restart"/>
            <w:shd w:val="clear" w:color="auto" w:fill="auto"/>
            <w:vAlign w:val="center"/>
          </w:tcPr>
          <w:p w14:paraId="3833A52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53598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9D7445" w14:textId="77777777" w:rsidR="007E3F6B" w:rsidRPr="001F68F0" w:rsidRDefault="007E3F6B" w:rsidP="004665AC">
            <w:pPr>
              <w:contextualSpacing/>
              <w:rPr>
                <w:sz w:val="16"/>
                <w:szCs w:val="16"/>
              </w:rPr>
            </w:pPr>
          </w:p>
        </w:tc>
        <w:tc>
          <w:tcPr>
            <w:tcW w:w="845" w:type="dxa"/>
            <w:shd w:val="clear" w:color="auto" w:fill="auto"/>
            <w:vAlign w:val="center"/>
          </w:tcPr>
          <w:p w14:paraId="1B823CB5" w14:textId="77777777" w:rsidR="007E3F6B" w:rsidRPr="001F68F0" w:rsidRDefault="007E3F6B" w:rsidP="004665AC">
            <w:pPr>
              <w:contextualSpacing/>
              <w:rPr>
                <w:sz w:val="16"/>
                <w:szCs w:val="16"/>
              </w:rPr>
            </w:pPr>
          </w:p>
        </w:tc>
        <w:tc>
          <w:tcPr>
            <w:tcW w:w="947" w:type="dxa"/>
            <w:shd w:val="clear" w:color="auto" w:fill="auto"/>
            <w:vAlign w:val="center"/>
          </w:tcPr>
          <w:p w14:paraId="6E5FA3B9" w14:textId="77777777" w:rsidR="007E3F6B" w:rsidRPr="001F68F0" w:rsidRDefault="007E3F6B" w:rsidP="004665AC">
            <w:pPr>
              <w:contextualSpacing/>
              <w:rPr>
                <w:sz w:val="16"/>
                <w:szCs w:val="16"/>
              </w:rPr>
            </w:pPr>
          </w:p>
        </w:tc>
        <w:tc>
          <w:tcPr>
            <w:tcW w:w="845" w:type="dxa"/>
            <w:shd w:val="clear" w:color="auto" w:fill="auto"/>
            <w:vAlign w:val="center"/>
          </w:tcPr>
          <w:p w14:paraId="6618E458" w14:textId="77777777" w:rsidR="007E3F6B" w:rsidRPr="001F68F0" w:rsidRDefault="007E3F6B" w:rsidP="004665AC">
            <w:pPr>
              <w:contextualSpacing/>
              <w:rPr>
                <w:sz w:val="16"/>
                <w:szCs w:val="16"/>
              </w:rPr>
            </w:pPr>
          </w:p>
        </w:tc>
        <w:tc>
          <w:tcPr>
            <w:tcW w:w="948" w:type="dxa"/>
            <w:shd w:val="clear" w:color="auto" w:fill="auto"/>
            <w:vAlign w:val="center"/>
          </w:tcPr>
          <w:p w14:paraId="63FCF2C9" w14:textId="77777777" w:rsidR="007E3F6B" w:rsidRPr="001F68F0" w:rsidRDefault="007E3F6B" w:rsidP="004665AC">
            <w:pPr>
              <w:contextualSpacing/>
              <w:rPr>
                <w:sz w:val="16"/>
                <w:szCs w:val="16"/>
              </w:rPr>
            </w:pPr>
          </w:p>
        </w:tc>
        <w:tc>
          <w:tcPr>
            <w:tcW w:w="947" w:type="dxa"/>
            <w:shd w:val="clear" w:color="auto" w:fill="auto"/>
            <w:vAlign w:val="center"/>
          </w:tcPr>
          <w:p w14:paraId="79FAFBA8" w14:textId="77777777" w:rsidR="007E3F6B" w:rsidRPr="001F68F0" w:rsidRDefault="007E3F6B" w:rsidP="004665AC">
            <w:pPr>
              <w:contextualSpacing/>
              <w:rPr>
                <w:sz w:val="16"/>
                <w:szCs w:val="16"/>
              </w:rPr>
            </w:pPr>
          </w:p>
        </w:tc>
        <w:tc>
          <w:tcPr>
            <w:tcW w:w="885" w:type="dxa"/>
            <w:shd w:val="clear" w:color="auto" w:fill="auto"/>
            <w:vAlign w:val="center"/>
          </w:tcPr>
          <w:p w14:paraId="2C9558CA" w14:textId="77777777" w:rsidR="007E3F6B" w:rsidRPr="001F68F0" w:rsidRDefault="007E3F6B" w:rsidP="004665AC">
            <w:pPr>
              <w:contextualSpacing/>
              <w:rPr>
                <w:sz w:val="16"/>
                <w:szCs w:val="16"/>
              </w:rPr>
            </w:pPr>
          </w:p>
        </w:tc>
        <w:tc>
          <w:tcPr>
            <w:tcW w:w="948" w:type="dxa"/>
            <w:shd w:val="clear" w:color="auto" w:fill="auto"/>
            <w:vAlign w:val="center"/>
          </w:tcPr>
          <w:p w14:paraId="787C017D" w14:textId="77777777" w:rsidR="007E3F6B" w:rsidRPr="001F68F0" w:rsidRDefault="007E3F6B" w:rsidP="004665AC">
            <w:pPr>
              <w:contextualSpacing/>
              <w:rPr>
                <w:sz w:val="16"/>
                <w:szCs w:val="16"/>
              </w:rPr>
            </w:pPr>
          </w:p>
        </w:tc>
        <w:tc>
          <w:tcPr>
            <w:tcW w:w="947" w:type="dxa"/>
            <w:shd w:val="clear" w:color="auto" w:fill="auto"/>
            <w:vAlign w:val="center"/>
          </w:tcPr>
          <w:p w14:paraId="48521CE2" w14:textId="77777777" w:rsidR="007E3F6B" w:rsidRPr="001F68F0" w:rsidRDefault="007E3F6B" w:rsidP="004665AC">
            <w:pPr>
              <w:contextualSpacing/>
              <w:rPr>
                <w:sz w:val="16"/>
                <w:szCs w:val="16"/>
              </w:rPr>
            </w:pPr>
          </w:p>
        </w:tc>
      </w:tr>
      <w:tr w:rsidR="007E3F6B" w14:paraId="33AF147F" w14:textId="77777777" w:rsidTr="001F68F0">
        <w:trPr>
          <w:trHeight w:val="368"/>
        </w:trPr>
        <w:tc>
          <w:tcPr>
            <w:tcW w:w="838" w:type="dxa"/>
            <w:vMerge/>
            <w:shd w:val="clear" w:color="auto" w:fill="auto"/>
            <w:vAlign w:val="center"/>
          </w:tcPr>
          <w:p w14:paraId="36465CE9" w14:textId="77777777" w:rsidR="007E3F6B" w:rsidRDefault="007E3F6B" w:rsidP="004665AC">
            <w:pPr>
              <w:contextualSpacing/>
              <w:rPr>
                <w:b/>
                <w:sz w:val="16"/>
                <w:szCs w:val="16"/>
              </w:rPr>
            </w:pPr>
          </w:p>
        </w:tc>
        <w:tc>
          <w:tcPr>
            <w:tcW w:w="616" w:type="dxa"/>
            <w:shd w:val="clear" w:color="auto" w:fill="auto"/>
            <w:vAlign w:val="center"/>
          </w:tcPr>
          <w:p w14:paraId="44673A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73185E8" w14:textId="77777777" w:rsidR="007E3F6B" w:rsidRPr="001F68F0" w:rsidRDefault="007E3F6B" w:rsidP="004665AC">
            <w:pPr>
              <w:contextualSpacing/>
              <w:rPr>
                <w:sz w:val="16"/>
                <w:szCs w:val="16"/>
              </w:rPr>
            </w:pPr>
          </w:p>
        </w:tc>
        <w:tc>
          <w:tcPr>
            <w:tcW w:w="845" w:type="dxa"/>
            <w:shd w:val="clear" w:color="auto" w:fill="auto"/>
            <w:vAlign w:val="center"/>
          </w:tcPr>
          <w:p w14:paraId="51EAF005" w14:textId="77777777" w:rsidR="007E3F6B" w:rsidRPr="001F68F0" w:rsidRDefault="007E3F6B" w:rsidP="004665AC">
            <w:pPr>
              <w:contextualSpacing/>
              <w:rPr>
                <w:sz w:val="16"/>
                <w:szCs w:val="16"/>
              </w:rPr>
            </w:pPr>
          </w:p>
        </w:tc>
        <w:tc>
          <w:tcPr>
            <w:tcW w:w="947" w:type="dxa"/>
            <w:shd w:val="clear" w:color="auto" w:fill="auto"/>
            <w:vAlign w:val="center"/>
          </w:tcPr>
          <w:p w14:paraId="3D06C862" w14:textId="77777777" w:rsidR="007E3F6B" w:rsidRPr="001F68F0" w:rsidRDefault="007E3F6B" w:rsidP="004665AC">
            <w:pPr>
              <w:contextualSpacing/>
              <w:rPr>
                <w:sz w:val="16"/>
                <w:szCs w:val="16"/>
              </w:rPr>
            </w:pPr>
          </w:p>
        </w:tc>
        <w:tc>
          <w:tcPr>
            <w:tcW w:w="845" w:type="dxa"/>
            <w:shd w:val="clear" w:color="auto" w:fill="auto"/>
            <w:vAlign w:val="center"/>
          </w:tcPr>
          <w:p w14:paraId="484225E7" w14:textId="77777777" w:rsidR="007E3F6B" w:rsidRPr="001F68F0" w:rsidRDefault="007E3F6B" w:rsidP="004665AC">
            <w:pPr>
              <w:contextualSpacing/>
              <w:rPr>
                <w:sz w:val="16"/>
                <w:szCs w:val="16"/>
              </w:rPr>
            </w:pPr>
          </w:p>
        </w:tc>
        <w:tc>
          <w:tcPr>
            <w:tcW w:w="948" w:type="dxa"/>
            <w:shd w:val="clear" w:color="auto" w:fill="auto"/>
            <w:vAlign w:val="center"/>
          </w:tcPr>
          <w:p w14:paraId="2CB4E1A4" w14:textId="77777777" w:rsidR="007E3F6B" w:rsidRPr="001F68F0" w:rsidRDefault="007E3F6B" w:rsidP="004665AC">
            <w:pPr>
              <w:contextualSpacing/>
              <w:rPr>
                <w:sz w:val="16"/>
                <w:szCs w:val="16"/>
              </w:rPr>
            </w:pPr>
          </w:p>
        </w:tc>
        <w:tc>
          <w:tcPr>
            <w:tcW w:w="947" w:type="dxa"/>
            <w:shd w:val="clear" w:color="auto" w:fill="auto"/>
            <w:vAlign w:val="center"/>
          </w:tcPr>
          <w:p w14:paraId="3241186F" w14:textId="77777777" w:rsidR="007E3F6B" w:rsidRPr="001F68F0" w:rsidRDefault="007E3F6B" w:rsidP="004665AC">
            <w:pPr>
              <w:contextualSpacing/>
              <w:rPr>
                <w:sz w:val="16"/>
                <w:szCs w:val="16"/>
              </w:rPr>
            </w:pPr>
          </w:p>
        </w:tc>
        <w:tc>
          <w:tcPr>
            <w:tcW w:w="885" w:type="dxa"/>
            <w:shd w:val="clear" w:color="auto" w:fill="auto"/>
            <w:vAlign w:val="center"/>
          </w:tcPr>
          <w:p w14:paraId="06533B96" w14:textId="77777777" w:rsidR="007E3F6B" w:rsidRPr="001F68F0" w:rsidRDefault="007E3F6B" w:rsidP="004665AC">
            <w:pPr>
              <w:contextualSpacing/>
              <w:rPr>
                <w:sz w:val="16"/>
                <w:szCs w:val="16"/>
              </w:rPr>
            </w:pPr>
          </w:p>
        </w:tc>
        <w:tc>
          <w:tcPr>
            <w:tcW w:w="948" w:type="dxa"/>
            <w:shd w:val="clear" w:color="auto" w:fill="auto"/>
            <w:vAlign w:val="center"/>
          </w:tcPr>
          <w:p w14:paraId="42219420" w14:textId="77777777" w:rsidR="007E3F6B" w:rsidRPr="001F68F0" w:rsidRDefault="007E3F6B" w:rsidP="004665AC">
            <w:pPr>
              <w:contextualSpacing/>
              <w:rPr>
                <w:sz w:val="16"/>
                <w:szCs w:val="16"/>
              </w:rPr>
            </w:pPr>
          </w:p>
        </w:tc>
        <w:tc>
          <w:tcPr>
            <w:tcW w:w="947" w:type="dxa"/>
            <w:shd w:val="clear" w:color="auto" w:fill="auto"/>
            <w:vAlign w:val="center"/>
          </w:tcPr>
          <w:p w14:paraId="1D3C7707" w14:textId="77777777" w:rsidR="007E3F6B" w:rsidRPr="001F68F0" w:rsidRDefault="007E3F6B" w:rsidP="004665AC">
            <w:pPr>
              <w:contextualSpacing/>
              <w:rPr>
                <w:sz w:val="16"/>
                <w:szCs w:val="16"/>
              </w:rPr>
            </w:pPr>
          </w:p>
        </w:tc>
      </w:tr>
      <w:tr w:rsidR="007E3F6B" w14:paraId="43D6FB8F" w14:textId="77777777" w:rsidTr="001F68F0">
        <w:trPr>
          <w:trHeight w:val="368"/>
        </w:trPr>
        <w:tc>
          <w:tcPr>
            <w:tcW w:w="838" w:type="dxa"/>
            <w:vMerge/>
            <w:shd w:val="clear" w:color="auto" w:fill="auto"/>
            <w:vAlign w:val="center"/>
          </w:tcPr>
          <w:p w14:paraId="5EB21484" w14:textId="77777777" w:rsidR="007E3F6B" w:rsidRDefault="007E3F6B" w:rsidP="004665AC">
            <w:pPr>
              <w:contextualSpacing/>
              <w:rPr>
                <w:b/>
                <w:sz w:val="16"/>
                <w:szCs w:val="16"/>
              </w:rPr>
            </w:pPr>
          </w:p>
        </w:tc>
        <w:tc>
          <w:tcPr>
            <w:tcW w:w="616" w:type="dxa"/>
            <w:shd w:val="clear" w:color="auto" w:fill="auto"/>
            <w:vAlign w:val="center"/>
          </w:tcPr>
          <w:p w14:paraId="70C9F79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8FA4" w14:textId="77777777" w:rsidR="007E3F6B" w:rsidRPr="001F68F0" w:rsidRDefault="007E3F6B" w:rsidP="004665AC">
            <w:pPr>
              <w:contextualSpacing/>
              <w:rPr>
                <w:sz w:val="16"/>
                <w:szCs w:val="16"/>
              </w:rPr>
            </w:pPr>
          </w:p>
        </w:tc>
        <w:tc>
          <w:tcPr>
            <w:tcW w:w="845" w:type="dxa"/>
            <w:shd w:val="clear" w:color="auto" w:fill="auto"/>
            <w:vAlign w:val="center"/>
          </w:tcPr>
          <w:p w14:paraId="61EC4A3D" w14:textId="77777777" w:rsidR="007E3F6B" w:rsidRPr="001F68F0" w:rsidRDefault="007E3F6B" w:rsidP="004665AC">
            <w:pPr>
              <w:contextualSpacing/>
              <w:rPr>
                <w:sz w:val="16"/>
                <w:szCs w:val="16"/>
              </w:rPr>
            </w:pPr>
          </w:p>
        </w:tc>
        <w:tc>
          <w:tcPr>
            <w:tcW w:w="947" w:type="dxa"/>
            <w:shd w:val="clear" w:color="auto" w:fill="auto"/>
            <w:vAlign w:val="center"/>
          </w:tcPr>
          <w:p w14:paraId="40E8E0D3" w14:textId="77777777" w:rsidR="007E3F6B" w:rsidRPr="001F68F0" w:rsidRDefault="007E3F6B" w:rsidP="004665AC">
            <w:pPr>
              <w:contextualSpacing/>
              <w:rPr>
                <w:sz w:val="16"/>
                <w:szCs w:val="16"/>
              </w:rPr>
            </w:pPr>
          </w:p>
        </w:tc>
        <w:tc>
          <w:tcPr>
            <w:tcW w:w="845" w:type="dxa"/>
            <w:shd w:val="clear" w:color="auto" w:fill="auto"/>
            <w:vAlign w:val="center"/>
          </w:tcPr>
          <w:p w14:paraId="4105D040" w14:textId="77777777" w:rsidR="007E3F6B" w:rsidRPr="001F68F0" w:rsidRDefault="007E3F6B" w:rsidP="004665AC">
            <w:pPr>
              <w:contextualSpacing/>
              <w:rPr>
                <w:sz w:val="16"/>
                <w:szCs w:val="16"/>
              </w:rPr>
            </w:pPr>
          </w:p>
        </w:tc>
        <w:tc>
          <w:tcPr>
            <w:tcW w:w="948" w:type="dxa"/>
            <w:shd w:val="clear" w:color="auto" w:fill="auto"/>
            <w:vAlign w:val="center"/>
          </w:tcPr>
          <w:p w14:paraId="1712F9AD" w14:textId="77777777" w:rsidR="007E3F6B" w:rsidRPr="001F68F0" w:rsidRDefault="007E3F6B" w:rsidP="004665AC">
            <w:pPr>
              <w:contextualSpacing/>
              <w:rPr>
                <w:sz w:val="16"/>
                <w:szCs w:val="16"/>
              </w:rPr>
            </w:pPr>
          </w:p>
        </w:tc>
        <w:tc>
          <w:tcPr>
            <w:tcW w:w="947" w:type="dxa"/>
            <w:shd w:val="clear" w:color="auto" w:fill="auto"/>
            <w:vAlign w:val="center"/>
          </w:tcPr>
          <w:p w14:paraId="4E010DD4" w14:textId="77777777" w:rsidR="007E3F6B" w:rsidRPr="001F68F0" w:rsidRDefault="007E3F6B" w:rsidP="004665AC">
            <w:pPr>
              <w:contextualSpacing/>
              <w:rPr>
                <w:sz w:val="16"/>
                <w:szCs w:val="16"/>
              </w:rPr>
            </w:pPr>
          </w:p>
        </w:tc>
        <w:tc>
          <w:tcPr>
            <w:tcW w:w="885" w:type="dxa"/>
            <w:shd w:val="clear" w:color="auto" w:fill="auto"/>
            <w:vAlign w:val="center"/>
          </w:tcPr>
          <w:p w14:paraId="197C6FC2" w14:textId="77777777" w:rsidR="007E3F6B" w:rsidRPr="001F68F0" w:rsidRDefault="007E3F6B" w:rsidP="004665AC">
            <w:pPr>
              <w:contextualSpacing/>
              <w:rPr>
                <w:sz w:val="16"/>
                <w:szCs w:val="16"/>
              </w:rPr>
            </w:pPr>
          </w:p>
        </w:tc>
        <w:tc>
          <w:tcPr>
            <w:tcW w:w="948" w:type="dxa"/>
            <w:shd w:val="clear" w:color="auto" w:fill="auto"/>
            <w:vAlign w:val="center"/>
          </w:tcPr>
          <w:p w14:paraId="55D834F9" w14:textId="77777777" w:rsidR="007E3F6B" w:rsidRPr="001F68F0" w:rsidRDefault="007E3F6B" w:rsidP="004665AC">
            <w:pPr>
              <w:contextualSpacing/>
              <w:rPr>
                <w:sz w:val="16"/>
                <w:szCs w:val="16"/>
              </w:rPr>
            </w:pPr>
          </w:p>
        </w:tc>
        <w:tc>
          <w:tcPr>
            <w:tcW w:w="947" w:type="dxa"/>
            <w:shd w:val="clear" w:color="auto" w:fill="auto"/>
            <w:vAlign w:val="center"/>
          </w:tcPr>
          <w:p w14:paraId="627529F1" w14:textId="77777777" w:rsidR="007E3F6B" w:rsidRPr="001F68F0" w:rsidRDefault="007E3F6B" w:rsidP="004665AC">
            <w:pPr>
              <w:contextualSpacing/>
              <w:rPr>
                <w:sz w:val="16"/>
                <w:szCs w:val="16"/>
              </w:rPr>
            </w:pPr>
          </w:p>
        </w:tc>
      </w:tr>
      <w:tr w:rsidR="007E3F6B" w14:paraId="7A61F855" w14:textId="77777777" w:rsidTr="001F68F0">
        <w:trPr>
          <w:trHeight w:val="368"/>
        </w:trPr>
        <w:tc>
          <w:tcPr>
            <w:tcW w:w="838" w:type="dxa"/>
            <w:vMerge w:val="restart"/>
            <w:shd w:val="clear" w:color="auto" w:fill="auto"/>
            <w:vAlign w:val="center"/>
          </w:tcPr>
          <w:p w14:paraId="297D843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F457D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FBFDE8" w14:textId="77777777" w:rsidR="007E3F6B" w:rsidRPr="001F68F0" w:rsidRDefault="007E3F6B" w:rsidP="004665AC">
            <w:pPr>
              <w:contextualSpacing/>
              <w:rPr>
                <w:sz w:val="16"/>
                <w:szCs w:val="16"/>
              </w:rPr>
            </w:pPr>
          </w:p>
        </w:tc>
        <w:tc>
          <w:tcPr>
            <w:tcW w:w="845" w:type="dxa"/>
            <w:shd w:val="clear" w:color="auto" w:fill="auto"/>
            <w:vAlign w:val="center"/>
          </w:tcPr>
          <w:p w14:paraId="594871D7" w14:textId="77777777" w:rsidR="007E3F6B" w:rsidRPr="001F68F0" w:rsidRDefault="007E3F6B" w:rsidP="004665AC">
            <w:pPr>
              <w:contextualSpacing/>
              <w:rPr>
                <w:sz w:val="16"/>
                <w:szCs w:val="16"/>
              </w:rPr>
            </w:pPr>
          </w:p>
        </w:tc>
        <w:tc>
          <w:tcPr>
            <w:tcW w:w="947" w:type="dxa"/>
            <w:shd w:val="clear" w:color="auto" w:fill="auto"/>
            <w:vAlign w:val="center"/>
          </w:tcPr>
          <w:p w14:paraId="4B4426A9" w14:textId="77777777" w:rsidR="007E3F6B" w:rsidRPr="001F68F0" w:rsidRDefault="007E3F6B" w:rsidP="004665AC">
            <w:pPr>
              <w:contextualSpacing/>
              <w:rPr>
                <w:sz w:val="16"/>
                <w:szCs w:val="16"/>
              </w:rPr>
            </w:pPr>
          </w:p>
        </w:tc>
        <w:tc>
          <w:tcPr>
            <w:tcW w:w="845" w:type="dxa"/>
            <w:shd w:val="clear" w:color="auto" w:fill="auto"/>
            <w:vAlign w:val="center"/>
          </w:tcPr>
          <w:p w14:paraId="108C0E45" w14:textId="77777777" w:rsidR="007E3F6B" w:rsidRPr="001F68F0" w:rsidRDefault="007E3F6B" w:rsidP="004665AC">
            <w:pPr>
              <w:contextualSpacing/>
              <w:rPr>
                <w:sz w:val="16"/>
                <w:szCs w:val="16"/>
              </w:rPr>
            </w:pPr>
          </w:p>
        </w:tc>
        <w:tc>
          <w:tcPr>
            <w:tcW w:w="948" w:type="dxa"/>
            <w:shd w:val="clear" w:color="auto" w:fill="auto"/>
            <w:vAlign w:val="center"/>
          </w:tcPr>
          <w:p w14:paraId="680C1D9E" w14:textId="77777777" w:rsidR="007E3F6B" w:rsidRPr="001F68F0" w:rsidRDefault="007E3F6B" w:rsidP="004665AC">
            <w:pPr>
              <w:contextualSpacing/>
              <w:rPr>
                <w:sz w:val="16"/>
                <w:szCs w:val="16"/>
              </w:rPr>
            </w:pPr>
          </w:p>
        </w:tc>
        <w:tc>
          <w:tcPr>
            <w:tcW w:w="947" w:type="dxa"/>
            <w:shd w:val="clear" w:color="auto" w:fill="auto"/>
            <w:vAlign w:val="center"/>
          </w:tcPr>
          <w:p w14:paraId="33D92B36" w14:textId="77777777" w:rsidR="007E3F6B" w:rsidRPr="001F68F0" w:rsidRDefault="007E3F6B" w:rsidP="004665AC">
            <w:pPr>
              <w:contextualSpacing/>
              <w:rPr>
                <w:sz w:val="16"/>
                <w:szCs w:val="16"/>
              </w:rPr>
            </w:pPr>
          </w:p>
        </w:tc>
        <w:tc>
          <w:tcPr>
            <w:tcW w:w="885" w:type="dxa"/>
            <w:shd w:val="clear" w:color="auto" w:fill="auto"/>
            <w:vAlign w:val="center"/>
          </w:tcPr>
          <w:p w14:paraId="2D5B9747" w14:textId="77777777" w:rsidR="007E3F6B" w:rsidRPr="001F68F0" w:rsidRDefault="007E3F6B" w:rsidP="004665AC">
            <w:pPr>
              <w:contextualSpacing/>
              <w:rPr>
                <w:sz w:val="16"/>
                <w:szCs w:val="16"/>
              </w:rPr>
            </w:pPr>
          </w:p>
        </w:tc>
        <w:tc>
          <w:tcPr>
            <w:tcW w:w="948" w:type="dxa"/>
            <w:shd w:val="clear" w:color="auto" w:fill="auto"/>
            <w:vAlign w:val="center"/>
          </w:tcPr>
          <w:p w14:paraId="2DC73E69" w14:textId="77777777" w:rsidR="007E3F6B" w:rsidRPr="001F68F0" w:rsidRDefault="007E3F6B" w:rsidP="004665AC">
            <w:pPr>
              <w:contextualSpacing/>
              <w:rPr>
                <w:sz w:val="16"/>
                <w:szCs w:val="16"/>
              </w:rPr>
            </w:pPr>
          </w:p>
        </w:tc>
        <w:tc>
          <w:tcPr>
            <w:tcW w:w="947" w:type="dxa"/>
            <w:shd w:val="clear" w:color="auto" w:fill="auto"/>
            <w:vAlign w:val="center"/>
          </w:tcPr>
          <w:p w14:paraId="4FB1FDC9" w14:textId="77777777" w:rsidR="007E3F6B" w:rsidRPr="001F68F0" w:rsidRDefault="007E3F6B" w:rsidP="004665AC">
            <w:pPr>
              <w:contextualSpacing/>
              <w:rPr>
                <w:sz w:val="16"/>
                <w:szCs w:val="16"/>
              </w:rPr>
            </w:pPr>
          </w:p>
        </w:tc>
      </w:tr>
      <w:tr w:rsidR="007E3F6B" w14:paraId="305DBCEB" w14:textId="77777777" w:rsidTr="001F68F0">
        <w:trPr>
          <w:trHeight w:val="368"/>
        </w:trPr>
        <w:tc>
          <w:tcPr>
            <w:tcW w:w="838" w:type="dxa"/>
            <w:vMerge/>
            <w:shd w:val="clear" w:color="auto" w:fill="auto"/>
            <w:vAlign w:val="center"/>
          </w:tcPr>
          <w:p w14:paraId="1B80DFCC" w14:textId="77777777" w:rsidR="007E3F6B" w:rsidRDefault="007E3F6B" w:rsidP="004665AC">
            <w:pPr>
              <w:contextualSpacing/>
              <w:rPr>
                <w:b/>
                <w:sz w:val="16"/>
                <w:szCs w:val="16"/>
              </w:rPr>
            </w:pPr>
          </w:p>
        </w:tc>
        <w:tc>
          <w:tcPr>
            <w:tcW w:w="616" w:type="dxa"/>
            <w:shd w:val="clear" w:color="auto" w:fill="auto"/>
            <w:vAlign w:val="center"/>
          </w:tcPr>
          <w:p w14:paraId="3A1665F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524179" w14:textId="77777777" w:rsidR="007E3F6B" w:rsidRPr="001F68F0" w:rsidRDefault="007E3F6B" w:rsidP="004665AC">
            <w:pPr>
              <w:contextualSpacing/>
              <w:rPr>
                <w:sz w:val="16"/>
                <w:szCs w:val="16"/>
              </w:rPr>
            </w:pPr>
          </w:p>
        </w:tc>
        <w:tc>
          <w:tcPr>
            <w:tcW w:w="845" w:type="dxa"/>
            <w:shd w:val="clear" w:color="auto" w:fill="auto"/>
            <w:vAlign w:val="center"/>
          </w:tcPr>
          <w:p w14:paraId="56A66DC9" w14:textId="77777777" w:rsidR="007E3F6B" w:rsidRPr="001F68F0" w:rsidRDefault="007E3F6B" w:rsidP="004665AC">
            <w:pPr>
              <w:contextualSpacing/>
              <w:rPr>
                <w:sz w:val="16"/>
                <w:szCs w:val="16"/>
              </w:rPr>
            </w:pPr>
          </w:p>
        </w:tc>
        <w:tc>
          <w:tcPr>
            <w:tcW w:w="947" w:type="dxa"/>
            <w:shd w:val="clear" w:color="auto" w:fill="auto"/>
            <w:vAlign w:val="center"/>
          </w:tcPr>
          <w:p w14:paraId="49CEA604" w14:textId="77777777" w:rsidR="007E3F6B" w:rsidRPr="001F68F0" w:rsidRDefault="007E3F6B" w:rsidP="004665AC">
            <w:pPr>
              <w:contextualSpacing/>
              <w:rPr>
                <w:sz w:val="16"/>
                <w:szCs w:val="16"/>
              </w:rPr>
            </w:pPr>
          </w:p>
        </w:tc>
        <w:tc>
          <w:tcPr>
            <w:tcW w:w="845" w:type="dxa"/>
            <w:shd w:val="clear" w:color="auto" w:fill="auto"/>
            <w:vAlign w:val="center"/>
          </w:tcPr>
          <w:p w14:paraId="17C3B3CF" w14:textId="77777777" w:rsidR="007E3F6B" w:rsidRPr="001F68F0" w:rsidRDefault="007E3F6B" w:rsidP="004665AC">
            <w:pPr>
              <w:contextualSpacing/>
              <w:rPr>
                <w:sz w:val="16"/>
                <w:szCs w:val="16"/>
              </w:rPr>
            </w:pPr>
          </w:p>
        </w:tc>
        <w:tc>
          <w:tcPr>
            <w:tcW w:w="948" w:type="dxa"/>
            <w:shd w:val="clear" w:color="auto" w:fill="auto"/>
            <w:vAlign w:val="center"/>
          </w:tcPr>
          <w:p w14:paraId="49D5C332" w14:textId="77777777" w:rsidR="007E3F6B" w:rsidRPr="001F68F0" w:rsidRDefault="007E3F6B" w:rsidP="004665AC">
            <w:pPr>
              <w:contextualSpacing/>
              <w:rPr>
                <w:sz w:val="16"/>
                <w:szCs w:val="16"/>
              </w:rPr>
            </w:pPr>
          </w:p>
        </w:tc>
        <w:tc>
          <w:tcPr>
            <w:tcW w:w="947" w:type="dxa"/>
            <w:shd w:val="clear" w:color="auto" w:fill="auto"/>
            <w:vAlign w:val="center"/>
          </w:tcPr>
          <w:p w14:paraId="28AE3B71" w14:textId="77777777" w:rsidR="007E3F6B" w:rsidRPr="001F68F0" w:rsidRDefault="007E3F6B" w:rsidP="004665AC">
            <w:pPr>
              <w:contextualSpacing/>
              <w:rPr>
                <w:sz w:val="16"/>
                <w:szCs w:val="16"/>
              </w:rPr>
            </w:pPr>
          </w:p>
        </w:tc>
        <w:tc>
          <w:tcPr>
            <w:tcW w:w="885" w:type="dxa"/>
            <w:shd w:val="clear" w:color="auto" w:fill="auto"/>
            <w:vAlign w:val="center"/>
          </w:tcPr>
          <w:p w14:paraId="3F2B3591" w14:textId="77777777" w:rsidR="007E3F6B" w:rsidRPr="001F68F0" w:rsidRDefault="007E3F6B" w:rsidP="004665AC">
            <w:pPr>
              <w:contextualSpacing/>
              <w:rPr>
                <w:sz w:val="16"/>
                <w:szCs w:val="16"/>
              </w:rPr>
            </w:pPr>
          </w:p>
        </w:tc>
        <w:tc>
          <w:tcPr>
            <w:tcW w:w="948" w:type="dxa"/>
            <w:shd w:val="clear" w:color="auto" w:fill="auto"/>
            <w:vAlign w:val="center"/>
          </w:tcPr>
          <w:p w14:paraId="77B2DB82" w14:textId="77777777" w:rsidR="007E3F6B" w:rsidRPr="001F68F0" w:rsidRDefault="007E3F6B" w:rsidP="004665AC">
            <w:pPr>
              <w:contextualSpacing/>
              <w:rPr>
                <w:sz w:val="16"/>
                <w:szCs w:val="16"/>
              </w:rPr>
            </w:pPr>
          </w:p>
        </w:tc>
        <w:tc>
          <w:tcPr>
            <w:tcW w:w="947" w:type="dxa"/>
            <w:shd w:val="clear" w:color="auto" w:fill="auto"/>
            <w:vAlign w:val="center"/>
          </w:tcPr>
          <w:p w14:paraId="239BF048" w14:textId="77777777" w:rsidR="007E3F6B" w:rsidRPr="001F68F0" w:rsidRDefault="007E3F6B" w:rsidP="004665AC">
            <w:pPr>
              <w:contextualSpacing/>
              <w:rPr>
                <w:sz w:val="16"/>
                <w:szCs w:val="16"/>
              </w:rPr>
            </w:pPr>
          </w:p>
        </w:tc>
      </w:tr>
      <w:tr w:rsidR="007E3F6B" w14:paraId="3969F375" w14:textId="77777777" w:rsidTr="001F68F0">
        <w:trPr>
          <w:trHeight w:val="368"/>
        </w:trPr>
        <w:tc>
          <w:tcPr>
            <w:tcW w:w="838" w:type="dxa"/>
            <w:vMerge/>
            <w:shd w:val="clear" w:color="auto" w:fill="auto"/>
            <w:vAlign w:val="center"/>
          </w:tcPr>
          <w:p w14:paraId="17255725" w14:textId="77777777" w:rsidR="007E3F6B" w:rsidRDefault="007E3F6B" w:rsidP="004665AC">
            <w:pPr>
              <w:contextualSpacing/>
              <w:rPr>
                <w:b/>
                <w:sz w:val="16"/>
                <w:szCs w:val="16"/>
              </w:rPr>
            </w:pPr>
          </w:p>
        </w:tc>
        <w:tc>
          <w:tcPr>
            <w:tcW w:w="616" w:type="dxa"/>
            <w:shd w:val="clear" w:color="auto" w:fill="auto"/>
            <w:vAlign w:val="center"/>
          </w:tcPr>
          <w:p w14:paraId="0E8CDCC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CFE1921" w14:textId="77777777" w:rsidR="007E3F6B" w:rsidRPr="001F68F0" w:rsidRDefault="007E3F6B" w:rsidP="004665AC">
            <w:pPr>
              <w:contextualSpacing/>
              <w:rPr>
                <w:sz w:val="16"/>
                <w:szCs w:val="16"/>
              </w:rPr>
            </w:pPr>
          </w:p>
        </w:tc>
        <w:tc>
          <w:tcPr>
            <w:tcW w:w="845" w:type="dxa"/>
            <w:shd w:val="clear" w:color="auto" w:fill="auto"/>
            <w:vAlign w:val="center"/>
          </w:tcPr>
          <w:p w14:paraId="4B16DD3B" w14:textId="77777777" w:rsidR="007E3F6B" w:rsidRPr="001F68F0" w:rsidRDefault="007E3F6B" w:rsidP="004665AC">
            <w:pPr>
              <w:contextualSpacing/>
              <w:rPr>
                <w:sz w:val="16"/>
                <w:szCs w:val="16"/>
              </w:rPr>
            </w:pPr>
          </w:p>
        </w:tc>
        <w:tc>
          <w:tcPr>
            <w:tcW w:w="947" w:type="dxa"/>
            <w:shd w:val="clear" w:color="auto" w:fill="auto"/>
            <w:vAlign w:val="center"/>
          </w:tcPr>
          <w:p w14:paraId="4731FCE5" w14:textId="77777777" w:rsidR="007E3F6B" w:rsidRPr="001F68F0" w:rsidRDefault="007E3F6B" w:rsidP="004665AC">
            <w:pPr>
              <w:contextualSpacing/>
              <w:rPr>
                <w:sz w:val="16"/>
                <w:szCs w:val="16"/>
              </w:rPr>
            </w:pPr>
          </w:p>
        </w:tc>
        <w:tc>
          <w:tcPr>
            <w:tcW w:w="845" w:type="dxa"/>
            <w:shd w:val="clear" w:color="auto" w:fill="auto"/>
            <w:vAlign w:val="center"/>
          </w:tcPr>
          <w:p w14:paraId="63BFBC93" w14:textId="77777777" w:rsidR="007E3F6B" w:rsidRPr="001F68F0" w:rsidRDefault="007E3F6B" w:rsidP="004665AC">
            <w:pPr>
              <w:contextualSpacing/>
              <w:rPr>
                <w:sz w:val="16"/>
                <w:szCs w:val="16"/>
              </w:rPr>
            </w:pPr>
          </w:p>
        </w:tc>
        <w:tc>
          <w:tcPr>
            <w:tcW w:w="948" w:type="dxa"/>
            <w:shd w:val="clear" w:color="auto" w:fill="auto"/>
            <w:vAlign w:val="center"/>
          </w:tcPr>
          <w:p w14:paraId="4DB23602" w14:textId="77777777" w:rsidR="007E3F6B" w:rsidRPr="001F68F0" w:rsidRDefault="007E3F6B" w:rsidP="004665AC">
            <w:pPr>
              <w:contextualSpacing/>
              <w:rPr>
                <w:sz w:val="16"/>
                <w:szCs w:val="16"/>
              </w:rPr>
            </w:pPr>
          </w:p>
        </w:tc>
        <w:tc>
          <w:tcPr>
            <w:tcW w:w="947" w:type="dxa"/>
            <w:shd w:val="clear" w:color="auto" w:fill="auto"/>
            <w:vAlign w:val="center"/>
          </w:tcPr>
          <w:p w14:paraId="48CEC610" w14:textId="77777777" w:rsidR="007E3F6B" w:rsidRPr="001F68F0" w:rsidRDefault="007E3F6B" w:rsidP="004665AC">
            <w:pPr>
              <w:contextualSpacing/>
              <w:rPr>
                <w:sz w:val="16"/>
                <w:szCs w:val="16"/>
              </w:rPr>
            </w:pPr>
          </w:p>
        </w:tc>
        <w:tc>
          <w:tcPr>
            <w:tcW w:w="885" w:type="dxa"/>
            <w:shd w:val="clear" w:color="auto" w:fill="auto"/>
            <w:vAlign w:val="center"/>
          </w:tcPr>
          <w:p w14:paraId="3F913DC3" w14:textId="77777777" w:rsidR="007E3F6B" w:rsidRPr="001F68F0" w:rsidRDefault="007E3F6B" w:rsidP="004665AC">
            <w:pPr>
              <w:contextualSpacing/>
              <w:rPr>
                <w:sz w:val="16"/>
                <w:szCs w:val="16"/>
              </w:rPr>
            </w:pPr>
          </w:p>
        </w:tc>
        <w:tc>
          <w:tcPr>
            <w:tcW w:w="948" w:type="dxa"/>
            <w:shd w:val="clear" w:color="auto" w:fill="auto"/>
            <w:vAlign w:val="center"/>
          </w:tcPr>
          <w:p w14:paraId="41FB3589" w14:textId="77777777" w:rsidR="007E3F6B" w:rsidRPr="001F68F0" w:rsidRDefault="007E3F6B" w:rsidP="004665AC">
            <w:pPr>
              <w:contextualSpacing/>
              <w:rPr>
                <w:sz w:val="16"/>
                <w:szCs w:val="16"/>
              </w:rPr>
            </w:pPr>
          </w:p>
        </w:tc>
        <w:tc>
          <w:tcPr>
            <w:tcW w:w="947" w:type="dxa"/>
            <w:shd w:val="clear" w:color="auto" w:fill="auto"/>
            <w:vAlign w:val="center"/>
          </w:tcPr>
          <w:p w14:paraId="5D419E7C" w14:textId="77777777" w:rsidR="007E3F6B" w:rsidRPr="001F68F0" w:rsidRDefault="007E3F6B" w:rsidP="004665AC">
            <w:pPr>
              <w:contextualSpacing/>
              <w:rPr>
                <w:sz w:val="16"/>
                <w:szCs w:val="16"/>
              </w:rPr>
            </w:pPr>
          </w:p>
        </w:tc>
      </w:tr>
      <w:tr w:rsidR="007E3F6B" w14:paraId="457B5722" w14:textId="77777777" w:rsidTr="001F68F0">
        <w:trPr>
          <w:trHeight w:val="368"/>
        </w:trPr>
        <w:tc>
          <w:tcPr>
            <w:tcW w:w="838" w:type="dxa"/>
            <w:shd w:val="clear" w:color="auto" w:fill="auto"/>
            <w:vAlign w:val="center"/>
          </w:tcPr>
          <w:p w14:paraId="30ADA55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0AE0D8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0488EC4" w14:textId="77777777" w:rsidR="007E3F6B" w:rsidRPr="001F68F0" w:rsidRDefault="007E3F6B" w:rsidP="004665AC">
            <w:pPr>
              <w:contextualSpacing/>
              <w:rPr>
                <w:sz w:val="16"/>
                <w:szCs w:val="16"/>
              </w:rPr>
            </w:pPr>
          </w:p>
        </w:tc>
        <w:tc>
          <w:tcPr>
            <w:tcW w:w="845" w:type="dxa"/>
            <w:shd w:val="clear" w:color="auto" w:fill="auto"/>
            <w:vAlign w:val="center"/>
          </w:tcPr>
          <w:p w14:paraId="7A99AF92" w14:textId="77777777" w:rsidR="007E3F6B" w:rsidRPr="001F68F0" w:rsidRDefault="007E3F6B" w:rsidP="004665AC">
            <w:pPr>
              <w:contextualSpacing/>
              <w:rPr>
                <w:sz w:val="16"/>
                <w:szCs w:val="16"/>
              </w:rPr>
            </w:pPr>
          </w:p>
        </w:tc>
        <w:tc>
          <w:tcPr>
            <w:tcW w:w="947" w:type="dxa"/>
            <w:shd w:val="clear" w:color="auto" w:fill="auto"/>
            <w:vAlign w:val="center"/>
          </w:tcPr>
          <w:p w14:paraId="74F160FC" w14:textId="77777777" w:rsidR="007E3F6B" w:rsidRPr="001F68F0" w:rsidRDefault="007E3F6B" w:rsidP="004665AC">
            <w:pPr>
              <w:contextualSpacing/>
              <w:rPr>
                <w:sz w:val="16"/>
                <w:szCs w:val="16"/>
              </w:rPr>
            </w:pPr>
          </w:p>
        </w:tc>
        <w:tc>
          <w:tcPr>
            <w:tcW w:w="845" w:type="dxa"/>
            <w:shd w:val="clear" w:color="auto" w:fill="auto"/>
            <w:vAlign w:val="center"/>
          </w:tcPr>
          <w:p w14:paraId="6B228FD1"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27F430E6" w14:textId="77777777" w:rsidR="007E3F6B" w:rsidRPr="001F68F0" w:rsidRDefault="007E3F6B" w:rsidP="004665AC">
            <w:pPr>
              <w:contextualSpacing/>
              <w:rPr>
                <w:sz w:val="16"/>
                <w:szCs w:val="16"/>
              </w:rPr>
            </w:pPr>
          </w:p>
        </w:tc>
        <w:tc>
          <w:tcPr>
            <w:tcW w:w="947" w:type="dxa"/>
            <w:shd w:val="clear" w:color="auto" w:fill="auto"/>
            <w:vAlign w:val="center"/>
          </w:tcPr>
          <w:p w14:paraId="5E04B7A7" w14:textId="77777777" w:rsidR="007E3F6B" w:rsidRPr="001F68F0" w:rsidRDefault="007E3F6B" w:rsidP="004665AC">
            <w:pPr>
              <w:contextualSpacing/>
              <w:rPr>
                <w:sz w:val="16"/>
                <w:szCs w:val="16"/>
              </w:rPr>
            </w:pPr>
          </w:p>
        </w:tc>
        <w:tc>
          <w:tcPr>
            <w:tcW w:w="885" w:type="dxa"/>
            <w:shd w:val="clear" w:color="auto" w:fill="auto"/>
            <w:vAlign w:val="center"/>
          </w:tcPr>
          <w:p w14:paraId="7606622C"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DF13063" w14:textId="77777777" w:rsidR="007E3F6B" w:rsidRPr="001F68F0" w:rsidRDefault="007E3F6B" w:rsidP="004665AC">
            <w:pPr>
              <w:contextualSpacing/>
              <w:rPr>
                <w:sz w:val="16"/>
                <w:szCs w:val="16"/>
              </w:rPr>
            </w:pPr>
          </w:p>
        </w:tc>
        <w:tc>
          <w:tcPr>
            <w:tcW w:w="947" w:type="dxa"/>
            <w:shd w:val="clear" w:color="auto" w:fill="auto"/>
            <w:vAlign w:val="center"/>
          </w:tcPr>
          <w:p w14:paraId="58DA3049" w14:textId="77777777" w:rsidR="007E3F6B" w:rsidRPr="001F68F0" w:rsidRDefault="007E3F6B" w:rsidP="004665AC">
            <w:pPr>
              <w:contextualSpacing/>
              <w:rPr>
                <w:sz w:val="16"/>
                <w:szCs w:val="16"/>
              </w:rPr>
            </w:pPr>
          </w:p>
        </w:tc>
      </w:tr>
      <w:tr w:rsidR="007E3F6B" w14:paraId="4E84C68C" w14:textId="77777777" w:rsidTr="001F68F0">
        <w:trPr>
          <w:trHeight w:val="368"/>
        </w:trPr>
        <w:tc>
          <w:tcPr>
            <w:tcW w:w="838" w:type="dxa"/>
            <w:shd w:val="clear" w:color="auto" w:fill="auto"/>
            <w:vAlign w:val="center"/>
          </w:tcPr>
          <w:p w14:paraId="27CA7B6F"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DEE212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3798D42" w14:textId="77777777" w:rsidR="007E3F6B" w:rsidRPr="001F68F0" w:rsidRDefault="007E3F6B" w:rsidP="004665AC">
            <w:pPr>
              <w:contextualSpacing/>
              <w:rPr>
                <w:sz w:val="16"/>
                <w:szCs w:val="16"/>
              </w:rPr>
            </w:pPr>
          </w:p>
        </w:tc>
        <w:tc>
          <w:tcPr>
            <w:tcW w:w="845" w:type="dxa"/>
            <w:shd w:val="clear" w:color="auto" w:fill="auto"/>
            <w:vAlign w:val="center"/>
          </w:tcPr>
          <w:p w14:paraId="792D0580" w14:textId="77777777" w:rsidR="007E3F6B" w:rsidRPr="001F68F0" w:rsidRDefault="007E3F6B" w:rsidP="004665AC">
            <w:pPr>
              <w:contextualSpacing/>
              <w:rPr>
                <w:sz w:val="16"/>
                <w:szCs w:val="16"/>
              </w:rPr>
            </w:pPr>
          </w:p>
        </w:tc>
        <w:tc>
          <w:tcPr>
            <w:tcW w:w="947" w:type="dxa"/>
            <w:shd w:val="clear" w:color="auto" w:fill="auto"/>
            <w:vAlign w:val="center"/>
          </w:tcPr>
          <w:p w14:paraId="4F38E840" w14:textId="77777777" w:rsidR="007E3F6B" w:rsidRPr="001F68F0" w:rsidRDefault="007E3F6B" w:rsidP="004665AC">
            <w:pPr>
              <w:contextualSpacing/>
              <w:rPr>
                <w:sz w:val="16"/>
                <w:szCs w:val="16"/>
              </w:rPr>
            </w:pPr>
          </w:p>
        </w:tc>
        <w:tc>
          <w:tcPr>
            <w:tcW w:w="845" w:type="dxa"/>
            <w:shd w:val="clear" w:color="auto" w:fill="auto"/>
            <w:vAlign w:val="center"/>
          </w:tcPr>
          <w:p w14:paraId="5532B6B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15977D2B" w14:textId="77777777" w:rsidR="007E3F6B" w:rsidRPr="001F68F0" w:rsidRDefault="007E3F6B" w:rsidP="004665AC">
            <w:pPr>
              <w:contextualSpacing/>
              <w:rPr>
                <w:sz w:val="16"/>
                <w:szCs w:val="16"/>
              </w:rPr>
            </w:pPr>
          </w:p>
        </w:tc>
        <w:tc>
          <w:tcPr>
            <w:tcW w:w="947" w:type="dxa"/>
            <w:shd w:val="clear" w:color="auto" w:fill="auto"/>
            <w:vAlign w:val="center"/>
          </w:tcPr>
          <w:p w14:paraId="6FA99E6E" w14:textId="77777777" w:rsidR="007E3F6B" w:rsidRPr="001F68F0" w:rsidRDefault="007E3F6B" w:rsidP="004665AC">
            <w:pPr>
              <w:contextualSpacing/>
              <w:rPr>
                <w:sz w:val="16"/>
                <w:szCs w:val="16"/>
              </w:rPr>
            </w:pPr>
          </w:p>
        </w:tc>
        <w:tc>
          <w:tcPr>
            <w:tcW w:w="885" w:type="dxa"/>
            <w:shd w:val="clear" w:color="auto" w:fill="auto"/>
            <w:vAlign w:val="center"/>
          </w:tcPr>
          <w:p w14:paraId="592FCA8F"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197ABFAC" w14:textId="77777777" w:rsidR="007E3F6B" w:rsidRPr="001F68F0" w:rsidRDefault="007E3F6B" w:rsidP="004665AC">
            <w:pPr>
              <w:contextualSpacing/>
              <w:rPr>
                <w:sz w:val="16"/>
                <w:szCs w:val="16"/>
              </w:rPr>
            </w:pPr>
          </w:p>
        </w:tc>
        <w:tc>
          <w:tcPr>
            <w:tcW w:w="947" w:type="dxa"/>
            <w:shd w:val="clear" w:color="auto" w:fill="auto"/>
            <w:vAlign w:val="center"/>
          </w:tcPr>
          <w:p w14:paraId="1517D64B" w14:textId="77777777" w:rsidR="007E3F6B" w:rsidRPr="001F68F0" w:rsidRDefault="007E3F6B" w:rsidP="004665AC">
            <w:pPr>
              <w:contextualSpacing/>
              <w:rPr>
                <w:sz w:val="16"/>
                <w:szCs w:val="16"/>
              </w:rPr>
            </w:pPr>
          </w:p>
        </w:tc>
      </w:tr>
      <w:tr w:rsidR="007E3F6B" w14:paraId="2846AE86" w14:textId="77777777" w:rsidTr="004665AC">
        <w:tc>
          <w:tcPr>
            <w:tcW w:w="9611" w:type="dxa"/>
            <w:gridSpan w:val="11"/>
            <w:shd w:val="clear" w:color="auto" w:fill="auto"/>
            <w:vAlign w:val="center"/>
          </w:tcPr>
          <w:p w14:paraId="56C1D7C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7EDA5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4E8BCDB1" w14:textId="77777777" w:rsidR="007E3F6B" w:rsidRDefault="007E3F6B" w:rsidP="004665AC">
            <w:pPr>
              <w:contextualSpacing/>
              <w:rPr>
                <w:sz w:val="16"/>
                <w:szCs w:val="16"/>
              </w:rPr>
            </w:pPr>
            <w:r>
              <w:rPr>
                <w:sz w:val="16"/>
                <w:szCs w:val="16"/>
              </w:rPr>
              <w:t>- For RU, the increase can be calculated as: Increase (%) = Target RU (%) - Baseline RU (%)</w:t>
            </w:r>
          </w:p>
          <w:p w14:paraId="645EEA12"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AA2196E" w14:textId="77777777" w:rsidR="007E3F6B" w:rsidRDefault="007E3F6B" w:rsidP="007E3F6B">
      <w:pPr>
        <w:pStyle w:val="L1bullet"/>
        <w:ind w:left="0" w:firstLine="0"/>
        <w:rPr>
          <w:lang w:eastAsia="zh-CN"/>
        </w:rPr>
      </w:pPr>
    </w:p>
    <w:p w14:paraId="77B66720"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3BAE293" w14:textId="77777777" w:rsidTr="004665AC">
        <w:tc>
          <w:tcPr>
            <w:tcW w:w="1454" w:type="dxa"/>
            <w:gridSpan w:val="2"/>
            <w:shd w:val="clear" w:color="auto" w:fill="auto"/>
            <w:vAlign w:val="center"/>
          </w:tcPr>
          <w:p w14:paraId="2B9F327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5607C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18BFF8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2D72BDF" w14:textId="77777777" w:rsidR="007E3F6B" w:rsidRDefault="007E3F6B" w:rsidP="004665AC">
            <w:pPr>
              <w:contextualSpacing/>
              <w:jc w:val="center"/>
              <w:rPr>
                <w:b/>
                <w:sz w:val="16"/>
                <w:szCs w:val="16"/>
              </w:rPr>
            </w:pPr>
            <w:r>
              <w:rPr>
                <w:b/>
                <w:bCs/>
                <w:sz w:val="16"/>
                <w:szCs w:val="16"/>
              </w:rPr>
              <w:t>DL: High, UL: High</w:t>
            </w:r>
          </w:p>
        </w:tc>
      </w:tr>
      <w:tr w:rsidR="007E3F6B" w14:paraId="2CE275F1" w14:textId="77777777" w:rsidTr="004665AC">
        <w:tc>
          <w:tcPr>
            <w:tcW w:w="1454" w:type="dxa"/>
            <w:gridSpan w:val="2"/>
            <w:shd w:val="clear" w:color="auto" w:fill="auto"/>
            <w:vAlign w:val="center"/>
          </w:tcPr>
          <w:p w14:paraId="63931610" w14:textId="77777777" w:rsidR="007E3F6B" w:rsidRDefault="007E3F6B" w:rsidP="004665AC">
            <w:pPr>
              <w:contextualSpacing/>
              <w:rPr>
                <w:b/>
                <w:sz w:val="16"/>
                <w:szCs w:val="16"/>
              </w:rPr>
            </w:pPr>
          </w:p>
        </w:tc>
        <w:tc>
          <w:tcPr>
            <w:tcW w:w="845" w:type="dxa"/>
            <w:shd w:val="clear" w:color="auto" w:fill="auto"/>
            <w:vAlign w:val="center"/>
          </w:tcPr>
          <w:p w14:paraId="1CC25CF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7758B4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6D264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D62DC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4B67D4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F0EB8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0877E1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8FE1E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F6A9F1" w14:textId="77777777" w:rsidR="007E3F6B" w:rsidRDefault="007E3F6B" w:rsidP="004665AC">
            <w:pPr>
              <w:contextualSpacing/>
              <w:jc w:val="center"/>
              <w:rPr>
                <w:sz w:val="16"/>
                <w:szCs w:val="16"/>
              </w:rPr>
            </w:pPr>
            <w:r>
              <w:rPr>
                <w:sz w:val="16"/>
                <w:szCs w:val="16"/>
              </w:rPr>
              <w:t>Gain /Increase</w:t>
            </w:r>
          </w:p>
        </w:tc>
      </w:tr>
      <w:tr w:rsidR="007E3F6B" w14:paraId="532DD32F" w14:textId="77777777" w:rsidTr="001F68F0">
        <w:trPr>
          <w:trHeight w:val="368"/>
        </w:trPr>
        <w:tc>
          <w:tcPr>
            <w:tcW w:w="838" w:type="dxa"/>
            <w:vMerge w:val="restart"/>
            <w:shd w:val="clear" w:color="auto" w:fill="auto"/>
            <w:vAlign w:val="center"/>
          </w:tcPr>
          <w:p w14:paraId="06D36DE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82BF8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9D9FEB2"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4B0CD93E" w14:textId="77777777" w:rsidR="007E3F6B" w:rsidRPr="001F68F0" w:rsidRDefault="007E3F6B" w:rsidP="004665AC">
            <w:pPr>
              <w:contextualSpacing/>
              <w:rPr>
                <w:sz w:val="16"/>
                <w:szCs w:val="16"/>
              </w:rPr>
            </w:pPr>
            <w:r w:rsidRPr="001F68F0">
              <w:rPr>
                <w:rFonts w:eastAsia="Malgun Gothic"/>
                <w:color w:val="000000"/>
                <w:sz w:val="16"/>
                <w:szCs w:val="16"/>
              </w:rPr>
              <w:t xml:space="preserve">112.83 </w:t>
            </w:r>
          </w:p>
        </w:tc>
        <w:tc>
          <w:tcPr>
            <w:tcW w:w="947" w:type="dxa"/>
            <w:shd w:val="clear" w:color="auto" w:fill="auto"/>
            <w:vAlign w:val="center"/>
          </w:tcPr>
          <w:p w14:paraId="46F6EC8D" w14:textId="77777777" w:rsidR="007E3F6B" w:rsidRPr="001F68F0" w:rsidRDefault="007E3F6B" w:rsidP="004665AC">
            <w:pPr>
              <w:contextualSpacing/>
              <w:rPr>
                <w:sz w:val="16"/>
                <w:szCs w:val="16"/>
              </w:rPr>
            </w:pPr>
            <w:r w:rsidRPr="001F68F0">
              <w:rPr>
                <w:rFonts w:eastAsia="Malgun Gothic"/>
                <w:color w:val="000000"/>
                <w:sz w:val="16"/>
                <w:szCs w:val="16"/>
              </w:rPr>
              <w:t>-0.01%</w:t>
            </w:r>
          </w:p>
        </w:tc>
        <w:tc>
          <w:tcPr>
            <w:tcW w:w="845" w:type="dxa"/>
            <w:shd w:val="clear" w:color="auto" w:fill="auto"/>
            <w:vAlign w:val="center"/>
          </w:tcPr>
          <w:p w14:paraId="09DDAC9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18324498" w14:textId="77777777" w:rsidR="007E3F6B" w:rsidRPr="001F68F0" w:rsidRDefault="007E3F6B" w:rsidP="004665AC">
            <w:pPr>
              <w:contextualSpacing/>
              <w:rPr>
                <w:sz w:val="16"/>
                <w:szCs w:val="16"/>
              </w:rPr>
            </w:pPr>
            <w:r w:rsidRPr="001F68F0">
              <w:rPr>
                <w:rFonts w:eastAsia="Malgun Gothic"/>
                <w:color w:val="000000"/>
                <w:sz w:val="16"/>
                <w:szCs w:val="16"/>
              </w:rPr>
              <w:t xml:space="preserve">90.14 </w:t>
            </w:r>
          </w:p>
        </w:tc>
        <w:tc>
          <w:tcPr>
            <w:tcW w:w="947" w:type="dxa"/>
            <w:shd w:val="clear" w:color="auto" w:fill="auto"/>
            <w:vAlign w:val="center"/>
          </w:tcPr>
          <w:p w14:paraId="5B7E2FBE" w14:textId="77777777" w:rsidR="007E3F6B" w:rsidRPr="001F68F0" w:rsidRDefault="007E3F6B" w:rsidP="004665AC">
            <w:pPr>
              <w:contextualSpacing/>
              <w:rPr>
                <w:sz w:val="16"/>
                <w:szCs w:val="16"/>
              </w:rPr>
            </w:pPr>
            <w:r w:rsidRPr="001F68F0">
              <w:rPr>
                <w:rFonts w:eastAsia="Malgun Gothic"/>
                <w:color w:val="000000"/>
                <w:sz w:val="16"/>
                <w:szCs w:val="16"/>
              </w:rPr>
              <w:t>1.50%</w:t>
            </w:r>
          </w:p>
        </w:tc>
        <w:tc>
          <w:tcPr>
            <w:tcW w:w="885" w:type="dxa"/>
            <w:shd w:val="clear" w:color="auto" w:fill="auto"/>
            <w:vAlign w:val="center"/>
          </w:tcPr>
          <w:p w14:paraId="12FA728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2D086B1A" w14:textId="77777777" w:rsidR="007E3F6B" w:rsidRPr="001F68F0" w:rsidRDefault="007E3F6B" w:rsidP="004665AC">
            <w:pPr>
              <w:contextualSpacing/>
              <w:rPr>
                <w:sz w:val="16"/>
                <w:szCs w:val="16"/>
              </w:rPr>
            </w:pPr>
            <w:r w:rsidRPr="001F68F0">
              <w:rPr>
                <w:rFonts w:eastAsia="Malgun Gothic"/>
                <w:color w:val="000000"/>
                <w:sz w:val="16"/>
                <w:szCs w:val="16"/>
              </w:rPr>
              <w:t xml:space="preserve">71.35 </w:t>
            </w:r>
          </w:p>
        </w:tc>
        <w:tc>
          <w:tcPr>
            <w:tcW w:w="947" w:type="dxa"/>
            <w:shd w:val="clear" w:color="auto" w:fill="auto"/>
            <w:vAlign w:val="center"/>
          </w:tcPr>
          <w:p w14:paraId="370197EB" w14:textId="77777777" w:rsidR="007E3F6B" w:rsidRPr="001F68F0" w:rsidRDefault="007E3F6B" w:rsidP="004665AC">
            <w:pPr>
              <w:contextualSpacing/>
              <w:rPr>
                <w:sz w:val="16"/>
                <w:szCs w:val="16"/>
              </w:rPr>
            </w:pPr>
            <w:r w:rsidRPr="001F68F0">
              <w:rPr>
                <w:rFonts w:eastAsia="Malgun Gothic"/>
                <w:color w:val="000000"/>
                <w:sz w:val="16"/>
                <w:szCs w:val="16"/>
              </w:rPr>
              <w:t>8.57%</w:t>
            </w:r>
          </w:p>
        </w:tc>
      </w:tr>
      <w:tr w:rsidR="007E3F6B" w14:paraId="1A03361F" w14:textId="77777777" w:rsidTr="001F68F0">
        <w:trPr>
          <w:trHeight w:val="368"/>
        </w:trPr>
        <w:tc>
          <w:tcPr>
            <w:tcW w:w="838" w:type="dxa"/>
            <w:vMerge/>
            <w:shd w:val="clear" w:color="auto" w:fill="auto"/>
            <w:vAlign w:val="center"/>
          </w:tcPr>
          <w:p w14:paraId="200B907C" w14:textId="77777777" w:rsidR="007E3F6B" w:rsidRDefault="007E3F6B" w:rsidP="004665AC">
            <w:pPr>
              <w:contextualSpacing/>
              <w:rPr>
                <w:b/>
                <w:sz w:val="16"/>
                <w:szCs w:val="16"/>
              </w:rPr>
            </w:pPr>
          </w:p>
        </w:tc>
        <w:tc>
          <w:tcPr>
            <w:tcW w:w="616" w:type="dxa"/>
            <w:shd w:val="clear" w:color="auto" w:fill="auto"/>
            <w:vAlign w:val="center"/>
          </w:tcPr>
          <w:p w14:paraId="76B2B9C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8E64EE"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0EC2E3B1" w14:textId="77777777" w:rsidR="007E3F6B" w:rsidRPr="001F68F0" w:rsidRDefault="007E3F6B" w:rsidP="004665AC">
            <w:pPr>
              <w:contextualSpacing/>
              <w:rPr>
                <w:sz w:val="16"/>
                <w:szCs w:val="16"/>
              </w:rPr>
            </w:pPr>
            <w:r w:rsidRPr="001F68F0">
              <w:rPr>
                <w:rFonts w:eastAsia="Malgun Gothic"/>
                <w:color w:val="000000"/>
                <w:sz w:val="16"/>
                <w:szCs w:val="16"/>
              </w:rPr>
              <w:t xml:space="preserve">45.71 </w:t>
            </w:r>
          </w:p>
        </w:tc>
        <w:tc>
          <w:tcPr>
            <w:tcW w:w="947" w:type="dxa"/>
            <w:shd w:val="clear" w:color="auto" w:fill="auto"/>
            <w:vAlign w:val="center"/>
          </w:tcPr>
          <w:p w14:paraId="65A5BFFC" w14:textId="77777777" w:rsidR="007E3F6B" w:rsidRPr="001F68F0" w:rsidRDefault="007E3F6B" w:rsidP="004665AC">
            <w:pPr>
              <w:contextualSpacing/>
              <w:rPr>
                <w:sz w:val="16"/>
                <w:szCs w:val="16"/>
              </w:rPr>
            </w:pPr>
            <w:r w:rsidRPr="001F68F0">
              <w:rPr>
                <w:rFonts w:eastAsia="Malgun Gothic"/>
                <w:color w:val="000000"/>
                <w:sz w:val="16"/>
                <w:szCs w:val="16"/>
              </w:rPr>
              <w:t>28.00%</w:t>
            </w:r>
          </w:p>
        </w:tc>
        <w:tc>
          <w:tcPr>
            <w:tcW w:w="845" w:type="dxa"/>
            <w:shd w:val="clear" w:color="auto" w:fill="auto"/>
            <w:vAlign w:val="center"/>
          </w:tcPr>
          <w:p w14:paraId="22C319B7"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31BE3BED" w14:textId="77777777" w:rsidR="007E3F6B" w:rsidRPr="001F68F0" w:rsidRDefault="007E3F6B" w:rsidP="004665AC">
            <w:pPr>
              <w:contextualSpacing/>
              <w:rPr>
                <w:sz w:val="16"/>
                <w:szCs w:val="16"/>
              </w:rPr>
            </w:pPr>
            <w:r w:rsidRPr="001F68F0">
              <w:rPr>
                <w:rFonts w:eastAsia="Malgun Gothic"/>
                <w:color w:val="000000"/>
                <w:sz w:val="16"/>
                <w:szCs w:val="16"/>
              </w:rPr>
              <w:t xml:space="preserve">23.88 </w:t>
            </w:r>
          </w:p>
        </w:tc>
        <w:tc>
          <w:tcPr>
            <w:tcW w:w="947" w:type="dxa"/>
            <w:shd w:val="clear" w:color="auto" w:fill="auto"/>
            <w:vAlign w:val="center"/>
          </w:tcPr>
          <w:p w14:paraId="6A0DC0A5" w14:textId="77777777" w:rsidR="007E3F6B" w:rsidRPr="001F68F0" w:rsidRDefault="007E3F6B" w:rsidP="004665AC">
            <w:pPr>
              <w:contextualSpacing/>
              <w:rPr>
                <w:sz w:val="16"/>
                <w:szCs w:val="16"/>
              </w:rPr>
            </w:pPr>
            <w:r w:rsidRPr="001F68F0">
              <w:rPr>
                <w:rFonts w:eastAsia="Malgun Gothic"/>
                <w:color w:val="000000"/>
                <w:sz w:val="16"/>
                <w:szCs w:val="16"/>
              </w:rPr>
              <w:t>16.42%</w:t>
            </w:r>
          </w:p>
        </w:tc>
        <w:tc>
          <w:tcPr>
            <w:tcW w:w="885" w:type="dxa"/>
            <w:shd w:val="clear" w:color="auto" w:fill="auto"/>
            <w:vAlign w:val="center"/>
          </w:tcPr>
          <w:p w14:paraId="2CA47A12"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CEBCF3E" w14:textId="77777777" w:rsidR="007E3F6B" w:rsidRPr="001F68F0" w:rsidRDefault="007E3F6B" w:rsidP="004665AC">
            <w:pPr>
              <w:contextualSpacing/>
              <w:rPr>
                <w:sz w:val="16"/>
                <w:szCs w:val="16"/>
              </w:rPr>
            </w:pPr>
            <w:r w:rsidRPr="001F68F0">
              <w:rPr>
                <w:rFonts w:eastAsia="Malgun Gothic"/>
                <w:color w:val="000000"/>
                <w:sz w:val="16"/>
                <w:szCs w:val="16"/>
              </w:rPr>
              <w:t xml:space="preserve">14.34 </w:t>
            </w:r>
          </w:p>
        </w:tc>
        <w:tc>
          <w:tcPr>
            <w:tcW w:w="947" w:type="dxa"/>
            <w:shd w:val="clear" w:color="auto" w:fill="auto"/>
            <w:vAlign w:val="center"/>
          </w:tcPr>
          <w:p w14:paraId="3D7A5B09" w14:textId="77777777" w:rsidR="007E3F6B" w:rsidRPr="001F68F0" w:rsidRDefault="007E3F6B" w:rsidP="004665AC">
            <w:pPr>
              <w:contextualSpacing/>
              <w:rPr>
                <w:sz w:val="16"/>
                <w:szCs w:val="16"/>
              </w:rPr>
            </w:pPr>
            <w:r w:rsidRPr="001F68F0">
              <w:rPr>
                <w:rFonts w:eastAsia="Malgun Gothic"/>
                <w:color w:val="000000"/>
                <w:sz w:val="16"/>
                <w:szCs w:val="16"/>
              </w:rPr>
              <w:t>104.66%</w:t>
            </w:r>
          </w:p>
        </w:tc>
      </w:tr>
      <w:tr w:rsidR="007E3F6B" w14:paraId="594ACCD5" w14:textId="77777777" w:rsidTr="001F68F0">
        <w:trPr>
          <w:trHeight w:val="368"/>
        </w:trPr>
        <w:tc>
          <w:tcPr>
            <w:tcW w:w="838" w:type="dxa"/>
            <w:vMerge/>
            <w:shd w:val="clear" w:color="auto" w:fill="auto"/>
            <w:vAlign w:val="center"/>
          </w:tcPr>
          <w:p w14:paraId="0840128A" w14:textId="77777777" w:rsidR="007E3F6B" w:rsidRDefault="007E3F6B" w:rsidP="004665AC">
            <w:pPr>
              <w:contextualSpacing/>
              <w:rPr>
                <w:b/>
                <w:sz w:val="16"/>
                <w:szCs w:val="16"/>
              </w:rPr>
            </w:pPr>
          </w:p>
        </w:tc>
        <w:tc>
          <w:tcPr>
            <w:tcW w:w="616" w:type="dxa"/>
            <w:shd w:val="clear" w:color="auto" w:fill="auto"/>
            <w:vAlign w:val="center"/>
          </w:tcPr>
          <w:p w14:paraId="1D13F25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4545B5"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798FF084"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220AE7E6" w14:textId="77777777" w:rsidR="007E3F6B" w:rsidRPr="001F68F0" w:rsidRDefault="007E3F6B" w:rsidP="004665AC">
            <w:pPr>
              <w:contextualSpacing/>
              <w:rPr>
                <w:sz w:val="16"/>
                <w:szCs w:val="16"/>
              </w:rPr>
            </w:pPr>
            <w:r w:rsidRPr="001F68F0">
              <w:rPr>
                <w:rFonts w:eastAsia="Malgun Gothic"/>
                <w:color w:val="000000"/>
                <w:sz w:val="16"/>
                <w:szCs w:val="16"/>
              </w:rPr>
              <w:t>0.00%</w:t>
            </w:r>
          </w:p>
        </w:tc>
        <w:tc>
          <w:tcPr>
            <w:tcW w:w="845" w:type="dxa"/>
            <w:shd w:val="clear" w:color="auto" w:fill="auto"/>
            <w:vAlign w:val="center"/>
          </w:tcPr>
          <w:p w14:paraId="176F246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1DD4E9C0" w14:textId="77777777" w:rsidR="007E3F6B" w:rsidRPr="001F68F0" w:rsidRDefault="007E3F6B" w:rsidP="004665AC">
            <w:pPr>
              <w:contextualSpacing/>
              <w:rPr>
                <w:sz w:val="16"/>
                <w:szCs w:val="16"/>
              </w:rPr>
            </w:pPr>
            <w:r w:rsidRPr="001F68F0">
              <w:rPr>
                <w:rFonts w:eastAsia="Malgun Gothic"/>
                <w:color w:val="000000"/>
                <w:sz w:val="16"/>
                <w:szCs w:val="16"/>
              </w:rPr>
              <w:t xml:space="preserve">86.96 </w:t>
            </w:r>
          </w:p>
        </w:tc>
        <w:tc>
          <w:tcPr>
            <w:tcW w:w="947" w:type="dxa"/>
            <w:shd w:val="clear" w:color="auto" w:fill="auto"/>
            <w:vAlign w:val="center"/>
          </w:tcPr>
          <w:p w14:paraId="0C182C2A" w14:textId="77777777" w:rsidR="007E3F6B" w:rsidRPr="001F68F0" w:rsidRDefault="007E3F6B" w:rsidP="004665AC">
            <w:pPr>
              <w:contextualSpacing/>
              <w:rPr>
                <w:sz w:val="16"/>
                <w:szCs w:val="16"/>
              </w:rPr>
            </w:pPr>
            <w:r w:rsidRPr="001F68F0">
              <w:rPr>
                <w:rFonts w:eastAsia="Malgun Gothic"/>
                <w:color w:val="000000"/>
                <w:sz w:val="16"/>
                <w:szCs w:val="16"/>
              </w:rPr>
              <w:t>4.35%</w:t>
            </w:r>
          </w:p>
        </w:tc>
        <w:tc>
          <w:tcPr>
            <w:tcW w:w="885" w:type="dxa"/>
            <w:shd w:val="clear" w:color="auto" w:fill="auto"/>
            <w:vAlign w:val="center"/>
          </w:tcPr>
          <w:p w14:paraId="166310B1"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71840A13" w14:textId="77777777" w:rsidR="007E3F6B" w:rsidRPr="001F68F0" w:rsidRDefault="007E3F6B" w:rsidP="004665AC">
            <w:pPr>
              <w:contextualSpacing/>
              <w:rPr>
                <w:sz w:val="16"/>
                <w:szCs w:val="16"/>
              </w:rPr>
            </w:pPr>
            <w:r w:rsidRPr="001F68F0">
              <w:rPr>
                <w:rFonts w:eastAsia="Malgun Gothic"/>
                <w:color w:val="000000"/>
                <w:sz w:val="16"/>
                <w:szCs w:val="16"/>
              </w:rPr>
              <w:t xml:space="preserve">65.04 </w:t>
            </w:r>
          </w:p>
        </w:tc>
        <w:tc>
          <w:tcPr>
            <w:tcW w:w="947" w:type="dxa"/>
            <w:shd w:val="clear" w:color="auto" w:fill="auto"/>
            <w:vAlign w:val="center"/>
          </w:tcPr>
          <w:p w14:paraId="71836872" w14:textId="77777777" w:rsidR="007E3F6B" w:rsidRPr="001F68F0" w:rsidRDefault="007E3F6B" w:rsidP="004665AC">
            <w:pPr>
              <w:contextualSpacing/>
              <w:rPr>
                <w:sz w:val="16"/>
                <w:szCs w:val="16"/>
              </w:rPr>
            </w:pPr>
            <w:r w:rsidRPr="001F68F0">
              <w:rPr>
                <w:rFonts w:eastAsia="Malgun Gothic"/>
                <w:color w:val="000000"/>
                <w:sz w:val="16"/>
                <w:szCs w:val="16"/>
              </w:rPr>
              <w:t>16.26%</w:t>
            </w:r>
          </w:p>
        </w:tc>
      </w:tr>
      <w:tr w:rsidR="007E3F6B" w14:paraId="291D12D5" w14:textId="77777777" w:rsidTr="001F68F0">
        <w:trPr>
          <w:trHeight w:val="368"/>
        </w:trPr>
        <w:tc>
          <w:tcPr>
            <w:tcW w:w="838" w:type="dxa"/>
            <w:vMerge w:val="restart"/>
            <w:shd w:val="clear" w:color="auto" w:fill="auto"/>
            <w:vAlign w:val="center"/>
          </w:tcPr>
          <w:p w14:paraId="25A0E51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8826C4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E813C29"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2EEDAC3D" w14:textId="77777777" w:rsidR="007E3F6B" w:rsidRPr="001F68F0" w:rsidRDefault="007E3F6B" w:rsidP="004665AC">
            <w:pPr>
              <w:contextualSpacing/>
              <w:rPr>
                <w:sz w:val="16"/>
                <w:szCs w:val="16"/>
              </w:rPr>
            </w:pPr>
            <w:r w:rsidRPr="001F68F0">
              <w:rPr>
                <w:rFonts w:eastAsia="Malgun Gothic"/>
                <w:color w:val="000000"/>
                <w:sz w:val="16"/>
                <w:szCs w:val="16"/>
              </w:rPr>
              <w:t xml:space="preserve">19.05 </w:t>
            </w:r>
          </w:p>
        </w:tc>
        <w:tc>
          <w:tcPr>
            <w:tcW w:w="947" w:type="dxa"/>
            <w:shd w:val="clear" w:color="auto" w:fill="auto"/>
            <w:vAlign w:val="center"/>
          </w:tcPr>
          <w:p w14:paraId="6EF5749A" w14:textId="77777777" w:rsidR="007E3F6B" w:rsidRPr="001F68F0" w:rsidRDefault="007E3F6B" w:rsidP="004665AC">
            <w:pPr>
              <w:contextualSpacing/>
              <w:rPr>
                <w:sz w:val="16"/>
                <w:szCs w:val="16"/>
              </w:rPr>
            </w:pPr>
            <w:r w:rsidRPr="001F68F0">
              <w:rPr>
                <w:rFonts w:eastAsia="Malgun Gothic"/>
                <w:color w:val="000000"/>
                <w:sz w:val="16"/>
                <w:szCs w:val="16"/>
              </w:rPr>
              <w:t>-4.16%</w:t>
            </w:r>
          </w:p>
        </w:tc>
        <w:tc>
          <w:tcPr>
            <w:tcW w:w="845" w:type="dxa"/>
            <w:shd w:val="clear" w:color="auto" w:fill="auto"/>
            <w:vAlign w:val="center"/>
          </w:tcPr>
          <w:p w14:paraId="59872CFB"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31D58EE6" w14:textId="77777777" w:rsidR="007E3F6B" w:rsidRPr="001F68F0" w:rsidRDefault="007E3F6B" w:rsidP="004665AC">
            <w:pPr>
              <w:contextualSpacing/>
              <w:rPr>
                <w:sz w:val="16"/>
                <w:szCs w:val="16"/>
              </w:rPr>
            </w:pPr>
            <w:r w:rsidRPr="001F68F0">
              <w:rPr>
                <w:rFonts w:eastAsia="Malgun Gothic"/>
                <w:color w:val="000000"/>
                <w:sz w:val="16"/>
                <w:szCs w:val="16"/>
              </w:rPr>
              <w:t xml:space="preserve">21.96 </w:t>
            </w:r>
          </w:p>
        </w:tc>
        <w:tc>
          <w:tcPr>
            <w:tcW w:w="947" w:type="dxa"/>
            <w:shd w:val="clear" w:color="auto" w:fill="auto"/>
            <w:vAlign w:val="center"/>
          </w:tcPr>
          <w:p w14:paraId="68D7CEBD" w14:textId="77777777" w:rsidR="007E3F6B" w:rsidRPr="001F68F0" w:rsidRDefault="007E3F6B" w:rsidP="004665AC">
            <w:pPr>
              <w:contextualSpacing/>
              <w:rPr>
                <w:sz w:val="16"/>
                <w:szCs w:val="16"/>
              </w:rPr>
            </w:pPr>
            <w:r w:rsidRPr="001F68F0">
              <w:rPr>
                <w:rFonts w:eastAsia="Malgun Gothic"/>
                <w:color w:val="000000"/>
                <w:sz w:val="16"/>
                <w:szCs w:val="16"/>
              </w:rPr>
              <w:t>1.47%</w:t>
            </w:r>
          </w:p>
        </w:tc>
        <w:tc>
          <w:tcPr>
            <w:tcW w:w="885" w:type="dxa"/>
            <w:shd w:val="clear" w:color="auto" w:fill="auto"/>
            <w:vAlign w:val="center"/>
          </w:tcPr>
          <w:p w14:paraId="3A2329E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720BB625" w14:textId="77777777" w:rsidR="007E3F6B" w:rsidRPr="001F68F0" w:rsidRDefault="007E3F6B" w:rsidP="004665AC">
            <w:pPr>
              <w:contextualSpacing/>
              <w:rPr>
                <w:sz w:val="16"/>
                <w:szCs w:val="16"/>
              </w:rPr>
            </w:pPr>
            <w:r w:rsidRPr="001F68F0">
              <w:rPr>
                <w:rFonts w:eastAsia="Malgun Gothic"/>
                <w:color w:val="000000"/>
                <w:sz w:val="16"/>
                <w:szCs w:val="16"/>
              </w:rPr>
              <w:t xml:space="preserve">21.66 </w:t>
            </w:r>
          </w:p>
        </w:tc>
        <w:tc>
          <w:tcPr>
            <w:tcW w:w="947" w:type="dxa"/>
            <w:shd w:val="clear" w:color="auto" w:fill="auto"/>
            <w:vAlign w:val="center"/>
          </w:tcPr>
          <w:p w14:paraId="465795DD" w14:textId="77777777" w:rsidR="007E3F6B" w:rsidRPr="001F68F0" w:rsidRDefault="007E3F6B" w:rsidP="004665AC">
            <w:pPr>
              <w:contextualSpacing/>
              <w:rPr>
                <w:sz w:val="16"/>
                <w:szCs w:val="16"/>
              </w:rPr>
            </w:pPr>
            <w:r w:rsidRPr="001F68F0">
              <w:rPr>
                <w:rFonts w:eastAsia="Malgun Gothic"/>
                <w:color w:val="000000"/>
                <w:sz w:val="16"/>
                <w:szCs w:val="16"/>
              </w:rPr>
              <w:t>0.84%</w:t>
            </w:r>
          </w:p>
        </w:tc>
      </w:tr>
      <w:tr w:rsidR="007E3F6B" w14:paraId="3A3C3CCD" w14:textId="77777777" w:rsidTr="001F68F0">
        <w:trPr>
          <w:trHeight w:val="368"/>
        </w:trPr>
        <w:tc>
          <w:tcPr>
            <w:tcW w:w="838" w:type="dxa"/>
            <w:vMerge/>
            <w:shd w:val="clear" w:color="auto" w:fill="auto"/>
            <w:vAlign w:val="center"/>
          </w:tcPr>
          <w:p w14:paraId="5B683D29" w14:textId="77777777" w:rsidR="007E3F6B" w:rsidRDefault="007E3F6B" w:rsidP="004665AC">
            <w:pPr>
              <w:contextualSpacing/>
              <w:rPr>
                <w:b/>
                <w:sz w:val="16"/>
                <w:szCs w:val="16"/>
              </w:rPr>
            </w:pPr>
          </w:p>
        </w:tc>
        <w:tc>
          <w:tcPr>
            <w:tcW w:w="616" w:type="dxa"/>
            <w:shd w:val="clear" w:color="auto" w:fill="auto"/>
            <w:vAlign w:val="center"/>
          </w:tcPr>
          <w:p w14:paraId="48FF282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FB56830"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D6B06D3" w14:textId="77777777" w:rsidR="007E3F6B" w:rsidRPr="001F68F0" w:rsidRDefault="007E3F6B" w:rsidP="004665AC">
            <w:pPr>
              <w:contextualSpacing/>
              <w:rPr>
                <w:sz w:val="16"/>
                <w:szCs w:val="16"/>
              </w:rPr>
            </w:pPr>
            <w:r w:rsidRPr="001F68F0">
              <w:rPr>
                <w:rFonts w:eastAsia="Malgun Gothic"/>
                <w:color w:val="000000"/>
                <w:sz w:val="16"/>
                <w:szCs w:val="16"/>
              </w:rPr>
              <w:t xml:space="preserve">1.16 </w:t>
            </w:r>
          </w:p>
        </w:tc>
        <w:tc>
          <w:tcPr>
            <w:tcW w:w="947" w:type="dxa"/>
            <w:shd w:val="clear" w:color="auto" w:fill="auto"/>
            <w:vAlign w:val="center"/>
          </w:tcPr>
          <w:p w14:paraId="3DF1C390" w14:textId="77777777" w:rsidR="007E3F6B" w:rsidRPr="001F68F0" w:rsidRDefault="007E3F6B" w:rsidP="004665AC">
            <w:pPr>
              <w:contextualSpacing/>
              <w:rPr>
                <w:sz w:val="16"/>
                <w:szCs w:val="16"/>
              </w:rPr>
            </w:pPr>
            <w:r w:rsidRPr="001F68F0">
              <w:rPr>
                <w:rFonts w:eastAsia="Malgun Gothic"/>
                <w:color w:val="000000"/>
                <w:sz w:val="16"/>
                <w:szCs w:val="16"/>
              </w:rPr>
              <w:t>16.89%</w:t>
            </w:r>
          </w:p>
        </w:tc>
        <w:tc>
          <w:tcPr>
            <w:tcW w:w="845" w:type="dxa"/>
            <w:shd w:val="clear" w:color="auto" w:fill="auto"/>
            <w:vAlign w:val="center"/>
          </w:tcPr>
          <w:p w14:paraId="7EE84F57"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138A941"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65C1E4C6" w14:textId="77777777" w:rsidR="007E3F6B" w:rsidRPr="001F68F0" w:rsidRDefault="007E3F6B" w:rsidP="004665AC">
            <w:pPr>
              <w:contextualSpacing/>
              <w:rPr>
                <w:sz w:val="16"/>
                <w:szCs w:val="16"/>
              </w:rPr>
            </w:pPr>
            <w:r w:rsidRPr="001F68F0">
              <w:rPr>
                <w:rFonts w:eastAsia="Malgun Gothic"/>
                <w:color w:val="000000"/>
                <w:sz w:val="16"/>
                <w:szCs w:val="16"/>
              </w:rPr>
              <w:t>8.16%</w:t>
            </w:r>
          </w:p>
        </w:tc>
        <w:tc>
          <w:tcPr>
            <w:tcW w:w="885" w:type="dxa"/>
            <w:shd w:val="clear" w:color="auto" w:fill="auto"/>
            <w:vAlign w:val="center"/>
          </w:tcPr>
          <w:p w14:paraId="5A7268A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7226B280" w14:textId="77777777" w:rsidR="007E3F6B" w:rsidRPr="001F68F0" w:rsidRDefault="007E3F6B" w:rsidP="004665AC">
            <w:pPr>
              <w:contextualSpacing/>
              <w:rPr>
                <w:sz w:val="16"/>
                <w:szCs w:val="16"/>
              </w:rPr>
            </w:pPr>
            <w:r w:rsidRPr="001F68F0">
              <w:rPr>
                <w:rFonts w:eastAsia="Malgun Gothic"/>
                <w:color w:val="000000"/>
                <w:sz w:val="16"/>
                <w:szCs w:val="16"/>
              </w:rPr>
              <w:t xml:space="preserve">0.80 </w:t>
            </w:r>
          </w:p>
        </w:tc>
        <w:tc>
          <w:tcPr>
            <w:tcW w:w="947" w:type="dxa"/>
            <w:shd w:val="clear" w:color="auto" w:fill="auto"/>
            <w:vAlign w:val="center"/>
          </w:tcPr>
          <w:p w14:paraId="519AC9CA" w14:textId="77777777" w:rsidR="007E3F6B" w:rsidRPr="001F68F0" w:rsidRDefault="007E3F6B" w:rsidP="004665AC">
            <w:pPr>
              <w:contextualSpacing/>
              <w:rPr>
                <w:sz w:val="16"/>
                <w:szCs w:val="16"/>
              </w:rPr>
            </w:pPr>
            <w:r w:rsidRPr="001F68F0">
              <w:rPr>
                <w:rFonts w:eastAsia="Malgun Gothic"/>
                <w:color w:val="000000"/>
                <w:sz w:val="16"/>
                <w:szCs w:val="16"/>
              </w:rPr>
              <w:t>-1.19%</w:t>
            </w:r>
          </w:p>
        </w:tc>
      </w:tr>
      <w:tr w:rsidR="007E3F6B" w14:paraId="73D56118" w14:textId="77777777" w:rsidTr="001F68F0">
        <w:trPr>
          <w:trHeight w:val="368"/>
        </w:trPr>
        <w:tc>
          <w:tcPr>
            <w:tcW w:w="838" w:type="dxa"/>
            <w:vMerge/>
            <w:shd w:val="clear" w:color="auto" w:fill="auto"/>
            <w:vAlign w:val="center"/>
          </w:tcPr>
          <w:p w14:paraId="33F545F6" w14:textId="77777777" w:rsidR="007E3F6B" w:rsidRDefault="007E3F6B" w:rsidP="004665AC">
            <w:pPr>
              <w:contextualSpacing/>
              <w:rPr>
                <w:b/>
                <w:sz w:val="16"/>
                <w:szCs w:val="16"/>
              </w:rPr>
            </w:pPr>
          </w:p>
        </w:tc>
        <w:tc>
          <w:tcPr>
            <w:tcW w:w="616" w:type="dxa"/>
            <w:shd w:val="clear" w:color="auto" w:fill="auto"/>
            <w:vAlign w:val="center"/>
          </w:tcPr>
          <w:p w14:paraId="6389BEC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6683B39"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7B4C143" w14:textId="77777777" w:rsidR="007E3F6B" w:rsidRPr="001F68F0" w:rsidRDefault="007E3F6B" w:rsidP="004665AC">
            <w:pPr>
              <w:contextualSpacing/>
              <w:rPr>
                <w:sz w:val="16"/>
                <w:szCs w:val="16"/>
              </w:rPr>
            </w:pPr>
            <w:r w:rsidRPr="001F68F0">
              <w:rPr>
                <w:rFonts w:eastAsia="Malgun Gothic"/>
                <w:color w:val="000000"/>
                <w:sz w:val="16"/>
                <w:szCs w:val="16"/>
              </w:rPr>
              <w:t xml:space="preserve">12.88 </w:t>
            </w:r>
          </w:p>
        </w:tc>
        <w:tc>
          <w:tcPr>
            <w:tcW w:w="947" w:type="dxa"/>
            <w:shd w:val="clear" w:color="auto" w:fill="auto"/>
            <w:vAlign w:val="center"/>
          </w:tcPr>
          <w:p w14:paraId="4C671316" w14:textId="77777777" w:rsidR="007E3F6B" w:rsidRPr="001F68F0" w:rsidRDefault="007E3F6B" w:rsidP="004665AC">
            <w:pPr>
              <w:contextualSpacing/>
              <w:rPr>
                <w:sz w:val="16"/>
                <w:szCs w:val="16"/>
              </w:rPr>
            </w:pPr>
            <w:r w:rsidRPr="001F68F0">
              <w:rPr>
                <w:rFonts w:eastAsia="Malgun Gothic"/>
                <w:color w:val="000000"/>
                <w:sz w:val="16"/>
                <w:szCs w:val="16"/>
              </w:rPr>
              <w:t>-3.86%</w:t>
            </w:r>
          </w:p>
        </w:tc>
        <w:tc>
          <w:tcPr>
            <w:tcW w:w="845" w:type="dxa"/>
            <w:shd w:val="clear" w:color="auto" w:fill="auto"/>
            <w:vAlign w:val="center"/>
          </w:tcPr>
          <w:p w14:paraId="2954147A"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19A24BDD" w14:textId="77777777" w:rsidR="007E3F6B" w:rsidRPr="001F68F0" w:rsidRDefault="007E3F6B" w:rsidP="004665AC">
            <w:pPr>
              <w:contextualSpacing/>
              <w:rPr>
                <w:sz w:val="16"/>
                <w:szCs w:val="16"/>
              </w:rPr>
            </w:pPr>
            <w:r w:rsidRPr="001F68F0">
              <w:rPr>
                <w:rFonts w:eastAsia="Malgun Gothic"/>
                <w:color w:val="000000"/>
                <w:sz w:val="16"/>
                <w:szCs w:val="16"/>
              </w:rPr>
              <w:t xml:space="preserve">24.84 </w:t>
            </w:r>
          </w:p>
        </w:tc>
        <w:tc>
          <w:tcPr>
            <w:tcW w:w="947" w:type="dxa"/>
            <w:shd w:val="clear" w:color="auto" w:fill="auto"/>
            <w:vAlign w:val="center"/>
          </w:tcPr>
          <w:p w14:paraId="024511F7" w14:textId="77777777" w:rsidR="007E3F6B" w:rsidRPr="001F68F0" w:rsidRDefault="007E3F6B" w:rsidP="004665AC">
            <w:pPr>
              <w:contextualSpacing/>
              <w:rPr>
                <w:sz w:val="16"/>
                <w:szCs w:val="16"/>
              </w:rPr>
            </w:pPr>
            <w:r w:rsidRPr="001F68F0">
              <w:rPr>
                <w:rFonts w:eastAsia="Malgun Gothic"/>
                <w:color w:val="000000"/>
                <w:sz w:val="16"/>
                <w:szCs w:val="16"/>
              </w:rPr>
              <w:t>2.79%</w:t>
            </w:r>
          </w:p>
        </w:tc>
        <w:tc>
          <w:tcPr>
            <w:tcW w:w="885" w:type="dxa"/>
            <w:shd w:val="clear" w:color="auto" w:fill="auto"/>
            <w:vAlign w:val="center"/>
          </w:tcPr>
          <w:p w14:paraId="2ECED872"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50524B3B" w14:textId="77777777" w:rsidR="007E3F6B" w:rsidRPr="001F68F0" w:rsidRDefault="007E3F6B" w:rsidP="004665AC">
            <w:pPr>
              <w:contextualSpacing/>
              <w:rPr>
                <w:sz w:val="16"/>
                <w:szCs w:val="16"/>
              </w:rPr>
            </w:pPr>
            <w:r w:rsidRPr="001F68F0">
              <w:rPr>
                <w:rFonts w:eastAsia="Malgun Gothic"/>
                <w:color w:val="000000"/>
                <w:sz w:val="16"/>
                <w:szCs w:val="16"/>
              </w:rPr>
              <w:t xml:space="preserve">23.74 </w:t>
            </w:r>
          </w:p>
        </w:tc>
        <w:tc>
          <w:tcPr>
            <w:tcW w:w="947" w:type="dxa"/>
            <w:shd w:val="clear" w:color="auto" w:fill="auto"/>
            <w:vAlign w:val="center"/>
          </w:tcPr>
          <w:p w14:paraId="001D01A9" w14:textId="77777777" w:rsidR="007E3F6B" w:rsidRPr="001F68F0" w:rsidRDefault="007E3F6B" w:rsidP="004665AC">
            <w:pPr>
              <w:contextualSpacing/>
              <w:rPr>
                <w:sz w:val="16"/>
                <w:szCs w:val="16"/>
              </w:rPr>
            </w:pPr>
            <w:r w:rsidRPr="001F68F0">
              <w:rPr>
                <w:rFonts w:eastAsia="Malgun Gothic"/>
                <w:color w:val="000000"/>
                <w:sz w:val="16"/>
                <w:szCs w:val="16"/>
              </w:rPr>
              <w:t>0.30%</w:t>
            </w:r>
          </w:p>
        </w:tc>
      </w:tr>
      <w:tr w:rsidR="007E3F6B" w14:paraId="6478E96E" w14:textId="77777777" w:rsidTr="001F68F0">
        <w:trPr>
          <w:trHeight w:val="368"/>
        </w:trPr>
        <w:tc>
          <w:tcPr>
            <w:tcW w:w="838" w:type="dxa"/>
            <w:vMerge w:val="restart"/>
            <w:shd w:val="clear" w:color="auto" w:fill="auto"/>
            <w:vAlign w:val="center"/>
          </w:tcPr>
          <w:p w14:paraId="5BFAD87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14F5A7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C4E967F" w14:textId="77777777" w:rsidR="007E3F6B" w:rsidRPr="001F68F0" w:rsidRDefault="007E3F6B" w:rsidP="004665AC">
            <w:pPr>
              <w:contextualSpacing/>
              <w:rPr>
                <w:sz w:val="16"/>
                <w:szCs w:val="16"/>
              </w:rPr>
            </w:pPr>
          </w:p>
        </w:tc>
        <w:tc>
          <w:tcPr>
            <w:tcW w:w="845" w:type="dxa"/>
            <w:shd w:val="clear" w:color="auto" w:fill="auto"/>
            <w:vAlign w:val="center"/>
          </w:tcPr>
          <w:p w14:paraId="0DF04501" w14:textId="77777777" w:rsidR="007E3F6B" w:rsidRPr="001F68F0" w:rsidRDefault="007E3F6B" w:rsidP="004665AC">
            <w:pPr>
              <w:contextualSpacing/>
              <w:rPr>
                <w:sz w:val="16"/>
                <w:szCs w:val="16"/>
              </w:rPr>
            </w:pPr>
          </w:p>
        </w:tc>
        <w:tc>
          <w:tcPr>
            <w:tcW w:w="947" w:type="dxa"/>
            <w:shd w:val="clear" w:color="auto" w:fill="auto"/>
            <w:vAlign w:val="center"/>
          </w:tcPr>
          <w:p w14:paraId="5593FA0C" w14:textId="77777777" w:rsidR="007E3F6B" w:rsidRPr="001F68F0" w:rsidRDefault="007E3F6B" w:rsidP="004665AC">
            <w:pPr>
              <w:contextualSpacing/>
              <w:rPr>
                <w:sz w:val="16"/>
                <w:szCs w:val="16"/>
              </w:rPr>
            </w:pPr>
          </w:p>
        </w:tc>
        <w:tc>
          <w:tcPr>
            <w:tcW w:w="845" w:type="dxa"/>
            <w:shd w:val="clear" w:color="auto" w:fill="auto"/>
            <w:vAlign w:val="center"/>
          </w:tcPr>
          <w:p w14:paraId="28EC9187" w14:textId="77777777" w:rsidR="007E3F6B" w:rsidRPr="001F68F0" w:rsidRDefault="007E3F6B" w:rsidP="004665AC">
            <w:pPr>
              <w:contextualSpacing/>
              <w:rPr>
                <w:sz w:val="16"/>
                <w:szCs w:val="16"/>
              </w:rPr>
            </w:pPr>
          </w:p>
        </w:tc>
        <w:tc>
          <w:tcPr>
            <w:tcW w:w="948" w:type="dxa"/>
            <w:shd w:val="clear" w:color="auto" w:fill="auto"/>
            <w:vAlign w:val="center"/>
          </w:tcPr>
          <w:p w14:paraId="1697A27D" w14:textId="77777777" w:rsidR="007E3F6B" w:rsidRPr="001F68F0" w:rsidRDefault="007E3F6B" w:rsidP="004665AC">
            <w:pPr>
              <w:contextualSpacing/>
              <w:rPr>
                <w:sz w:val="16"/>
                <w:szCs w:val="16"/>
              </w:rPr>
            </w:pPr>
          </w:p>
        </w:tc>
        <w:tc>
          <w:tcPr>
            <w:tcW w:w="947" w:type="dxa"/>
            <w:shd w:val="clear" w:color="auto" w:fill="auto"/>
            <w:vAlign w:val="center"/>
          </w:tcPr>
          <w:p w14:paraId="524162F6" w14:textId="77777777" w:rsidR="007E3F6B" w:rsidRPr="001F68F0" w:rsidRDefault="007E3F6B" w:rsidP="004665AC">
            <w:pPr>
              <w:contextualSpacing/>
              <w:rPr>
                <w:sz w:val="16"/>
                <w:szCs w:val="16"/>
              </w:rPr>
            </w:pPr>
          </w:p>
        </w:tc>
        <w:tc>
          <w:tcPr>
            <w:tcW w:w="885" w:type="dxa"/>
            <w:shd w:val="clear" w:color="auto" w:fill="auto"/>
            <w:vAlign w:val="center"/>
          </w:tcPr>
          <w:p w14:paraId="317E5122" w14:textId="77777777" w:rsidR="007E3F6B" w:rsidRPr="001F68F0" w:rsidRDefault="007E3F6B" w:rsidP="004665AC">
            <w:pPr>
              <w:contextualSpacing/>
              <w:rPr>
                <w:sz w:val="16"/>
                <w:szCs w:val="16"/>
              </w:rPr>
            </w:pPr>
          </w:p>
        </w:tc>
        <w:tc>
          <w:tcPr>
            <w:tcW w:w="948" w:type="dxa"/>
            <w:shd w:val="clear" w:color="auto" w:fill="auto"/>
            <w:vAlign w:val="center"/>
          </w:tcPr>
          <w:p w14:paraId="55FB500E" w14:textId="77777777" w:rsidR="007E3F6B" w:rsidRPr="001F68F0" w:rsidRDefault="007E3F6B" w:rsidP="004665AC">
            <w:pPr>
              <w:contextualSpacing/>
              <w:rPr>
                <w:sz w:val="16"/>
                <w:szCs w:val="16"/>
              </w:rPr>
            </w:pPr>
          </w:p>
        </w:tc>
        <w:tc>
          <w:tcPr>
            <w:tcW w:w="947" w:type="dxa"/>
            <w:shd w:val="clear" w:color="auto" w:fill="auto"/>
            <w:vAlign w:val="center"/>
          </w:tcPr>
          <w:p w14:paraId="253B0699" w14:textId="77777777" w:rsidR="007E3F6B" w:rsidRPr="001F68F0" w:rsidRDefault="007E3F6B" w:rsidP="004665AC">
            <w:pPr>
              <w:contextualSpacing/>
              <w:rPr>
                <w:sz w:val="16"/>
                <w:szCs w:val="16"/>
              </w:rPr>
            </w:pPr>
          </w:p>
        </w:tc>
      </w:tr>
      <w:tr w:rsidR="007E3F6B" w14:paraId="7D2E12AF" w14:textId="77777777" w:rsidTr="001F68F0">
        <w:trPr>
          <w:trHeight w:val="368"/>
        </w:trPr>
        <w:tc>
          <w:tcPr>
            <w:tcW w:w="838" w:type="dxa"/>
            <w:vMerge/>
            <w:shd w:val="clear" w:color="auto" w:fill="auto"/>
            <w:vAlign w:val="center"/>
          </w:tcPr>
          <w:p w14:paraId="0DA0169A" w14:textId="77777777" w:rsidR="007E3F6B" w:rsidRDefault="007E3F6B" w:rsidP="004665AC">
            <w:pPr>
              <w:contextualSpacing/>
              <w:rPr>
                <w:b/>
                <w:sz w:val="16"/>
                <w:szCs w:val="16"/>
              </w:rPr>
            </w:pPr>
          </w:p>
        </w:tc>
        <w:tc>
          <w:tcPr>
            <w:tcW w:w="616" w:type="dxa"/>
            <w:shd w:val="clear" w:color="auto" w:fill="auto"/>
            <w:vAlign w:val="center"/>
          </w:tcPr>
          <w:p w14:paraId="518FCC2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984645" w14:textId="77777777" w:rsidR="007E3F6B" w:rsidRPr="001F68F0" w:rsidRDefault="007E3F6B" w:rsidP="004665AC">
            <w:pPr>
              <w:contextualSpacing/>
              <w:rPr>
                <w:sz w:val="16"/>
                <w:szCs w:val="16"/>
              </w:rPr>
            </w:pPr>
          </w:p>
        </w:tc>
        <w:tc>
          <w:tcPr>
            <w:tcW w:w="845" w:type="dxa"/>
            <w:shd w:val="clear" w:color="auto" w:fill="auto"/>
            <w:vAlign w:val="center"/>
          </w:tcPr>
          <w:p w14:paraId="30CC84D5" w14:textId="77777777" w:rsidR="007E3F6B" w:rsidRPr="001F68F0" w:rsidRDefault="007E3F6B" w:rsidP="004665AC">
            <w:pPr>
              <w:contextualSpacing/>
              <w:rPr>
                <w:sz w:val="16"/>
                <w:szCs w:val="16"/>
              </w:rPr>
            </w:pPr>
          </w:p>
        </w:tc>
        <w:tc>
          <w:tcPr>
            <w:tcW w:w="947" w:type="dxa"/>
            <w:shd w:val="clear" w:color="auto" w:fill="auto"/>
            <w:vAlign w:val="center"/>
          </w:tcPr>
          <w:p w14:paraId="3110A8F6" w14:textId="77777777" w:rsidR="007E3F6B" w:rsidRPr="001F68F0" w:rsidRDefault="007E3F6B" w:rsidP="004665AC">
            <w:pPr>
              <w:contextualSpacing/>
              <w:rPr>
                <w:sz w:val="16"/>
                <w:szCs w:val="16"/>
              </w:rPr>
            </w:pPr>
          </w:p>
        </w:tc>
        <w:tc>
          <w:tcPr>
            <w:tcW w:w="845" w:type="dxa"/>
            <w:shd w:val="clear" w:color="auto" w:fill="auto"/>
            <w:vAlign w:val="center"/>
          </w:tcPr>
          <w:p w14:paraId="672EA714" w14:textId="77777777" w:rsidR="007E3F6B" w:rsidRPr="001F68F0" w:rsidRDefault="007E3F6B" w:rsidP="004665AC">
            <w:pPr>
              <w:contextualSpacing/>
              <w:rPr>
                <w:sz w:val="16"/>
                <w:szCs w:val="16"/>
              </w:rPr>
            </w:pPr>
          </w:p>
        </w:tc>
        <w:tc>
          <w:tcPr>
            <w:tcW w:w="948" w:type="dxa"/>
            <w:shd w:val="clear" w:color="auto" w:fill="auto"/>
            <w:vAlign w:val="center"/>
          </w:tcPr>
          <w:p w14:paraId="03CC8F93" w14:textId="77777777" w:rsidR="007E3F6B" w:rsidRPr="001F68F0" w:rsidRDefault="007E3F6B" w:rsidP="004665AC">
            <w:pPr>
              <w:contextualSpacing/>
              <w:rPr>
                <w:sz w:val="16"/>
                <w:szCs w:val="16"/>
              </w:rPr>
            </w:pPr>
          </w:p>
        </w:tc>
        <w:tc>
          <w:tcPr>
            <w:tcW w:w="947" w:type="dxa"/>
            <w:shd w:val="clear" w:color="auto" w:fill="auto"/>
            <w:vAlign w:val="center"/>
          </w:tcPr>
          <w:p w14:paraId="59AC9DB1" w14:textId="77777777" w:rsidR="007E3F6B" w:rsidRPr="001F68F0" w:rsidRDefault="007E3F6B" w:rsidP="004665AC">
            <w:pPr>
              <w:contextualSpacing/>
              <w:rPr>
                <w:sz w:val="16"/>
                <w:szCs w:val="16"/>
              </w:rPr>
            </w:pPr>
          </w:p>
        </w:tc>
        <w:tc>
          <w:tcPr>
            <w:tcW w:w="885" w:type="dxa"/>
            <w:shd w:val="clear" w:color="auto" w:fill="auto"/>
            <w:vAlign w:val="center"/>
          </w:tcPr>
          <w:p w14:paraId="4E2A7E58" w14:textId="77777777" w:rsidR="007E3F6B" w:rsidRPr="001F68F0" w:rsidRDefault="007E3F6B" w:rsidP="004665AC">
            <w:pPr>
              <w:contextualSpacing/>
              <w:rPr>
                <w:sz w:val="16"/>
                <w:szCs w:val="16"/>
              </w:rPr>
            </w:pPr>
          </w:p>
        </w:tc>
        <w:tc>
          <w:tcPr>
            <w:tcW w:w="948" w:type="dxa"/>
            <w:shd w:val="clear" w:color="auto" w:fill="auto"/>
            <w:vAlign w:val="center"/>
          </w:tcPr>
          <w:p w14:paraId="4F3DD726" w14:textId="77777777" w:rsidR="007E3F6B" w:rsidRPr="001F68F0" w:rsidRDefault="007E3F6B" w:rsidP="004665AC">
            <w:pPr>
              <w:contextualSpacing/>
              <w:rPr>
                <w:sz w:val="16"/>
                <w:szCs w:val="16"/>
              </w:rPr>
            </w:pPr>
          </w:p>
        </w:tc>
        <w:tc>
          <w:tcPr>
            <w:tcW w:w="947" w:type="dxa"/>
            <w:shd w:val="clear" w:color="auto" w:fill="auto"/>
            <w:vAlign w:val="center"/>
          </w:tcPr>
          <w:p w14:paraId="1273BD33" w14:textId="77777777" w:rsidR="007E3F6B" w:rsidRPr="001F68F0" w:rsidRDefault="007E3F6B" w:rsidP="004665AC">
            <w:pPr>
              <w:contextualSpacing/>
              <w:rPr>
                <w:sz w:val="16"/>
                <w:szCs w:val="16"/>
              </w:rPr>
            </w:pPr>
          </w:p>
        </w:tc>
      </w:tr>
      <w:tr w:rsidR="007E3F6B" w14:paraId="61FC7971" w14:textId="77777777" w:rsidTr="001F68F0">
        <w:trPr>
          <w:trHeight w:val="368"/>
        </w:trPr>
        <w:tc>
          <w:tcPr>
            <w:tcW w:w="838" w:type="dxa"/>
            <w:vMerge/>
            <w:shd w:val="clear" w:color="auto" w:fill="auto"/>
            <w:vAlign w:val="center"/>
          </w:tcPr>
          <w:p w14:paraId="6B8FB683" w14:textId="77777777" w:rsidR="007E3F6B" w:rsidRDefault="007E3F6B" w:rsidP="004665AC">
            <w:pPr>
              <w:contextualSpacing/>
              <w:rPr>
                <w:b/>
                <w:sz w:val="16"/>
                <w:szCs w:val="16"/>
              </w:rPr>
            </w:pPr>
          </w:p>
        </w:tc>
        <w:tc>
          <w:tcPr>
            <w:tcW w:w="616" w:type="dxa"/>
            <w:shd w:val="clear" w:color="auto" w:fill="auto"/>
            <w:vAlign w:val="center"/>
          </w:tcPr>
          <w:p w14:paraId="0359B20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0EB84A" w14:textId="77777777" w:rsidR="007E3F6B" w:rsidRPr="001F68F0" w:rsidRDefault="007E3F6B" w:rsidP="004665AC">
            <w:pPr>
              <w:contextualSpacing/>
              <w:rPr>
                <w:sz w:val="16"/>
                <w:szCs w:val="16"/>
              </w:rPr>
            </w:pPr>
          </w:p>
        </w:tc>
        <w:tc>
          <w:tcPr>
            <w:tcW w:w="845" w:type="dxa"/>
            <w:shd w:val="clear" w:color="auto" w:fill="auto"/>
            <w:vAlign w:val="center"/>
          </w:tcPr>
          <w:p w14:paraId="06C0C641" w14:textId="77777777" w:rsidR="007E3F6B" w:rsidRPr="001F68F0" w:rsidRDefault="007E3F6B" w:rsidP="004665AC">
            <w:pPr>
              <w:contextualSpacing/>
              <w:rPr>
                <w:sz w:val="16"/>
                <w:szCs w:val="16"/>
              </w:rPr>
            </w:pPr>
          </w:p>
        </w:tc>
        <w:tc>
          <w:tcPr>
            <w:tcW w:w="947" w:type="dxa"/>
            <w:shd w:val="clear" w:color="auto" w:fill="auto"/>
            <w:vAlign w:val="center"/>
          </w:tcPr>
          <w:p w14:paraId="2C825726" w14:textId="77777777" w:rsidR="007E3F6B" w:rsidRPr="001F68F0" w:rsidRDefault="007E3F6B" w:rsidP="004665AC">
            <w:pPr>
              <w:contextualSpacing/>
              <w:rPr>
                <w:sz w:val="16"/>
                <w:szCs w:val="16"/>
              </w:rPr>
            </w:pPr>
          </w:p>
        </w:tc>
        <w:tc>
          <w:tcPr>
            <w:tcW w:w="845" w:type="dxa"/>
            <w:shd w:val="clear" w:color="auto" w:fill="auto"/>
            <w:vAlign w:val="center"/>
          </w:tcPr>
          <w:p w14:paraId="1F5614BD" w14:textId="77777777" w:rsidR="007E3F6B" w:rsidRPr="001F68F0" w:rsidRDefault="007E3F6B" w:rsidP="004665AC">
            <w:pPr>
              <w:contextualSpacing/>
              <w:rPr>
                <w:sz w:val="16"/>
                <w:szCs w:val="16"/>
              </w:rPr>
            </w:pPr>
          </w:p>
        </w:tc>
        <w:tc>
          <w:tcPr>
            <w:tcW w:w="948" w:type="dxa"/>
            <w:shd w:val="clear" w:color="auto" w:fill="auto"/>
            <w:vAlign w:val="center"/>
          </w:tcPr>
          <w:p w14:paraId="44665886" w14:textId="77777777" w:rsidR="007E3F6B" w:rsidRPr="001F68F0" w:rsidRDefault="007E3F6B" w:rsidP="004665AC">
            <w:pPr>
              <w:contextualSpacing/>
              <w:rPr>
                <w:sz w:val="16"/>
                <w:szCs w:val="16"/>
              </w:rPr>
            </w:pPr>
          </w:p>
        </w:tc>
        <w:tc>
          <w:tcPr>
            <w:tcW w:w="947" w:type="dxa"/>
            <w:shd w:val="clear" w:color="auto" w:fill="auto"/>
            <w:vAlign w:val="center"/>
          </w:tcPr>
          <w:p w14:paraId="255ED98F" w14:textId="77777777" w:rsidR="007E3F6B" w:rsidRPr="001F68F0" w:rsidRDefault="007E3F6B" w:rsidP="004665AC">
            <w:pPr>
              <w:contextualSpacing/>
              <w:rPr>
                <w:sz w:val="16"/>
                <w:szCs w:val="16"/>
              </w:rPr>
            </w:pPr>
          </w:p>
        </w:tc>
        <w:tc>
          <w:tcPr>
            <w:tcW w:w="885" w:type="dxa"/>
            <w:shd w:val="clear" w:color="auto" w:fill="auto"/>
            <w:vAlign w:val="center"/>
          </w:tcPr>
          <w:p w14:paraId="42CD045D" w14:textId="77777777" w:rsidR="007E3F6B" w:rsidRPr="001F68F0" w:rsidRDefault="007E3F6B" w:rsidP="004665AC">
            <w:pPr>
              <w:contextualSpacing/>
              <w:rPr>
                <w:sz w:val="16"/>
                <w:szCs w:val="16"/>
              </w:rPr>
            </w:pPr>
          </w:p>
        </w:tc>
        <w:tc>
          <w:tcPr>
            <w:tcW w:w="948" w:type="dxa"/>
            <w:shd w:val="clear" w:color="auto" w:fill="auto"/>
            <w:vAlign w:val="center"/>
          </w:tcPr>
          <w:p w14:paraId="4E2D2D37" w14:textId="77777777" w:rsidR="007E3F6B" w:rsidRPr="001F68F0" w:rsidRDefault="007E3F6B" w:rsidP="004665AC">
            <w:pPr>
              <w:contextualSpacing/>
              <w:rPr>
                <w:sz w:val="16"/>
                <w:szCs w:val="16"/>
              </w:rPr>
            </w:pPr>
          </w:p>
        </w:tc>
        <w:tc>
          <w:tcPr>
            <w:tcW w:w="947" w:type="dxa"/>
            <w:shd w:val="clear" w:color="auto" w:fill="auto"/>
            <w:vAlign w:val="center"/>
          </w:tcPr>
          <w:p w14:paraId="362C711F" w14:textId="77777777" w:rsidR="007E3F6B" w:rsidRPr="001F68F0" w:rsidRDefault="007E3F6B" w:rsidP="004665AC">
            <w:pPr>
              <w:contextualSpacing/>
              <w:rPr>
                <w:sz w:val="16"/>
                <w:szCs w:val="16"/>
              </w:rPr>
            </w:pPr>
          </w:p>
        </w:tc>
      </w:tr>
      <w:tr w:rsidR="007E3F6B" w14:paraId="01FA72C0" w14:textId="77777777" w:rsidTr="001F68F0">
        <w:trPr>
          <w:trHeight w:val="368"/>
        </w:trPr>
        <w:tc>
          <w:tcPr>
            <w:tcW w:w="838" w:type="dxa"/>
            <w:vMerge w:val="restart"/>
            <w:shd w:val="clear" w:color="auto" w:fill="auto"/>
            <w:vAlign w:val="center"/>
          </w:tcPr>
          <w:p w14:paraId="2DCBD35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76C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9C4459F" w14:textId="77777777" w:rsidR="007E3F6B" w:rsidRPr="001F68F0" w:rsidRDefault="007E3F6B" w:rsidP="004665AC">
            <w:pPr>
              <w:contextualSpacing/>
              <w:rPr>
                <w:sz w:val="16"/>
                <w:szCs w:val="16"/>
              </w:rPr>
            </w:pPr>
          </w:p>
        </w:tc>
        <w:tc>
          <w:tcPr>
            <w:tcW w:w="845" w:type="dxa"/>
            <w:shd w:val="clear" w:color="auto" w:fill="auto"/>
            <w:vAlign w:val="center"/>
          </w:tcPr>
          <w:p w14:paraId="49AFAB1E" w14:textId="77777777" w:rsidR="007E3F6B" w:rsidRPr="001F68F0" w:rsidRDefault="007E3F6B" w:rsidP="004665AC">
            <w:pPr>
              <w:contextualSpacing/>
              <w:rPr>
                <w:sz w:val="16"/>
                <w:szCs w:val="16"/>
              </w:rPr>
            </w:pPr>
          </w:p>
        </w:tc>
        <w:tc>
          <w:tcPr>
            <w:tcW w:w="947" w:type="dxa"/>
            <w:shd w:val="clear" w:color="auto" w:fill="auto"/>
            <w:vAlign w:val="center"/>
          </w:tcPr>
          <w:p w14:paraId="73448D3D" w14:textId="77777777" w:rsidR="007E3F6B" w:rsidRPr="001F68F0" w:rsidRDefault="007E3F6B" w:rsidP="004665AC">
            <w:pPr>
              <w:contextualSpacing/>
              <w:rPr>
                <w:sz w:val="16"/>
                <w:szCs w:val="16"/>
              </w:rPr>
            </w:pPr>
          </w:p>
        </w:tc>
        <w:tc>
          <w:tcPr>
            <w:tcW w:w="845" w:type="dxa"/>
            <w:shd w:val="clear" w:color="auto" w:fill="auto"/>
            <w:vAlign w:val="center"/>
          </w:tcPr>
          <w:p w14:paraId="27EB5A38" w14:textId="77777777" w:rsidR="007E3F6B" w:rsidRPr="001F68F0" w:rsidRDefault="007E3F6B" w:rsidP="004665AC">
            <w:pPr>
              <w:contextualSpacing/>
              <w:rPr>
                <w:sz w:val="16"/>
                <w:szCs w:val="16"/>
              </w:rPr>
            </w:pPr>
          </w:p>
        </w:tc>
        <w:tc>
          <w:tcPr>
            <w:tcW w:w="948" w:type="dxa"/>
            <w:shd w:val="clear" w:color="auto" w:fill="auto"/>
            <w:vAlign w:val="center"/>
          </w:tcPr>
          <w:p w14:paraId="0AF0CFF8" w14:textId="77777777" w:rsidR="007E3F6B" w:rsidRPr="001F68F0" w:rsidRDefault="007E3F6B" w:rsidP="004665AC">
            <w:pPr>
              <w:contextualSpacing/>
              <w:rPr>
                <w:sz w:val="16"/>
                <w:szCs w:val="16"/>
              </w:rPr>
            </w:pPr>
          </w:p>
        </w:tc>
        <w:tc>
          <w:tcPr>
            <w:tcW w:w="947" w:type="dxa"/>
            <w:shd w:val="clear" w:color="auto" w:fill="auto"/>
            <w:vAlign w:val="center"/>
          </w:tcPr>
          <w:p w14:paraId="5367045B" w14:textId="77777777" w:rsidR="007E3F6B" w:rsidRPr="001F68F0" w:rsidRDefault="007E3F6B" w:rsidP="004665AC">
            <w:pPr>
              <w:contextualSpacing/>
              <w:rPr>
                <w:sz w:val="16"/>
                <w:szCs w:val="16"/>
              </w:rPr>
            </w:pPr>
          </w:p>
        </w:tc>
        <w:tc>
          <w:tcPr>
            <w:tcW w:w="885" w:type="dxa"/>
            <w:shd w:val="clear" w:color="auto" w:fill="auto"/>
            <w:vAlign w:val="center"/>
          </w:tcPr>
          <w:p w14:paraId="321EF7CB" w14:textId="77777777" w:rsidR="007E3F6B" w:rsidRPr="001F68F0" w:rsidRDefault="007E3F6B" w:rsidP="004665AC">
            <w:pPr>
              <w:contextualSpacing/>
              <w:rPr>
                <w:sz w:val="16"/>
                <w:szCs w:val="16"/>
              </w:rPr>
            </w:pPr>
          </w:p>
        </w:tc>
        <w:tc>
          <w:tcPr>
            <w:tcW w:w="948" w:type="dxa"/>
            <w:shd w:val="clear" w:color="auto" w:fill="auto"/>
            <w:vAlign w:val="center"/>
          </w:tcPr>
          <w:p w14:paraId="6914ED54" w14:textId="77777777" w:rsidR="007E3F6B" w:rsidRPr="001F68F0" w:rsidRDefault="007E3F6B" w:rsidP="004665AC">
            <w:pPr>
              <w:contextualSpacing/>
              <w:rPr>
                <w:sz w:val="16"/>
                <w:szCs w:val="16"/>
              </w:rPr>
            </w:pPr>
          </w:p>
        </w:tc>
        <w:tc>
          <w:tcPr>
            <w:tcW w:w="947" w:type="dxa"/>
            <w:shd w:val="clear" w:color="auto" w:fill="auto"/>
            <w:vAlign w:val="center"/>
          </w:tcPr>
          <w:p w14:paraId="62E18D66" w14:textId="77777777" w:rsidR="007E3F6B" w:rsidRPr="001F68F0" w:rsidRDefault="007E3F6B" w:rsidP="004665AC">
            <w:pPr>
              <w:contextualSpacing/>
              <w:rPr>
                <w:sz w:val="16"/>
                <w:szCs w:val="16"/>
              </w:rPr>
            </w:pPr>
          </w:p>
        </w:tc>
      </w:tr>
      <w:tr w:rsidR="007E3F6B" w14:paraId="4020F9E8" w14:textId="77777777" w:rsidTr="001F68F0">
        <w:trPr>
          <w:trHeight w:val="368"/>
        </w:trPr>
        <w:tc>
          <w:tcPr>
            <w:tcW w:w="838" w:type="dxa"/>
            <w:vMerge/>
            <w:shd w:val="clear" w:color="auto" w:fill="auto"/>
            <w:vAlign w:val="center"/>
          </w:tcPr>
          <w:p w14:paraId="0010EA6C" w14:textId="77777777" w:rsidR="007E3F6B" w:rsidRDefault="007E3F6B" w:rsidP="004665AC">
            <w:pPr>
              <w:contextualSpacing/>
              <w:rPr>
                <w:b/>
                <w:sz w:val="16"/>
                <w:szCs w:val="16"/>
              </w:rPr>
            </w:pPr>
          </w:p>
        </w:tc>
        <w:tc>
          <w:tcPr>
            <w:tcW w:w="616" w:type="dxa"/>
            <w:shd w:val="clear" w:color="auto" w:fill="auto"/>
            <w:vAlign w:val="center"/>
          </w:tcPr>
          <w:p w14:paraId="23FDED5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F8693EA" w14:textId="77777777" w:rsidR="007E3F6B" w:rsidRPr="001F68F0" w:rsidRDefault="007E3F6B" w:rsidP="004665AC">
            <w:pPr>
              <w:contextualSpacing/>
              <w:rPr>
                <w:sz w:val="16"/>
                <w:szCs w:val="16"/>
              </w:rPr>
            </w:pPr>
          </w:p>
        </w:tc>
        <w:tc>
          <w:tcPr>
            <w:tcW w:w="845" w:type="dxa"/>
            <w:shd w:val="clear" w:color="auto" w:fill="auto"/>
            <w:vAlign w:val="center"/>
          </w:tcPr>
          <w:p w14:paraId="48E55029" w14:textId="77777777" w:rsidR="007E3F6B" w:rsidRPr="001F68F0" w:rsidRDefault="007E3F6B" w:rsidP="004665AC">
            <w:pPr>
              <w:contextualSpacing/>
              <w:rPr>
                <w:sz w:val="16"/>
                <w:szCs w:val="16"/>
              </w:rPr>
            </w:pPr>
          </w:p>
        </w:tc>
        <w:tc>
          <w:tcPr>
            <w:tcW w:w="947" w:type="dxa"/>
            <w:shd w:val="clear" w:color="auto" w:fill="auto"/>
            <w:vAlign w:val="center"/>
          </w:tcPr>
          <w:p w14:paraId="20411674" w14:textId="77777777" w:rsidR="007E3F6B" w:rsidRPr="001F68F0" w:rsidRDefault="007E3F6B" w:rsidP="004665AC">
            <w:pPr>
              <w:contextualSpacing/>
              <w:rPr>
                <w:sz w:val="16"/>
                <w:szCs w:val="16"/>
              </w:rPr>
            </w:pPr>
          </w:p>
        </w:tc>
        <w:tc>
          <w:tcPr>
            <w:tcW w:w="845" w:type="dxa"/>
            <w:shd w:val="clear" w:color="auto" w:fill="auto"/>
            <w:vAlign w:val="center"/>
          </w:tcPr>
          <w:p w14:paraId="7C0726A5" w14:textId="77777777" w:rsidR="007E3F6B" w:rsidRPr="001F68F0" w:rsidRDefault="007E3F6B" w:rsidP="004665AC">
            <w:pPr>
              <w:contextualSpacing/>
              <w:rPr>
                <w:sz w:val="16"/>
                <w:szCs w:val="16"/>
              </w:rPr>
            </w:pPr>
          </w:p>
        </w:tc>
        <w:tc>
          <w:tcPr>
            <w:tcW w:w="948" w:type="dxa"/>
            <w:shd w:val="clear" w:color="auto" w:fill="auto"/>
            <w:vAlign w:val="center"/>
          </w:tcPr>
          <w:p w14:paraId="39628539" w14:textId="77777777" w:rsidR="007E3F6B" w:rsidRPr="001F68F0" w:rsidRDefault="007E3F6B" w:rsidP="004665AC">
            <w:pPr>
              <w:contextualSpacing/>
              <w:rPr>
                <w:sz w:val="16"/>
                <w:szCs w:val="16"/>
              </w:rPr>
            </w:pPr>
          </w:p>
        </w:tc>
        <w:tc>
          <w:tcPr>
            <w:tcW w:w="947" w:type="dxa"/>
            <w:shd w:val="clear" w:color="auto" w:fill="auto"/>
            <w:vAlign w:val="center"/>
          </w:tcPr>
          <w:p w14:paraId="139DAA29" w14:textId="77777777" w:rsidR="007E3F6B" w:rsidRPr="001F68F0" w:rsidRDefault="007E3F6B" w:rsidP="004665AC">
            <w:pPr>
              <w:contextualSpacing/>
              <w:rPr>
                <w:sz w:val="16"/>
                <w:szCs w:val="16"/>
              </w:rPr>
            </w:pPr>
          </w:p>
        </w:tc>
        <w:tc>
          <w:tcPr>
            <w:tcW w:w="885" w:type="dxa"/>
            <w:shd w:val="clear" w:color="auto" w:fill="auto"/>
            <w:vAlign w:val="center"/>
          </w:tcPr>
          <w:p w14:paraId="2295A131" w14:textId="77777777" w:rsidR="007E3F6B" w:rsidRPr="001F68F0" w:rsidRDefault="007E3F6B" w:rsidP="004665AC">
            <w:pPr>
              <w:contextualSpacing/>
              <w:rPr>
                <w:sz w:val="16"/>
                <w:szCs w:val="16"/>
              </w:rPr>
            </w:pPr>
          </w:p>
        </w:tc>
        <w:tc>
          <w:tcPr>
            <w:tcW w:w="948" w:type="dxa"/>
            <w:shd w:val="clear" w:color="auto" w:fill="auto"/>
            <w:vAlign w:val="center"/>
          </w:tcPr>
          <w:p w14:paraId="6155946A" w14:textId="77777777" w:rsidR="007E3F6B" w:rsidRPr="001F68F0" w:rsidRDefault="007E3F6B" w:rsidP="004665AC">
            <w:pPr>
              <w:contextualSpacing/>
              <w:rPr>
                <w:sz w:val="16"/>
                <w:szCs w:val="16"/>
              </w:rPr>
            </w:pPr>
          </w:p>
        </w:tc>
        <w:tc>
          <w:tcPr>
            <w:tcW w:w="947" w:type="dxa"/>
            <w:shd w:val="clear" w:color="auto" w:fill="auto"/>
            <w:vAlign w:val="center"/>
          </w:tcPr>
          <w:p w14:paraId="2B2B8884" w14:textId="77777777" w:rsidR="007E3F6B" w:rsidRPr="001F68F0" w:rsidRDefault="007E3F6B" w:rsidP="004665AC">
            <w:pPr>
              <w:contextualSpacing/>
              <w:rPr>
                <w:sz w:val="16"/>
                <w:szCs w:val="16"/>
              </w:rPr>
            </w:pPr>
          </w:p>
        </w:tc>
      </w:tr>
      <w:tr w:rsidR="007E3F6B" w14:paraId="5BD2A082" w14:textId="77777777" w:rsidTr="001F68F0">
        <w:trPr>
          <w:trHeight w:val="368"/>
        </w:trPr>
        <w:tc>
          <w:tcPr>
            <w:tcW w:w="838" w:type="dxa"/>
            <w:vMerge/>
            <w:shd w:val="clear" w:color="auto" w:fill="auto"/>
            <w:vAlign w:val="center"/>
          </w:tcPr>
          <w:p w14:paraId="4C201DD6" w14:textId="77777777" w:rsidR="007E3F6B" w:rsidRDefault="007E3F6B" w:rsidP="004665AC">
            <w:pPr>
              <w:contextualSpacing/>
              <w:rPr>
                <w:b/>
                <w:sz w:val="16"/>
                <w:szCs w:val="16"/>
              </w:rPr>
            </w:pPr>
          </w:p>
        </w:tc>
        <w:tc>
          <w:tcPr>
            <w:tcW w:w="616" w:type="dxa"/>
            <w:shd w:val="clear" w:color="auto" w:fill="auto"/>
            <w:vAlign w:val="center"/>
          </w:tcPr>
          <w:p w14:paraId="07256B7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1979994" w14:textId="77777777" w:rsidR="007E3F6B" w:rsidRPr="001F68F0" w:rsidRDefault="007E3F6B" w:rsidP="004665AC">
            <w:pPr>
              <w:contextualSpacing/>
              <w:rPr>
                <w:sz w:val="16"/>
                <w:szCs w:val="16"/>
              </w:rPr>
            </w:pPr>
          </w:p>
        </w:tc>
        <w:tc>
          <w:tcPr>
            <w:tcW w:w="845" w:type="dxa"/>
            <w:shd w:val="clear" w:color="auto" w:fill="auto"/>
            <w:vAlign w:val="center"/>
          </w:tcPr>
          <w:p w14:paraId="6FEBA033" w14:textId="77777777" w:rsidR="007E3F6B" w:rsidRPr="001F68F0" w:rsidRDefault="007E3F6B" w:rsidP="004665AC">
            <w:pPr>
              <w:contextualSpacing/>
              <w:rPr>
                <w:sz w:val="16"/>
                <w:szCs w:val="16"/>
              </w:rPr>
            </w:pPr>
          </w:p>
        </w:tc>
        <w:tc>
          <w:tcPr>
            <w:tcW w:w="947" w:type="dxa"/>
            <w:shd w:val="clear" w:color="auto" w:fill="auto"/>
            <w:vAlign w:val="center"/>
          </w:tcPr>
          <w:p w14:paraId="3D6DB1C6" w14:textId="77777777" w:rsidR="007E3F6B" w:rsidRPr="001F68F0" w:rsidRDefault="007E3F6B" w:rsidP="004665AC">
            <w:pPr>
              <w:contextualSpacing/>
              <w:rPr>
                <w:sz w:val="16"/>
                <w:szCs w:val="16"/>
              </w:rPr>
            </w:pPr>
          </w:p>
        </w:tc>
        <w:tc>
          <w:tcPr>
            <w:tcW w:w="845" w:type="dxa"/>
            <w:shd w:val="clear" w:color="auto" w:fill="auto"/>
            <w:vAlign w:val="center"/>
          </w:tcPr>
          <w:p w14:paraId="3449CC7A" w14:textId="77777777" w:rsidR="007E3F6B" w:rsidRPr="001F68F0" w:rsidRDefault="007E3F6B" w:rsidP="004665AC">
            <w:pPr>
              <w:contextualSpacing/>
              <w:rPr>
                <w:sz w:val="16"/>
                <w:szCs w:val="16"/>
              </w:rPr>
            </w:pPr>
          </w:p>
        </w:tc>
        <w:tc>
          <w:tcPr>
            <w:tcW w:w="948" w:type="dxa"/>
            <w:shd w:val="clear" w:color="auto" w:fill="auto"/>
            <w:vAlign w:val="center"/>
          </w:tcPr>
          <w:p w14:paraId="0E362C1B" w14:textId="77777777" w:rsidR="007E3F6B" w:rsidRPr="001F68F0" w:rsidRDefault="007E3F6B" w:rsidP="004665AC">
            <w:pPr>
              <w:contextualSpacing/>
              <w:rPr>
                <w:sz w:val="16"/>
                <w:szCs w:val="16"/>
              </w:rPr>
            </w:pPr>
          </w:p>
        </w:tc>
        <w:tc>
          <w:tcPr>
            <w:tcW w:w="947" w:type="dxa"/>
            <w:shd w:val="clear" w:color="auto" w:fill="auto"/>
            <w:vAlign w:val="center"/>
          </w:tcPr>
          <w:p w14:paraId="4F46BBBC" w14:textId="77777777" w:rsidR="007E3F6B" w:rsidRPr="001F68F0" w:rsidRDefault="007E3F6B" w:rsidP="004665AC">
            <w:pPr>
              <w:contextualSpacing/>
              <w:rPr>
                <w:sz w:val="16"/>
                <w:szCs w:val="16"/>
              </w:rPr>
            </w:pPr>
          </w:p>
        </w:tc>
        <w:tc>
          <w:tcPr>
            <w:tcW w:w="885" w:type="dxa"/>
            <w:shd w:val="clear" w:color="auto" w:fill="auto"/>
            <w:vAlign w:val="center"/>
          </w:tcPr>
          <w:p w14:paraId="679CF06A" w14:textId="77777777" w:rsidR="007E3F6B" w:rsidRPr="001F68F0" w:rsidRDefault="007E3F6B" w:rsidP="004665AC">
            <w:pPr>
              <w:contextualSpacing/>
              <w:rPr>
                <w:sz w:val="16"/>
                <w:szCs w:val="16"/>
              </w:rPr>
            </w:pPr>
          </w:p>
        </w:tc>
        <w:tc>
          <w:tcPr>
            <w:tcW w:w="948" w:type="dxa"/>
            <w:shd w:val="clear" w:color="auto" w:fill="auto"/>
            <w:vAlign w:val="center"/>
          </w:tcPr>
          <w:p w14:paraId="0ABFF98A" w14:textId="77777777" w:rsidR="007E3F6B" w:rsidRPr="001F68F0" w:rsidRDefault="007E3F6B" w:rsidP="004665AC">
            <w:pPr>
              <w:contextualSpacing/>
              <w:rPr>
                <w:sz w:val="16"/>
                <w:szCs w:val="16"/>
              </w:rPr>
            </w:pPr>
          </w:p>
        </w:tc>
        <w:tc>
          <w:tcPr>
            <w:tcW w:w="947" w:type="dxa"/>
            <w:shd w:val="clear" w:color="auto" w:fill="auto"/>
            <w:vAlign w:val="center"/>
          </w:tcPr>
          <w:p w14:paraId="01D4CD3F" w14:textId="77777777" w:rsidR="007E3F6B" w:rsidRPr="001F68F0" w:rsidRDefault="007E3F6B" w:rsidP="004665AC">
            <w:pPr>
              <w:contextualSpacing/>
              <w:rPr>
                <w:sz w:val="16"/>
                <w:szCs w:val="16"/>
              </w:rPr>
            </w:pPr>
          </w:p>
        </w:tc>
      </w:tr>
      <w:tr w:rsidR="007E3F6B" w14:paraId="0F3186FA" w14:textId="77777777" w:rsidTr="001F68F0">
        <w:trPr>
          <w:trHeight w:val="368"/>
        </w:trPr>
        <w:tc>
          <w:tcPr>
            <w:tcW w:w="838" w:type="dxa"/>
            <w:shd w:val="clear" w:color="auto" w:fill="auto"/>
            <w:vAlign w:val="center"/>
          </w:tcPr>
          <w:p w14:paraId="3A64850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D503A4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9D9973B"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3B8B848E" w14:textId="77777777" w:rsidR="007E3F6B" w:rsidRPr="001F68F0" w:rsidRDefault="007E3F6B" w:rsidP="004665AC">
            <w:pPr>
              <w:contextualSpacing/>
              <w:rPr>
                <w:sz w:val="16"/>
                <w:szCs w:val="16"/>
              </w:rPr>
            </w:pPr>
            <w:r w:rsidRPr="001F68F0">
              <w:rPr>
                <w:rFonts w:eastAsia="Malgun Gothic"/>
                <w:color w:val="000000"/>
                <w:sz w:val="16"/>
                <w:szCs w:val="16"/>
              </w:rPr>
              <w:t>8.17%</w:t>
            </w:r>
          </w:p>
        </w:tc>
        <w:tc>
          <w:tcPr>
            <w:tcW w:w="947" w:type="dxa"/>
            <w:shd w:val="clear" w:color="auto" w:fill="auto"/>
            <w:vAlign w:val="center"/>
          </w:tcPr>
          <w:p w14:paraId="7269186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44DAC319"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77B643C" w14:textId="77777777" w:rsidR="007E3F6B" w:rsidRPr="001F68F0" w:rsidRDefault="007E3F6B" w:rsidP="004665AC">
            <w:pPr>
              <w:contextualSpacing/>
              <w:rPr>
                <w:sz w:val="16"/>
                <w:szCs w:val="16"/>
              </w:rPr>
            </w:pPr>
            <w:r w:rsidRPr="001F68F0">
              <w:rPr>
                <w:rFonts w:eastAsia="Malgun Gothic"/>
                <w:color w:val="000000"/>
                <w:sz w:val="16"/>
                <w:szCs w:val="16"/>
              </w:rPr>
              <w:t>41.62%</w:t>
            </w:r>
          </w:p>
        </w:tc>
        <w:tc>
          <w:tcPr>
            <w:tcW w:w="947" w:type="dxa"/>
            <w:shd w:val="clear" w:color="auto" w:fill="auto"/>
            <w:vAlign w:val="center"/>
          </w:tcPr>
          <w:p w14:paraId="73C1169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8C223A"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0809EBA8" w14:textId="77777777" w:rsidR="007E3F6B" w:rsidRPr="001F68F0" w:rsidRDefault="007E3F6B" w:rsidP="004665AC">
            <w:pPr>
              <w:contextualSpacing/>
              <w:rPr>
                <w:sz w:val="16"/>
                <w:szCs w:val="16"/>
              </w:rPr>
            </w:pPr>
            <w:r w:rsidRPr="001F68F0">
              <w:rPr>
                <w:rFonts w:eastAsia="Malgun Gothic"/>
                <w:color w:val="000000"/>
                <w:sz w:val="16"/>
                <w:szCs w:val="16"/>
              </w:rPr>
              <w:t>63.51%</w:t>
            </w:r>
          </w:p>
        </w:tc>
        <w:tc>
          <w:tcPr>
            <w:tcW w:w="947" w:type="dxa"/>
            <w:shd w:val="clear" w:color="auto" w:fill="auto"/>
            <w:vAlign w:val="center"/>
          </w:tcPr>
          <w:p w14:paraId="7FA244A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2032763" w14:textId="77777777" w:rsidTr="001F68F0">
        <w:trPr>
          <w:trHeight w:val="368"/>
        </w:trPr>
        <w:tc>
          <w:tcPr>
            <w:tcW w:w="838" w:type="dxa"/>
            <w:shd w:val="clear" w:color="auto" w:fill="auto"/>
            <w:vAlign w:val="center"/>
          </w:tcPr>
          <w:p w14:paraId="7A13EE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9B0870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437EC55"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07250D8"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947" w:type="dxa"/>
            <w:shd w:val="clear" w:color="auto" w:fill="auto"/>
            <w:vAlign w:val="center"/>
          </w:tcPr>
          <w:p w14:paraId="1C9451C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1110015"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043CC421" w14:textId="77777777" w:rsidR="007E3F6B" w:rsidRPr="001F68F0" w:rsidRDefault="007E3F6B" w:rsidP="004665AC">
            <w:pPr>
              <w:contextualSpacing/>
              <w:rPr>
                <w:sz w:val="16"/>
                <w:szCs w:val="16"/>
              </w:rPr>
            </w:pPr>
            <w:r w:rsidRPr="001F68F0">
              <w:rPr>
                <w:rFonts w:eastAsia="Malgun Gothic"/>
                <w:color w:val="000000"/>
                <w:sz w:val="16"/>
                <w:szCs w:val="16"/>
              </w:rPr>
              <w:t>14.76%</w:t>
            </w:r>
          </w:p>
        </w:tc>
        <w:tc>
          <w:tcPr>
            <w:tcW w:w="947" w:type="dxa"/>
            <w:shd w:val="clear" w:color="auto" w:fill="auto"/>
            <w:vAlign w:val="center"/>
          </w:tcPr>
          <w:p w14:paraId="2A3CD6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052C2E"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07CE680" w14:textId="77777777" w:rsidR="007E3F6B" w:rsidRPr="001F68F0" w:rsidRDefault="007E3F6B" w:rsidP="004665AC">
            <w:pPr>
              <w:contextualSpacing/>
              <w:rPr>
                <w:sz w:val="16"/>
                <w:szCs w:val="16"/>
              </w:rPr>
            </w:pPr>
            <w:r w:rsidRPr="001F68F0">
              <w:rPr>
                <w:rFonts w:eastAsia="Malgun Gothic"/>
                <w:color w:val="000000"/>
                <w:sz w:val="16"/>
                <w:szCs w:val="16"/>
              </w:rPr>
              <w:t>42.94%</w:t>
            </w:r>
          </w:p>
        </w:tc>
        <w:tc>
          <w:tcPr>
            <w:tcW w:w="947" w:type="dxa"/>
            <w:shd w:val="clear" w:color="auto" w:fill="auto"/>
            <w:vAlign w:val="center"/>
          </w:tcPr>
          <w:p w14:paraId="22A3691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C3C38A" w14:textId="77777777" w:rsidTr="004665AC">
        <w:tc>
          <w:tcPr>
            <w:tcW w:w="1454" w:type="dxa"/>
            <w:gridSpan w:val="2"/>
            <w:shd w:val="clear" w:color="auto" w:fill="auto"/>
            <w:vAlign w:val="center"/>
          </w:tcPr>
          <w:p w14:paraId="7E0AFC38"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67AE8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445C9C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5B75D1" w14:textId="77777777" w:rsidR="007E3F6B" w:rsidRDefault="007E3F6B" w:rsidP="004665AC">
            <w:pPr>
              <w:contextualSpacing/>
              <w:jc w:val="center"/>
              <w:rPr>
                <w:b/>
                <w:sz w:val="16"/>
                <w:szCs w:val="16"/>
              </w:rPr>
            </w:pPr>
            <w:r>
              <w:rPr>
                <w:b/>
                <w:bCs/>
                <w:sz w:val="16"/>
                <w:szCs w:val="16"/>
              </w:rPr>
              <w:t>DL: High, UL: High</w:t>
            </w:r>
          </w:p>
        </w:tc>
      </w:tr>
      <w:tr w:rsidR="007E3F6B" w14:paraId="56DDA4FA" w14:textId="77777777" w:rsidTr="004665AC">
        <w:tc>
          <w:tcPr>
            <w:tcW w:w="1454" w:type="dxa"/>
            <w:gridSpan w:val="2"/>
            <w:shd w:val="clear" w:color="auto" w:fill="auto"/>
            <w:vAlign w:val="center"/>
          </w:tcPr>
          <w:p w14:paraId="383185A3" w14:textId="77777777" w:rsidR="007E3F6B" w:rsidRDefault="007E3F6B" w:rsidP="004665AC">
            <w:pPr>
              <w:contextualSpacing/>
              <w:rPr>
                <w:b/>
                <w:sz w:val="16"/>
                <w:szCs w:val="16"/>
              </w:rPr>
            </w:pPr>
          </w:p>
        </w:tc>
        <w:tc>
          <w:tcPr>
            <w:tcW w:w="845" w:type="dxa"/>
            <w:shd w:val="clear" w:color="auto" w:fill="auto"/>
            <w:vAlign w:val="center"/>
          </w:tcPr>
          <w:p w14:paraId="5EE08578"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66D42D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A9B0F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F7719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FCD709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766313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67BFB2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D5FDD8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C1E793" w14:textId="77777777" w:rsidR="007E3F6B" w:rsidRDefault="007E3F6B" w:rsidP="004665AC">
            <w:pPr>
              <w:contextualSpacing/>
              <w:jc w:val="center"/>
              <w:rPr>
                <w:sz w:val="16"/>
                <w:szCs w:val="16"/>
              </w:rPr>
            </w:pPr>
            <w:r>
              <w:rPr>
                <w:sz w:val="16"/>
                <w:szCs w:val="16"/>
              </w:rPr>
              <w:t>Gain /Increase</w:t>
            </w:r>
          </w:p>
        </w:tc>
      </w:tr>
      <w:tr w:rsidR="007E3F6B" w:rsidRPr="001F68F0" w14:paraId="22FD6473" w14:textId="77777777" w:rsidTr="001F68F0">
        <w:trPr>
          <w:trHeight w:val="368"/>
        </w:trPr>
        <w:tc>
          <w:tcPr>
            <w:tcW w:w="838" w:type="dxa"/>
            <w:vMerge w:val="restart"/>
            <w:shd w:val="clear" w:color="auto" w:fill="auto"/>
            <w:vAlign w:val="center"/>
          </w:tcPr>
          <w:p w14:paraId="100EFBF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9E4F0D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EF87E9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2E1C29F6" w14:textId="77777777" w:rsidR="007E3F6B" w:rsidRPr="001F68F0" w:rsidRDefault="007E3F6B" w:rsidP="004665AC">
            <w:pPr>
              <w:contextualSpacing/>
              <w:rPr>
                <w:sz w:val="16"/>
                <w:szCs w:val="16"/>
              </w:rPr>
            </w:pPr>
            <w:r w:rsidRPr="001F68F0">
              <w:rPr>
                <w:rFonts w:eastAsia="Malgun Gothic"/>
                <w:color w:val="000000"/>
                <w:sz w:val="16"/>
                <w:szCs w:val="16"/>
              </w:rPr>
              <w:t xml:space="preserve">57.85 </w:t>
            </w:r>
          </w:p>
        </w:tc>
        <w:tc>
          <w:tcPr>
            <w:tcW w:w="947" w:type="dxa"/>
            <w:shd w:val="clear" w:color="auto" w:fill="auto"/>
            <w:vAlign w:val="center"/>
          </w:tcPr>
          <w:p w14:paraId="09829F6F" w14:textId="77777777" w:rsidR="007E3F6B" w:rsidRPr="001F68F0" w:rsidRDefault="007E3F6B" w:rsidP="004665AC">
            <w:pPr>
              <w:contextualSpacing/>
              <w:rPr>
                <w:sz w:val="16"/>
                <w:szCs w:val="16"/>
              </w:rPr>
            </w:pPr>
            <w:r w:rsidRPr="001F68F0">
              <w:rPr>
                <w:rFonts w:eastAsia="Malgun Gothic"/>
                <w:color w:val="000000"/>
                <w:sz w:val="16"/>
                <w:szCs w:val="16"/>
              </w:rPr>
              <w:t>-42.66%</w:t>
            </w:r>
          </w:p>
        </w:tc>
        <w:tc>
          <w:tcPr>
            <w:tcW w:w="845" w:type="dxa"/>
            <w:shd w:val="clear" w:color="auto" w:fill="auto"/>
            <w:vAlign w:val="center"/>
          </w:tcPr>
          <w:p w14:paraId="732B095D"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55131CC9" w14:textId="77777777" w:rsidR="007E3F6B" w:rsidRPr="001F68F0" w:rsidRDefault="007E3F6B" w:rsidP="004665AC">
            <w:pPr>
              <w:contextualSpacing/>
              <w:rPr>
                <w:sz w:val="16"/>
                <w:szCs w:val="16"/>
              </w:rPr>
            </w:pPr>
            <w:r w:rsidRPr="001F68F0">
              <w:rPr>
                <w:rFonts w:eastAsia="Malgun Gothic"/>
                <w:color w:val="000000"/>
                <w:sz w:val="16"/>
                <w:szCs w:val="16"/>
              </w:rPr>
              <w:t xml:space="preserve">33.21 </w:t>
            </w:r>
          </w:p>
        </w:tc>
        <w:tc>
          <w:tcPr>
            <w:tcW w:w="947" w:type="dxa"/>
            <w:shd w:val="clear" w:color="auto" w:fill="auto"/>
            <w:vAlign w:val="center"/>
          </w:tcPr>
          <w:p w14:paraId="5944295A" w14:textId="77777777" w:rsidR="007E3F6B" w:rsidRPr="001F68F0" w:rsidRDefault="007E3F6B" w:rsidP="004665AC">
            <w:pPr>
              <w:contextualSpacing/>
              <w:rPr>
                <w:sz w:val="16"/>
                <w:szCs w:val="16"/>
              </w:rPr>
            </w:pPr>
            <w:r w:rsidRPr="001F68F0">
              <w:rPr>
                <w:rFonts w:eastAsia="Malgun Gothic"/>
                <w:color w:val="000000"/>
                <w:sz w:val="16"/>
                <w:szCs w:val="16"/>
              </w:rPr>
              <w:t>-63.69%</w:t>
            </w:r>
          </w:p>
        </w:tc>
        <w:tc>
          <w:tcPr>
            <w:tcW w:w="885" w:type="dxa"/>
            <w:shd w:val="clear" w:color="auto" w:fill="auto"/>
            <w:vAlign w:val="center"/>
          </w:tcPr>
          <w:p w14:paraId="26F355D6"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030BB0C" w14:textId="77777777" w:rsidR="007E3F6B" w:rsidRPr="001F68F0" w:rsidRDefault="007E3F6B" w:rsidP="004665AC">
            <w:pPr>
              <w:contextualSpacing/>
              <w:rPr>
                <w:sz w:val="16"/>
                <w:szCs w:val="16"/>
              </w:rPr>
            </w:pPr>
            <w:r w:rsidRPr="001F68F0">
              <w:rPr>
                <w:rFonts w:eastAsia="Malgun Gothic"/>
                <w:color w:val="000000"/>
                <w:sz w:val="16"/>
                <w:szCs w:val="16"/>
              </w:rPr>
              <w:t xml:space="preserve">18.79 </w:t>
            </w:r>
          </w:p>
        </w:tc>
        <w:tc>
          <w:tcPr>
            <w:tcW w:w="947" w:type="dxa"/>
            <w:shd w:val="clear" w:color="auto" w:fill="auto"/>
            <w:vAlign w:val="center"/>
          </w:tcPr>
          <w:p w14:paraId="4884A010" w14:textId="77777777" w:rsidR="007E3F6B" w:rsidRPr="001F68F0" w:rsidRDefault="007E3F6B" w:rsidP="004665AC">
            <w:pPr>
              <w:contextualSpacing/>
              <w:rPr>
                <w:sz w:val="16"/>
                <w:szCs w:val="16"/>
              </w:rPr>
            </w:pPr>
            <w:r w:rsidRPr="001F68F0">
              <w:rPr>
                <w:rFonts w:eastAsia="Malgun Gothic"/>
                <w:color w:val="000000"/>
                <w:sz w:val="16"/>
                <w:szCs w:val="16"/>
              </w:rPr>
              <w:t>-70.09%</w:t>
            </w:r>
          </w:p>
        </w:tc>
      </w:tr>
      <w:tr w:rsidR="007E3F6B" w:rsidRPr="001F68F0" w14:paraId="3BEE0F6A" w14:textId="77777777" w:rsidTr="001F68F0">
        <w:trPr>
          <w:trHeight w:val="368"/>
        </w:trPr>
        <w:tc>
          <w:tcPr>
            <w:tcW w:w="838" w:type="dxa"/>
            <w:vMerge/>
            <w:shd w:val="clear" w:color="auto" w:fill="auto"/>
            <w:vAlign w:val="center"/>
          </w:tcPr>
          <w:p w14:paraId="6E03530F" w14:textId="77777777" w:rsidR="007E3F6B" w:rsidRDefault="007E3F6B" w:rsidP="004665AC">
            <w:pPr>
              <w:contextualSpacing/>
              <w:rPr>
                <w:b/>
                <w:sz w:val="16"/>
                <w:szCs w:val="16"/>
              </w:rPr>
            </w:pPr>
          </w:p>
        </w:tc>
        <w:tc>
          <w:tcPr>
            <w:tcW w:w="616" w:type="dxa"/>
            <w:shd w:val="clear" w:color="auto" w:fill="auto"/>
            <w:vAlign w:val="center"/>
          </w:tcPr>
          <w:p w14:paraId="10966B0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5939EE9"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B444E86" w14:textId="77777777" w:rsidR="007E3F6B" w:rsidRPr="001F68F0" w:rsidRDefault="007E3F6B" w:rsidP="004665AC">
            <w:pPr>
              <w:contextualSpacing/>
              <w:rPr>
                <w:sz w:val="16"/>
                <w:szCs w:val="16"/>
              </w:rPr>
            </w:pPr>
            <w:r w:rsidRPr="001F68F0">
              <w:rPr>
                <w:rFonts w:eastAsia="Malgun Gothic"/>
                <w:color w:val="000000"/>
                <w:sz w:val="16"/>
                <w:szCs w:val="16"/>
              </w:rPr>
              <w:t xml:space="preserve">30.19 </w:t>
            </w:r>
          </w:p>
        </w:tc>
        <w:tc>
          <w:tcPr>
            <w:tcW w:w="947" w:type="dxa"/>
            <w:shd w:val="clear" w:color="auto" w:fill="auto"/>
            <w:vAlign w:val="center"/>
          </w:tcPr>
          <w:p w14:paraId="46854A83" w14:textId="77777777" w:rsidR="007E3F6B" w:rsidRPr="001F68F0" w:rsidRDefault="007E3F6B" w:rsidP="004665AC">
            <w:pPr>
              <w:contextualSpacing/>
              <w:rPr>
                <w:sz w:val="16"/>
                <w:szCs w:val="16"/>
              </w:rPr>
            </w:pPr>
            <w:r w:rsidRPr="001F68F0">
              <w:rPr>
                <w:rFonts w:eastAsia="Malgun Gothic"/>
                <w:color w:val="000000"/>
                <w:sz w:val="16"/>
                <w:szCs w:val="16"/>
              </w:rPr>
              <w:t>-10.19%</w:t>
            </w:r>
          </w:p>
        </w:tc>
        <w:tc>
          <w:tcPr>
            <w:tcW w:w="845" w:type="dxa"/>
            <w:shd w:val="clear" w:color="auto" w:fill="auto"/>
            <w:vAlign w:val="center"/>
          </w:tcPr>
          <w:p w14:paraId="028869A5"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649A18D" w14:textId="77777777" w:rsidR="007E3F6B" w:rsidRPr="001F68F0" w:rsidRDefault="007E3F6B" w:rsidP="004665AC">
            <w:pPr>
              <w:contextualSpacing/>
              <w:rPr>
                <w:sz w:val="16"/>
                <w:szCs w:val="16"/>
              </w:rPr>
            </w:pPr>
            <w:r w:rsidRPr="001F68F0">
              <w:rPr>
                <w:rFonts w:eastAsia="Malgun Gothic"/>
                <w:color w:val="000000"/>
                <w:sz w:val="16"/>
                <w:szCs w:val="16"/>
              </w:rPr>
              <w:t xml:space="preserve">6.05 </w:t>
            </w:r>
          </w:p>
        </w:tc>
        <w:tc>
          <w:tcPr>
            <w:tcW w:w="947" w:type="dxa"/>
            <w:shd w:val="clear" w:color="auto" w:fill="auto"/>
            <w:vAlign w:val="center"/>
          </w:tcPr>
          <w:p w14:paraId="11C78A6D" w14:textId="77777777" w:rsidR="007E3F6B" w:rsidRPr="001F68F0" w:rsidRDefault="007E3F6B" w:rsidP="004665AC">
            <w:pPr>
              <w:contextualSpacing/>
              <w:rPr>
                <w:sz w:val="16"/>
                <w:szCs w:val="16"/>
              </w:rPr>
            </w:pPr>
            <w:r w:rsidRPr="001F68F0">
              <w:rPr>
                <w:rFonts w:eastAsia="Malgun Gothic"/>
                <w:color w:val="000000"/>
                <w:sz w:val="16"/>
                <w:szCs w:val="16"/>
              </w:rPr>
              <w:t>-70.14%</w:t>
            </w:r>
          </w:p>
        </w:tc>
        <w:tc>
          <w:tcPr>
            <w:tcW w:w="885" w:type="dxa"/>
            <w:shd w:val="clear" w:color="auto" w:fill="auto"/>
            <w:vAlign w:val="center"/>
          </w:tcPr>
          <w:p w14:paraId="2F1626CE"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7FDB70F1" w14:textId="77777777" w:rsidR="007E3F6B" w:rsidRPr="001F68F0" w:rsidRDefault="007E3F6B" w:rsidP="004665AC">
            <w:pPr>
              <w:contextualSpacing/>
              <w:rPr>
                <w:sz w:val="16"/>
                <w:szCs w:val="16"/>
              </w:rPr>
            </w:pPr>
            <w:r w:rsidRPr="001F68F0">
              <w:rPr>
                <w:rFonts w:eastAsia="Malgun Gothic"/>
                <w:color w:val="000000"/>
                <w:sz w:val="16"/>
                <w:szCs w:val="16"/>
              </w:rPr>
              <w:t xml:space="preserve">1.40 </w:t>
            </w:r>
          </w:p>
        </w:tc>
        <w:tc>
          <w:tcPr>
            <w:tcW w:w="947" w:type="dxa"/>
            <w:shd w:val="clear" w:color="auto" w:fill="auto"/>
            <w:vAlign w:val="center"/>
          </w:tcPr>
          <w:p w14:paraId="2088D207" w14:textId="77777777" w:rsidR="007E3F6B" w:rsidRPr="001F68F0" w:rsidRDefault="007E3F6B" w:rsidP="004665AC">
            <w:pPr>
              <w:contextualSpacing/>
              <w:rPr>
                <w:sz w:val="16"/>
                <w:szCs w:val="16"/>
              </w:rPr>
            </w:pPr>
            <w:r w:rsidRPr="001F68F0">
              <w:rPr>
                <w:rFonts w:eastAsia="Malgun Gothic"/>
                <w:color w:val="000000"/>
                <w:sz w:val="16"/>
                <w:szCs w:val="16"/>
              </w:rPr>
              <w:t>-67.90%</w:t>
            </w:r>
          </w:p>
        </w:tc>
      </w:tr>
      <w:tr w:rsidR="007E3F6B" w:rsidRPr="001F68F0" w14:paraId="32BFEB94" w14:textId="77777777" w:rsidTr="001F68F0">
        <w:trPr>
          <w:trHeight w:val="368"/>
        </w:trPr>
        <w:tc>
          <w:tcPr>
            <w:tcW w:w="838" w:type="dxa"/>
            <w:vMerge/>
            <w:shd w:val="clear" w:color="auto" w:fill="auto"/>
            <w:vAlign w:val="center"/>
          </w:tcPr>
          <w:p w14:paraId="36D22A2D" w14:textId="77777777" w:rsidR="007E3F6B" w:rsidRDefault="007E3F6B" w:rsidP="004665AC">
            <w:pPr>
              <w:contextualSpacing/>
              <w:rPr>
                <w:b/>
                <w:sz w:val="16"/>
                <w:szCs w:val="16"/>
              </w:rPr>
            </w:pPr>
          </w:p>
        </w:tc>
        <w:tc>
          <w:tcPr>
            <w:tcW w:w="616" w:type="dxa"/>
            <w:shd w:val="clear" w:color="auto" w:fill="auto"/>
            <w:vAlign w:val="center"/>
          </w:tcPr>
          <w:p w14:paraId="37A8E3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3CE44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6C0F1258" w14:textId="77777777" w:rsidR="007E3F6B" w:rsidRPr="001F68F0" w:rsidRDefault="007E3F6B" w:rsidP="004665AC">
            <w:pPr>
              <w:contextualSpacing/>
              <w:rPr>
                <w:sz w:val="16"/>
                <w:szCs w:val="16"/>
              </w:rPr>
            </w:pPr>
            <w:r w:rsidRPr="001F68F0">
              <w:rPr>
                <w:rFonts w:eastAsia="Malgun Gothic"/>
                <w:color w:val="000000"/>
                <w:sz w:val="16"/>
                <w:szCs w:val="16"/>
              </w:rPr>
              <w:t xml:space="preserve">57.55 </w:t>
            </w:r>
          </w:p>
        </w:tc>
        <w:tc>
          <w:tcPr>
            <w:tcW w:w="947" w:type="dxa"/>
            <w:shd w:val="clear" w:color="auto" w:fill="auto"/>
            <w:vAlign w:val="center"/>
          </w:tcPr>
          <w:p w14:paraId="193FB8E6" w14:textId="77777777" w:rsidR="007E3F6B" w:rsidRPr="001F68F0" w:rsidRDefault="007E3F6B" w:rsidP="004665AC">
            <w:pPr>
              <w:contextualSpacing/>
              <w:rPr>
                <w:sz w:val="16"/>
                <w:szCs w:val="16"/>
              </w:rPr>
            </w:pPr>
            <w:r w:rsidRPr="001F68F0">
              <w:rPr>
                <w:rFonts w:eastAsia="Malgun Gothic"/>
                <w:color w:val="000000"/>
                <w:sz w:val="16"/>
                <w:szCs w:val="16"/>
              </w:rPr>
              <w:t>-39.57%</w:t>
            </w:r>
          </w:p>
        </w:tc>
        <w:tc>
          <w:tcPr>
            <w:tcW w:w="845" w:type="dxa"/>
            <w:shd w:val="clear" w:color="auto" w:fill="auto"/>
            <w:vAlign w:val="center"/>
          </w:tcPr>
          <w:p w14:paraId="3CA51E01"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57CED06" w14:textId="77777777" w:rsidR="007E3F6B" w:rsidRPr="001F68F0" w:rsidRDefault="007E3F6B" w:rsidP="004665AC">
            <w:pPr>
              <w:contextualSpacing/>
              <w:rPr>
                <w:sz w:val="16"/>
                <w:szCs w:val="16"/>
              </w:rPr>
            </w:pPr>
            <w:r w:rsidRPr="001F68F0">
              <w:rPr>
                <w:rFonts w:eastAsia="Malgun Gothic"/>
                <w:color w:val="000000"/>
                <w:sz w:val="16"/>
                <w:szCs w:val="16"/>
              </w:rPr>
              <w:t xml:space="preserve">30.65 </w:t>
            </w:r>
          </w:p>
        </w:tc>
        <w:tc>
          <w:tcPr>
            <w:tcW w:w="947" w:type="dxa"/>
            <w:shd w:val="clear" w:color="auto" w:fill="auto"/>
            <w:vAlign w:val="center"/>
          </w:tcPr>
          <w:p w14:paraId="449DBECB" w14:textId="77777777" w:rsidR="007E3F6B" w:rsidRPr="001F68F0" w:rsidRDefault="007E3F6B" w:rsidP="004665AC">
            <w:pPr>
              <w:contextualSpacing/>
              <w:rPr>
                <w:sz w:val="16"/>
                <w:szCs w:val="16"/>
              </w:rPr>
            </w:pPr>
            <w:r w:rsidRPr="001F68F0">
              <w:rPr>
                <w:rFonts w:eastAsia="Malgun Gothic"/>
                <w:color w:val="000000"/>
                <w:sz w:val="16"/>
                <w:szCs w:val="16"/>
              </w:rPr>
              <w:t>-67.05%</w:t>
            </w:r>
          </w:p>
        </w:tc>
        <w:tc>
          <w:tcPr>
            <w:tcW w:w="885" w:type="dxa"/>
            <w:shd w:val="clear" w:color="auto" w:fill="auto"/>
            <w:vAlign w:val="center"/>
          </w:tcPr>
          <w:p w14:paraId="72AD53C0"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E72DD10" w14:textId="77777777" w:rsidR="007E3F6B" w:rsidRPr="001F68F0" w:rsidRDefault="007E3F6B" w:rsidP="004665AC">
            <w:pPr>
              <w:contextualSpacing/>
              <w:rPr>
                <w:sz w:val="16"/>
                <w:szCs w:val="16"/>
              </w:rPr>
            </w:pPr>
            <w:r w:rsidRPr="001F68F0">
              <w:rPr>
                <w:rFonts w:eastAsia="Malgun Gothic"/>
                <w:color w:val="000000"/>
                <w:sz w:val="16"/>
                <w:szCs w:val="16"/>
              </w:rPr>
              <w:t xml:space="preserve">12.35 </w:t>
            </w:r>
          </w:p>
        </w:tc>
        <w:tc>
          <w:tcPr>
            <w:tcW w:w="947" w:type="dxa"/>
            <w:shd w:val="clear" w:color="auto" w:fill="auto"/>
            <w:vAlign w:val="center"/>
          </w:tcPr>
          <w:p w14:paraId="1797B9CF" w14:textId="77777777" w:rsidR="007E3F6B" w:rsidRPr="001F68F0" w:rsidRDefault="007E3F6B" w:rsidP="004665AC">
            <w:pPr>
              <w:contextualSpacing/>
              <w:rPr>
                <w:sz w:val="16"/>
                <w:szCs w:val="16"/>
              </w:rPr>
            </w:pPr>
            <w:r w:rsidRPr="001F68F0">
              <w:rPr>
                <w:rFonts w:eastAsia="Malgun Gothic"/>
                <w:color w:val="000000"/>
                <w:sz w:val="16"/>
                <w:szCs w:val="16"/>
              </w:rPr>
              <w:t>-76.70%</w:t>
            </w:r>
          </w:p>
        </w:tc>
      </w:tr>
      <w:tr w:rsidR="007E3F6B" w:rsidRPr="001F68F0" w14:paraId="7F8A36F0" w14:textId="77777777" w:rsidTr="001F68F0">
        <w:trPr>
          <w:trHeight w:val="368"/>
        </w:trPr>
        <w:tc>
          <w:tcPr>
            <w:tcW w:w="838" w:type="dxa"/>
            <w:vMerge w:val="restart"/>
            <w:shd w:val="clear" w:color="auto" w:fill="auto"/>
            <w:vAlign w:val="center"/>
          </w:tcPr>
          <w:p w14:paraId="07BD5B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65E4D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DA424D"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522E659A" w14:textId="77777777" w:rsidR="007E3F6B" w:rsidRPr="001F68F0" w:rsidRDefault="007E3F6B" w:rsidP="004665AC">
            <w:pPr>
              <w:contextualSpacing/>
              <w:rPr>
                <w:sz w:val="16"/>
                <w:szCs w:val="16"/>
              </w:rPr>
            </w:pPr>
            <w:r w:rsidRPr="001F68F0">
              <w:rPr>
                <w:rFonts w:eastAsia="Malgun Gothic"/>
                <w:color w:val="000000"/>
                <w:sz w:val="16"/>
                <w:szCs w:val="16"/>
              </w:rPr>
              <w:t xml:space="preserve">109.27 </w:t>
            </w:r>
          </w:p>
        </w:tc>
        <w:tc>
          <w:tcPr>
            <w:tcW w:w="947" w:type="dxa"/>
            <w:shd w:val="clear" w:color="auto" w:fill="auto"/>
            <w:vAlign w:val="center"/>
          </w:tcPr>
          <w:p w14:paraId="58FCB8DC" w14:textId="77777777" w:rsidR="007E3F6B" w:rsidRPr="001F68F0" w:rsidRDefault="007E3F6B" w:rsidP="004665AC">
            <w:pPr>
              <w:contextualSpacing/>
              <w:rPr>
                <w:sz w:val="16"/>
                <w:szCs w:val="16"/>
              </w:rPr>
            </w:pPr>
            <w:r w:rsidRPr="001F68F0">
              <w:rPr>
                <w:rFonts w:eastAsia="Malgun Gothic"/>
                <w:color w:val="000000"/>
                <w:sz w:val="16"/>
                <w:szCs w:val="16"/>
              </w:rPr>
              <w:t>159.64%</w:t>
            </w:r>
          </w:p>
        </w:tc>
        <w:tc>
          <w:tcPr>
            <w:tcW w:w="845" w:type="dxa"/>
            <w:shd w:val="clear" w:color="auto" w:fill="auto"/>
            <w:vAlign w:val="center"/>
          </w:tcPr>
          <w:p w14:paraId="724CA9AF"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2168FA5" w14:textId="77777777" w:rsidR="007E3F6B" w:rsidRPr="001F68F0" w:rsidRDefault="007E3F6B" w:rsidP="004665AC">
            <w:pPr>
              <w:contextualSpacing/>
              <w:rPr>
                <w:sz w:val="16"/>
                <w:szCs w:val="16"/>
              </w:rPr>
            </w:pPr>
            <w:r w:rsidRPr="001F68F0">
              <w:rPr>
                <w:rFonts w:eastAsia="Malgun Gothic"/>
                <w:color w:val="000000"/>
                <w:sz w:val="16"/>
                <w:szCs w:val="16"/>
              </w:rPr>
              <w:t xml:space="preserve">74.79 </w:t>
            </w:r>
          </w:p>
        </w:tc>
        <w:tc>
          <w:tcPr>
            <w:tcW w:w="947" w:type="dxa"/>
            <w:shd w:val="clear" w:color="auto" w:fill="auto"/>
            <w:vAlign w:val="center"/>
          </w:tcPr>
          <w:p w14:paraId="3691642A" w14:textId="77777777" w:rsidR="007E3F6B" w:rsidRPr="001F68F0" w:rsidRDefault="007E3F6B" w:rsidP="004665AC">
            <w:pPr>
              <w:contextualSpacing/>
              <w:rPr>
                <w:sz w:val="16"/>
                <w:szCs w:val="16"/>
              </w:rPr>
            </w:pPr>
            <w:r w:rsidRPr="001F68F0">
              <w:rPr>
                <w:rFonts w:eastAsia="Malgun Gothic"/>
                <w:color w:val="000000"/>
                <w:sz w:val="16"/>
                <w:szCs w:val="16"/>
              </w:rPr>
              <w:t>116.45%</w:t>
            </w:r>
          </w:p>
        </w:tc>
        <w:tc>
          <w:tcPr>
            <w:tcW w:w="885" w:type="dxa"/>
            <w:shd w:val="clear" w:color="auto" w:fill="auto"/>
            <w:vAlign w:val="center"/>
          </w:tcPr>
          <w:p w14:paraId="02BC7415"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2BE056D" w14:textId="77777777" w:rsidR="007E3F6B" w:rsidRPr="001F68F0" w:rsidRDefault="007E3F6B" w:rsidP="004665AC">
            <w:pPr>
              <w:contextualSpacing/>
              <w:rPr>
                <w:sz w:val="16"/>
                <w:szCs w:val="16"/>
              </w:rPr>
            </w:pPr>
            <w:r w:rsidRPr="001F68F0">
              <w:rPr>
                <w:rFonts w:eastAsia="Malgun Gothic"/>
                <w:color w:val="000000"/>
                <w:sz w:val="16"/>
                <w:szCs w:val="16"/>
              </w:rPr>
              <w:t xml:space="preserve">41.65 </w:t>
            </w:r>
          </w:p>
        </w:tc>
        <w:tc>
          <w:tcPr>
            <w:tcW w:w="947" w:type="dxa"/>
            <w:shd w:val="clear" w:color="auto" w:fill="auto"/>
            <w:vAlign w:val="center"/>
          </w:tcPr>
          <w:p w14:paraId="1EE2D821" w14:textId="77777777" w:rsidR="007E3F6B" w:rsidRPr="001F68F0" w:rsidRDefault="007E3F6B" w:rsidP="004665AC">
            <w:pPr>
              <w:contextualSpacing/>
              <w:rPr>
                <w:sz w:val="16"/>
                <w:szCs w:val="16"/>
              </w:rPr>
            </w:pPr>
            <w:r w:rsidRPr="001F68F0">
              <w:rPr>
                <w:rFonts w:eastAsia="Malgun Gothic"/>
                <w:color w:val="000000"/>
                <w:sz w:val="16"/>
                <w:szCs w:val="16"/>
              </w:rPr>
              <w:t>95.72%</w:t>
            </w:r>
          </w:p>
        </w:tc>
      </w:tr>
      <w:tr w:rsidR="007E3F6B" w:rsidRPr="001F68F0" w14:paraId="1DF42E66" w14:textId="77777777" w:rsidTr="001F68F0">
        <w:trPr>
          <w:trHeight w:val="368"/>
        </w:trPr>
        <w:tc>
          <w:tcPr>
            <w:tcW w:w="838" w:type="dxa"/>
            <w:vMerge/>
            <w:shd w:val="clear" w:color="auto" w:fill="auto"/>
            <w:vAlign w:val="center"/>
          </w:tcPr>
          <w:p w14:paraId="746A83EE" w14:textId="77777777" w:rsidR="007E3F6B" w:rsidRDefault="007E3F6B" w:rsidP="004665AC">
            <w:pPr>
              <w:contextualSpacing/>
              <w:rPr>
                <w:b/>
                <w:sz w:val="16"/>
                <w:szCs w:val="16"/>
              </w:rPr>
            </w:pPr>
          </w:p>
        </w:tc>
        <w:tc>
          <w:tcPr>
            <w:tcW w:w="616" w:type="dxa"/>
            <w:shd w:val="clear" w:color="auto" w:fill="auto"/>
            <w:vAlign w:val="center"/>
          </w:tcPr>
          <w:p w14:paraId="35542D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5A0BA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0E7EFAF7" w14:textId="77777777" w:rsidR="007E3F6B" w:rsidRPr="001F68F0" w:rsidRDefault="007E3F6B" w:rsidP="004665AC">
            <w:pPr>
              <w:contextualSpacing/>
              <w:rPr>
                <w:sz w:val="16"/>
                <w:szCs w:val="16"/>
              </w:rPr>
            </w:pPr>
            <w:r w:rsidRPr="001F68F0">
              <w:rPr>
                <w:rFonts w:eastAsia="Malgun Gothic"/>
                <w:color w:val="000000"/>
                <w:sz w:val="16"/>
                <w:szCs w:val="16"/>
              </w:rPr>
              <w:t xml:space="preserve">75.47 </w:t>
            </w:r>
          </w:p>
        </w:tc>
        <w:tc>
          <w:tcPr>
            <w:tcW w:w="947" w:type="dxa"/>
            <w:shd w:val="clear" w:color="auto" w:fill="auto"/>
            <w:vAlign w:val="center"/>
          </w:tcPr>
          <w:p w14:paraId="386E86CF" w14:textId="77777777" w:rsidR="007E3F6B" w:rsidRPr="001F68F0" w:rsidRDefault="007E3F6B" w:rsidP="004665AC">
            <w:pPr>
              <w:contextualSpacing/>
              <w:rPr>
                <w:sz w:val="16"/>
                <w:szCs w:val="16"/>
              </w:rPr>
            </w:pPr>
            <w:r w:rsidRPr="001F68F0">
              <w:rPr>
                <w:rFonts w:eastAsia="Malgun Gothic"/>
                <w:color w:val="000000"/>
                <w:sz w:val="16"/>
                <w:szCs w:val="16"/>
              </w:rPr>
              <w:t>93.40%</w:t>
            </w:r>
          </w:p>
        </w:tc>
        <w:tc>
          <w:tcPr>
            <w:tcW w:w="845" w:type="dxa"/>
            <w:shd w:val="clear" w:color="auto" w:fill="auto"/>
            <w:vAlign w:val="center"/>
          </w:tcPr>
          <w:p w14:paraId="03368C1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EA82BFC" w14:textId="77777777" w:rsidR="007E3F6B" w:rsidRPr="001F68F0" w:rsidRDefault="007E3F6B" w:rsidP="004665AC">
            <w:pPr>
              <w:contextualSpacing/>
              <w:rPr>
                <w:sz w:val="16"/>
                <w:szCs w:val="16"/>
              </w:rPr>
            </w:pPr>
            <w:r w:rsidRPr="001F68F0">
              <w:rPr>
                <w:rFonts w:eastAsia="Malgun Gothic"/>
                <w:color w:val="000000"/>
                <w:sz w:val="16"/>
                <w:szCs w:val="16"/>
              </w:rPr>
              <w:t xml:space="preserve">43.24 </w:t>
            </w:r>
          </w:p>
        </w:tc>
        <w:tc>
          <w:tcPr>
            <w:tcW w:w="947" w:type="dxa"/>
            <w:shd w:val="clear" w:color="auto" w:fill="auto"/>
            <w:vAlign w:val="center"/>
          </w:tcPr>
          <w:p w14:paraId="74AC4B25" w14:textId="77777777" w:rsidR="007E3F6B" w:rsidRPr="001F68F0" w:rsidRDefault="007E3F6B" w:rsidP="004665AC">
            <w:pPr>
              <w:contextualSpacing/>
              <w:rPr>
                <w:sz w:val="16"/>
                <w:szCs w:val="16"/>
              </w:rPr>
            </w:pPr>
            <w:r w:rsidRPr="001F68F0">
              <w:rPr>
                <w:rFonts w:eastAsia="Malgun Gothic"/>
                <w:color w:val="000000"/>
                <w:sz w:val="16"/>
                <w:szCs w:val="16"/>
              </w:rPr>
              <w:t>113.51%</w:t>
            </w:r>
          </w:p>
        </w:tc>
        <w:tc>
          <w:tcPr>
            <w:tcW w:w="885" w:type="dxa"/>
            <w:shd w:val="clear" w:color="auto" w:fill="auto"/>
            <w:vAlign w:val="center"/>
          </w:tcPr>
          <w:p w14:paraId="10CBD12A"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6240282" w14:textId="77777777" w:rsidR="007E3F6B" w:rsidRPr="001F68F0" w:rsidRDefault="007E3F6B" w:rsidP="004665AC">
            <w:pPr>
              <w:contextualSpacing/>
              <w:rPr>
                <w:sz w:val="16"/>
                <w:szCs w:val="16"/>
              </w:rPr>
            </w:pPr>
            <w:r w:rsidRPr="001F68F0">
              <w:rPr>
                <w:rFonts w:eastAsia="Malgun Gothic"/>
                <w:color w:val="000000"/>
                <w:sz w:val="16"/>
                <w:szCs w:val="16"/>
              </w:rPr>
              <w:t xml:space="preserve">14.49 </w:t>
            </w:r>
          </w:p>
        </w:tc>
        <w:tc>
          <w:tcPr>
            <w:tcW w:w="947" w:type="dxa"/>
            <w:shd w:val="clear" w:color="auto" w:fill="auto"/>
            <w:vAlign w:val="center"/>
          </w:tcPr>
          <w:p w14:paraId="5E8135A7" w14:textId="77777777" w:rsidR="007E3F6B" w:rsidRPr="001F68F0" w:rsidRDefault="007E3F6B" w:rsidP="004665AC">
            <w:pPr>
              <w:contextualSpacing/>
              <w:rPr>
                <w:sz w:val="16"/>
                <w:szCs w:val="16"/>
              </w:rPr>
            </w:pPr>
            <w:r w:rsidRPr="001F68F0">
              <w:rPr>
                <w:rFonts w:eastAsia="Malgun Gothic"/>
                <w:color w:val="000000"/>
                <w:sz w:val="16"/>
                <w:szCs w:val="16"/>
              </w:rPr>
              <w:t>209.78%</w:t>
            </w:r>
          </w:p>
        </w:tc>
      </w:tr>
      <w:tr w:rsidR="007E3F6B" w:rsidRPr="001F68F0" w14:paraId="4FEBBCC4" w14:textId="77777777" w:rsidTr="001F68F0">
        <w:trPr>
          <w:trHeight w:val="368"/>
        </w:trPr>
        <w:tc>
          <w:tcPr>
            <w:tcW w:w="838" w:type="dxa"/>
            <w:vMerge/>
            <w:shd w:val="clear" w:color="auto" w:fill="auto"/>
            <w:vAlign w:val="center"/>
          </w:tcPr>
          <w:p w14:paraId="3BA4B3A8" w14:textId="77777777" w:rsidR="007E3F6B" w:rsidRDefault="007E3F6B" w:rsidP="004665AC">
            <w:pPr>
              <w:contextualSpacing/>
              <w:rPr>
                <w:b/>
                <w:sz w:val="16"/>
                <w:szCs w:val="16"/>
              </w:rPr>
            </w:pPr>
          </w:p>
        </w:tc>
        <w:tc>
          <w:tcPr>
            <w:tcW w:w="616" w:type="dxa"/>
            <w:shd w:val="clear" w:color="auto" w:fill="auto"/>
            <w:vAlign w:val="center"/>
          </w:tcPr>
          <w:p w14:paraId="388CFB2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8B5605"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636FAB4C"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E0B6643"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265F0882"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6D639D8" w14:textId="77777777" w:rsidR="007E3F6B" w:rsidRPr="001F68F0" w:rsidRDefault="007E3F6B" w:rsidP="004665AC">
            <w:pPr>
              <w:contextualSpacing/>
              <w:rPr>
                <w:sz w:val="16"/>
                <w:szCs w:val="16"/>
              </w:rPr>
            </w:pPr>
            <w:r w:rsidRPr="001F68F0">
              <w:rPr>
                <w:rFonts w:eastAsia="Malgun Gothic"/>
                <w:color w:val="000000"/>
                <w:sz w:val="16"/>
                <w:szCs w:val="16"/>
              </w:rPr>
              <w:t xml:space="preserve">72.07 </w:t>
            </w:r>
          </w:p>
        </w:tc>
        <w:tc>
          <w:tcPr>
            <w:tcW w:w="947" w:type="dxa"/>
            <w:shd w:val="clear" w:color="auto" w:fill="auto"/>
            <w:vAlign w:val="center"/>
          </w:tcPr>
          <w:p w14:paraId="0375EC6A" w14:textId="77777777" w:rsidR="007E3F6B" w:rsidRPr="001F68F0" w:rsidRDefault="007E3F6B" w:rsidP="004665AC">
            <w:pPr>
              <w:contextualSpacing/>
              <w:rPr>
                <w:sz w:val="16"/>
                <w:szCs w:val="16"/>
              </w:rPr>
            </w:pPr>
            <w:r w:rsidRPr="001F68F0">
              <w:rPr>
                <w:rFonts w:eastAsia="Malgun Gothic"/>
                <w:color w:val="000000"/>
                <w:sz w:val="16"/>
                <w:szCs w:val="16"/>
              </w:rPr>
              <w:t>97.30%</w:t>
            </w:r>
          </w:p>
        </w:tc>
        <w:tc>
          <w:tcPr>
            <w:tcW w:w="885" w:type="dxa"/>
            <w:shd w:val="clear" w:color="auto" w:fill="auto"/>
            <w:vAlign w:val="center"/>
          </w:tcPr>
          <w:p w14:paraId="5DFB42E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0B433C37" w14:textId="77777777" w:rsidR="007E3F6B" w:rsidRPr="001F68F0" w:rsidRDefault="007E3F6B" w:rsidP="004665AC">
            <w:pPr>
              <w:contextualSpacing/>
              <w:rPr>
                <w:sz w:val="16"/>
                <w:szCs w:val="16"/>
              </w:rPr>
            </w:pPr>
            <w:r w:rsidRPr="001F68F0">
              <w:rPr>
                <w:rFonts w:eastAsia="Malgun Gothic"/>
                <w:color w:val="000000"/>
                <w:sz w:val="16"/>
                <w:szCs w:val="16"/>
              </w:rPr>
              <w:t xml:space="preserve">37.91 </w:t>
            </w:r>
          </w:p>
        </w:tc>
        <w:tc>
          <w:tcPr>
            <w:tcW w:w="947" w:type="dxa"/>
            <w:shd w:val="clear" w:color="auto" w:fill="auto"/>
            <w:vAlign w:val="center"/>
          </w:tcPr>
          <w:p w14:paraId="2D69D3B6" w14:textId="77777777" w:rsidR="007E3F6B" w:rsidRPr="001F68F0" w:rsidRDefault="007E3F6B" w:rsidP="004665AC">
            <w:pPr>
              <w:contextualSpacing/>
              <w:rPr>
                <w:sz w:val="16"/>
                <w:szCs w:val="16"/>
              </w:rPr>
            </w:pPr>
            <w:r w:rsidRPr="001F68F0">
              <w:rPr>
                <w:rFonts w:eastAsia="Malgun Gothic"/>
                <w:color w:val="000000"/>
                <w:sz w:val="16"/>
                <w:szCs w:val="16"/>
              </w:rPr>
              <w:t>71.09%</w:t>
            </w:r>
          </w:p>
        </w:tc>
      </w:tr>
      <w:tr w:rsidR="007E3F6B" w:rsidRPr="001F68F0" w14:paraId="7530F5BB" w14:textId="77777777" w:rsidTr="001F68F0">
        <w:trPr>
          <w:trHeight w:val="368"/>
        </w:trPr>
        <w:tc>
          <w:tcPr>
            <w:tcW w:w="838" w:type="dxa"/>
            <w:vMerge w:val="restart"/>
            <w:shd w:val="clear" w:color="auto" w:fill="auto"/>
            <w:vAlign w:val="center"/>
          </w:tcPr>
          <w:p w14:paraId="21B58844" w14:textId="77777777" w:rsidR="007E3F6B" w:rsidRDefault="007E3F6B" w:rsidP="004665AC">
            <w:pPr>
              <w:contextualSpacing/>
              <w:rPr>
                <w:b/>
                <w:sz w:val="16"/>
                <w:szCs w:val="16"/>
              </w:rPr>
            </w:pPr>
            <w:r>
              <w:rPr>
                <w:b/>
                <w:sz w:val="16"/>
                <w:szCs w:val="16"/>
              </w:rPr>
              <w:lastRenderedPageBreak/>
              <w:t>DL Packet-Latency CDF (ms)</w:t>
            </w:r>
          </w:p>
        </w:tc>
        <w:tc>
          <w:tcPr>
            <w:tcW w:w="616" w:type="dxa"/>
            <w:shd w:val="clear" w:color="auto" w:fill="auto"/>
            <w:vAlign w:val="center"/>
          </w:tcPr>
          <w:p w14:paraId="4C39631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9BEACF" w14:textId="77777777" w:rsidR="007E3F6B" w:rsidRPr="001F68F0" w:rsidRDefault="007E3F6B" w:rsidP="004665AC">
            <w:pPr>
              <w:contextualSpacing/>
              <w:rPr>
                <w:sz w:val="16"/>
                <w:szCs w:val="16"/>
              </w:rPr>
            </w:pPr>
          </w:p>
        </w:tc>
        <w:tc>
          <w:tcPr>
            <w:tcW w:w="845" w:type="dxa"/>
            <w:shd w:val="clear" w:color="auto" w:fill="auto"/>
            <w:vAlign w:val="center"/>
          </w:tcPr>
          <w:p w14:paraId="088BE58A" w14:textId="77777777" w:rsidR="007E3F6B" w:rsidRPr="001F68F0" w:rsidRDefault="007E3F6B" w:rsidP="004665AC">
            <w:pPr>
              <w:contextualSpacing/>
              <w:rPr>
                <w:sz w:val="16"/>
                <w:szCs w:val="16"/>
              </w:rPr>
            </w:pPr>
          </w:p>
        </w:tc>
        <w:tc>
          <w:tcPr>
            <w:tcW w:w="947" w:type="dxa"/>
            <w:shd w:val="clear" w:color="auto" w:fill="auto"/>
            <w:vAlign w:val="center"/>
          </w:tcPr>
          <w:p w14:paraId="79F1868B" w14:textId="77777777" w:rsidR="007E3F6B" w:rsidRPr="001F68F0" w:rsidRDefault="007E3F6B" w:rsidP="004665AC">
            <w:pPr>
              <w:contextualSpacing/>
              <w:rPr>
                <w:sz w:val="16"/>
                <w:szCs w:val="16"/>
              </w:rPr>
            </w:pPr>
          </w:p>
        </w:tc>
        <w:tc>
          <w:tcPr>
            <w:tcW w:w="845" w:type="dxa"/>
            <w:shd w:val="clear" w:color="auto" w:fill="auto"/>
            <w:vAlign w:val="center"/>
          </w:tcPr>
          <w:p w14:paraId="41C3712A" w14:textId="77777777" w:rsidR="007E3F6B" w:rsidRPr="001F68F0" w:rsidRDefault="007E3F6B" w:rsidP="004665AC">
            <w:pPr>
              <w:contextualSpacing/>
              <w:rPr>
                <w:sz w:val="16"/>
                <w:szCs w:val="16"/>
              </w:rPr>
            </w:pPr>
          </w:p>
        </w:tc>
        <w:tc>
          <w:tcPr>
            <w:tcW w:w="948" w:type="dxa"/>
            <w:shd w:val="clear" w:color="auto" w:fill="auto"/>
            <w:vAlign w:val="center"/>
          </w:tcPr>
          <w:p w14:paraId="01D93D0A" w14:textId="77777777" w:rsidR="007E3F6B" w:rsidRPr="001F68F0" w:rsidRDefault="007E3F6B" w:rsidP="004665AC">
            <w:pPr>
              <w:contextualSpacing/>
              <w:rPr>
                <w:sz w:val="16"/>
                <w:szCs w:val="16"/>
              </w:rPr>
            </w:pPr>
          </w:p>
        </w:tc>
        <w:tc>
          <w:tcPr>
            <w:tcW w:w="947" w:type="dxa"/>
            <w:shd w:val="clear" w:color="auto" w:fill="auto"/>
            <w:vAlign w:val="center"/>
          </w:tcPr>
          <w:p w14:paraId="060767E0" w14:textId="77777777" w:rsidR="007E3F6B" w:rsidRPr="001F68F0" w:rsidRDefault="007E3F6B" w:rsidP="004665AC">
            <w:pPr>
              <w:contextualSpacing/>
              <w:rPr>
                <w:sz w:val="16"/>
                <w:szCs w:val="16"/>
              </w:rPr>
            </w:pPr>
          </w:p>
        </w:tc>
        <w:tc>
          <w:tcPr>
            <w:tcW w:w="885" w:type="dxa"/>
            <w:shd w:val="clear" w:color="auto" w:fill="auto"/>
            <w:vAlign w:val="center"/>
          </w:tcPr>
          <w:p w14:paraId="6528BB8A" w14:textId="77777777" w:rsidR="007E3F6B" w:rsidRPr="001F68F0" w:rsidRDefault="007E3F6B" w:rsidP="004665AC">
            <w:pPr>
              <w:contextualSpacing/>
              <w:rPr>
                <w:sz w:val="16"/>
                <w:szCs w:val="16"/>
              </w:rPr>
            </w:pPr>
          </w:p>
        </w:tc>
        <w:tc>
          <w:tcPr>
            <w:tcW w:w="948" w:type="dxa"/>
            <w:shd w:val="clear" w:color="auto" w:fill="auto"/>
            <w:vAlign w:val="center"/>
          </w:tcPr>
          <w:p w14:paraId="66AF92AF" w14:textId="77777777" w:rsidR="007E3F6B" w:rsidRPr="001F68F0" w:rsidRDefault="007E3F6B" w:rsidP="004665AC">
            <w:pPr>
              <w:contextualSpacing/>
              <w:rPr>
                <w:sz w:val="16"/>
                <w:szCs w:val="16"/>
              </w:rPr>
            </w:pPr>
          </w:p>
        </w:tc>
        <w:tc>
          <w:tcPr>
            <w:tcW w:w="947" w:type="dxa"/>
            <w:shd w:val="clear" w:color="auto" w:fill="auto"/>
            <w:vAlign w:val="center"/>
          </w:tcPr>
          <w:p w14:paraId="789B3443" w14:textId="77777777" w:rsidR="007E3F6B" w:rsidRPr="001F68F0" w:rsidRDefault="007E3F6B" w:rsidP="004665AC">
            <w:pPr>
              <w:contextualSpacing/>
              <w:rPr>
                <w:sz w:val="16"/>
                <w:szCs w:val="16"/>
              </w:rPr>
            </w:pPr>
          </w:p>
        </w:tc>
      </w:tr>
      <w:tr w:rsidR="007E3F6B" w:rsidRPr="001F68F0" w14:paraId="3CEC42B2" w14:textId="77777777" w:rsidTr="001F68F0">
        <w:trPr>
          <w:trHeight w:val="368"/>
        </w:trPr>
        <w:tc>
          <w:tcPr>
            <w:tcW w:w="838" w:type="dxa"/>
            <w:vMerge/>
            <w:shd w:val="clear" w:color="auto" w:fill="auto"/>
            <w:vAlign w:val="center"/>
          </w:tcPr>
          <w:p w14:paraId="72500FD3" w14:textId="77777777" w:rsidR="007E3F6B" w:rsidRDefault="007E3F6B" w:rsidP="004665AC">
            <w:pPr>
              <w:contextualSpacing/>
              <w:rPr>
                <w:b/>
                <w:sz w:val="16"/>
                <w:szCs w:val="16"/>
              </w:rPr>
            </w:pPr>
          </w:p>
        </w:tc>
        <w:tc>
          <w:tcPr>
            <w:tcW w:w="616" w:type="dxa"/>
            <w:shd w:val="clear" w:color="auto" w:fill="auto"/>
            <w:vAlign w:val="center"/>
          </w:tcPr>
          <w:p w14:paraId="047C0C7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5F6D99E" w14:textId="77777777" w:rsidR="007E3F6B" w:rsidRPr="001F68F0" w:rsidRDefault="007E3F6B" w:rsidP="004665AC">
            <w:pPr>
              <w:contextualSpacing/>
              <w:rPr>
                <w:sz w:val="16"/>
                <w:szCs w:val="16"/>
              </w:rPr>
            </w:pPr>
          </w:p>
        </w:tc>
        <w:tc>
          <w:tcPr>
            <w:tcW w:w="845" w:type="dxa"/>
            <w:shd w:val="clear" w:color="auto" w:fill="auto"/>
            <w:vAlign w:val="center"/>
          </w:tcPr>
          <w:p w14:paraId="0A075892" w14:textId="77777777" w:rsidR="007E3F6B" w:rsidRPr="001F68F0" w:rsidRDefault="007E3F6B" w:rsidP="004665AC">
            <w:pPr>
              <w:contextualSpacing/>
              <w:rPr>
                <w:sz w:val="16"/>
                <w:szCs w:val="16"/>
              </w:rPr>
            </w:pPr>
          </w:p>
        </w:tc>
        <w:tc>
          <w:tcPr>
            <w:tcW w:w="947" w:type="dxa"/>
            <w:shd w:val="clear" w:color="auto" w:fill="auto"/>
            <w:vAlign w:val="center"/>
          </w:tcPr>
          <w:p w14:paraId="56DD882B" w14:textId="77777777" w:rsidR="007E3F6B" w:rsidRPr="001F68F0" w:rsidRDefault="007E3F6B" w:rsidP="004665AC">
            <w:pPr>
              <w:contextualSpacing/>
              <w:rPr>
                <w:sz w:val="16"/>
                <w:szCs w:val="16"/>
              </w:rPr>
            </w:pPr>
          </w:p>
        </w:tc>
        <w:tc>
          <w:tcPr>
            <w:tcW w:w="845" w:type="dxa"/>
            <w:shd w:val="clear" w:color="auto" w:fill="auto"/>
            <w:vAlign w:val="center"/>
          </w:tcPr>
          <w:p w14:paraId="0BBDBD21" w14:textId="77777777" w:rsidR="007E3F6B" w:rsidRPr="001F68F0" w:rsidRDefault="007E3F6B" w:rsidP="004665AC">
            <w:pPr>
              <w:contextualSpacing/>
              <w:rPr>
                <w:sz w:val="16"/>
                <w:szCs w:val="16"/>
              </w:rPr>
            </w:pPr>
          </w:p>
        </w:tc>
        <w:tc>
          <w:tcPr>
            <w:tcW w:w="948" w:type="dxa"/>
            <w:shd w:val="clear" w:color="auto" w:fill="auto"/>
            <w:vAlign w:val="center"/>
          </w:tcPr>
          <w:p w14:paraId="090D56DC" w14:textId="77777777" w:rsidR="007E3F6B" w:rsidRPr="001F68F0" w:rsidRDefault="007E3F6B" w:rsidP="004665AC">
            <w:pPr>
              <w:contextualSpacing/>
              <w:rPr>
                <w:sz w:val="16"/>
                <w:szCs w:val="16"/>
              </w:rPr>
            </w:pPr>
          </w:p>
        </w:tc>
        <w:tc>
          <w:tcPr>
            <w:tcW w:w="947" w:type="dxa"/>
            <w:shd w:val="clear" w:color="auto" w:fill="auto"/>
            <w:vAlign w:val="center"/>
          </w:tcPr>
          <w:p w14:paraId="5FC9EE6B" w14:textId="77777777" w:rsidR="007E3F6B" w:rsidRPr="001F68F0" w:rsidRDefault="007E3F6B" w:rsidP="004665AC">
            <w:pPr>
              <w:contextualSpacing/>
              <w:rPr>
                <w:sz w:val="16"/>
                <w:szCs w:val="16"/>
              </w:rPr>
            </w:pPr>
          </w:p>
        </w:tc>
        <w:tc>
          <w:tcPr>
            <w:tcW w:w="885" w:type="dxa"/>
            <w:shd w:val="clear" w:color="auto" w:fill="auto"/>
            <w:vAlign w:val="center"/>
          </w:tcPr>
          <w:p w14:paraId="60CC570F" w14:textId="77777777" w:rsidR="007E3F6B" w:rsidRPr="001F68F0" w:rsidRDefault="007E3F6B" w:rsidP="004665AC">
            <w:pPr>
              <w:contextualSpacing/>
              <w:rPr>
                <w:sz w:val="16"/>
                <w:szCs w:val="16"/>
              </w:rPr>
            </w:pPr>
          </w:p>
        </w:tc>
        <w:tc>
          <w:tcPr>
            <w:tcW w:w="948" w:type="dxa"/>
            <w:shd w:val="clear" w:color="auto" w:fill="auto"/>
            <w:vAlign w:val="center"/>
          </w:tcPr>
          <w:p w14:paraId="1A34D2A3" w14:textId="77777777" w:rsidR="007E3F6B" w:rsidRPr="001F68F0" w:rsidRDefault="007E3F6B" w:rsidP="004665AC">
            <w:pPr>
              <w:contextualSpacing/>
              <w:rPr>
                <w:sz w:val="16"/>
                <w:szCs w:val="16"/>
              </w:rPr>
            </w:pPr>
          </w:p>
        </w:tc>
        <w:tc>
          <w:tcPr>
            <w:tcW w:w="947" w:type="dxa"/>
            <w:shd w:val="clear" w:color="auto" w:fill="auto"/>
            <w:vAlign w:val="center"/>
          </w:tcPr>
          <w:p w14:paraId="7781782D" w14:textId="77777777" w:rsidR="007E3F6B" w:rsidRPr="001F68F0" w:rsidRDefault="007E3F6B" w:rsidP="004665AC">
            <w:pPr>
              <w:contextualSpacing/>
              <w:rPr>
                <w:sz w:val="16"/>
                <w:szCs w:val="16"/>
              </w:rPr>
            </w:pPr>
          </w:p>
        </w:tc>
      </w:tr>
      <w:tr w:rsidR="007E3F6B" w:rsidRPr="001F68F0" w14:paraId="1B44C150" w14:textId="77777777" w:rsidTr="001F68F0">
        <w:trPr>
          <w:trHeight w:val="368"/>
        </w:trPr>
        <w:tc>
          <w:tcPr>
            <w:tcW w:w="838" w:type="dxa"/>
            <w:vMerge/>
            <w:shd w:val="clear" w:color="auto" w:fill="auto"/>
            <w:vAlign w:val="center"/>
          </w:tcPr>
          <w:p w14:paraId="4EC77351" w14:textId="77777777" w:rsidR="007E3F6B" w:rsidRDefault="007E3F6B" w:rsidP="004665AC">
            <w:pPr>
              <w:contextualSpacing/>
              <w:rPr>
                <w:b/>
                <w:sz w:val="16"/>
                <w:szCs w:val="16"/>
              </w:rPr>
            </w:pPr>
          </w:p>
        </w:tc>
        <w:tc>
          <w:tcPr>
            <w:tcW w:w="616" w:type="dxa"/>
            <w:shd w:val="clear" w:color="auto" w:fill="auto"/>
            <w:vAlign w:val="center"/>
          </w:tcPr>
          <w:p w14:paraId="549FBD4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E268" w14:textId="77777777" w:rsidR="007E3F6B" w:rsidRPr="001F68F0" w:rsidRDefault="007E3F6B" w:rsidP="004665AC">
            <w:pPr>
              <w:contextualSpacing/>
              <w:rPr>
                <w:sz w:val="16"/>
                <w:szCs w:val="16"/>
              </w:rPr>
            </w:pPr>
          </w:p>
        </w:tc>
        <w:tc>
          <w:tcPr>
            <w:tcW w:w="845" w:type="dxa"/>
            <w:shd w:val="clear" w:color="auto" w:fill="auto"/>
            <w:vAlign w:val="center"/>
          </w:tcPr>
          <w:p w14:paraId="6E53626E" w14:textId="77777777" w:rsidR="007E3F6B" w:rsidRPr="001F68F0" w:rsidRDefault="007E3F6B" w:rsidP="004665AC">
            <w:pPr>
              <w:contextualSpacing/>
              <w:rPr>
                <w:sz w:val="16"/>
                <w:szCs w:val="16"/>
              </w:rPr>
            </w:pPr>
          </w:p>
        </w:tc>
        <w:tc>
          <w:tcPr>
            <w:tcW w:w="947" w:type="dxa"/>
            <w:shd w:val="clear" w:color="auto" w:fill="auto"/>
            <w:vAlign w:val="center"/>
          </w:tcPr>
          <w:p w14:paraId="0FF40E13" w14:textId="77777777" w:rsidR="007E3F6B" w:rsidRPr="001F68F0" w:rsidRDefault="007E3F6B" w:rsidP="004665AC">
            <w:pPr>
              <w:contextualSpacing/>
              <w:rPr>
                <w:sz w:val="16"/>
                <w:szCs w:val="16"/>
              </w:rPr>
            </w:pPr>
          </w:p>
        </w:tc>
        <w:tc>
          <w:tcPr>
            <w:tcW w:w="845" w:type="dxa"/>
            <w:shd w:val="clear" w:color="auto" w:fill="auto"/>
            <w:vAlign w:val="center"/>
          </w:tcPr>
          <w:p w14:paraId="20CCA8F9" w14:textId="77777777" w:rsidR="007E3F6B" w:rsidRPr="001F68F0" w:rsidRDefault="007E3F6B" w:rsidP="004665AC">
            <w:pPr>
              <w:contextualSpacing/>
              <w:rPr>
                <w:sz w:val="16"/>
                <w:szCs w:val="16"/>
              </w:rPr>
            </w:pPr>
          </w:p>
        </w:tc>
        <w:tc>
          <w:tcPr>
            <w:tcW w:w="948" w:type="dxa"/>
            <w:shd w:val="clear" w:color="auto" w:fill="auto"/>
            <w:vAlign w:val="center"/>
          </w:tcPr>
          <w:p w14:paraId="667B2987" w14:textId="77777777" w:rsidR="007E3F6B" w:rsidRPr="001F68F0" w:rsidRDefault="007E3F6B" w:rsidP="004665AC">
            <w:pPr>
              <w:contextualSpacing/>
              <w:rPr>
                <w:sz w:val="16"/>
                <w:szCs w:val="16"/>
              </w:rPr>
            </w:pPr>
          </w:p>
        </w:tc>
        <w:tc>
          <w:tcPr>
            <w:tcW w:w="947" w:type="dxa"/>
            <w:shd w:val="clear" w:color="auto" w:fill="auto"/>
            <w:vAlign w:val="center"/>
          </w:tcPr>
          <w:p w14:paraId="1DF50E6A" w14:textId="77777777" w:rsidR="007E3F6B" w:rsidRPr="001F68F0" w:rsidRDefault="007E3F6B" w:rsidP="004665AC">
            <w:pPr>
              <w:contextualSpacing/>
              <w:rPr>
                <w:sz w:val="16"/>
                <w:szCs w:val="16"/>
              </w:rPr>
            </w:pPr>
          </w:p>
        </w:tc>
        <w:tc>
          <w:tcPr>
            <w:tcW w:w="885" w:type="dxa"/>
            <w:shd w:val="clear" w:color="auto" w:fill="auto"/>
            <w:vAlign w:val="center"/>
          </w:tcPr>
          <w:p w14:paraId="5D36C156" w14:textId="77777777" w:rsidR="007E3F6B" w:rsidRPr="001F68F0" w:rsidRDefault="007E3F6B" w:rsidP="004665AC">
            <w:pPr>
              <w:contextualSpacing/>
              <w:rPr>
                <w:sz w:val="16"/>
                <w:szCs w:val="16"/>
              </w:rPr>
            </w:pPr>
          </w:p>
        </w:tc>
        <w:tc>
          <w:tcPr>
            <w:tcW w:w="948" w:type="dxa"/>
            <w:shd w:val="clear" w:color="auto" w:fill="auto"/>
            <w:vAlign w:val="center"/>
          </w:tcPr>
          <w:p w14:paraId="18A3EF5D" w14:textId="77777777" w:rsidR="007E3F6B" w:rsidRPr="001F68F0" w:rsidRDefault="007E3F6B" w:rsidP="004665AC">
            <w:pPr>
              <w:contextualSpacing/>
              <w:rPr>
                <w:sz w:val="16"/>
                <w:szCs w:val="16"/>
              </w:rPr>
            </w:pPr>
          </w:p>
        </w:tc>
        <w:tc>
          <w:tcPr>
            <w:tcW w:w="947" w:type="dxa"/>
            <w:shd w:val="clear" w:color="auto" w:fill="auto"/>
            <w:vAlign w:val="center"/>
          </w:tcPr>
          <w:p w14:paraId="64228492" w14:textId="77777777" w:rsidR="007E3F6B" w:rsidRPr="001F68F0" w:rsidRDefault="007E3F6B" w:rsidP="004665AC">
            <w:pPr>
              <w:contextualSpacing/>
              <w:rPr>
                <w:sz w:val="16"/>
                <w:szCs w:val="16"/>
              </w:rPr>
            </w:pPr>
          </w:p>
        </w:tc>
      </w:tr>
      <w:tr w:rsidR="007E3F6B" w:rsidRPr="001F68F0" w14:paraId="0A22FF43" w14:textId="77777777" w:rsidTr="001F68F0">
        <w:trPr>
          <w:trHeight w:val="368"/>
        </w:trPr>
        <w:tc>
          <w:tcPr>
            <w:tcW w:w="838" w:type="dxa"/>
            <w:vMerge w:val="restart"/>
            <w:shd w:val="clear" w:color="auto" w:fill="auto"/>
            <w:vAlign w:val="center"/>
          </w:tcPr>
          <w:p w14:paraId="37B8DF9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A66B9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EC7FE0" w14:textId="77777777" w:rsidR="007E3F6B" w:rsidRPr="001F68F0" w:rsidRDefault="007E3F6B" w:rsidP="004665AC">
            <w:pPr>
              <w:contextualSpacing/>
              <w:rPr>
                <w:sz w:val="16"/>
                <w:szCs w:val="16"/>
              </w:rPr>
            </w:pPr>
          </w:p>
        </w:tc>
        <w:tc>
          <w:tcPr>
            <w:tcW w:w="845" w:type="dxa"/>
            <w:shd w:val="clear" w:color="auto" w:fill="auto"/>
            <w:vAlign w:val="center"/>
          </w:tcPr>
          <w:p w14:paraId="48F29029" w14:textId="77777777" w:rsidR="007E3F6B" w:rsidRPr="001F68F0" w:rsidRDefault="007E3F6B" w:rsidP="004665AC">
            <w:pPr>
              <w:contextualSpacing/>
              <w:rPr>
                <w:sz w:val="16"/>
                <w:szCs w:val="16"/>
              </w:rPr>
            </w:pPr>
          </w:p>
        </w:tc>
        <w:tc>
          <w:tcPr>
            <w:tcW w:w="947" w:type="dxa"/>
            <w:shd w:val="clear" w:color="auto" w:fill="auto"/>
            <w:vAlign w:val="center"/>
          </w:tcPr>
          <w:p w14:paraId="1C91624B" w14:textId="77777777" w:rsidR="007E3F6B" w:rsidRPr="001F68F0" w:rsidRDefault="007E3F6B" w:rsidP="004665AC">
            <w:pPr>
              <w:contextualSpacing/>
              <w:rPr>
                <w:sz w:val="16"/>
                <w:szCs w:val="16"/>
              </w:rPr>
            </w:pPr>
          </w:p>
        </w:tc>
        <w:tc>
          <w:tcPr>
            <w:tcW w:w="845" w:type="dxa"/>
            <w:shd w:val="clear" w:color="auto" w:fill="auto"/>
            <w:vAlign w:val="center"/>
          </w:tcPr>
          <w:p w14:paraId="10749238" w14:textId="77777777" w:rsidR="007E3F6B" w:rsidRPr="001F68F0" w:rsidRDefault="007E3F6B" w:rsidP="004665AC">
            <w:pPr>
              <w:contextualSpacing/>
              <w:rPr>
                <w:sz w:val="16"/>
                <w:szCs w:val="16"/>
              </w:rPr>
            </w:pPr>
          </w:p>
        </w:tc>
        <w:tc>
          <w:tcPr>
            <w:tcW w:w="948" w:type="dxa"/>
            <w:shd w:val="clear" w:color="auto" w:fill="auto"/>
            <w:vAlign w:val="center"/>
          </w:tcPr>
          <w:p w14:paraId="631A1FF2" w14:textId="77777777" w:rsidR="007E3F6B" w:rsidRPr="001F68F0" w:rsidRDefault="007E3F6B" w:rsidP="004665AC">
            <w:pPr>
              <w:contextualSpacing/>
              <w:rPr>
                <w:sz w:val="16"/>
                <w:szCs w:val="16"/>
              </w:rPr>
            </w:pPr>
          </w:p>
        </w:tc>
        <w:tc>
          <w:tcPr>
            <w:tcW w:w="947" w:type="dxa"/>
            <w:shd w:val="clear" w:color="auto" w:fill="auto"/>
            <w:vAlign w:val="center"/>
          </w:tcPr>
          <w:p w14:paraId="7C486A31" w14:textId="77777777" w:rsidR="007E3F6B" w:rsidRPr="001F68F0" w:rsidRDefault="007E3F6B" w:rsidP="004665AC">
            <w:pPr>
              <w:contextualSpacing/>
              <w:rPr>
                <w:sz w:val="16"/>
                <w:szCs w:val="16"/>
              </w:rPr>
            </w:pPr>
          </w:p>
        </w:tc>
        <w:tc>
          <w:tcPr>
            <w:tcW w:w="885" w:type="dxa"/>
            <w:shd w:val="clear" w:color="auto" w:fill="auto"/>
            <w:vAlign w:val="center"/>
          </w:tcPr>
          <w:p w14:paraId="011ECD7F" w14:textId="77777777" w:rsidR="007E3F6B" w:rsidRPr="001F68F0" w:rsidRDefault="007E3F6B" w:rsidP="004665AC">
            <w:pPr>
              <w:contextualSpacing/>
              <w:rPr>
                <w:sz w:val="16"/>
                <w:szCs w:val="16"/>
              </w:rPr>
            </w:pPr>
          </w:p>
        </w:tc>
        <w:tc>
          <w:tcPr>
            <w:tcW w:w="948" w:type="dxa"/>
            <w:shd w:val="clear" w:color="auto" w:fill="auto"/>
            <w:vAlign w:val="center"/>
          </w:tcPr>
          <w:p w14:paraId="15BE1FA3" w14:textId="77777777" w:rsidR="007E3F6B" w:rsidRPr="001F68F0" w:rsidRDefault="007E3F6B" w:rsidP="004665AC">
            <w:pPr>
              <w:contextualSpacing/>
              <w:rPr>
                <w:sz w:val="16"/>
                <w:szCs w:val="16"/>
              </w:rPr>
            </w:pPr>
          </w:p>
        </w:tc>
        <w:tc>
          <w:tcPr>
            <w:tcW w:w="947" w:type="dxa"/>
            <w:shd w:val="clear" w:color="auto" w:fill="auto"/>
            <w:vAlign w:val="center"/>
          </w:tcPr>
          <w:p w14:paraId="39D060EC" w14:textId="77777777" w:rsidR="007E3F6B" w:rsidRPr="001F68F0" w:rsidRDefault="007E3F6B" w:rsidP="004665AC">
            <w:pPr>
              <w:contextualSpacing/>
              <w:rPr>
                <w:sz w:val="16"/>
                <w:szCs w:val="16"/>
              </w:rPr>
            </w:pPr>
          </w:p>
        </w:tc>
      </w:tr>
      <w:tr w:rsidR="007E3F6B" w:rsidRPr="001F68F0" w14:paraId="452D8A31" w14:textId="77777777" w:rsidTr="001F68F0">
        <w:trPr>
          <w:trHeight w:val="368"/>
        </w:trPr>
        <w:tc>
          <w:tcPr>
            <w:tcW w:w="838" w:type="dxa"/>
            <w:vMerge/>
            <w:shd w:val="clear" w:color="auto" w:fill="auto"/>
            <w:vAlign w:val="center"/>
          </w:tcPr>
          <w:p w14:paraId="7BA76E13" w14:textId="77777777" w:rsidR="007E3F6B" w:rsidRDefault="007E3F6B" w:rsidP="004665AC">
            <w:pPr>
              <w:contextualSpacing/>
              <w:rPr>
                <w:b/>
                <w:sz w:val="16"/>
                <w:szCs w:val="16"/>
              </w:rPr>
            </w:pPr>
          </w:p>
        </w:tc>
        <w:tc>
          <w:tcPr>
            <w:tcW w:w="616" w:type="dxa"/>
            <w:shd w:val="clear" w:color="auto" w:fill="auto"/>
            <w:vAlign w:val="center"/>
          </w:tcPr>
          <w:p w14:paraId="6136CCB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E5814B2" w14:textId="77777777" w:rsidR="007E3F6B" w:rsidRPr="001F68F0" w:rsidRDefault="007E3F6B" w:rsidP="004665AC">
            <w:pPr>
              <w:contextualSpacing/>
              <w:rPr>
                <w:sz w:val="16"/>
                <w:szCs w:val="16"/>
              </w:rPr>
            </w:pPr>
          </w:p>
        </w:tc>
        <w:tc>
          <w:tcPr>
            <w:tcW w:w="845" w:type="dxa"/>
            <w:shd w:val="clear" w:color="auto" w:fill="auto"/>
            <w:vAlign w:val="center"/>
          </w:tcPr>
          <w:p w14:paraId="641EBB71" w14:textId="77777777" w:rsidR="007E3F6B" w:rsidRPr="001F68F0" w:rsidRDefault="007E3F6B" w:rsidP="004665AC">
            <w:pPr>
              <w:contextualSpacing/>
              <w:rPr>
                <w:sz w:val="16"/>
                <w:szCs w:val="16"/>
              </w:rPr>
            </w:pPr>
          </w:p>
        </w:tc>
        <w:tc>
          <w:tcPr>
            <w:tcW w:w="947" w:type="dxa"/>
            <w:shd w:val="clear" w:color="auto" w:fill="auto"/>
            <w:vAlign w:val="center"/>
          </w:tcPr>
          <w:p w14:paraId="0A09C289" w14:textId="77777777" w:rsidR="007E3F6B" w:rsidRPr="001F68F0" w:rsidRDefault="007E3F6B" w:rsidP="004665AC">
            <w:pPr>
              <w:contextualSpacing/>
              <w:rPr>
                <w:sz w:val="16"/>
                <w:szCs w:val="16"/>
              </w:rPr>
            </w:pPr>
          </w:p>
        </w:tc>
        <w:tc>
          <w:tcPr>
            <w:tcW w:w="845" w:type="dxa"/>
            <w:shd w:val="clear" w:color="auto" w:fill="auto"/>
            <w:vAlign w:val="center"/>
          </w:tcPr>
          <w:p w14:paraId="3378A523" w14:textId="77777777" w:rsidR="007E3F6B" w:rsidRPr="001F68F0" w:rsidRDefault="007E3F6B" w:rsidP="004665AC">
            <w:pPr>
              <w:contextualSpacing/>
              <w:rPr>
                <w:sz w:val="16"/>
                <w:szCs w:val="16"/>
              </w:rPr>
            </w:pPr>
          </w:p>
        </w:tc>
        <w:tc>
          <w:tcPr>
            <w:tcW w:w="948" w:type="dxa"/>
            <w:shd w:val="clear" w:color="auto" w:fill="auto"/>
            <w:vAlign w:val="center"/>
          </w:tcPr>
          <w:p w14:paraId="3663FF5D" w14:textId="77777777" w:rsidR="007E3F6B" w:rsidRPr="001F68F0" w:rsidRDefault="007E3F6B" w:rsidP="004665AC">
            <w:pPr>
              <w:contextualSpacing/>
              <w:rPr>
                <w:sz w:val="16"/>
                <w:szCs w:val="16"/>
              </w:rPr>
            </w:pPr>
          </w:p>
        </w:tc>
        <w:tc>
          <w:tcPr>
            <w:tcW w:w="947" w:type="dxa"/>
            <w:shd w:val="clear" w:color="auto" w:fill="auto"/>
            <w:vAlign w:val="center"/>
          </w:tcPr>
          <w:p w14:paraId="35486FD9" w14:textId="77777777" w:rsidR="007E3F6B" w:rsidRPr="001F68F0" w:rsidRDefault="007E3F6B" w:rsidP="004665AC">
            <w:pPr>
              <w:contextualSpacing/>
              <w:rPr>
                <w:sz w:val="16"/>
                <w:szCs w:val="16"/>
              </w:rPr>
            </w:pPr>
          </w:p>
        </w:tc>
        <w:tc>
          <w:tcPr>
            <w:tcW w:w="885" w:type="dxa"/>
            <w:shd w:val="clear" w:color="auto" w:fill="auto"/>
            <w:vAlign w:val="center"/>
          </w:tcPr>
          <w:p w14:paraId="36F7A23D" w14:textId="77777777" w:rsidR="007E3F6B" w:rsidRPr="001F68F0" w:rsidRDefault="007E3F6B" w:rsidP="004665AC">
            <w:pPr>
              <w:contextualSpacing/>
              <w:rPr>
                <w:sz w:val="16"/>
                <w:szCs w:val="16"/>
              </w:rPr>
            </w:pPr>
          </w:p>
        </w:tc>
        <w:tc>
          <w:tcPr>
            <w:tcW w:w="948" w:type="dxa"/>
            <w:shd w:val="clear" w:color="auto" w:fill="auto"/>
            <w:vAlign w:val="center"/>
          </w:tcPr>
          <w:p w14:paraId="5517BFCC" w14:textId="77777777" w:rsidR="007E3F6B" w:rsidRPr="001F68F0" w:rsidRDefault="007E3F6B" w:rsidP="004665AC">
            <w:pPr>
              <w:contextualSpacing/>
              <w:rPr>
                <w:sz w:val="16"/>
                <w:szCs w:val="16"/>
              </w:rPr>
            </w:pPr>
          </w:p>
        </w:tc>
        <w:tc>
          <w:tcPr>
            <w:tcW w:w="947" w:type="dxa"/>
            <w:shd w:val="clear" w:color="auto" w:fill="auto"/>
            <w:vAlign w:val="center"/>
          </w:tcPr>
          <w:p w14:paraId="0B25D373" w14:textId="77777777" w:rsidR="007E3F6B" w:rsidRPr="001F68F0" w:rsidRDefault="007E3F6B" w:rsidP="004665AC">
            <w:pPr>
              <w:contextualSpacing/>
              <w:rPr>
                <w:sz w:val="16"/>
                <w:szCs w:val="16"/>
              </w:rPr>
            </w:pPr>
          </w:p>
        </w:tc>
      </w:tr>
      <w:tr w:rsidR="007E3F6B" w:rsidRPr="001F68F0" w14:paraId="57D72975" w14:textId="77777777" w:rsidTr="001F68F0">
        <w:trPr>
          <w:trHeight w:val="368"/>
        </w:trPr>
        <w:tc>
          <w:tcPr>
            <w:tcW w:w="838" w:type="dxa"/>
            <w:vMerge/>
            <w:shd w:val="clear" w:color="auto" w:fill="auto"/>
            <w:vAlign w:val="center"/>
          </w:tcPr>
          <w:p w14:paraId="7F1B421A" w14:textId="77777777" w:rsidR="007E3F6B" w:rsidRDefault="007E3F6B" w:rsidP="004665AC">
            <w:pPr>
              <w:contextualSpacing/>
              <w:rPr>
                <w:b/>
                <w:sz w:val="16"/>
                <w:szCs w:val="16"/>
              </w:rPr>
            </w:pPr>
          </w:p>
        </w:tc>
        <w:tc>
          <w:tcPr>
            <w:tcW w:w="616" w:type="dxa"/>
            <w:shd w:val="clear" w:color="auto" w:fill="auto"/>
            <w:vAlign w:val="center"/>
          </w:tcPr>
          <w:p w14:paraId="53C3EA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E08823A" w14:textId="77777777" w:rsidR="007E3F6B" w:rsidRPr="001F68F0" w:rsidRDefault="007E3F6B" w:rsidP="004665AC">
            <w:pPr>
              <w:contextualSpacing/>
              <w:rPr>
                <w:sz w:val="16"/>
                <w:szCs w:val="16"/>
              </w:rPr>
            </w:pPr>
          </w:p>
        </w:tc>
        <w:tc>
          <w:tcPr>
            <w:tcW w:w="845" w:type="dxa"/>
            <w:shd w:val="clear" w:color="auto" w:fill="auto"/>
            <w:vAlign w:val="center"/>
          </w:tcPr>
          <w:p w14:paraId="4778AE5B" w14:textId="77777777" w:rsidR="007E3F6B" w:rsidRPr="001F68F0" w:rsidRDefault="007E3F6B" w:rsidP="004665AC">
            <w:pPr>
              <w:contextualSpacing/>
              <w:rPr>
                <w:sz w:val="16"/>
                <w:szCs w:val="16"/>
              </w:rPr>
            </w:pPr>
          </w:p>
        </w:tc>
        <w:tc>
          <w:tcPr>
            <w:tcW w:w="947" w:type="dxa"/>
            <w:shd w:val="clear" w:color="auto" w:fill="auto"/>
            <w:vAlign w:val="center"/>
          </w:tcPr>
          <w:p w14:paraId="7BC5B73D" w14:textId="77777777" w:rsidR="007E3F6B" w:rsidRPr="001F68F0" w:rsidRDefault="007E3F6B" w:rsidP="004665AC">
            <w:pPr>
              <w:contextualSpacing/>
              <w:rPr>
                <w:sz w:val="16"/>
                <w:szCs w:val="16"/>
              </w:rPr>
            </w:pPr>
          </w:p>
        </w:tc>
        <w:tc>
          <w:tcPr>
            <w:tcW w:w="845" w:type="dxa"/>
            <w:shd w:val="clear" w:color="auto" w:fill="auto"/>
            <w:vAlign w:val="center"/>
          </w:tcPr>
          <w:p w14:paraId="6B13ABB9" w14:textId="77777777" w:rsidR="007E3F6B" w:rsidRPr="001F68F0" w:rsidRDefault="007E3F6B" w:rsidP="004665AC">
            <w:pPr>
              <w:contextualSpacing/>
              <w:rPr>
                <w:sz w:val="16"/>
                <w:szCs w:val="16"/>
              </w:rPr>
            </w:pPr>
          </w:p>
        </w:tc>
        <w:tc>
          <w:tcPr>
            <w:tcW w:w="948" w:type="dxa"/>
            <w:shd w:val="clear" w:color="auto" w:fill="auto"/>
            <w:vAlign w:val="center"/>
          </w:tcPr>
          <w:p w14:paraId="6CAFCF1E" w14:textId="77777777" w:rsidR="007E3F6B" w:rsidRPr="001F68F0" w:rsidRDefault="007E3F6B" w:rsidP="004665AC">
            <w:pPr>
              <w:contextualSpacing/>
              <w:rPr>
                <w:sz w:val="16"/>
                <w:szCs w:val="16"/>
              </w:rPr>
            </w:pPr>
          </w:p>
        </w:tc>
        <w:tc>
          <w:tcPr>
            <w:tcW w:w="947" w:type="dxa"/>
            <w:shd w:val="clear" w:color="auto" w:fill="auto"/>
            <w:vAlign w:val="center"/>
          </w:tcPr>
          <w:p w14:paraId="2FA995EE" w14:textId="77777777" w:rsidR="007E3F6B" w:rsidRPr="001F68F0" w:rsidRDefault="007E3F6B" w:rsidP="004665AC">
            <w:pPr>
              <w:contextualSpacing/>
              <w:rPr>
                <w:sz w:val="16"/>
                <w:szCs w:val="16"/>
              </w:rPr>
            </w:pPr>
          </w:p>
        </w:tc>
        <w:tc>
          <w:tcPr>
            <w:tcW w:w="885" w:type="dxa"/>
            <w:shd w:val="clear" w:color="auto" w:fill="auto"/>
            <w:vAlign w:val="center"/>
          </w:tcPr>
          <w:p w14:paraId="17E991D2" w14:textId="77777777" w:rsidR="007E3F6B" w:rsidRPr="001F68F0" w:rsidRDefault="007E3F6B" w:rsidP="004665AC">
            <w:pPr>
              <w:contextualSpacing/>
              <w:rPr>
                <w:sz w:val="16"/>
                <w:szCs w:val="16"/>
              </w:rPr>
            </w:pPr>
          </w:p>
        </w:tc>
        <w:tc>
          <w:tcPr>
            <w:tcW w:w="948" w:type="dxa"/>
            <w:shd w:val="clear" w:color="auto" w:fill="auto"/>
            <w:vAlign w:val="center"/>
          </w:tcPr>
          <w:p w14:paraId="768BEE44" w14:textId="77777777" w:rsidR="007E3F6B" w:rsidRPr="001F68F0" w:rsidRDefault="007E3F6B" w:rsidP="004665AC">
            <w:pPr>
              <w:contextualSpacing/>
              <w:rPr>
                <w:sz w:val="16"/>
                <w:szCs w:val="16"/>
              </w:rPr>
            </w:pPr>
          </w:p>
        </w:tc>
        <w:tc>
          <w:tcPr>
            <w:tcW w:w="947" w:type="dxa"/>
            <w:shd w:val="clear" w:color="auto" w:fill="auto"/>
            <w:vAlign w:val="center"/>
          </w:tcPr>
          <w:p w14:paraId="7140A3C1" w14:textId="77777777" w:rsidR="007E3F6B" w:rsidRPr="001F68F0" w:rsidRDefault="007E3F6B" w:rsidP="004665AC">
            <w:pPr>
              <w:contextualSpacing/>
              <w:rPr>
                <w:sz w:val="16"/>
                <w:szCs w:val="16"/>
              </w:rPr>
            </w:pPr>
          </w:p>
        </w:tc>
      </w:tr>
      <w:tr w:rsidR="007E3F6B" w:rsidRPr="001F68F0" w14:paraId="0E0DD81E" w14:textId="77777777" w:rsidTr="001F68F0">
        <w:trPr>
          <w:trHeight w:val="368"/>
        </w:trPr>
        <w:tc>
          <w:tcPr>
            <w:tcW w:w="838" w:type="dxa"/>
            <w:shd w:val="clear" w:color="auto" w:fill="auto"/>
            <w:vAlign w:val="center"/>
          </w:tcPr>
          <w:p w14:paraId="745E619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3D1DF6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5734EB4"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339F074A" w14:textId="77777777" w:rsidR="007E3F6B" w:rsidRPr="001F68F0" w:rsidRDefault="007E3F6B" w:rsidP="004665AC">
            <w:pPr>
              <w:contextualSpacing/>
              <w:rPr>
                <w:sz w:val="16"/>
                <w:szCs w:val="16"/>
              </w:rPr>
            </w:pPr>
            <w:r w:rsidRPr="001F68F0">
              <w:rPr>
                <w:rFonts w:eastAsia="Malgun Gothic"/>
                <w:color w:val="000000"/>
                <w:sz w:val="16"/>
                <w:szCs w:val="16"/>
              </w:rPr>
              <w:t>2.93%</w:t>
            </w:r>
          </w:p>
        </w:tc>
        <w:tc>
          <w:tcPr>
            <w:tcW w:w="947" w:type="dxa"/>
            <w:shd w:val="clear" w:color="auto" w:fill="auto"/>
            <w:vAlign w:val="center"/>
          </w:tcPr>
          <w:p w14:paraId="76E768B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26A81ABB"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A1635E7" w14:textId="77777777" w:rsidR="007E3F6B" w:rsidRPr="001F68F0" w:rsidRDefault="007E3F6B" w:rsidP="004665AC">
            <w:pPr>
              <w:contextualSpacing/>
              <w:rPr>
                <w:sz w:val="16"/>
                <w:szCs w:val="16"/>
              </w:rPr>
            </w:pPr>
            <w:r w:rsidRPr="001F68F0">
              <w:rPr>
                <w:rFonts w:eastAsia="Malgun Gothic"/>
                <w:color w:val="000000"/>
                <w:sz w:val="16"/>
                <w:szCs w:val="16"/>
              </w:rPr>
              <w:t>24.99%</w:t>
            </w:r>
          </w:p>
        </w:tc>
        <w:tc>
          <w:tcPr>
            <w:tcW w:w="947" w:type="dxa"/>
            <w:shd w:val="clear" w:color="auto" w:fill="auto"/>
            <w:vAlign w:val="center"/>
          </w:tcPr>
          <w:p w14:paraId="611E9AB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E221001"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2BCCF90A" w14:textId="77777777" w:rsidR="007E3F6B" w:rsidRPr="001F68F0" w:rsidRDefault="007E3F6B" w:rsidP="004665AC">
            <w:pPr>
              <w:contextualSpacing/>
              <w:rPr>
                <w:sz w:val="16"/>
                <w:szCs w:val="16"/>
              </w:rPr>
            </w:pPr>
            <w:r w:rsidRPr="001F68F0">
              <w:rPr>
                <w:rFonts w:eastAsia="Malgun Gothic"/>
                <w:color w:val="000000"/>
                <w:sz w:val="16"/>
                <w:szCs w:val="16"/>
              </w:rPr>
              <w:t>56.78%</w:t>
            </w:r>
          </w:p>
        </w:tc>
        <w:tc>
          <w:tcPr>
            <w:tcW w:w="947" w:type="dxa"/>
            <w:shd w:val="clear" w:color="auto" w:fill="auto"/>
            <w:vAlign w:val="center"/>
          </w:tcPr>
          <w:p w14:paraId="717AC6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7549E8D8" w14:textId="77777777" w:rsidTr="001F68F0">
        <w:trPr>
          <w:trHeight w:val="368"/>
        </w:trPr>
        <w:tc>
          <w:tcPr>
            <w:tcW w:w="838" w:type="dxa"/>
            <w:shd w:val="clear" w:color="auto" w:fill="auto"/>
            <w:vAlign w:val="center"/>
          </w:tcPr>
          <w:p w14:paraId="4428AB4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73F74F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7828F1"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04C751EA" w14:textId="77777777" w:rsidR="007E3F6B" w:rsidRPr="001F68F0" w:rsidRDefault="007E3F6B" w:rsidP="004665AC">
            <w:pPr>
              <w:contextualSpacing/>
              <w:rPr>
                <w:sz w:val="16"/>
                <w:szCs w:val="16"/>
              </w:rPr>
            </w:pPr>
            <w:r w:rsidRPr="001F68F0">
              <w:rPr>
                <w:rFonts w:eastAsia="Malgun Gothic"/>
                <w:color w:val="000000"/>
                <w:sz w:val="16"/>
                <w:szCs w:val="16"/>
              </w:rPr>
              <w:t>9.05%</w:t>
            </w:r>
          </w:p>
        </w:tc>
        <w:tc>
          <w:tcPr>
            <w:tcW w:w="947" w:type="dxa"/>
            <w:shd w:val="clear" w:color="auto" w:fill="auto"/>
            <w:vAlign w:val="center"/>
          </w:tcPr>
          <w:p w14:paraId="6D9E1F8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62B52C1"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712ADA0" w14:textId="77777777" w:rsidR="007E3F6B" w:rsidRPr="001F68F0" w:rsidRDefault="007E3F6B" w:rsidP="004665AC">
            <w:pPr>
              <w:contextualSpacing/>
              <w:rPr>
                <w:sz w:val="16"/>
                <w:szCs w:val="16"/>
              </w:rPr>
            </w:pPr>
            <w:r w:rsidRPr="001F68F0">
              <w:rPr>
                <w:rFonts w:eastAsia="Malgun Gothic"/>
                <w:color w:val="000000"/>
                <w:sz w:val="16"/>
                <w:szCs w:val="16"/>
              </w:rPr>
              <w:t>41.53%</w:t>
            </w:r>
          </w:p>
        </w:tc>
        <w:tc>
          <w:tcPr>
            <w:tcW w:w="947" w:type="dxa"/>
            <w:shd w:val="clear" w:color="auto" w:fill="auto"/>
            <w:vAlign w:val="center"/>
          </w:tcPr>
          <w:p w14:paraId="129BA2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7A68427"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A28BBA9" w14:textId="77777777" w:rsidR="007E3F6B" w:rsidRPr="001F68F0" w:rsidRDefault="007E3F6B" w:rsidP="004665AC">
            <w:pPr>
              <w:contextualSpacing/>
              <w:rPr>
                <w:sz w:val="16"/>
                <w:szCs w:val="16"/>
              </w:rPr>
            </w:pPr>
            <w:r w:rsidRPr="001F68F0">
              <w:rPr>
                <w:rFonts w:eastAsia="Malgun Gothic"/>
                <w:color w:val="000000"/>
                <w:sz w:val="16"/>
                <w:szCs w:val="16"/>
              </w:rPr>
              <w:t>58.27%</w:t>
            </w:r>
          </w:p>
        </w:tc>
        <w:tc>
          <w:tcPr>
            <w:tcW w:w="947" w:type="dxa"/>
            <w:shd w:val="clear" w:color="auto" w:fill="auto"/>
            <w:vAlign w:val="center"/>
          </w:tcPr>
          <w:p w14:paraId="17B42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D7EF0A1" w14:textId="77777777" w:rsidTr="004665AC">
        <w:tc>
          <w:tcPr>
            <w:tcW w:w="9611" w:type="dxa"/>
            <w:gridSpan w:val="11"/>
            <w:shd w:val="clear" w:color="auto" w:fill="auto"/>
            <w:vAlign w:val="center"/>
          </w:tcPr>
          <w:p w14:paraId="2F76943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321C60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1B784AF" w14:textId="77777777" w:rsidR="007E3F6B" w:rsidRDefault="007E3F6B" w:rsidP="004665AC">
            <w:pPr>
              <w:contextualSpacing/>
              <w:rPr>
                <w:sz w:val="16"/>
                <w:szCs w:val="16"/>
              </w:rPr>
            </w:pPr>
            <w:r>
              <w:rPr>
                <w:sz w:val="16"/>
                <w:szCs w:val="16"/>
              </w:rPr>
              <w:t>- For RU, the increase can be calculated as: Increase (%) = Target RU (%) - Baseline RU (%)</w:t>
            </w:r>
          </w:p>
          <w:p w14:paraId="286A34F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E1FE7E" w14:textId="77777777" w:rsidR="007E3F6B" w:rsidRDefault="007E3F6B" w:rsidP="007E3F6B">
      <w:pPr>
        <w:pStyle w:val="L1bullet"/>
        <w:ind w:left="0" w:firstLine="0"/>
        <w:rPr>
          <w:lang w:eastAsia="zh-CN"/>
        </w:rPr>
      </w:pPr>
    </w:p>
    <w:p w14:paraId="4DED15D8"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60865017" w14:textId="77777777" w:rsidTr="004665AC">
        <w:tc>
          <w:tcPr>
            <w:tcW w:w="1454" w:type="dxa"/>
            <w:gridSpan w:val="2"/>
            <w:shd w:val="clear" w:color="auto" w:fill="auto"/>
            <w:vAlign w:val="center"/>
          </w:tcPr>
          <w:p w14:paraId="1B6BD2CB"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28268A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FF4826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23BF080" w14:textId="77777777" w:rsidR="007E3F6B" w:rsidRDefault="007E3F6B" w:rsidP="004665AC">
            <w:pPr>
              <w:contextualSpacing/>
              <w:jc w:val="center"/>
              <w:rPr>
                <w:b/>
                <w:sz w:val="16"/>
                <w:szCs w:val="16"/>
              </w:rPr>
            </w:pPr>
            <w:r>
              <w:rPr>
                <w:b/>
                <w:bCs/>
                <w:sz w:val="16"/>
                <w:szCs w:val="16"/>
              </w:rPr>
              <w:t>DL: High, UL: High</w:t>
            </w:r>
          </w:p>
        </w:tc>
      </w:tr>
      <w:tr w:rsidR="007E3F6B" w14:paraId="1856E1DB" w14:textId="77777777" w:rsidTr="001F68F0">
        <w:trPr>
          <w:trHeight w:val="368"/>
        </w:trPr>
        <w:tc>
          <w:tcPr>
            <w:tcW w:w="1454" w:type="dxa"/>
            <w:gridSpan w:val="2"/>
            <w:shd w:val="clear" w:color="auto" w:fill="auto"/>
            <w:vAlign w:val="center"/>
          </w:tcPr>
          <w:p w14:paraId="1BBB6A49" w14:textId="77777777" w:rsidR="007E3F6B" w:rsidRDefault="007E3F6B" w:rsidP="004665AC">
            <w:pPr>
              <w:contextualSpacing/>
              <w:rPr>
                <w:b/>
                <w:sz w:val="16"/>
                <w:szCs w:val="16"/>
              </w:rPr>
            </w:pPr>
          </w:p>
        </w:tc>
        <w:tc>
          <w:tcPr>
            <w:tcW w:w="845" w:type="dxa"/>
            <w:shd w:val="clear" w:color="auto" w:fill="auto"/>
            <w:vAlign w:val="center"/>
          </w:tcPr>
          <w:p w14:paraId="7FE92385"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2E049D9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021DFEC7"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3C3BAC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16E0939A"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08B2D5F"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365878B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7B1BF13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A0120D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0B781D9" w14:textId="77777777" w:rsidTr="001F68F0">
        <w:trPr>
          <w:trHeight w:val="368"/>
        </w:trPr>
        <w:tc>
          <w:tcPr>
            <w:tcW w:w="838" w:type="dxa"/>
            <w:vMerge w:val="restart"/>
            <w:shd w:val="clear" w:color="auto" w:fill="auto"/>
            <w:vAlign w:val="center"/>
          </w:tcPr>
          <w:p w14:paraId="5823561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AB824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4B1E5A3"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67C3841D" w14:textId="77777777" w:rsidR="007E3F6B" w:rsidRPr="001F68F0" w:rsidRDefault="007E3F6B" w:rsidP="004665AC">
            <w:pPr>
              <w:contextualSpacing/>
              <w:rPr>
                <w:sz w:val="16"/>
                <w:szCs w:val="16"/>
              </w:rPr>
            </w:pPr>
            <w:r w:rsidRPr="001F68F0">
              <w:rPr>
                <w:rFonts w:eastAsia="Malgun Gothic"/>
                <w:color w:val="000000"/>
                <w:sz w:val="16"/>
                <w:szCs w:val="16"/>
              </w:rPr>
              <w:t xml:space="preserve">106.97 </w:t>
            </w:r>
          </w:p>
        </w:tc>
        <w:tc>
          <w:tcPr>
            <w:tcW w:w="947" w:type="dxa"/>
            <w:shd w:val="clear" w:color="auto" w:fill="auto"/>
            <w:vAlign w:val="center"/>
          </w:tcPr>
          <w:p w14:paraId="52B04DEF" w14:textId="77777777" w:rsidR="007E3F6B" w:rsidRPr="001F68F0" w:rsidRDefault="007E3F6B" w:rsidP="004665AC">
            <w:pPr>
              <w:contextualSpacing/>
              <w:rPr>
                <w:sz w:val="16"/>
                <w:szCs w:val="16"/>
              </w:rPr>
            </w:pPr>
            <w:r w:rsidRPr="001F68F0">
              <w:rPr>
                <w:rFonts w:eastAsia="Malgun Gothic"/>
                <w:color w:val="000000"/>
                <w:sz w:val="16"/>
                <w:szCs w:val="16"/>
              </w:rPr>
              <w:t>-5.21%</w:t>
            </w:r>
          </w:p>
        </w:tc>
        <w:tc>
          <w:tcPr>
            <w:tcW w:w="845" w:type="dxa"/>
            <w:shd w:val="clear" w:color="auto" w:fill="auto"/>
            <w:vAlign w:val="center"/>
          </w:tcPr>
          <w:p w14:paraId="50AABE4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4151F485" w14:textId="77777777" w:rsidR="007E3F6B" w:rsidRPr="001F68F0" w:rsidRDefault="007E3F6B" w:rsidP="004665AC">
            <w:pPr>
              <w:contextualSpacing/>
              <w:rPr>
                <w:sz w:val="16"/>
                <w:szCs w:val="16"/>
              </w:rPr>
            </w:pPr>
            <w:r w:rsidRPr="001F68F0">
              <w:rPr>
                <w:rFonts w:eastAsia="Malgun Gothic"/>
                <w:color w:val="000000"/>
                <w:sz w:val="16"/>
                <w:szCs w:val="16"/>
              </w:rPr>
              <w:t xml:space="preserve">82.39 </w:t>
            </w:r>
          </w:p>
        </w:tc>
        <w:tc>
          <w:tcPr>
            <w:tcW w:w="947" w:type="dxa"/>
            <w:shd w:val="clear" w:color="auto" w:fill="auto"/>
            <w:vAlign w:val="center"/>
          </w:tcPr>
          <w:p w14:paraId="001E668A" w14:textId="77777777" w:rsidR="007E3F6B" w:rsidRPr="001F68F0" w:rsidRDefault="007E3F6B" w:rsidP="004665AC">
            <w:pPr>
              <w:contextualSpacing/>
              <w:rPr>
                <w:sz w:val="16"/>
                <w:szCs w:val="16"/>
              </w:rPr>
            </w:pPr>
            <w:r w:rsidRPr="001F68F0">
              <w:rPr>
                <w:rFonts w:eastAsia="Malgun Gothic"/>
                <w:color w:val="000000"/>
                <w:sz w:val="16"/>
                <w:szCs w:val="16"/>
              </w:rPr>
              <w:t>-7.23%</w:t>
            </w:r>
          </w:p>
        </w:tc>
        <w:tc>
          <w:tcPr>
            <w:tcW w:w="885" w:type="dxa"/>
            <w:shd w:val="clear" w:color="auto" w:fill="auto"/>
            <w:vAlign w:val="center"/>
          </w:tcPr>
          <w:p w14:paraId="295075E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0EC7FA7C" w14:textId="77777777" w:rsidR="007E3F6B" w:rsidRPr="001F68F0" w:rsidRDefault="007E3F6B" w:rsidP="004665AC">
            <w:pPr>
              <w:contextualSpacing/>
              <w:rPr>
                <w:sz w:val="16"/>
                <w:szCs w:val="16"/>
              </w:rPr>
            </w:pPr>
            <w:r w:rsidRPr="001F68F0">
              <w:rPr>
                <w:rFonts w:eastAsia="Malgun Gothic"/>
                <w:color w:val="000000"/>
                <w:sz w:val="16"/>
                <w:szCs w:val="16"/>
              </w:rPr>
              <w:t xml:space="preserve">61.81 </w:t>
            </w:r>
          </w:p>
        </w:tc>
        <w:tc>
          <w:tcPr>
            <w:tcW w:w="947" w:type="dxa"/>
            <w:shd w:val="clear" w:color="auto" w:fill="auto"/>
            <w:vAlign w:val="center"/>
          </w:tcPr>
          <w:p w14:paraId="28E12790" w14:textId="77777777" w:rsidR="007E3F6B" w:rsidRPr="001F68F0" w:rsidRDefault="007E3F6B" w:rsidP="004665AC">
            <w:pPr>
              <w:contextualSpacing/>
              <w:rPr>
                <w:sz w:val="16"/>
                <w:szCs w:val="16"/>
              </w:rPr>
            </w:pPr>
            <w:r w:rsidRPr="001F68F0">
              <w:rPr>
                <w:rFonts w:eastAsia="Malgun Gothic"/>
                <w:color w:val="000000"/>
                <w:sz w:val="16"/>
                <w:szCs w:val="16"/>
              </w:rPr>
              <w:t>-5.94%</w:t>
            </w:r>
          </w:p>
        </w:tc>
      </w:tr>
      <w:tr w:rsidR="007E3F6B" w14:paraId="35490FA0" w14:textId="77777777" w:rsidTr="001F68F0">
        <w:trPr>
          <w:trHeight w:val="368"/>
        </w:trPr>
        <w:tc>
          <w:tcPr>
            <w:tcW w:w="838" w:type="dxa"/>
            <w:vMerge/>
            <w:shd w:val="clear" w:color="auto" w:fill="auto"/>
            <w:vAlign w:val="center"/>
          </w:tcPr>
          <w:p w14:paraId="7AFD470F" w14:textId="77777777" w:rsidR="007E3F6B" w:rsidRDefault="007E3F6B" w:rsidP="004665AC">
            <w:pPr>
              <w:contextualSpacing/>
              <w:rPr>
                <w:b/>
                <w:sz w:val="16"/>
                <w:szCs w:val="16"/>
              </w:rPr>
            </w:pPr>
          </w:p>
        </w:tc>
        <w:tc>
          <w:tcPr>
            <w:tcW w:w="616" w:type="dxa"/>
            <w:shd w:val="clear" w:color="auto" w:fill="auto"/>
            <w:vAlign w:val="center"/>
          </w:tcPr>
          <w:p w14:paraId="619BF3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D94274"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47D72485" w14:textId="77777777" w:rsidR="007E3F6B" w:rsidRPr="001F68F0" w:rsidRDefault="007E3F6B" w:rsidP="004665AC">
            <w:pPr>
              <w:contextualSpacing/>
              <w:rPr>
                <w:sz w:val="16"/>
                <w:szCs w:val="16"/>
              </w:rPr>
            </w:pPr>
            <w:r w:rsidRPr="001F68F0">
              <w:rPr>
                <w:rFonts w:eastAsia="Malgun Gothic"/>
                <w:color w:val="000000"/>
                <w:sz w:val="16"/>
                <w:szCs w:val="16"/>
              </w:rPr>
              <w:t xml:space="preserve">43.48 </w:t>
            </w:r>
          </w:p>
        </w:tc>
        <w:tc>
          <w:tcPr>
            <w:tcW w:w="947" w:type="dxa"/>
            <w:shd w:val="clear" w:color="auto" w:fill="auto"/>
            <w:vAlign w:val="center"/>
          </w:tcPr>
          <w:p w14:paraId="23A0EDFE" w14:textId="77777777" w:rsidR="007E3F6B" w:rsidRPr="001F68F0" w:rsidRDefault="007E3F6B" w:rsidP="004665AC">
            <w:pPr>
              <w:contextualSpacing/>
              <w:rPr>
                <w:sz w:val="16"/>
                <w:szCs w:val="16"/>
              </w:rPr>
            </w:pPr>
            <w:r w:rsidRPr="001F68F0">
              <w:rPr>
                <w:rFonts w:eastAsia="Malgun Gothic"/>
                <w:color w:val="000000"/>
                <w:sz w:val="16"/>
                <w:szCs w:val="16"/>
              </w:rPr>
              <w:t>21.74%</w:t>
            </w:r>
          </w:p>
        </w:tc>
        <w:tc>
          <w:tcPr>
            <w:tcW w:w="845" w:type="dxa"/>
            <w:shd w:val="clear" w:color="auto" w:fill="auto"/>
            <w:vAlign w:val="center"/>
          </w:tcPr>
          <w:p w14:paraId="6FD6DD6C"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20F96243" w14:textId="77777777" w:rsidR="007E3F6B" w:rsidRPr="001F68F0" w:rsidRDefault="007E3F6B" w:rsidP="004665AC">
            <w:pPr>
              <w:contextualSpacing/>
              <w:rPr>
                <w:sz w:val="16"/>
                <w:szCs w:val="16"/>
              </w:rPr>
            </w:pPr>
            <w:r w:rsidRPr="001F68F0">
              <w:rPr>
                <w:rFonts w:eastAsia="Malgun Gothic"/>
                <w:color w:val="000000"/>
                <w:sz w:val="16"/>
                <w:szCs w:val="16"/>
              </w:rPr>
              <w:t xml:space="preserve">21.77 </w:t>
            </w:r>
          </w:p>
        </w:tc>
        <w:tc>
          <w:tcPr>
            <w:tcW w:w="947" w:type="dxa"/>
            <w:shd w:val="clear" w:color="auto" w:fill="auto"/>
            <w:vAlign w:val="center"/>
          </w:tcPr>
          <w:p w14:paraId="1A3B58B8"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85" w:type="dxa"/>
            <w:shd w:val="clear" w:color="auto" w:fill="auto"/>
            <w:vAlign w:val="center"/>
          </w:tcPr>
          <w:p w14:paraId="71C73D0B"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37DC3AA" w14:textId="77777777" w:rsidR="007E3F6B" w:rsidRPr="001F68F0" w:rsidRDefault="007E3F6B" w:rsidP="004665AC">
            <w:pPr>
              <w:contextualSpacing/>
              <w:rPr>
                <w:sz w:val="16"/>
                <w:szCs w:val="16"/>
              </w:rPr>
            </w:pPr>
            <w:r w:rsidRPr="001F68F0">
              <w:rPr>
                <w:rFonts w:eastAsia="Malgun Gothic"/>
                <w:color w:val="000000"/>
                <w:sz w:val="16"/>
                <w:szCs w:val="16"/>
              </w:rPr>
              <w:t xml:space="preserve">12.24 </w:t>
            </w:r>
          </w:p>
        </w:tc>
        <w:tc>
          <w:tcPr>
            <w:tcW w:w="947" w:type="dxa"/>
            <w:shd w:val="clear" w:color="auto" w:fill="auto"/>
            <w:vAlign w:val="center"/>
          </w:tcPr>
          <w:p w14:paraId="0AC7FD32" w14:textId="77777777" w:rsidR="007E3F6B" w:rsidRPr="001F68F0" w:rsidRDefault="007E3F6B" w:rsidP="004665AC">
            <w:pPr>
              <w:contextualSpacing/>
              <w:rPr>
                <w:sz w:val="16"/>
                <w:szCs w:val="16"/>
              </w:rPr>
            </w:pPr>
            <w:r w:rsidRPr="001F68F0">
              <w:rPr>
                <w:rFonts w:eastAsia="Malgun Gothic"/>
                <w:color w:val="000000"/>
                <w:sz w:val="16"/>
                <w:szCs w:val="16"/>
              </w:rPr>
              <w:t>74.66%</w:t>
            </w:r>
          </w:p>
        </w:tc>
      </w:tr>
      <w:tr w:rsidR="007E3F6B" w14:paraId="5AD9F402" w14:textId="77777777" w:rsidTr="001F68F0">
        <w:trPr>
          <w:trHeight w:val="368"/>
        </w:trPr>
        <w:tc>
          <w:tcPr>
            <w:tcW w:w="838" w:type="dxa"/>
            <w:vMerge/>
            <w:shd w:val="clear" w:color="auto" w:fill="auto"/>
            <w:vAlign w:val="center"/>
          </w:tcPr>
          <w:p w14:paraId="4EE94A43" w14:textId="77777777" w:rsidR="007E3F6B" w:rsidRDefault="007E3F6B" w:rsidP="004665AC">
            <w:pPr>
              <w:contextualSpacing/>
              <w:rPr>
                <w:b/>
                <w:sz w:val="16"/>
                <w:szCs w:val="16"/>
              </w:rPr>
            </w:pPr>
          </w:p>
        </w:tc>
        <w:tc>
          <w:tcPr>
            <w:tcW w:w="616" w:type="dxa"/>
            <w:shd w:val="clear" w:color="auto" w:fill="auto"/>
            <w:vAlign w:val="center"/>
          </w:tcPr>
          <w:p w14:paraId="66D2BD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C4D2FF"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42DF5F59" w14:textId="77777777" w:rsidR="007E3F6B" w:rsidRPr="001F68F0" w:rsidRDefault="007E3F6B" w:rsidP="004665AC">
            <w:pPr>
              <w:contextualSpacing/>
              <w:rPr>
                <w:sz w:val="16"/>
                <w:szCs w:val="16"/>
              </w:rPr>
            </w:pPr>
            <w:r w:rsidRPr="001F68F0">
              <w:rPr>
                <w:rFonts w:eastAsia="Malgun Gothic"/>
                <w:color w:val="000000"/>
                <w:sz w:val="16"/>
                <w:szCs w:val="16"/>
              </w:rPr>
              <w:t xml:space="preserve">96.39 </w:t>
            </w:r>
          </w:p>
        </w:tc>
        <w:tc>
          <w:tcPr>
            <w:tcW w:w="947" w:type="dxa"/>
            <w:shd w:val="clear" w:color="auto" w:fill="auto"/>
            <w:vAlign w:val="center"/>
          </w:tcPr>
          <w:p w14:paraId="0E59A397" w14:textId="77777777" w:rsidR="007E3F6B" w:rsidRPr="001F68F0" w:rsidRDefault="007E3F6B" w:rsidP="004665AC">
            <w:pPr>
              <w:contextualSpacing/>
              <w:rPr>
                <w:sz w:val="16"/>
                <w:szCs w:val="16"/>
              </w:rPr>
            </w:pPr>
            <w:r w:rsidRPr="001F68F0">
              <w:rPr>
                <w:rFonts w:eastAsia="Malgun Gothic"/>
                <w:color w:val="000000"/>
                <w:sz w:val="16"/>
                <w:szCs w:val="16"/>
              </w:rPr>
              <w:t>-1.20%</w:t>
            </w:r>
          </w:p>
        </w:tc>
        <w:tc>
          <w:tcPr>
            <w:tcW w:w="845" w:type="dxa"/>
            <w:shd w:val="clear" w:color="auto" w:fill="auto"/>
            <w:vAlign w:val="center"/>
          </w:tcPr>
          <w:p w14:paraId="1FE58B8F"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4427AD2A" w14:textId="77777777" w:rsidR="007E3F6B" w:rsidRPr="001F68F0" w:rsidRDefault="007E3F6B" w:rsidP="004665AC">
            <w:pPr>
              <w:contextualSpacing/>
              <w:rPr>
                <w:sz w:val="16"/>
                <w:szCs w:val="16"/>
              </w:rPr>
            </w:pPr>
            <w:r w:rsidRPr="001F68F0">
              <w:rPr>
                <w:rFonts w:eastAsia="Malgun Gothic"/>
                <w:color w:val="000000"/>
                <w:sz w:val="16"/>
                <w:szCs w:val="16"/>
              </w:rPr>
              <w:t xml:space="preserve">79.07 </w:t>
            </w:r>
          </w:p>
        </w:tc>
        <w:tc>
          <w:tcPr>
            <w:tcW w:w="947" w:type="dxa"/>
            <w:shd w:val="clear" w:color="auto" w:fill="auto"/>
            <w:vAlign w:val="center"/>
          </w:tcPr>
          <w:p w14:paraId="412AF149" w14:textId="77777777" w:rsidR="007E3F6B" w:rsidRPr="001F68F0" w:rsidRDefault="007E3F6B" w:rsidP="004665AC">
            <w:pPr>
              <w:contextualSpacing/>
              <w:rPr>
                <w:sz w:val="16"/>
                <w:szCs w:val="16"/>
              </w:rPr>
            </w:pPr>
            <w:r w:rsidRPr="001F68F0">
              <w:rPr>
                <w:rFonts w:eastAsia="Malgun Gothic"/>
                <w:color w:val="000000"/>
                <w:sz w:val="16"/>
                <w:szCs w:val="16"/>
              </w:rPr>
              <w:t>-5.12%</w:t>
            </w:r>
          </w:p>
        </w:tc>
        <w:tc>
          <w:tcPr>
            <w:tcW w:w="885" w:type="dxa"/>
            <w:shd w:val="clear" w:color="auto" w:fill="auto"/>
            <w:vAlign w:val="center"/>
          </w:tcPr>
          <w:p w14:paraId="27774CDF"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26CCC834" w14:textId="77777777" w:rsidR="007E3F6B" w:rsidRPr="001F68F0" w:rsidRDefault="007E3F6B" w:rsidP="004665AC">
            <w:pPr>
              <w:contextualSpacing/>
              <w:rPr>
                <w:sz w:val="16"/>
                <w:szCs w:val="16"/>
              </w:rPr>
            </w:pPr>
            <w:r w:rsidRPr="001F68F0">
              <w:rPr>
                <w:rFonts w:eastAsia="Malgun Gothic"/>
                <w:color w:val="000000"/>
                <w:sz w:val="16"/>
                <w:szCs w:val="16"/>
              </w:rPr>
              <w:t xml:space="preserve">54.07 </w:t>
            </w:r>
          </w:p>
        </w:tc>
        <w:tc>
          <w:tcPr>
            <w:tcW w:w="947" w:type="dxa"/>
            <w:shd w:val="clear" w:color="auto" w:fill="auto"/>
            <w:vAlign w:val="center"/>
          </w:tcPr>
          <w:p w14:paraId="1929276B" w14:textId="77777777" w:rsidR="007E3F6B" w:rsidRPr="001F68F0" w:rsidRDefault="007E3F6B" w:rsidP="004665AC">
            <w:pPr>
              <w:contextualSpacing/>
              <w:rPr>
                <w:sz w:val="16"/>
                <w:szCs w:val="16"/>
              </w:rPr>
            </w:pPr>
            <w:r w:rsidRPr="001F68F0">
              <w:rPr>
                <w:rFonts w:eastAsia="Malgun Gothic"/>
                <w:color w:val="000000"/>
                <w:sz w:val="16"/>
                <w:szCs w:val="16"/>
              </w:rPr>
              <w:t>-3.34%</w:t>
            </w:r>
          </w:p>
        </w:tc>
      </w:tr>
      <w:tr w:rsidR="007E3F6B" w14:paraId="5A41044F" w14:textId="77777777" w:rsidTr="001F68F0">
        <w:trPr>
          <w:trHeight w:val="368"/>
        </w:trPr>
        <w:tc>
          <w:tcPr>
            <w:tcW w:w="838" w:type="dxa"/>
            <w:vMerge w:val="restart"/>
            <w:shd w:val="clear" w:color="auto" w:fill="auto"/>
            <w:vAlign w:val="center"/>
          </w:tcPr>
          <w:p w14:paraId="7672DD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F9ACE4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0E83A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4822EA76" w14:textId="77777777" w:rsidR="007E3F6B" w:rsidRPr="001F68F0" w:rsidRDefault="007E3F6B" w:rsidP="004665AC">
            <w:pPr>
              <w:contextualSpacing/>
              <w:rPr>
                <w:sz w:val="16"/>
                <w:szCs w:val="16"/>
              </w:rPr>
            </w:pPr>
            <w:r w:rsidRPr="001F68F0">
              <w:rPr>
                <w:rFonts w:eastAsia="Malgun Gothic"/>
                <w:color w:val="000000"/>
                <w:sz w:val="16"/>
                <w:szCs w:val="16"/>
              </w:rPr>
              <w:t xml:space="preserve">21.10 </w:t>
            </w:r>
          </w:p>
        </w:tc>
        <w:tc>
          <w:tcPr>
            <w:tcW w:w="947" w:type="dxa"/>
            <w:shd w:val="clear" w:color="auto" w:fill="auto"/>
            <w:vAlign w:val="center"/>
          </w:tcPr>
          <w:p w14:paraId="7E897D5E"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45" w:type="dxa"/>
            <w:shd w:val="clear" w:color="auto" w:fill="auto"/>
            <w:vAlign w:val="center"/>
          </w:tcPr>
          <w:p w14:paraId="7B9B6A71"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144F7574" w14:textId="77777777" w:rsidR="007E3F6B" w:rsidRPr="001F68F0" w:rsidRDefault="007E3F6B" w:rsidP="004665AC">
            <w:pPr>
              <w:contextualSpacing/>
              <w:rPr>
                <w:sz w:val="16"/>
                <w:szCs w:val="16"/>
              </w:rPr>
            </w:pPr>
            <w:r w:rsidRPr="001F68F0">
              <w:rPr>
                <w:rFonts w:eastAsia="Malgun Gothic"/>
                <w:color w:val="000000"/>
                <w:sz w:val="16"/>
                <w:szCs w:val="16"/>
              </w:rPr>
              <w:t xml:space="preserve">21.50 </w:t>
            </w:r>
          </w:p>
        </w:tc>
        <w:tc>
          <w:tcPr>
            <w:tcW w:w="947" w:type="dxa"/>
            <w:shd w:val="clear" w:color="auto" w:fill="auto"/>
            <w:vAlign w:val="center"/>
          </w:tcPr>
          <w:p w14:paraId="4759951E" w14:textId="77777777" w:rsidR="007E3F6B" w:rsidRPr="001F68F0" w:rsidRDefault="007E3F6B" w:rsidP="004665AC">
            <w:pPr>
              <w:contextualSpacing/>
              <w:rPr>
                <w:sz w:val="16"/>
                <w:szCs w:val="16"/>
              </w:rPr>
            </w:pPr>
            <w:r w:rsidRPr="001F68F0">
              <w:rPr>
                <w:rFonts w:eastAsia="Malgun Gothic"/>
                <w:color w:val="000000"/>
                <w:sz w:val="16"/>
                <w:szCs w:val="16"/>
              </w:rPr>
              <w:t>-0.62%</w:t>
            </w:r>
          </w:p>
        </w:tc>
        <w:tc>
          <w:tcPr>
            <w:tcW w:w="885" w:type="dxa"/>
            <w:shd w:val="clear" w:color="auto" w:fill="auto"/>
            <w:vAlign w:val="center"/>
          </w:tcPr>
          <w:p w14:paraId="52BA7FA8"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7C02F1D" w14:textId="77777777" w:rsidR="007E3F6B" w:rsidRPr="001F68F0" w:rsidRDefault="007E3F6B" w:rsidP="004665AC">
            <w:pPr>
              <w:contextualSpacing/>
              <w:rPr>
                <w:sz w:val="16"/>
                <w:szCs w:val="16"/>
              </w:rPr>
            </w:pPr>
            <w:r w:rsidRPr="001F68F0">
              <w:rPr>
                <w:rFonts w:eastAsia="Malgun Gothic"/>
                <w:color w:val="000000"/>
                <w:sz w:val="16"/>
                <w:szCs w:val="16"/>
              </w:rPr>
              <w:t xml:space="preserve">21.27 </w:t>
            </w:r>
          </w:p>
        </w:tc>
        <w:tc>
          <w:tcPr>
            <w:tcW w:w="947" w:type="dxa"/>
            <w:shd w:val="clear" w:color="auto" w:fill="auto"/>
            <w:vAlign w:val="center"/>
          </w:tcPr>
          <w:p w14:paraId="02DC58A3" w14:textId="77777777" w:rsidR="007E3F6B" w:rsidRPr="001F68F0" w:rsidRDefault="007E3F6B" w:rsidP="004665AC">
            <w:pPr>
              <w:contextualSpacing/>
              <w:rPr>
                <w:sz w:val="16"/>
                <w:szCs w:val="16"/>
              </w:rPr>
            </w:pPr>
            <w:r w:rsidRPr="001F68F0">
              <w:rPr>
                <w:rFonts w:eastAsia="Malgun Gothic"/>
                <w:color w:val="000000"/>
                <w:sz w:val="16"/>
                <w:szCs w:val="16"/>
              </w:rPr>
              <w:t>-0.95%</w:t>
            </w:r>
          </w:p>
        </w:tc>
      </w:tr>
      <w:tr w:rsidR="007E3F6B" w14:paraId="13694FD5" w14:textId="77777777" w:rsidTr="001F68F0">
        <w:trPr>
          <w:trHeight w:val="368"/>
        </w:trPr>
        <w:tc>
          <w:tcPr>
            <w:tcW w:w="838" w:type="dxa"/>
            <w:vMerge/>
            <w:shd w:val="clear" w:color="auto" w:fill="auto"/>
            <w:vAlign w:val="center"/>
          </w:tcPr>
          <w:p w14:paraId="0B4F3328" w14:textId="77777777" w:rsidR="007E3F6B" w:rsidRDefault="007E3F6B" w:rsidP="004665AC">
            <w:pPr>
              <w:contextualSpacing/>
              <w:rPr>
                <w:b/>
                <w:sz w:val="16"/>
                <w:szCs w:val="16"/>
              </w:rPr>
            </w:pPr>
          </w:p>
        </w:tc>
        <w:tc>
          <w:tcPr>
            <w:tcW w:w="616" w:type="dxa"/>
            <w:shd w:val="clear" w:color="auto" w:fill="auto"/>
            <w:vAlign w:val="center"/>
          </w:tcPr>
          <w:p w14:paraId="786A319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FD403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3A94D658" w14:textId="77777777" w:rsidR="007E3F6B" w:rsidRPr="001F68F0" w:rsidRDefault="007E3F6B" w:rsidP="004665AC">
            <w:pPr>
              <w:contextualSpacing/>
              <w:rPr>
                <w:sz w:val="16"/>
                <w:szCs w:val="16"/>
              </w:rPr>
            </w:pPr>
            <w:r w:rsidRPr="001F68F0">
              <w:rPr>
                <w:rFonts w:eastAsia="Malgun Gothic"/>
                <w:color w:val="000000"/>
                <w:sz w:val="16"/>
                <w:szCs w:val="16"/>
              </w:rPr>
              <w:t xml:space="preserve">1.17 </w:t>
            </w:r>
          </w:p>
        </w:tc>
        <w:tc>
          <w:tcPr>
            <w:tcW w:w="947" w:type="dxa"/>
            <w:shd w:val="clear" w:color="auto" w:fill="auto"/>
            <w:vAlign w:val="center"/>
          </w:tcPr>
          <w:p w14:paraId="7AEFC46F" w14:textId="77777777" w:rsidR="007E3F6B" w:rsidRPr="001F68F0" w:rsidRDefault="007E3F6B" w:rsidP="004665AC">
            <w:pPr>
              <w:contextualSpacing/>
              <w:rPr>
                <w:sz w:val="16"/>
                <w:szCs w:val="16"/>
              </w:rPr>
            </w:pPr>
            <w:r w:rsidRPr="001F68F0">
              <w:rPr>
                <w:rFonts w:eastAsia="Malgun Gothic"/>
                <w:color w:val="000000"/>
                <w:sz w:val="16"/>
                <w:szCs w:val="16"/>
              </w:rPr>
              <w:t>18.53%</w:t>
            </w:r>
          </w:p>
        </w:tc>
        <w:tc>
          <w:tcPr>
            <w:tcW w:w="845" w:type="dxa"/>
            <w:shd w:val="clear" w:color="auto" w:fill="auto"/>
            <w:vAlign w:val="center"/>
          </w:tcPr>
          <w:p w14:paraId="5B4FC7B0"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1EACA466" w14:textId="77777777" w:rsidR="007E3F6B" w:rsidRPr="001F68F0" w:rsidRDefault="007E3F6B" w:rsidP="004665AC">
            <w:pPr>
              <w:contextualSpacing/>
              <w:rPr>
                <w:sz w:val="16"/>
                <w:szCs w:val="16"/>
              </w:rPr>
            </w:pPr>
            <w:r w:rsidRPr="001F68F0">
              <w:rPr>
                <w:rFonts w:eastAsia="Malgun Gothic"/>
                <w:color w:val="000000"/>
                <w:sz w:val="16"/>
                <w:szCs w:val="16"/>
              </w:rPr>
              <w:t xml:space="preserve">0.78 </w:t>
            </w:r>
          </w:p>
        </w:tc>
        <w:tc>
          <w:tcPr>
            <w:tcW w:w="947" w:type="dxa"/>
            <w:shd w:val="clear" w:color="auto" w:fill="auto"/>
            <w:vAlign w:val="center"/>
          </w:tcPr>
          <w:p w14:paraId="602BA163"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885" w:type="dxa"/>
            <w:shd w:val="clear" w:color="auto" w:fill="auto"/>
            <w:vAlign w:val="center"/>
          </w:tcPr>
          <w:p w14:paraId="04DB45F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6B18810D"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261BCBE1" w14:textId="77777777" w:rsidR="007E3F6B" w:rsidRPr="001F68F0" w:rsidRDefault="007E3F6B" w:rsidP="004665AC">
            <w:pPr>
              <w:contextualSpacing/>
              <w:rPr>
                <w:sz w:val="16"/>
                <w:szCs w:val="16"/>
              </w:rPr>
            </w:pPr>
            <w:r w:rsidRPr="001F68F0">
              <w:rPr>
                <w:rFonts w:eastAsia="Malgun Gothic"/>
                <w:color w:val="000000"/>
                <w:sz w:val="16"/>
                <w:szCs w:val="16"/>
              </w:rPr>
              <w:t>2.01%</w:t>
            </w:r>
          </w:p>
        </w:tc>
      </w:tr>
      <w:tr w:rsidR="007E3F6B" w14:paraId="41EA6868" w14:textId="77777777" w:rsidTr="001F68F0">
        <w:trPr>
          <w:trHeight w:val="368"/>
        </w:trPr>
        <w:tc>
          <w:tcPr>
            <w:tcW w:w="838" w:type="dxa"/>
            <w:vMerge/>
            <w:shd w:val="clear" w:color="auto" w:fill="auto"/>
            <w:vAlign w:val="center"/>
          </w:tcPr>
          <w:p w14:paraId="4A2850BB" w14:textId="77777777" w:rsidR="007E3F6B" w:rsidRDefault="007E3F6B" w:rsidP="004665AC">
            <w:pPr>
              <w:contextualSpacing/>
              <w:rPr>
                <w:b/>
                <w:sz w:val="16"/>
                <w:szCs w:val="16"/>
              </w:rPr>
            </w:pPr>
          </w:p>
        </w:tc>
        <w:tc>
          <w:tcPr>
            <w:tcW w:w="616" w:type="dxa"/>
            <w:shd w:val="clear" w:color="auto" w:fill="auto"/>
            <w:vAlign w:val="center"/>
          </w:tcPr>
          <w:p w14:paraId="07ADF22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7304C77"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2F239D6" w14:textId="77777777" w:rsidR="007E3F6B" w:rsidRPr="001F68F0" w:rsidRDefault="007E3F6B" w:rsidP="004665AC">
            <w:pPr>
              <w:contextualSpacing/>
              <w:rPr>
                <w:sz w:val="16"/>
                <w:szCs w:val="16"/>
              </w:rPr>
            </w:pPr>
            <w:r w:rsidRPr="001F68F0">
              <w:rPr>
                <w:rFonts w:eastAsia="Malgun Gothic"/>
                <w:color w:val="000000"/>
                <w:sz w:val="16"/>
                <w:szCs w:val="16"/>
              </w:rPr>
              <w:t xml:space="preserve">13.34 </w:t>
            </w:r>
          </w:p>
        </w:tc>
        <w:tc>
          <w:tcPr>
            <w:tcW w:w="947" w:type="dxa"/>
            <w:shd w:val="clear" w:color="auto" w:fill="auto"/>
            <w:vAlign w:val="center"/>
          </w:tcPr>
          <w:p w14:paraId="31A1A0F5" w14:textId="77777777" w:rsidR="007E3F6B" w:rsidRPr="001F68F0" w:rsidRDefault="007E3F6B" w:rsidP="004665AC">
            <w:pPr>
              <w:contextualSpacing/>
              <w:rPr>
                <w:sz w:val="16"/>
                <w:szCs w:val="16"/>
              </w:rPr>
            </w:pPr>
            <w:r w:rsidRPr="001F68F0">
              <w:rPr>
                <w:rFonts w:eastAsia="Malgun Gothic"/>
                <w:color w:val="000000"/>
                <w:sz w:val="16"/>
                <w:szCs w:val="16"/>
              </w:rPr>
              <w:t>-0.46%</w:t>
            </w:r>
          </w:p>
        </w:tc>
        <w:tc>
          <w:tcPr>
            <w:tcW w:w="845" w:type="dxa"/>
            <w:shd w:val="clear" w:color="auto" w:fill="auto"/>
            <w:vAlign w:val="center"/>
          </w:tcPr>
          <w:p w14:paraId="20A8A528"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00D4B452" w14:textId="77777777" w:rsidR="007E3F6B" w:rsidRPr="001F68F0" w:rsidRDefault="007E3F6B" w:rsidP="004665AC">
            <w:pPr>
              <w:contextualSpacing/>
              <w:rPr>
                <w:sz w:val="16"/>
                <w:szCs w:val="16"/>
              </w:rPr>
            </w:pPr>
            <w:r w:rsidRPr="001F68F0">
              <w:rPr>
                <w:rFonts w:eastAsia="Malgun Gothic"/>
                <w:color w:val="000000"/>
                <w:sz w:val="16"/>
                <w:szCs w:val="16"/>
              </w:rPr>
              <w:t xml:space="preserve">24.19 </w:t>
            </w:r>
          </w:p>
        </w:tc>
        <w:tc>
          <w:tcPr>
            <w:tcW w:w="947" w:type="dxa"/>
            <w:shd w:val="clear" w:color="auto" w:fill="auto"/>
            <w:vAlign w:val="center"/>
          </w:tcPr>
          <w:p w14:paraId="7B165785" w14:textId="77777777" w:rsidR="007E3F6B" w:rsidRPr="001F68F0" w:rsidRDefault="007E3F6B" w:rsidP="004665AC">
            <w:pPr>
              <w:contextualSpacing/>
              <w:rPr>
                <w:sz w:val="16"/>
                <w:szCs w:val="16"/>
              </w:rPr>
            </w:pPr>
            <w:r w:rsidRPr="001F68F0">
              <w:rPr>
                <w:rFonts w:eastAsia="Malgun Gothic"/>
                <w:color w:val="000000"/>
                <w:sz w:val="16"/>
                <w:szCs w:val="16"/>
              </w:rPr>
              <w:t>0.08%</w:t>
            </w:r>
          </w:p>
        </w:tc>
        <w:tc>
          <w:tcPr>
            <w:tcW w:w="885" w:type="dxa"/>
            <w:shd w:val="clear" w:color="auto" w:fill="auto"/>
            <w:vAlign w:val="center"/>
          </w:tcPr>
          <w:p w14:paraId="23289031"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66306504" w14:textId="77777777" w:rsidR="007E3F6B" w:rsidRPr="001F68F0" w:rsidRDefault="007E3F6B" w:rsidP="004665AC">
            <w:pPr>
              <w:contextualSpacing/>
              <w:rPr>
                <w:sz w:val="16"/>
                <w:szCs w:val="16"/>
              </w:rPr>
            </w:pPr>
            <w:r w:rsidRPr="001F68F0">
              <w:rPr>
                <w:rFonts w:eastAsia="Malgun Gothic"/>
                <w:color w:val="000000"/>
                <w:sz w:val="16"/>
                <w:szCs w:val="16"/>
              </w:rPr>
              <w:t xml:space="preserve">22.04 </w:t>
            </w:r>
          </w:p>
        </w:tc>
        <w:tc>
          <w:tcPr>
            <w:tcW w:w="947" w:type="dxa"/>
            <w:shd w:val="clear" w:color="auto" w:fill="auto"/>
            <w:vAlign w:val="center"/>
          </w:tcPr>
          <w:p w14:paraId="69A033A6" w14:textId="77777777" w:rsidR="007E3F6B" w:rsidRPr="001F68F0" w:rsidRDefault="007E3F6B" w:rsidP="004665AC">
            <w:pPr>
              <w:contextualSpacing/>
              <w:rPr>
                <w:sz w:val="16"/>
                <w:szCs w:val="16"/>
              </w:rPr>
            </w:pPr>
            <w:r w:rsidRPr="001F68F0">
              <w:rPr>
                <w:rFonts w:eastAsia="Malgun Gothic"/>
                <w:color w:val="000000"/>
                <w:sz w:val="16"/>
                <w:szCs w:val="16"/>
              </w:rPr>
              <w:t>-6.88%</w:t>
            </w:r>
          </w:p>
        </w:tc>
      </w:tr>
      <w:tr w:rsidR="007E3F6B" w14:paraId="402E943F" w14:textId="77777777" w:rsidTr="001F68F0">
        <w:trPr>
          <w:trHeight w:val="368"/>
        </w:trPr>
        <w:tc>
          <w:tcPr>
            <w:tcW w:w="838" w:type="dxa"/>
            <w:vMerge w:val="restart"/>
            <w:shd w:val="clear" w:color="auto" w:fill="auto"/>
            <w:vAlign w:val="center"/>
          </w:tcPr>
          <w:p w14:paraId="58B4365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495C2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589392" w14:textId="77777777" w:rsidR="007E3F6B" w:rsidRPr="001F68F0" w:rsidRDefault="007E3F6B" w:rsidP="004665AC">
            <w:pPr>
              <w:contextualSpacing/>
              <w:rPr>
                <w:sz w:val="16"/>
                <w:szCs w:val="16"/>
              </w:rPr>
            </w:pPr>
          </w:p>
        </w:tc>
        <w:tc>
          <w:tcPr>
            <w:tcW w:w="845" w:type="dxa"/>
            <w:shd w:val="clear" w:color="auto" w:fill="auto"/>
            <w:vAlign w:val="center"/>
          </w:tcPr>
          <w:p w14:paraId="71223642" w14:textId="77777777" w:rsidR="007E3F6B" w:rsidRPr="001F68F0" w:rsidRDefault="007E3F6B" w:rsidP="004665AC">
            <w:pPr>
              <w:contextualSpacing/>
              <w:rPr>
                <w:sz w:val="16"/>
                <w:szCs w:val="16"/>
              </w:rPr>
            </w:pPr>
          </w:p>
        </w:tc>
        <w:tc>
          <w:tcPr>
            <w:tcW w:w="947" w:type="dxa"/>
            <w:shd w:val="clear" w:color="auto" w:fill="auto"/>
            <w:vAlign w:val="center"/>
          </w:tcPr>
          <w:p w14:paraId="4888633C" w14:textId="77777777" w:rsidR="007E3F6B" w:rsidRPr="001F68F0" w:rsidRDefault="007E3F6B" w:rsidP="004665AC">
            <w:pPr>
              <w:contextualSpacing/>
              <w:rPr>
                <w:sz w:val="16"/>
                <w:szCs w:val="16"/>
              </w:rPr>
            </w:pPr>
          </w:p>
        </w:tc>
        <w:tc>
          <w:tcPr>
            <w:tcW w:w="845" w:type="dxa"/>
            <w:shd w:val="clear" w:color="auto" w:fill="auto"/>
            <w:vAlign w:val="center"/>
          </w:tcPr>
          <w:p w14:paraId="3353C5F2" w14:textId="77777777" w:rsidR="007E3F6B" w:rsidRPr="001F68F0" w:rsidRDefault="007E3F6B" w:rsidP="004665AC">
            <w:pPr>
              <w:contextualSpacing/>
              <w:rPr>
                <w:sz w:val="16"/>
                <w:szCs w:val="16"/>
              </w:rPr>
            </w:pPr>
          </w:p>
        </w:tc>
        <w:tc>
          <w:tcPr>
            <w:tcW w:w="948" w:type="dxa"/>
            <w:shd w:val="clear" w:color="auto" w:fill="auto"/>
            <w:vAlign w:val="center"/>
          </w:tcPr>
          <w:p w14:paraId="2FDDA3E4" w14:textId="77777777" w:rsidR="007E3F6B" w:rsidRPr="001F68F0" w:rsidRDefault="007E3F6B" w:rsidP="004665AC">
            <w:pPr>
              <w:contextualSpacing/>
              <w:rPr>
                <w:sz w:val="16"/>
                <w:szCs w:val="16"/>
              </w:rPr>
            </w:pPr>
          </w:p>
        </w:tc>
        <w:tc>
          <w:tcPr>
            <w:tcW w:w="947" w:type="dxa"/>
            <w:shd w:val="clear" w:color="auto" w:fill="auto"/>
            <w:vAlign w:val="center"/>
          </w:tcPr>
          <w:p w14:paraId="64E52689" w14:textId="77777777" w:rsidR="007E3F6B" w:rsidRPr="001F68F0" w:rsidRDefault="007E3F6B" w:rsidP="004665AC">
            <w:pPr>
              <w:contextualSpacing/>
              <w:rPr>
                <w:sz w:val="16"/>
                <w:szCs w:val="16"/>
              </w:rPr>
            </w:pPr>
          </w:p>
        </w:tc>
        <w:tc>
          <w:tcPr>
            <w:tcW w:w="885" w:type="dxa"/>
            <w:shd w:val="clear" w:color="auto" w:fill="auto"/>
            <w:vAlign w:val="center"/>
          </w:tcPr>
          <w:p w14:paraId="46044543" w14:textId="77777777" w:rsidR="007E3F6B" w:rsidRPr="001F68F0" w:rsidRDefault="007E3F6B" w:rsidP="004665AC">
            <w:pPr>
              <w:contextualSpacing/>
              <w:rPr>
                <w:sz w:val="16"/>
                <w:szCs w:val="16"/>
              </w:rPr>
            </w:pPr>
          </w:p>
        </w:tc>
        <w:tc>
          <w:tcPr>
            <w:tcW w:w="948" w:type="dxa"/>
            <w:shd w:val="clear" w:color="auto" w:fill="auto"/>
            <w:vAlign w:val="center"/>
          </w:tcPr>
          <w:p w14:paraId="2CE1FFF8" w14:textId="77777777" w:rsidR="007E3F6B" w:rsidRPr="001F68F0" w:rsidRDefault="007E3F6B" w:rsidP="004665AC">
            <w:pPr>
              <w:contextualSpacing/>
              <w:rPr>
                <w:sz w:val="16"/>
                <w:szCs w:val="16"/>
              </w:rPr>
            </w:pPr>
          </w:p>
        </w:tc>
        <w:tc>
          <w:tcPr>
            <w:tcW w:w="947" w:type="dxa"/>
            <w:shd w:val="clear" w:color="auto" w:fill="auto"/>
            <w:vAlign w:val="center"/>
          </w:tcPr>
          <w:p w14:paraId="7525A4C2" w14:textId="77777777" w:rsidR="007E3F6B" w:rsidRPr="001F68F0" w:rsidRDefault="007E3F6B" w:rsidP="004665AC">
            <w:pPr>
              <w:contextualSpacing/>
              <w:rPr>
                <w:sz w:val="16"/>
                <w:szCs w:val="16"/>
              </w:rPr>
            </w:pPr>
          </w:p>
        </w:tc>
      </w:tr>
      <w:tr w:rsidR="007E3F6B" w14:paraId="100EF347" w14:textId="77777777" w:rsidTr="001F68F0">
        <w:trPr>
          <w:trHeight w:val="368"/>
        </w:trPr>
        <w:tc>
          <w:tcPr>
            <w:tcW w:w="838" w:type="dxa"/>
            <w:vMerge/>
            <w:shd w:val="clear" w:color="auto" w:fill="auto"/>
            <w:vAlign w:val="center"/>
          </w:tcPr>
          <w:p w14:paraId="55FA12C5" w14:textId="77777777" w:rsidR="007E3F6B" w:rsidRDefault="007E3F6B" w:rsidP="004665AC">
            <w:pPr>
              <w:contextualSpacing/>
              <w:rPr>
                <w:b/>
                <w:sz w:val="16"/>
                <w:szCs w:val="16"/>
              </w:rPr>
            </w:pPr>
          </w:p>
        </w:tc>
        <w:tc>
          <w:tcPr>
            <w:tcW w:w="616" w:type="dxa"/>
            <w:shd w:val="clear" w:color="auto" w:fill="auto"/>
            <w:vAlign w:val="center"/>
          </w:tcPr>
          <w:p w14:paraId="75AF004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A9C502" w14:textId="77777777" w:rsidR="007E3F6B" w:rsidRPr="001F68F0" w:rsidRDefault="007E3F6B" w:rsidP="004665AC">
            <w:pPr>
              <w:contextualSpacing/>
              <w:rPr>
                <w:sz w:val="16"/>
                <w:szCs w:val="16"/>
              </w:rPr>
            </w:pPr>
          </w:p>
        </w:tc>
        <w:tc>
          <w:tcPr>
            <w:tcW w:w="845" w:type="dxa"/>
            <w:shd w:val="clear" w:color="auto" w:fill="auto"/>
            <w:vAlign w:val="center"/>
          </w:tcPr>
          <w:p w14:paraId="6CF7C041" w14:textId="77777777" w:rsidR="007E3F6B" w:rsidRPr="001F68F0" w:rsidRDefault="007E3F6B" w:rsidP="004665AC">
            <w:pPr>
              <w:contextualSpacing/>
              <w:rPr>
                <w:sz w:val="16"/>
                <w:szCs w:val="16"/>
              </w:rPr>
            </w:pPr>
          </w:p>
        </w:tc>
        <w:tc>
          <w:tcPr>
            <w:tcW w:w="947" w:type="dxa"/>
            <w:shd w:val="clear" w:color="auto" w:fill="auto"/>
            <w:vAlign w:val="center"/>
          </w:tcPr>
          <w:p w14:paraId="77977858" w14:textId="77777777" w:rsidR="007E3F6B" w:rsidRPr="001F68F0" w:rsidRDefault="007E3F6B" w:rsidP="004665AC">
            <w:pPr>
              <w:contextualSpacing/>
              <w:rPr>
                <w:sz w:val="16"/>
                <w:szCs w:val="16"/>
              </w:rPr>
            </w:pPr>
          </w:p>
        </w:tc>
        <w:tc>
          <w:tcPr>
            <w:tcW w:w="845" w:type="dxa"/>
            <w:shd w:val="clear" w:color="auto" w:fill="auto"/>
            <w:vAlign w:val="center"/>
          </w:tcPr>
          <w:p w14:paraId="08F0B631" w14:textId="77777777" w:rsidR="007E3F6B" w:rsidRPr="001F68F0" w:rsidRDefault="007E3F6B" w:rsidP="004665AC">
            <w:pPr>
              <w:contextualSpacing/>
              <w:rPr>
                <w:sz w:val="16"/>
                <w:szCs w:val="16"/>
              </w:rPr>
            </w:pPr>
          </w:p>
        </w:tc>
        <w:tc>
          <w:tcPr>
            <w:tcW w:w="948" w:type="dxa"/>
            <w:shd w:val="clear" w:color="auto" w:fill="auto"/>
            <w:vAlign w:val="center"/>
          </w:tcPr>
          <w:p w14:paraId="158A30C6" w14:textId="77777777" w:rsidR="007E3F6B" w:rsidRPr="001F68F0" w:rsidRDefault="007E3F6B" w:rsidP="004665AC">
            <w:pPr>
              <w:contextualSpacing/>
              <w:rPr>
                <w:sz w:val="16"/>
                <w:szCs w:val="16"/>
              </w:rPr>
            </w:pPr>
          </w:p>
        </w:tc>
        <w:tc>
          <w:tcPr>
            <w:tcW w:w="947" w:type="dxa"/>
            <w:shd w:val="clear" w:color="auto" w:fill="auto"/>
            <w:vAlign w:val="center"/>
          </w:tcPr>
          <w:p w14:paraId="717DCD88" w14:textId="77777777" w:rsidR="007E3F6B" w:rsidRPr="001F68F0" w:rsidRDefault="007E3F6B" w:rsidP="004665AC">
            <w:pPr>
              <w:contextualSpacing/>
              <w:rPr>
                <w:sz w:val="16"/>
                <w:szCs w:val="16"/>
              </w:rPr>
            </w:pPr>
          </w:p>
        </w:tc>
        <w:tc>
          <w:tcPr>
            <w:tcW w:w="885" w:type="dxa"/>
            <w:shd w:val="clear" w:color="auto" w:fill="auto"/>
            <w:vAlign w:val="center"/>
          </w:tcPr>
          <w:p w14:paraId="0242BDB1" w14:textId="77777777" w:rsidR="007E3F6B" w:rsidRPr="001F68F0" w:rsidRDefault="007E3F6B" w:rsidP="004665AC">
            <w:pPr>
              <w:contextualSpacing/>
              <w:rPr>
                <w:sz w:val="16"/>
                <w:szCs w:val="16"/>
              </w:rPr>
            </w:pPr>
          </w:p>
        </w:tc>
        <w:tc>
          <w:tcPr>
            <w:tcW w:w="948" w:type="dxa"/>
            <w:shd w:val="clear" w:color="auto" w:fill="auto"/>
            <w:vAlign w:val="center"/>
          </w:tcPr>
          <w:p w14:paraId="5573D656" w14:textId="77777777" w:rsidR="007E3F6B" w:rsidRPr="001F68F0" w:rsidRDefault="007E3F6B" w:rsidP="004665AC">
            <w:pPr>
              <w:contextualSpacing/>
              <w:rPr>
                <w:sz w:val="16"/>
                <w:szCs w:val="16"/>
              </w:rPr>
            </w:pPr>
          </w:p>
        </w:tc>
        <w:tc>
          <w:tcPr>
            <w:tcW w:w="947" w:type="dxa"/>
            <w:shd w:val="clear" w:color="auto" w:fill="auto"/>
            <w:vAlign w:val="center"/>
          </w:tcPr>
          <w:p w14:paraId="57F2936F" w14:textId="77777777" w:rsidR="007E3F6B" w:rsidRPr="001F68F0" w:rsidRDefault="007E3F6B" w:rsidP="004665AC">
            <w:pPr>
              <w:contextualSpacing/>
              <w:rPr>
                <w:sz w:val="16"/>
                <w:szCs w:val="16"/>
              </w:rPr>
            </w:pPr>
          </w:p>
        </w:tc>
      </w:tr>
      <w:tr w:rsidR="007E3F6B" w14:paraId="6F40F64E" w14:textId="77777777" w:rsidTr="001F68F0">
        <w:trPr>
          <w:trHeight w:val="368"/>
        </w:trPr>
        <w:tc>
          <w:tcPr>
            <w:tcW w:w="838" w:type="dxa"/>
            <w:vMerge/>
            <w:shd w:val="clear" w:color="auto" w:fill="auto"/>
            <w:vAlign w:val="center"/>
          </w:tcPr>
          <w:p w14:paraId="28979820" w14:textId="77777777" w:rsidR="007E3F6B" w:rsidRDefault="007E3F6B" w:rsidP="004665AC">
            <w:pPr>
              <w:contextualSpacing/>
              <w:rPr>
                <w:b/>
                <w:sz w:val="16"/>
                <w:szCs w:val="16"/>
              </w:rPr>
            </w:pPr>
          </w:p>
        </w:tc>
        <w:tc>
          <w:tcPr>
            <w:tcW w:w="616" w:type="dxa"/>
            <w:shd w:val="clear" w:color="auto" w:fill="auto"/>
            <w:vAlign w:val="center"/>
          </w:tcPr>
          <w:p w14:paraId="5AB3D95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A5D704" w14:textId="77777777" w:rsidR="007E3F6B" w:rsidRPr="001F68F0" w:rsidRDefault="007E3F6B" w:rsidP="004665AC">
            <w:pPr>
              <w:contextualSpacing/>
              <w:rPr>
                <w:sz w:val="16"/>
                <w:szCs w:val="16"/>
              </w:rPr>
            </w:pPr>
          </w:p>
        </w:tc>
        <w:tc>
          <w:tcPr>
            <w:tcW w:w="845" w:type="dxa"/>
            <w:shd w:val="clear" w:color="auto" w:fill="auto"/>
            <w:vAlign w:val="center"/>
          </w:tcPr>
          <w:p w14:paraId="35368A52" w14:textId="77777777" w:rsidR="007E3F6B" w:rsidRPr="001F68F0" w:rsidRDefault="007E3F6B" w:rsidP="004665AC">
            <w:pPr>
              <w:contextualSpacing/>
              <w:rPr>
                <w:sz w:val="16"/>
                <w:szCs w:val="16"/>
              </w:rPr>
            </w:pPr>
          </w:p>
        </w:tc>
        <w:tc>
          <w:tcPr>
            <w:tcW w:w="947" w:type="dxa"/>
            <w:shd w:val="clear" w:color="auto" w:fill="auto"/>
            <w:vAlign w:val="center"/>
          </w:tcPr>
          <w:p w14:paraId="08654BC7" w14:textId="77777777" w:rsidR="007E3F6B" w:rsidRPr="001F68F0" w:rsidRDefault="007E3F6B" w:rsidP="004665AC">
            <w:pPr>
              <w:contextualSpacing/>
              <w:rPr>
                <w:sz w:val="16"/>
                <w:szCs w:val="16"/>
              </w:rPr>
            </w:pPr>
          </w:p>
        </w:tc>
        <w:tc>
          <w:tcPr>
            <w:tcW w:w="845" w:type="dxa"/>
            <w:shd w:val="clear" w:color="auto" w:fill="auto"/>
            <w:vAlign w:val="center"/>
          </w:tcPr>
          <w:p w14:paraId="3118B88E" w14:textId="77777777" w:rsidR="007E3F6B" w:rsidRPr="001F68F0" w:rsidRDefault="007E3F6B" w:rsidP="004665AC">
            <w:pPr>
              <w:contextualSpacing/>
              <w:rPr>
                <w:sz w:val="16"/>
                <w:szCs w:val="16"/>
              </w:rPr>
            </w:pPr>
          </w:p>
        </w:tc>
        <w:tc>
          <w:tcPr>
            <w:tcW w:w="948" w:type="dxa"/>
            <w:shd w:val="clear" w:color="auto" w:fill="auto"/>
            <w:vAlign w:val="center"/>
          </w:tcPr>
          <w:p w14:paraId="1C6D0052" w14:textId="77777777" w:rsidR="007E3F6B" w:rsidRPr="001F68F0" w:rsidRDefault="007E3F6B" w:rsidP="004665AC">
            <w:pPr>
              <w:contextualSpacing/>
              <w:rPr>
                <w:sz w:val="16"/>
                <w:szCs w:val="16"/>
              </w:rPr>
            </w:pPr>
          </w:p>
        </w:tc>
        <w:tc>
          <w:tcPr>
            <w:tcW w:w="947" w:type="dxa"/>
            <w:shd w:val="clear" w:color="auto" w:fill="auto"/>
            <w:vAlign w:val="center"/>
          </w:tcPr>
          <w:p w14:paraId="1CB21060" w14:textId="77777777" w:rsidR="007E3F6B" w:rsidRPr="001F68F0" w:rsidRDefault="007E3F6B" w:rsidP="004665AC">
            <w:pPr>
              <w:contextualSpacing/>
              <w:rPr>
                <w:sz w:val="16"/>
                <w:szCs w:val="16"/>
              </w:rPr>
            </w:pPr>
          </w:p>
        </w:tc>
        <w:tc>
          <w:tcPr>
            <w:tcW w:w="885" w:type="dxa"/>
            <w:shd w:val="clear" w:color="auto" w:fill="auto"/>
            <w:vAlign w:val="center"/>
          </w:tcPr>
          <w:p w14:paraId="762AEA65" w14:textId="77777777" w:rsidR="007E3F6B" w:rsidRPr="001F68F0" w:rsidRDefault="007E3F6B" w:rsidP="004665AC">
            <w:pPr>
              <w:contextualSpacing/>
              <w:rPr>
                <w:sz w:val="16"/>
                <w:szCs w:val="16"/>
              </w:rPr>
            </w:pPr>
          </w:p>
        </w:tc>
        <w:tc>
          <w:tcPr>
            <w:tcW w:w="948" w:type="dxa"/>
            <w:shd w:val="clear" w:color="auto" w:fill="auto"/>
            <w:vAlign w:val="center"/>
          </w:tcPr>
          <w:p w14:paraId="676F1562" w14:textId="77777777" w:rsidR="007E3F6B" w:rsidRPr="001F68F0" w:rsidRDefault="007E3F6B" w:rsidP="004665AC">
            <w:pPr>
              <w:contextualSpacing/>
              <w:rPr>
                <w:sz w:val="16"/>
                <w:szCs w:val="16"/>
              </w:rPr>
            </w:pPr>
          </w:p>
        </w:tc>
        <w:tc>
          <w:tcPr>
            <w:tcW w:w="947" w:type="dxa"/>
            <w:shd w:val="clear" w:color="auto" w:fill="auto"/>
            <w:vAlign w:val="center"/>
          </w:tcPr>
          <w:p w14:paraId="2B9431A3" w14:textId="77777777" w:rsidR="007E3F6B" w:rsidRPr="001F68F0" w:rsidRDefault="007E3F6B" w:rsidP="004665AC">
            <w:pPr>
              <w:contextualSpacing/>
              <w:rPr>
                <w:sz w:val="16"/>
                <w:szCs w:val="16"/>
              </w:rPr>
            </w:pPr>
          </w:p>
        </w:tc>
      </w:tr>
      <w:tr w:rsidR="007E3F6B" w14:paraId="0E015690" w14:textId="77777777" w:rsidTr="001F68F0">
        <w:trPr>
          <w:trHeight w:val="368"/>
        </w:trPr>
        <w:tc>
          <w:tcPr>
            <w:tcW w:w="838" w:type="dxa"/>
            <w:vMerge w:val="restart"/>
            <w:shd w:val="clear" w:color="auto" w:fill="auto"/>
            <w:vAlign w:val="center"/>
          </w:tcPr>
          <w:p w14:paraId="2A36021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4FB6B5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C520F3E" w14:textId="77777777" w:rsidR="007E3F6B" w:rsidRPr="001F68F0" w:rsidRDefault="007E3F6B" w:rsidP="004665AC">
            <w:pPr>
              <w:contextualSpacing/>
              <w:rPr>
                <w:sz w:val="16"/>
                <w:szCs w:val="16"/>
              </w:rPr>
            </w:pPr>
          </w:p>
        </w:tc>
        <w:tc>
          <w:tcPr>
            <w:tcW w:w="845" w:type="dxa"/>
            <w:shd w:val="clear" w:color="auto" w:fill="auto"/>
            <w:vAlign w:val="center"/>
          </w:tcPr>
          <w:p w14:paraId="231FBC87" w14:textId="77777777" w:rsidR="007E3F6B" w:rsidRPr="001F68F0" w:rsidRDefault="007E3F6B" w:rsidP="004665AC">
            <w:pPr>
              <w:contextualSpacing/>
              <w:rPr>
                <w:sz w:val="16"/>
                <w:szCs w:val="16"/>
              </w:rPr>
            </w:pPr>
          </w:p>
        </w:tc>
        <w:tc>
          <w:tcPr>
            <w:tcW w:w="947" w:type="dxa"/>
            <w:shd w:val="clear" w:color="auto" w:fill="auto"/>
            <w:vAlign w:val="center"/>
          </w:tcPr>
          <w:p w14:paraId="13905C64" w14:textId="77777777" w:rsidR="007E3F6B" w:rsidRPr="001F68F0" w:rsidRDefault="007E3F6B" w:rsidP="004665AC">
            <w:pPr>
              <w:contextualSpacing/>
              <w:rPr>
                <w:sz w:val="16"/>
                <w:szCs w:val="16"/>
              </w:rPr>
            </w:pPr>
          </w:p>
        </w:tc>
        <w:tc>
          <w:tcPr>
            <w:tcW w:w="845" w:type="dxa"/>
            <w:shd w:val="clear" w:color="auto" w:fill="auto"/>
            <w:vAlign w:val="center"/>
          </w:tcPr>
          <w:p w14:paraId="24351789" w14:textId="77777777" w:rsidR="007E3F6B" w:rsidRPr="001F68F0" w:rsidRDefault="007E3F6B" w:rsidP="004665AC">
            <w:pPr>
              <w:contextualSpacing/>
              <w:rPr>
                <w:sz w:val="16"/>
                <w:szCs w:val="16"/>
              </w:rPr>
            </w:pPr>
          </w:p>
        </w:tc>
        <w:tc>
          <w:tcPr>
            <w:tcW w:w="948" w:type="dxa"/>
            <w:shd w:val="clear" w:color="auto" w:fill="auto"/>
            <w:vAlign w:val="center"/>
          </w:tcPr>
          <w:p w14:paraId="23D4A6E2" w14:textId="77777777" w:rsidR="007E3F6B" w:rsidRPr="001F68F0" w:rsidRDefault="007E3F6B" w:rsidP="004665AC">
            <w:pPr>
              <w:contextualSpacing/>
              <w:rPr>
                <w:sz w:val="16"/>
                <w:szCs w:val="16"/>
              </w:rPr>
            </w:pPr>
          </w:p>
        </w:tc>
        <w:tc>
          <w:tcPr>
            <w:tcW w:w="947" w:type="dxa"/>
            <w:shd w:val="clear" w:color="auto" w:fill="auto"/>
            <w:vAlign w:val="center"/>
          </w:tcPr>
          <w:p w14:paraId="3012E3D9" w14:textId="77777777" w:rsidR="007E3F6B" w:rsidRPr="001F68F0" w:rsidRDefault="007E3F6B" w:rsidP="004665AC">
            <w:pPr>
              <w:contextualSpacing/>
              <w:rPr>
                <w:sz w:val="16"/>
                <w:szCs w:val="16"/>
              </w:rPr>
            </w:pPr>
          </w:p>
        </w:tc>
        <w:tc>
          <w:tcPr>
            <w:tcW w:w="885" w:type="dxa"/>
            <w:shd w:val="clear" w:color="auto" w:fill="auto"/>
            <w:vAlign w:val="center"/>
          </w:tcPr>
          <w:p w14:paraId="5FBBDB10" w14:textId="77777777" w:rsidR="007E3F6B" w:rsidRPr="001F68F0" w:rsidRDefault="007E3F6B" w:rsidP="004665AC">
            <w:pPr>
              <w:contextualSpacing/>
              <w:rPr>
                <w:sz w:val="16"/>
                <w:szCs w:val="16"/>
              </w:rPr>
            </w:pPr>
          </w:p>
        </w:tc>
        <w:tc>
          <w:tcPr>
            <w:tcW w:w="948" w:type="dxa"/>
            <w:shd w:val="clear" w:color="auto" w:fill="auto"/>
            <w:vAlign w:val="center"/>
          </w:tcPr>
          <w:p w14:paraId="44CFEFD8" w14:textId="77777777" w:rsidR="007E3F6B" w:rsidRPr="001F68F0" w:rsidRDefault="007E3F6B" w:rsidP="004665AC">
            <w:pPr>
              <w:contextualSpacing/>
              <w:rPr>
                <w:sz w:val="16"/>
                <w:szCs w:val="16"/>
              </w:rPr>
            </w:pPr>
          </w:p>
        </w:tc>
        <w:tc>
          <w:tcPr>
            <w:tcW w:w="947" w:type="dxa"/>
            <w:shd w:val="clear" w:color="auto" w:fill="auto"/>
            <w:vAlign w:val="center"/>
          </w:tcPr>
          <w:p w14:paraId="7831150C" w14:textId="77777777" w:rsidR="007E3F6B" w:rsidRPr="001F68F0" w:rsidRDefault="007E3F6B" w:rsidP="004665AC">
            <w:pPr>
              <w:contextualSpacing/>
              <w:rPr>
                <w:sz w:val="16"/>
                <w:szCs w:val="16"/>
              </w:rPr>
            </w:pPr>
          </w:p>
        </w:tc>
      </w:tr>
      <w:tr w:rsidR="007E3F6B" w14:paraId="0620576F" w14:textId="77777777" w:rsidTr="001F68F0">
        <w:trPr>
          <w:trHeight w:val="368"/>
        </w:trPr>
        <w:tc>
          <w:tcPr>
            <w:tcW w:w="838" w:type="dxa"/>
            <w:vMerge/>
            <w:shd w:val="clear" w:color="auto" w:fill="auto"/>
            <w:vAlign w:val="center"/>
          </w:tcPr>
          <w:p w14:paraId="646286AF" w14:textId="77777777" w:rsidR="007E3F6B" w:rsidRDefault="007E3F6B" w:rsidP="004665AC">
            <w:pPr>
              <w:contextualSpacing/>
              <w:rPr>
                <w:b/>
                <w:sz w:val="16"/>
                <w:szCs w:val="16"/>
              </w:rPr>
            </w:pPr>
          </w:p>
        </w:tc>
        <w:tc>
          <w:tcPr>
            <w:tcW w:w="616" w:type="dxa"/>
            <w:shd w:val="clear" w:color="auto" w:fill="auto"/>
            <w:vAlign w:val="center"/>
          </w:tcPr>
          <w:p w14:paraId="32D5E68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2F8B12A" w14:textId="77777777" w:rsidR="007E3F6B" w:rsidRPr="001F68F0" w:rsidRDefault="007E3F6B" w:rsidP="004665AC">
            <w:pPr>
              <w:contextualSpacing/>
              <w:rPr>
                <w:sz w:val="16"/>
                <w:szCs w:val="16"/>
              </w:rPr>
            </w:pPr>
          </w:p>
        </w:tc>
        <w:tc>
          <w:tcPr>
            <w:tcW w:w="845" w:type="dxa"/>
            <w:shd w:val="clear" w:color="auto" w:fill="auto"/>
            <w:vAlign w:val="center"/>
          </w:tcPr>
          <w:p w14:paraId="29B16AFB" w14:textId="77777777" w:rsidR="007E3F6B" w:rsidRPr="001F68F0" w:rsidRDefault="007E3F6B" w:rsidP="004665AC">
            <w:pPr>
              <w:contextualSpacing/>
              <w:rPr>
                <w:sz w:val="16"/>
                <w:szCs w:val="16"/>
              </w:rPr>
            </w:pPr>
          </w:p>
        </w:tc>
        <w:tc>
          <w:tcPr>
            <w:tcW w:w="947" w:type="dxa"/>
            <w:shd w:val="clear" w:color="auto" w:fill="auto"/>
            <w:vAlign w:val="center"/>
          </w:tcPr>
          <w:p w14:paraId="1661E70B" w14:textId="77777777" w:rsidR="007E3F6B" w:rsidRPr="001F68F0" w:rsidRDefault="007E3F6B" w:rsidP="004665AC">
            <w:pPr>
              <w:contextualSpacing/>
              <w:rPr>
                <w:sz w:val="16"/>
                <w:szCs w:val="16"/>
              </w:rPr>
            </w:pPr>
          </w:p>
        </w:tc>
        <w:tc>
          <w:tcPr>
            <w:tcW w:w="845" w:type="dxa"/>
            <w:shd w:val="clear" w:color="auto" w:fill="auto"/>
            <w:vAlign w:val="center"/>
          </w:tcPr>
          <w:p w14:paraId="44E94BE4" w14:textId="77777777" w:rsidR="007E3F6B" w:rsidRPr="001F68F0" w:rsidRDefault="007E3F6B" w:rsidP="004665AC">
            <w:pPr>
              <w:contextualSpacing/>
              <w:rPr>
                <w:sz w:val="16"/>
                <w:szCs w:val="16"/>
              </w:rPr>
            </w:pPr>
          </w:p>
        </w:tc>
        <w:tc>
          <w:tcPr>
            <w:tcW w:w="948" w:type="dxa"/>
            <w:shd w:val="clear" w:color="auto" w:fill="auto"/>
            <w:vAlign w:val="center"/>
          </w:tcPr>
          <w:p w14:paraId="45113AD3" w14:textId="77777777" w:rsidR="007E3F6B" w:rsidRPr="001F68F0" w:rsidRDefault="007E3F6B" w:rsidP="004665AC">
            <w:pPr>
              <w:contextualSpacing/>
              <w:rPr>
                <w:sz w:val="16"/>
                <w:szCs w:val="16"/>
              </w:rPr>
            </w:pPr>
          </w:p>
        </w:tc>
        <w:tc>
          <w:tcPr>
            <w:tcW w:w="947" w:type="dxa"/>
            <w:shd w:val="clear" w:color="auto" w:fill="auto"/>
            <w:vAlign w:val="center"/>
          </w:tcPr>
          <w:p w14:paraId="410A980E" w14:textId="77777777" w:rsidR="007E3F6B" w:rsidRPr="001F68F0" w:rsidRDefault="007E3F6B" w:rsidP="004665AC">
            <w:pPr>
              <w:contextualSpacing/>
              <w:rPr>
                <w:sz w:val="16"/>
                <w:szCs w:val="16"/>
              </w:rPr>
            </w:pPr>
          </w:p>
        </w:tc>
        <w:tc>
          <w:tcPr>
            <w:tcW w:w="885" w:type="dxa"/>
            <w:shd w:val="clear" w:color="auto" w:fill="auto"/>
            <w:vAlign w:val="center"/>
          </w:tcPr>
          <w:p w14:paraId="4E781E09" w14:textId="77777777" w:rsidR="007E3F6B" w:rsidRPr="001F68F0" w:rsidRDefault="007E3F6B" w:rsidP="004665AC">
            <w:pPr>
              <w:contextualSpacing/>
              <w:rPr>
                <w:sz w:val="16"/>
                <w:szCs w:val="16"/>
              </w:rPr>
            </w:pPr>
          </w:p>
        </w:tc>
        <w:tc>
          <w:tcPr>
            <w:tcW w:w="948" w:type="dxa"/>
            <w:shd w:val="clear" w:color="auto" w:fill="auto"/>
            <w:vAlign w:val="center"/>
          </w:tcPr>
          <w:p w14:paraId="71252E03" w14:textId="77777777" w:rsidR="007E3F6B" w:rsidRPr="001F68F0" w:rsidRDefault="007E3F6B" w:rsidP="004665AC">
            <w:pPr>
              <w:contextualSpacing/>
              <w:rPr>
                <w:sz w:val="16"/>
                <w:szCs w:val="16"/>
              </w:rPr>
            </w:pPr>
          </w:p>
        </w:tc>
        <w:tc>
          <w:tcPr>
            <w:tcW w:w="947" w:type="dxa"/>
            <w:shd w:val="clear" w:color="auto" w:fill="auto"/>
            <w:vAlign w:val="center"/>
          </w:tcPr>
          <w:p w14:paraId="3A6314C3" w14:textId="77777777" w:rsidR="007E3F6B" w:rsidRPr="001F68F0" w:rsidRDefault="007E3F6B" w:rsidP="004665AC">
            <w:pPr>
              <w:contextualSpacing/>
              <w:rPr>
                <w:sz w:val="16"/>
                <w:szCs w:val="16"/>
              </w:rPr>
            </w:pPr>
          </w:p>
        </w:tc>
      </w:tr>
      <w:tr w:rsidR="007E3F6B" w14:paraId="79F5797E" w14:textId="77777777" w:rsidTr="001F68F0">
        <w:trPr>
          <w:trHeight w:val="368"/>
        </w:trPr>
        <w:tc>
          <w:tcPr>
            <w:tcW w:w="838" w:type="dxa"/>
            <w:vMerge/>
            <w:shd w:val="clear" w:color="auto" w:fill="auto"/>
            <w:vAlign w:val="center"/>
          </w:tcPr>
          <w:p w14:paraId="21C6E197" w14:textId="77777777" w:rsidR="007E3F6B" w:rsidRDefault="007E3F6B" w:rsidP="004665AC">
            <w:pPr>
              <w:contextualSpacing/>
              <w:rPr>
                <w:b/>
                <w:sz w:val="16"/>
                <w:szCs w:val="16"/>
              </w:rPr>
            </w:pPr>
          </w:p>
        </w:tc>
        <w:tc>
          <w:tcPr>
            <w:tcW w:w="616" w:type="dxa"/>
            <w:shd w:val="clear" w:color="auto" w:fill="auto"/>
            <w:vAlign w:val="center"/>
          </w:tcPr>
          <w:p w14:paraId="65C9346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EBFF06" w14:textId="77777777" w:rsidR="007E3F6B" w:rsidRPr="001F68F0" w:rsidRDefault="007E3F6B" w:rsidP="004665AC">
            <w:pPr>
              <w:contextualSpacing/>
              <w:rPr>
                <w:sz w:val="16"/>
                <w:szCs w:val="16"/>
              </w:rPr>
            </w:pPr>
          </w:p>
        </w:tc>
        <w:tc>
          <w:tcPr>
            <w:tcW w:w="845" w:type="dxa"/>
            <w:shd w:val="clear" w:color="auto" w:fill="auto"/>
            <w:vAlign w:val="center"/>
          </w:tcPr>
          <w:p w14:paraId="62A37E71" w14:textId="77777777" w:rsidR="007E3F6B" w:rsidRPr="001F68F0" w:rsidRDefault="007E3F6B" w:rsidP="004665AC">
            <w:pPr>
              <w:contextualSpacing/>
              <w:rPr>
                <w:sz w:val="16"/>
                <w:szCs w:val="16"/>
              </w:rPr>
            </w:pPr>
          </w:p>
        </w:tc>
        <w:tc>
          <w:tcPr>
            <w:tcW w:w="947" w:type="dxa"/>
            <w:shd w:val="clear" w:color="auto" w:fill="auto"/>
            <w:vAlign w:val="center"/>
          </w:tcPr>
          <w:p w14:paraId="3536993B" w14:textId="77777777" w:rsidR="007E3F6B" w:rsidRPr="001F68F0" w:rsidRDefault="007E3F6B" w:rsidP="004665AC">
            <w:pPr>
              <w:contextualSpacing/>
              <w:rPr>
                <w:sz w:val="16"/>
                <w:szCs w:val="16"/>
              </w:rPr>
            </w:pPr>
          </w:p>
        </w:tc>
        <w:tc>
          <w:tcPr>
            <w:tcW w:w="845" w:type="dxa"/>
            <w:shd w:val="clear" w:color="auto" w:fill="auto"/>
            <w:vAlign w:val="center"/>
          </w:tcPr>
          <w:p w14:paraId="0AA140A8" w14:textId="77777777" w:rsidR="007E3F6B" w:rsidRPr="001F68F0" w:rsidRDefault="007E3F6B" w:rsidP="004665AC">
            <w:pPr>
              <w:contextualSpacing/>
              <w:rPr>
                <w:sz w:val="16"/>
                <w:szCs w:val="16"/>
              </w:rPr>
            </w:pPr>
          </w:p>
        </w:tc>
        <w:tc>
          <w:tcPr>
            <w:tcW w:w="948" w:type="dxa"/>
            <w:shd w:val="clear" w:color="auto" w:fill="auto"/>
            <w:vAlign w:val="center"/>
          </w:tcPr>
          <w:p w14:paraId="673A26CD" w14:textId="77777777" w:rsidR="007E3F6B" w:rsidRPr="001F68F0" w:rsidRDefault="007E3F6B" w:rsidP="004665AC">
            <w:pPr>
              <w:contextualSpacing/>
              <w:rPr>
                <w:sz w:val="16"/>
                <w:szCs w:val="16"/>
              </w:rPr>
            </w:pPr>
          </w:p>
        </w:tc>
        <w:tc>
          <w:tcPr>
            <w:tcW w:w="947" w:type="dxa"/>
            <w:shd w:val="clear" w:color="auto" w:fill="auto"/>
            <w:vAlign w:val="center"/>
          </w:tcPr>
          <w:p w14:paraId="3CEF6209" w14:textId="77777777" w:rsidR="007E3F6B" w:rsidRPr="001F68F0" w:rsidRDefault="007E3F6B" w:rsidP="004665AC">
            <w:pPr>
              <w:contextualSpacing/>
              <w:rPr>
                <w:sz w:val="16"/>
                <w:szCs w:val="16"/>
              </w:rPr>
            </w:pPr>
          </w:p>
        </w:tc>
        <w:tc>
          <w:tcPr>
            <w:tcW w:w="885" w:type="dxa"/>
            <w:shd w:val="clear" w:color="auto" w:fill="auto"/>
            <w:vAlign w:val="center"/>
          </w:tcPr>
          <w:p w14:paraId="4690CBC3" w14:textId="77777777" w:rsidR="007E3F6B" w:rsidRPr="001F68F0" w:rsidRDefault="007E3F6B" w:rsidP="004665AC">
            <w:pPr>
              <w:contextualSpacing/>
              <w:rPr>
                <w:sz w:val="16"/>
                <w:szCs w:val="16"/>
              </w:rPr>
            </w:pPr>
          </w:p>
        </w:tc>
        <w:tc>
          <w:tcPr>
            <w:tcW w:w="948" w:type="dxa"/>
            <w:shd w:val="clear" w:color="auto" w:fill="auto"/>
            <w:vAlign w:val="center"/>
          </w:tcPr>
          <w:p w14:paraId="3BE5BF2C" w14:textId="77777777" w:rsidR="007E3F6B" w:rsidRPr="001F68F0" w:rsidRDefault="007E3F6B" w:rsidP="004665AC">
            <w:pPr>
              <w:contextualSpacing/>
              <w:rPr>
                <w:sz w:val="16"/>
                <w:szCs w:val="16"/>
              </w:rPr>
            </w:pPr>
          </w:p>
        </w:tc>
        <w:tc>
          <w:tcPr>
            <w:tcW w:w="947" w:type="dxa"/>
            <w:shd w:val="clear" w:color="auto" w:fill="auto"/>
            <w:vAlign w:val="center"/>
          </w:tcPr>
          <w:p w14:paraId="77E3D1D3" w14:textId="77777777" w:rsidR="007E3F6B" w:rsidRPr="001F68F0" w:rsidRDefault="007E3F6B" w:rsidP="004665AC">
            <w:pPr>
              <w:contextualSpacing/>
              <w:rPr>
                <w:sz w:val="16"/>
                <w:szCs w:val="16"/>
              </w:rPr>
            </w:pPr>
          </w:p>
        </w:tc>
      </w:tr>
      <w:tr w:rsidR="007E3F6B" w14:paraId="4C84DAE9" w14:textId="77777777" w:rsidTr="001F68F0">
        <w:trPr>
          <w:trHeight w:val="368"/>
        </w:trPr>
        <w:tc>
          <w:tcPr>
            <w:tcW w:w="838" w:type="dxa"/>
            <w:shd w:val="clear" w:color="auto" w:fill="auto"/>
            <w:vAlign w:val="center"/>
          </w:tcPr>
          <w:p w14:paraId="5942E21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5E7736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B4400D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0AE18689" w14:textId="77777777" w:rsidR="007E3F6B" w:rsidRPr="001F68F0" w:rsidRDefault="007E3F6B" w:rsidP="004665AC">
            <w:pPr>
              <w:contextualSpacing/>
              <w:rPr>
                <w:sz w:val="16"/>
                <w:szCs w:val="16"/>
              </w:rPr>
            </w:pPr>
            <w:r w:rsidRPr="001F68F0">
              <w:rPr>
                <w:rFonts w:eastAsia="Malgun Gothic"/>
                <w:color w:val="000000"/>
                <w:sz w:val="16"/>
                <w:szCs w:val="16"/>
              </w:rPr>
              <w:t>8.63%</w:t>
            </w:r>
          </w:p>
        </w:tc>
        <w:tc>
          <w:tcPr>
            <w:tcW w:w="947" w:type="dxa"/>
            <w:shd w:val="clear" w:color="auto" w:fill="auto"/>
            <w:vAlign w:val="center"/>
          </w:tcPr>
          <w:p w14:paraId="08F2F95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C54EBC0"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0E520D6" w14:textId="77777777" w:rsidR="007E3F6B" w:rsidRPr="001F68F0" w:rsidRDefault="007E3F6B" w:rsidP="004665AC">
            <w:pPr>
              <w:contextualSpacing/>
              <w:rPr>
                <w:sz w:val="16"/>
                <w:szCs w:val="16"/>
              </w:rPr>
            </w:pPr>
            <w:r w:rsidRPr="001F68F0">
              <w:rPr>
                <w:rFonts w:eastAsia="Malgun Gothic"/>
                <w:color w:val="000000"/>
                <w:sz w:val="16"/>
                <w:szCs w:val="16"/>
              </w:rPr>
              <w:t>44.87%</w:t>
            </w:r>
          </w:p>
        </w:tc>
        <w:tc>
          <w:tcPr>
            <w:tcW w:w="947" w:type="dxa"/>
            <w:shd w:val="clear" w:color="auto" w:fill="auto"/>
            <w:vAlign w:val="center"/>
          </w:tcPr>
          <w:p w14:paraId="41295D6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AF1F47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5F3C5936" w14:textId="77777777" w:rsidR="007E3F6B" w:rsidRPr="001F68F0" w:rsidRDefault="007E3F6B" w:rsidP="004665AC">
            <w:pPr>
              <w:contextualSpacing/>
              <w:rPr>
                <w:sz w:val="16"/>
                <w:szCs w:val="16"/>
              </w:rPr>
            </w:pPr>
            <w:r w:rsidRPr="001F68F0">
              <w:rPr>
                <w:rFonts w:eastAsia="Malgun Gothic"/>
                <w:color w:val="000000"/>
                <w:sz w:val="16"/>
                <w:szCs w:val="16"/>
              </w:rPr>
              <w:t>68.61%</w:t>
            </w:r>
          </w:p>
        </w:tc>
        <w:tc>
          <w:tcPr>
            <w:tcW w:w="947" w:type="dxa"/>
            <w:shd w:val="clear" w:color="auto" w:fill="auto"/>
            <w:vAlign w:val="center"/>
          </w:tcPr>
          <w:p w14:paraId="2937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5C996EBA" w14:textId="77777777" w:rsidTr="001F68F0">
        <w:trPr>
          <w:trHeight w:val="368"/>
        </w:trPr>
        <w:tc>
          <w:tcPr>
            <w:tcW w:w="838" w:type="dxa"/>
            <w:shd w:val="clear" w:color="auto" w:fill="auto"/>
            <w:vAlign w:val="center"/>
          </w:tcPr>
          <w:p w14:paraId="1FCF05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411AAD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4D45A5E"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319B9494" w14:textId="77777777" w:rsidR="007E3F6B" w:rsidRPr="001F68F0" w:rsidRDefault="007E3F6B" w:rsidP="004665AC">
            <w:pPr>
              <w:contextualSpacing/>
              <w:rPr>
                <w:sz w:val="16"/>
                <w:szCs w:val="16"/>
              </w:rPr>
            </w:pPr>
            <w:r w:rsidRPr="001F68F0">
              <w:rPr>
                <w:rFonts w:eastAsia="Malgun Gothic"/>
                <w:color w:val="000000"/>
                <w:sz w:val="16"/>
                <w:szCs w:val="16"/>
              </w:rPr>
              <w:t>13.85%</w:t>
            </w:r>
          </w:p>
        </w:tc>
        <w:tc>
          <w:tcPr>
            <w:tcW w:w="947" w:type="dxa"/>
            <w:shd w:val="clear" w:color="auto" w:fill="auto"/>
            <w:vAlign w:val="center"/>
          </w:tcPr>
          <w:p w14:paraId="389FAFB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1257B17"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75EFF93E" w14:textId="77777777" w:rsidR="007E3F6B" w:rsidRPr="001F68F0" w:rsidRDefault="007E3F6B" w:rsidP="004665AC">
            <w:pPr>
              <w:contextualSpacing/>
              <w:rPr>
                <w:sz w:val="16"/>
                <w:szCs w:val="16"/>
              </w:rPr>
            </w:pPr>
            <w:r w:rsidRPr="001F68F0">
              <w:rPr>
                <w:rFonts w:eastAsia="Malgun Gothic"/>
                <w:color w:val="000000"/>
                <w:sz w:val="16"/>
                <w:szCs w:val="16"/>
              </w:rPr>
              <w:t>39.63%</w:t>
            </w:r>
          </w:p>
        </w:tc>
        <w:tc>
          <w:tcPr>
            <w:tcW w:w="947" w:type="dxa"/>
            <w:shd w:val="clear" w:color="auto" w:fill="auto"/>
            <w:vAlign w:val="center"/>
          </w:tcPr>
          <w:p w14:paraId="1239C23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CDBEFF9"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2C920E4E" w14:textId="77777777" w:rsidR="007E3F6B" w:rsidRPr="001F68F0" w:rsidRDefault="007E3F6B" w:rsidP="004665AC">
            <w:pPr>
              <w:contextualSpacing/>
              <w:rPr>
                <w:sz w:val="16"/>
                <w:szCs w:val="16"/>
              </w:rPr>
            </w:pPr>
            <w:r w:rsidRPr="001F68F0">
              <w:rPr>
                <w:rFonts w:eastAsia="Malgun Gothic"/>
                <w:color w:val="000000"/>
                <w:sz w:val="16"/>
                <w:szCs w:val="16"/>
              </w:rPr>
              <w:t>46.82%</w:t>
            </w:r>
          </w:p>
        </w:tc>
        <w:tc>
          <w:tcPr>
            <w:tcW w:w="947" w:type="dxa"/>
            <w:shd w:val="clear" w:color="auto" w:fill="auto"/>
            <w:vAlign w:val="center"/>
          </w:tcPr>
          <w:p w14:paraId="7A3BA0E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FFABE2F" w14:textId="77777777" w:rsidTr="004665AC">
        <w:tc>
          <w:tcPr>
            <w:tcW w:w="1454" w:type="dxa"/>
            <w:gridSpan w:val="2"/>
            <w:shd w:val="clear" w:color="auto" w:fill="auto"/>
            <w:vAlign w:val="center"/>
          </w:tcPr>
          <w:p w14:paraId="0539AC1E"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CA683"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EDC981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FC4E7BA" w14:textId="77777777" w:rsidR="007E3F6B" w:rsidRDefault="007E3F6B" w:rsidP="004665AC">
            <w:pPr>
              <w:contextualSpacing/>
              <w:jc w:val="center"/>
              <w:rPr>
                <w:b/>
                <w:sz w:val="16"/>
                <w:szCs w:val="16"/>
              </w:rPr>
            </w:pPr>
            <w:r>
              <w:rPr>
                <w:b/>
                <w:bCs/>
                <w:sz w:val="16"/>
                <w:szCs w:val="16"/>
              </w:rPr>
              <w:t>DL: High, UL: High</w:t>
            </w:r>
          </w:p>
        </w:tc>
      </w:tr>
      <w:tr w:rsidR="007E3F6B" w14:paraId="78242A42" w14:textId="77777777" w:rsidTr="004665AC">
        <w:tc>
          <w:tcPr>
            <w:tcW w:w="1454" w:type="dxa"/>
            <w:gridSpan w:val="2"/>
            <w:shd w:val="clear" w:color="auto" w:fill="auto"/>
            <w:vAlign w:val="center"/>
          </w:tcPr>
          <w:p w14:paraId="015EF568" w14:textId="77777777" w:rsidR="007E3F6B" w:rsidRDefault="007E3F6B" w:rsidP="004665AC">
            <w:pPr>
              <w:contextualSpacing/>
              <w:rPr>
                <w:b/>
                <w:sz w:val="16"/>
                <w:szCs w:val="16"/>
              </w:rPr>
            </w:pPr>
          </w:p>
        </w:tc>
        <w:tc>
          <w:tcPr>
            <w:tcW w:w="845" w:type="dxa"/>
            <w:shd w:val="clear" w:color="auto" w:fill="auto"/>
            <w:vAlign w:val="center"/>
          </w:tcPr>
          <w:p w14:paraId="32F952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1E4892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6EF3F3"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69191B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1341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8818D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2CE82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7D440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B17D64" w14:textId="77777777" w:rsidR="007E3F6B" w:rsidRDefault="007E3F6B" w:rsidP="004665AC">
            <w:pPr>
              <w:contextualSpacing/>
              <w:jc w:val="center"/>
              <w:rPr>
                <w:sz w:val="16"/>
                <w:szCs w:val="16"/>
              </w:rPr>
            </w:pPr>
            <w:r>
              <w:rPr>
                <w:sz w:val="16"/>
                <w:szCs w:val="16"/>
              </w:rPr>
              <w:t>Gain /Increase</w:t>
            </w:r>
          </w:p>
        </w:tc>
      </w:tr>
      <w:tr w:rsidR="007E3F6B" w:rsidRPr="001F68F0" w14:paraId="3E5A04FA" w14:textId="77777777" w:rsidTr="001F68F0">
        <w:trPr>
          <w:trHeight w:val="368"/>
        </w:trPr>
        <w:tc>
          <w:tcPr>
            <w:tcW w:w="838" w:type="dxa"/>
            <w:vMerge w:val="restart"/>
            <w:shd w:val="clear" w:color="auto" w:fill="auto"/>
            <w:vAlign w:val="center"/>
          </w:tcPr>
          <w:p w14:paraId="1E762A6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6447D3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C8486BC"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331DFC0" w14:textId="77777777" w:rsidR="007E3F6B" w:rsidRPr="001F68F0" w:rsidRDefault="007E3F6B" w:rsidP="004665AC">
            <w:pPr>
              <w:contextualSpacing/>
              <w:rPr>
                <w:sz w:val="16"/>
                <w:szCs w:val="16"/>
              </w:rPr>
            </w:pPr>
            <w:r w:rsidRPr="001F68F0">
              <w:rPr>
                <w:rFonts w:eastAsia="Malgun Gothic"/>
                <w:color w:val="000000"/>
                <w:sz w:val="16"/>
                <w:szCs w:val="16"/>
              </w:rPr>
              <w:t xml:space="preserve">52.05 </w:t>
            </w:r>
          </w:p>
        </w:tc>
        <w:tc>
          <w:tcPr>
            <w:tcW w:w="947" w:type="dxa"/>
            <w:shd w:val="clear" w:color="auto" w:fill="auto"/>
            <w:vAlign w:val="center"/>
          </w:tcPr>
          <w:p w14:paraId="2B616932" w14:textId="77777777" w:rsidR="007E3F6B" w:rsidRPr="001F68F0" w:rsidRDefault="007E3F6B" w:rsidP="004665AC">
            <w:pPr>
              <w:contextualSpacing/>
              <w:rPr>
                <w:sz w:val="16"/>
                <w:szCs w:val="16"/>
              </w:rPr>
            </w:pPr>
            <w:r w:rsidRPr="001F68F0">
              <w:rPr>
                <w:rFonts w:eastAsia="Malgun Gothic"/>
                <w:color w:val="000000"/>
                <w:sz w:val="16"/>
                <w:szCs w:val="16"/>
              </w:rPr>
              <w:t>-48.41%</w:t>
            </w:r>
          </w:p>
        </w:tc>
        <w:tc>
          <w:tcPr>
            <w:tcW w:w="845" w:type="dxa"/>
            <w:shd w:val="clear" w:color="auto" w:fill="auto"/>
            <w:vAlign w:val="center"/>
          </w:tcPr>
          <w:p w14:paraId="530D6F98"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457EEF30" w14:textId="77777777" w:rsidR="007E3F6B" w:rsidRPr="001F68F0" w:rsidRDefault="007E3F6B" w:rsidP="004665AC">
            <w:pPr>
              <w:contextualSpacing/>
              <w:rPr>
                <w:sz w:val="16"/>
                <w:szCs w:val="16"/>
              </w:rPr>
            </w:pPr>
            <w:r w:rsidRPr="001F68F0">
              <w:rPr>
                <w:rFonts w:eastAsia="Malgun Gothic"/>
                <w:color w:val="000000"/>
                <w:sz w:val="16"/>
                <w:szCs w:val="16"/>
              </w:rPr>
              <w:t xml:space="preserve">32.77 </w:t>
            </w:r>
          </w:p>
        </w:tc>
        <w:tc>
          <w:tcPr>
            <w:tcW w:w="947" w:type="dxa"/>
            <w:shd w:val="clear" w:color="auto" w:fill="auto"/>
            <w:vAlign w:val="center"/>
          </w:tcPr>
          <w:p w14:paraId="31AADD87" w14:textId="77777777" w:rsidR="007E3F6B" w:rsidRPr="001F68F0" w:rsidRDefault="007E3F6B" w:rsidP="004665AC">
            <w:pPr>
              <w:contextualSpacing/>
              <w:rPr>
                <w:sz w:val="16"/>
                <w:szCs w:val="16"/>
              </w:rPr>
            </w:pPr>
            <w:r w:rsidRPr="001F68F0">
              <w:rPr>
                <w:rFonts w:eastAsia="Malgun Gothic"/>
                <w:color w:val="000000"/>
                <w:sz w:val="16"/>
                <w:szCs w:val="16"/>
              </w:rPr>
              <w:t>-64.17%</w:t>
            </w:r>
          </w:p>
        </w:tc>
        <w:tc>
          <w:tcPr>
            <w:tcW w:w="885" w:type="dxa"/>
            <w:shd w:val="clear" w:color="auto" w:fill="auto"/>
            <w:vAlign w:val="center"/>
          </w:tcPr>
          <w:p w14:paraId="03015CC3"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6505AB6" w14:textId="77777777" w:rsidR="007E3F6B" w:rsidRPr="001F68F0" w:rsidRDefault="007E3F6B" w:rsidP="004665AC">
            <w:pPr>
              <w:contextualSpacing/>
              <w:rPr>
                <w:sz w:val="16"/>
                <w:szCs w:val="16"/>
              </w:rPr>
            </w:pPr>
            <w:r w:rsidRPr="001F68F0">
              <w:rPr>
                <w:rFonts w:eastAsia="Malgun Gothic"/>
                <w:color w:val="000000"/>
                <w:sz w:val="16"/>
                <w:szCs w:val="16"/>
              </w:rPr>
              <w:t xml:space="preserve">16.46 </w:t>
            </w:r>
          </w:p>
        </w:tc>
        <w:tc>
          <w:tcPr>
            <w:tcW w:w="947" w:type="dxa"/>
            <w:shd w:val="clear" w:color="auto" w:fill="auto"/>
            <w:vAlign w:val="center"/>
          </w:tcPr>
          <w:p w14:paraId="33B4E8F6" w14:textId="77777777" w:rsidR="007E3F6B" w:rsidRPr="001F68F0" w:rsidRDefault="007E3F6B" w:rsidP="004665AC">
            <w:pPr>
              <w:contextualSpacing/>
              <w:rPr>
                <w:sz w:val="16"/>
                <w:szCs w:val="16"/>
              </w:rPr>
            </w:pPr>
            <w:r w:rsidRPr="001F68F0">
              <w:rPr>
                <w:rFonts w:eastAsia="Malgun Gothic"/>
                <w:color w:val="000000"/>
                <w:sz w:val="16"/>
                <w:szCs w:val="16"/>
              </w:rPr>
              <w:t>-73.79%</w:t>
            </w:r>
          </w:p>
        </w:tc>
      </w:tr>
      <w:tr w:rsidR="007E3F6B" w:rsidRPr="001F68F0" w14:paraId="601261F9" w14:textId="77777777" w:rsidTr="001F68F0">
        <w:trPr>
          <w:trHeight w:val="368"/>
        </w:trPr>
        <w:tc>
          <w:tcPr>
            <w:tcW w:w="838" w:type="dxa"/>
            <w:vMerge/>
            <w:shd w:val="clear" w:color="auto" w:fill="auto"/>
            <w:vAlign w:val="center"/>
          </w:tcPr>
          <w:p w14:paraId="1E7DBBF8" w14:textId="77777777" w:rsidR="007E3F6B" w:rsidRDefault="007E3F6B" w:rsidP="004665AC">
            <w:pPr>
              <w:contextualSpacing/>
              <w:rPr>
                <w:b/>
                <w:sz w:val="16"/>
                <w:szCs w:val="16"/>
              </w:rPr>
            </w:pPr>
          </w:p>
        </w:tc>
        <w:tc>
          <w:tcPr>
            <w:tcW w:w="616" w:type="dxa"/>
            <w:shd w:val="clear" w:color="auto" w:fill="auto"/>
            <w:vAlign w:val="center"/>
          </w:tcPr>
          <w:p w14:paraId="58A0E81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F3BF40"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4FCC362" w14:textId="77777777" w:rsidR="007E3F6B" w:rsidRPr="001F68F0" w:rsidRDefault="007E3F6B" w:rsidP="004665AC">
            <w:pPr>
              <w:contextualSpacing/>
              <w:rPr>
                <w:sz w:val="16"/>
                <w:szCs w:val="16"/>
              </w:rPr>
            </w:pPr>
            <w:r w:rsidRPr="001F68F0">
              <w:rPr>
                <w:rFonts w:eastAsia="Malgun Gothic"/>
                <w:color w:val="000000"/>
                <w:sz w:val="16"/>
                <w:szCs w:val="16"/>
              </w:rPr>
              <w:t xml:space="preserve">29.26 </w:t>
            </w:r>
          </w:p>
        </w:tc>
        <w:tc>
          <w:tcPr>
            <w:tcW w:w="947" w:type="dxa"/>
            <w:shd w:val="clear" w:color="auto" w:fill="auto"/>
            <w:vAlign w:val="center"/>
          </w:tcPr>
          <w:p w14:paraId="5FE044DE" w14:textId="77777777" w:rsidR="007E3F6B" w:rsidRPr="001F68F0" w:rsidRDefault="007E3F6B" w:rsidP="004665AC">
            <w:pPr>
              <w:contextualSpacing/>
              <w:rPr>
                <w:sz w:val="16"/>
                <w:szCs w:val="16"/>
              </w:rPr>
            </w:pPr>
            <w:r w:rsidRPr="001F68F0">
              <w:rPr>
                <w:rFonts w:eastAsia="Malgun Gothic"/>
                <w:color w:val="000000"/>
                <w:sz w:val="16"/>
                <w:szCs w:val="16"/>
              </w:rPr>
              <w:t>-12.96%</w:t>
            </w:r>
          </w:p>
        </w:tc>
        <w:tc>
          <w:tcPr>
            <w:tcW w:w="845" w:type="dxa"/>
            <w:shd w:val="clear" w:color="auto" w:fill="auto"/>
            <w:vAlign w:val="center"/>
          </w:tcPr>
          <w:p w14:paraId="39BED05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84A7AD5" w14:textId="77777777" w:rsidR="007E3F6B" w:rsidRPr="001F68F0" w:rsidRDefault="007E3F6B" w:rsidP="004665AC">
            <w:pPr>
              <w:contextualSpacing/>
              <w:rPr>
                <w:sz w:val="16"/>
                <w:szCs w:val="16"/>
              </w:rPr>
            </w:pPr>
            <w:r w:rsidRPr="001F68F0">
              <w:rPr>
                <w:rFonts w:eastAsia="Malgun Gothic"/>
                <w:color w:val="000000"/>
                <w:sz w:val="16"/>
                <w:szCs w:val="16"/>
              </w:rPr>
              <w:t xml:space="preserve">6.16 </w:t>
            </w:r>
          </w:p>
        </w:tc>
        <w:tc>
          <w:tcPr>
            <w:tcW w:w="947" w:type="dxa"/>
            <w:shd w:val="clear" w:color="auto" w:fill="auto"/>
            <w:vAlign w:val="center"/>
          </w:tcPr>
          <w:p w14:paraId="0C571B31" w14:textId="77777777" w:rsidR="007E3F6B" w:rsidRPr="001F68F0" w:rsidRDefault="007E3F6B" w:rsidP="004665AC">
            <w:pPr>
              <w:contextualSpacing/>
              <w:rPr>
                <w:sz w:val="16"/>
                <w:szCs w:val="16"/>
              </w:rPr>
            </w:pPr>
            <w:r w:rsidRPr="001F68F0">
              <w:rPr>
                <w:rFonts w:eastAsia="Malgun Gothic"/>
                <w:color w:val="000000"/>
                <w:sz w:val="16"/>
                <w:szCs w:val="16"/>
              </w:rPr>
              <w:t>-69.59%</w:t>
            </w:r>
          </w:p>
        </w:tc>
        <w:tc>
          <w:tcPr>
            <w:tcW w:w="885" w:type="dxa"/>
            <w:shd w:val="clear" w:color="auto" w:fill="auto"/>
            <w:vAlign w:val="center"/>
          </w:tcPr>
          <w:p w14:paraId="04BAEA2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11B60C0D" w14:textId="77777777" w:rsidR="007E3F6B" w:rsidRPr="001F68F0" w:rsidRDefault="007E3F6B" w:rsidP="004665AC">
            <w:pPr>
              <w:contextualSpacing/>
              <w:rPr>
                <w:sz w:val="16"/>
                <w:szCs w:val="16"/>
              </w:rPr>
            </w:pPr>
            <w:r w:rsidRPr="001F68F0">
              <w:rPr>
                <w:rFonts w:eastAsia="Malgun Gothic"/>
                <w:color w:val="000000"/>
                <w:sz w:val="16"/>
                <w:szCs w:val="16"/>
              </w:rPr>
              <w:t xml:space="preserve">1.35 </w:t>
            </w:r>
          </w:p>
        </w:tc>
        <w:tc>
          <w:tcPr>
            <w:tcW w:w="947" w:type="dxa"/>
            <w:shd w:val="clear" w:color="auto" w:fill="auto"/>
            <w:vAlign w:val="center"/>
          </w:tcPr>
          <w:p w14:paraId="0FF90A72" w14:textId="77777777" w:rsidR="007E3F6B" w:rsidRPr="001F68F0" w:rsidRDefault="007E3F6B" w:rsidP="004665AC">
            <w:pPr>
              <w:contextualSpacing/>
              <w:rPr>
                <w:sz w:val="16"/>
                <w:szCs w:val="16"/>
              </w:rPr>
            </w:pPr>
            <w:r w:rsidRPr="001F68F0">
              <w:rPr>
                <w:rFonts w:eastAsia="Malgun Gothic"/>
                <w:color w:val="000000"/>
                <w:sz w:val="16"/>
                <w:szCs w:val="16"/>
              </w:rPr>
              <w:t>-69.13%</w:t>
            </w:r>
          </w:p>
        </w:tc>
      </w:tr>
      <w:tr w:rsidR="007E3F6B" w:rsidRPr="001F68F0" w14:paraId="0CBA9955" w14:textId="77777777" w:rsidTr="001F68F0">
        <w:trPr>
          <w:trHeight w:val="368"/>
        </w:trPr>
        <w:tc>
          <w:tcPr>
            <w:tcW w:w="838" w:type="dxa"/>
            <w:vMerge/>
            <w:shd w:val="clear" w:color="auto" w:fill="auto"/>
            <w:vAlign w:val="center"/>
          </w:tcPr>
          <w:p w14:paraId="3C456DE4" w14:textId="77777777" w:rsidR="007E3F6B" w:rsidRDefault="007E3F6B" w:rsidP="004665AC">
            <w:pPr>
              <w:contextualSpacing/>
              <w:rPr>
                <w:b/>
                <w:sz w:val="16"/>
                <w:szCs w:val="16"/>
              </w:rPr>
            </w:pPr>
          </w:p>
        </w:tc>
        <w:tc>
          <w:tcPr>
            <w:tcW w:w="616" w:type="dxa"/>
            <w:shd w:val="clear" w:color="auto" w:fill="auto"/>
            <w:vAlign w:val="center"/>
          </w:tcPr>
          <w:p w14:paraId="4E9594E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B7E29E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121B31EE" w14:textId="77777777" w:rsidR="007E3F6B" w:rsidRPr="001F68F0" w:rsidRDefault="007E3F6B" w:rsidP="004665AC">
            <w:pPr>
              <w:contextualSpacing/>
              <w:rPr>
                <w:sz w:val="16"/>
                <w:szCs w:val="16"/>
              </w:rPr>
            </w:pPr>
            <w:r w:rsidRPr="001F68F0">
              <w:rPr>
                <w:rFonts w:eastAsia="Malgun Gothic"/>
                <w:color w:val="000000"/>
                <w:sz w:val="16"/>
                <w:szCs w:val="16"/>
              </w:rPr>
              <w:t xml:space="preserve">53.69 </w:t>
            </w:r>
          </w:p>
        </w:tc>
        <w:tc>
          <w:tcPr>
            <w:tcW w:w="947" w:type="dxa"/>
            <w:shd w:val="clear" w:color="auto" w:fill="auto"/>
            <w:vAlign w:val="center"/>
          </w:tcPr>
          <w:p w14:paraId="38574038" w14:textId="77777777" w:rsidR="007E3F6B" w:rsidRPr="001F68F0" w:rsidRDefault="007E3F6B" w:rsidP="004665AC">
            <w:pPr>
              <w:contextualSpacing/>
              <w:rPr>
                <w:sz w:val="16"/>
                <w:szCs w:val="16"/>
              </w:rPr>
            </w:pPr>
            <w:r w:rsidRPr="001F68F0">
              <w:rPr>
                <w:rFonts w:eastAsia="Malgun Gothic"/>
                <w:color w:val="000000"/>
                <w:sz w:val="16"/>
                <w:szCs w:val="16"/>
              </w:rPr>
              <w:t>-43.62%</w:t>
            </w:r>
          </w:p>
        </w:tc>
        <w:tc>
          <w:tcPr>
            <w:tcW w:w="845" w:type="dxa"/>
            <w:shd w:val="clear" w:color="auto" w:fill="auto"/>
            <w:vAlign w:val="center"/>
          </w:tcPr>
          <w:p w14:paraId="06476622"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7C25EC42" w14:textId="77777777" w:rsidR="007E3F6B" w:rsidRPr="001F68F0" w:rsidRDefault="007E3F6B" w:rsidP="004665AC">
            <w:pPr>
              <w:contextualSpacing/>
              <w:rPr>
                <w:sz w:val="16"/>
                <w:szCs w:val="16"/>
              </w:rPr>
            </w:pPr>
            <w:r w:rsidRPr="001F68F0">
              <w:rPr>
                <w:rFonts w:eastAsia="Malgun Gothic"/>
                <w:color w:val="000000"/>
                <w:sz w:val="16"/>
                <w:szCs w:val="16"/>
              </w:rPr>
              <w:t xml:space="preserve">30.89 </w:t>
            </w:r>
          </w:p>
        </w:tc>
        <w:tc>
          <w:tcPr>
            <w:tcW w:w="947" w:type="dxa"/>
            <w:shd w:val="clear" w:color="auto" w:fill="auto"/>
            <w:vAlign w:val="center"/>
          </w:tcPr>
          <w:p w14:paraId="55E58BDF" w14:textId="77777777" w:rsidR="007E3F6B" w:rsidRPr="001F68F0" w:rsidRDefault="007E3F6B" w:rsidP="004665AC">
            <w:pPr>
              <w:contextualSpacing/>
              <w:rPr>
                <w:sz w:val="16"/>
                <w:szCs w:val="16"/>
              </w:rPr>
            </w:pPr>
            <w:r w:rsidRPr="001F68F0">
              <w:rPr>
                <w:rFonts w:eastAsia="Malgun Gothic"/>
                <w:color w:val="000000"/>
                <w:sz w:val="16"/>
                <w:szCs w:val="16"/>
              </w:rPr>
              <w:t>-66.80%</w:t>
            </w:r>
          </w:p>
        </w:tc>
        <w:tc>
          <w:tcPr>
            <w:tcW w:w="885" w:type="dxa"/>
            <w:shd w:val="clear" w:color="auto" w:fill="auto"/>
            <w:vAlign w:val="center"/>
          </w:tcPr>
          <w:p w14:paraId="6233D96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A292E9E" w14:textId="77777777" w:rsidR="007E3F6B" w:rsidRPr="001F68F0" w:rsidRDefault="007E3F6B" w:rsidP="004665AC">
            <w:pPr>
              <w:contextualSpacing/>
              <w:rPr>
                <w:sz w:val="16"/>
                <w:szCs w:val="16"/>
              </w:rPr>
            </w:pPr>
            <w:r w:rsidRPr="001F68F0">
              <w:rPr>
                <w:rFonts w:eastAsia="Malgun Gothic"/>
                <w:color w:val="000000"/>
                <w:sz w:val="16"/>
                <w:szCs w:val="16"/>
              </w:rPr>
              <w:t xml:space="preserve">10.23 </w:t>
            </w:r>
          </w:p>
        </w:tc>
        <w:tc>
          <w:tcPr>
            <w:tcW w:w="947" w:type="dxa"/>
            <w:shd w:val="clear" w:color="auto" w:fill="auto"/>
            <w:vAlign w:val="center"/>
          </w:tcPr>
          <w:p w14:paraId="18EE658D" w14:textId="77777777" w:rsidR="007E3F6B" w:rsidRPr="001F68F0" w:rsidRDefault="007E3F6B" w:rsidP="004665AC">
            <w:pPr>
              <w:contextualSpacing/>
              <w:rPr>
                <w:sz w:val="16"/>
                <w:szCs w:val="16"/>
              </w:rPr>
            </w:pPr>
            <w:r w:rsidRPr="001F68F0">
              <w:rPr>
                <w:rFonts w:eastAsia="Malgun Gothic"/>
                <w:color w:val="000000"/>
                <w:sz w:val="16"/>
                <w:szCs w:val="16"/>
              </w:rPr>
              <w:t>-80.68%</w:t>
            </w:r>
          </w:p>
        </w:tc>
      </w:tr>
      <w:tr w:rsidR="007E3F6B" w:rsidRPr="001F68F0" w14:paraId="43D50536" w14:textId="77777777" w:rsidTr="001F68F0">
        <w:trPr>
          <w:trHeight w:val="368"/>
        </w:trPr>
        <w:tc>
          <w:tcPr>
            <w:tcW w:w="838" w:type="dxa"/>
            <w:vMerge w:val="restart"/>
            <w:shd w:val="clear" w:color="auto" w:fill="auto"/>
            <w:vAlign w:val="center"/>
          </w:tcPr>
          <w:p w14:paraId="6D9913D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49A0CC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4E8C54C"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30E5C562" w14:textId="77777777" w:rsidR="007E3F6B" w:rsidRPr="001F68F0" w:rsidRDefault="007E3F6B" w:rsidP="004665AC">
            <w:pPr>
              <w:contextualSpacing/>
              <w:rPr>
                <w:sz w:val="16"/>
                <w:szCs w:val="16"/>
              </w:rPr>
            </w:pPr>
            <w:r w:rsidRPr="001F68F0">
              <w:rPr>
                <w:rFonts w:eastAsia="Malgun Gothic"/>
                <w:color w:val="000000"/>
                <w:sz w:val="16"/>
                <w:szCs w:val="16"/>
              </w:rPr>
              <w:t xml:space="preserve">96.63 </w:t>
            </w:r>
          </w:p>
        </w:tc>
        <w:tc>
          <w:tcPr>
            <w:tcW w:w="947" w:type="dxa"/>
            <w:shd w:val="clear" w:color="auto" w:fill="auto"/>
            <w:vAlign w:val="center"/>
          </w:tcPr>
          <w:p w14:paraId="79D21318" w14:textId="77777777" w:rsidR="007E3F6B" w:rsidRPr="001F68F0" w:rsidRDefault="007E3F6B" w:rsidP="004665AC">
            <w:pPr>
              <w:contextualSpacing/>
              <w:rPr>
                <w:sz w:val="16"/>
                <w:szCs w:val="16"/>
              </w:rPr>
            </w:pPr>
            <w:r w:rsidRPr="001F68F0">
              <w:rPr>
                <w:rFonts w:eastAsia="Malgun Gothic"/>
                <w:color w:val="000000"/>
                <w:sz w:val="16"/>
                <w:szCs w:val="16"/>
              </w:rPr>
              <w:t>129.60%</w:t>
            </w:r>
          </w:p>
        </w:tc>
        <w:tc>
          <w:tcPr>
            <w:tcW w:w="845" w:type="dxa"/>
            <w:shd w:val="clear" w:color="auto" w:fill="auto"/>
            <w:vAlign w:val="center"/>
          </w:tcPr>
          <w:p w14:paraId="0B337F66"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51AB3350" w14:textId="77777777" w:rsidR="007E3F6B" w:rsidRPr="001F68F0" w:rsidRDefault="007E3F6B" w:rsidP="004665AC">
            <w:pPr>
              <w:contextualSpacing/>
              <w:rPr>
                <w:sz w:val="16"/>
                <w:szCs w:val="16"/>
              </w:rPr>
            </w:pPr>
            <w:r w:rsidRPr="001F68F0">
              <w:rPr>
                <w:rFonts w:eastAsia="Malgun Gothic"/>
                <w:color w:val="000000"/>
                <w:sz w:val="16"/>
                <w:szCs w:val="16"/>
              </w:rPr>
              <w:t xml:space="preserve">90.44 </w:t>
            </w:r>
          </w:p>
        </w:tc>
        <w:tc>
          <w:tcPr>
            <w:tcW w:w="947" w:type="dxa"/>
            <w:shd w:val="clear" w:color="auto" w:fill="auto"/>
            <w:vAlign w:val="center"/>
          </w:tcPr>
          <w:p w14:paraId="2FDC53F0" w14:textId="77777777" w:rsidR="007E3F6B" w:rsidRPr="001F68F0" w:rsidRDefault="007E3F6B" w:rsidP="004665AC">
            <w:pPr>
              <w:contextualSpacing/>
              <w:rPr>
                <w:sz w:val="16"/>
                <w:szCs w:val="16"/>
              </w:rPr>
            </w:pPr>
            <w:r w:rsidRPr="001F68F0">
              <w:rPr>
                <w:rFonts w:eastAsia="Malgun Gothic"/>
                <w:color w:val="000000"/>
                <w:sz w:val="16"/>
                <w:szCs w:val="16"/>
              </w:rPr>
              <w:t>161.76%</w:t>
            </w:r>
          </w:p>
        </w:tc>
        <w:tc>
          <w:tcPr>
            <w:tcW w:w="885" w:type="dxa"/>
            <w:shd w:val="clear" w:color="auto" w:fill="auto"/>
            <w:vAlign w:val="center"/>
          </w:tcPr>
          <w:p w14:paraId="328CE9CB"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62F1CEC9" w14:textId="77777777" w:rsidR="007E3F6B" w:rsidRPr="001F68F0" w:rsidRDefault="007E3F6B" w:rsidP="004665AC">
            <w:pPr>
              <w:contextualSpacing/>
              <w:rPr>
                <w:sz w:val="16"/>
                <w:szCs w:val="16"/>
              </w:rPr>
            </w:pPr>
            <w:r w:rsidRPr="001F68F0">
              <w:rPr>
                <w:rFonts w:eastAsia="Malgun Gothic"/>
                <w:color w:val="000000"/>
                <w:sz w:val="16"/>
                <w:szCs w:val="16"/>
              </w:rPr>
              <w:t xml:space="preserve">71.88 </w:t>
            </w:r>
          </w:p>
        </w:tc>
        <w:tc>
          <w:tcPr>
            <w:tcW w:w="947" w:type="dxa"/>
            <w:shd w:val="clear" w:color="auto" w:fill="auto"/>
            <w:vAlign w:val="center"/>
          </w:tcPr>
          <w:p w14:paraId="7196DE24" w14:textId="77777777" w:rsidR="007E3F6B" w:rsidRPr="001F68F0" w:rsidRDefault="007E3F6B" w:rsidP="004665AC">
            <w:pPr>
              <w:contextualSpacing/>
              <w:rPr>
                <w:sz w:val="16"/>
                <w:szCs w:val="16"/>
              </w:rPr>
            </w:pPr>
            <w:r w:rsidRPr="001F68F0">
              <w:rPr>
                <w:rFonts w:eastAsia="Malgun Gothic"/>
                <w:color w:val="000000"/>
                <w:sz w:val="16"/>
                <w:szCs w:val="16"/>
              </w:rPr>
              <w:t>237.74%</w:t>
            </w:r>
          </w:p>
        </w:tc>
      </w:tr>
      <w:tr w:rsidR="007E3F6B" w:rsidRPr="001F68F0" w14:paraId="0F94C242" w14:textId="77777777" w:rsidTr="001F68F0">
        <w:trPr>
          <w:trHeight w:val="368"/>
        </w:trPr>
        <w:tc>
          <w:tcPr>
            <w:tcW w:w="838" w:type="dxa"/>
            <w:vMerge/>
            <w:shd w:val="clear" w:color="auto" w:fill="auto"/>
            <w:vAlign w:val="center"/>
          </w:tcPr>
          <w:p w14:paraId="5E35C574" w14:textId="77777777" w:rsidR="007E3F6B" w:rsidRDefault="007E3F6B" w:rsidP="004665AC">
            <w:pPr>
              <w:contextualSpacing/>
              <w:rPr>
                <w:b/>
                <w:sz w:val="16"/>
                <w:szCs w:val="16"/>
              </w:rPr>
            </w:pPr>
          </w:p>
        </w:tc>
        <w:tc>
          <w:tcPr>
            <w:tcW w:w="616" w:type="dxa"/>
            <w:shd w:val="clear" w:color="auto" w:fill="auto"/>
            <w:vAlign w:val="center"/>
          </w:tcPr>
          <w:p w14:paraId="4FE4CF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E6275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380F7FE" w14:textId="77777777" w:rsidR="007E3F6B" w:rsidRPr="001F68F0" w:rsidRDefault="007E3F6B" w:rsidP="004665AC">
            <w:pPr>
              <w:contextualSpacing/>
              <w:rPr>
                <w:sz w:val="16"/>
                <w:szCs w:val="16"/>
              </w:rPr>
            </w:pPr>
            <w:r w:rsidRPr="001F68F0">
              <w:rPr>
                <w:rFonts w:eastAsia="Malgun Gothic"/>
                <w:color w:val="000000"/>
                <w:sz w:val="16"/>
                <w:szCs w:val="16"/>
              </w:rPr>
              <w:t xml:space="preserve">88.89 </w:t>
            </w:r>
          </w:p>
        </w:tc>
        <w:tc>
          <w:tcPr>
            <w:tcW w:w="947" w:type="dxa"/>
            <w:shd w:val="clear" w:color="auto" w:fill="auto"/>
            <w:vAlign w:val="center"/>
          </w:tcPr>
          <w:p w14:paraId="35B6C9FA" w14:textId="77777777" w:rsidR="007E3F6B" w:rsidRPr="001F68F0" w:rsidRDefault="007E3F6B" w:rsidP="004665AC">
            <w:pPr>
              <w:contextualSpacing/>
              <w:rPr>
                <w:sz w:val="16"/>
                <w:szCs w:val="16"/>
              </w:rPr>
            </w:pPr>
            <w:r w:rsidRPr="001F68F0">
              <w:rPr>
                <w:rFonts w:eastAsia="Malgun Gothic"/>
                <w:color w:val="000000"/>
                <w:sz w:val="16"/>
                <w:szCs w:val="16"/>
              </w:rPr>
              <w:t>127.78%</w:t>
            </w:r>
          </w:p>
        </w:tc>
        <w:tc>
          <w:tcPr>
            <w:tcW w:w="845" w:type="dxa"/>
            <w:shd w:val="clear" w:color="auto" w:fill="auto"/>
            <w:vAlign w:val="center"/>
          </w:tcPr>
          <w:p w14:paraId="406F5BA7"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0B1BFBB9" w14:textId="77777777" w:rsidR="007E3F6B" w:rsidRPr="001F68F0" w:rsidRDefault="007E3F6B" w:rsidP="004665AC">
            <w:pPr>
              <w:contextualSpacing/>
              <w:rPr>
                <w:sz w:val="16"/>
                <w:szCs w:val="16"/>
              </w:rPr>
            </w:pPr>
            <w:r w:rsidRPr="001F68F0">
              <w:rPr>
                <w:rFonts w:eastAsia="Malgun Gothic"/>
                <w:color w:val="000000"/>
                <w:sz w:val="16"/>
                <w:szCs w:val="16"/>
              </w:rPr>
              <w:t xml:space="preserve">67.80 </w:t>
            </w:r>
          </w:p>
        </w:tc>
        <w:tc>
          <w:tcPr>
            <w:tcW w:w="947" w:type="dxa"/>
            <w:shd w:val="clear" w:color="auto" w:fill="auto"/>
            <w:vAlign w:val="center"/>
          </w:tcPr>
          <w:p w14:paraId="4B94AAD1" w14:textId="77777777" w:rsidR="007E3F6B" w:rsidRPr="001F68F0" w:rsidRDefault="007E3F6B" w:rsidP="004665AC">
            <w:pPr>
              <w:contextualSpacing/>
              <w:rPr>
                <w:sz w:val="16"/>
                <w:szCs w:val="16"/>
              </w:rPr>
            </w:pPr>
            <w:r w:rsidRPr="001F68F0">
              <w:rPr>
                <w:rFonts w:eastAsia="Malgun Gothic"/>
                <w:color w:val="000000"/>
                <w:sz w:val="16"/>
                <w:szCs w:val="16"/>
              </w:rPr>
              <w:t>234.75%</w:t>
            </w:r>
          </w:p>
        </w:tc>
        <w:tc>
          <w:tcPr>
            <w:tcW w:w="885" w:type="dxa"/>
            <w:shd w:val="clear" w:color="auto" w:fill="auto"/>
            <w:vAlign w:val="center"/>
          </w:tcPr>
          <w:p w14:paraId="216A0020"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A938A30" w14:textId="77777777" w:rsidR="007E3F6B" w:rsidRPr="001F68F0" w:rsidRDefault="007E3F6B" w:rsidP="004665AC">
            <w:pPr>
              <w:contextualSpacing/>
              <w:rPr>
                <w:sz w:val="16"/>
                <w:szCs w:val="16"/>
              </w:rPr>
            </w:pPr>
            <w:r w:rsidRPr="001F68F0">
              <w:rPr>
                <w:rFonts w:eastAsia="Malgun Gothic"/>
                <w:color w:val="000000"/>
                <w:sz w:val="16"/>
                <w:szCs w:val="16"/>
              </w:rPr>
              <w:t xml:space="preserve">33.76 </w:t>
            </w:r>
          </w:p>
        </w:tc>
        <w:tc>
          <w:tcPr>
            <w:tcW w:w="947" w:type="dxa"/>
            <w:shd w:val="clear" w:color="auto" w:fill="auto"/>
            <w:vAlign w:val="center"/>
          </w:tcPr>
          <w:p w14:paraId="092946FB" w14:textId="77777777" w:rsidR="007E3F6B" w:rsidRPr="001F68F0" w:rsidRDefault="007E3F6B" w:rsidP="004665AC">
            <w:pPr>
              <w:contextualSpacing/>
              <w:rPr>
                <w:sz w:val="16"/>
                <w:szCs w:val="16"/>
              </w:rPr>
            </w:pPr>
            <w:r w:rsidRPr="001F68F0">
              <w:rPr>
                <w:rFonts w:eastAsia="Malgun Gothic"/>
                <w:color w:val="000000"/>
                <w:sz w:val="16"/>
                <w:szCs w:val="16"/>
              </w:rPr>
              <w:t>621.51%</w:t>
            </w:r>
          </w:p>
        </w:tc>
      </w:tr>
      <w:tr w:rsidR="007E3F6B" w:rsidRPr="001F68F0" w14:paraId="4E0383DE" w14:textId="77777777" w:rsidTr="001F68F0">
        <w:trPr>
          <w:trHeight w:val="368"/>
        </w:trPr>
        <w:tc>
          <w:tcPr>
            <w:tcW w:w="838" w:type="dxa"/>
            <w:vMerge/>
            <w:shd w:val="clear" w:color="auto" w:fill="auto"/>
            <w:vAlign w:val="center"/>
          </w:tcPr>
          <w:p w14:paraId="58ED24DC" w14:textId="77777777" w:rsidR="007E3F6B" w:rsidRDefault="007E3F6B" w:rsidP="004665AC">
            <w:pPr>
              <w:contextualSpacing/>
              <w:rPr>
                <w:b/>
                <w:sz w:val="16"/>
                <w:szCs w:val="16"/>
              </w:rPr>
            </w:pPr>
          </w:p>
        </w:tc>
        <w:tc>
          <w:tcPr>
            <w:tcW w:w="616" w:type="dxa"/>
            <w:shd w:val="clear" w:color="auto" w:fill="auto"/>
            <w:vAlign w:val="center"/>
          </w:tcPr>
          <w:p w14:paraId="1CABDF5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A306A3"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71425761"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191F1EF9" w14:textId="77777777" w:rsidR="007E3F6B" w:rsidRPr="001F68F0" w:rsidRDefault="007E3F6B" w:rsidP="004665AC">
            <w:pPr>
              <w:contextualSpacing/>
              <w:rPr>
                <w:sz w:val="16"/>
                <w:szCs w:val="16"/>
              </w:rPr>
            </w:pPr>
            <w:r w:rsidRPr="001F68F0">
              <w:rPr>
                <w:rFonts w:eastAsia="Malgun Gothic"/>
                <w:color w:val="000000"/>
                <w:sz w:val="16"/>
                <w:szCs w:val="16"/>
              </w:rPr>
              <w:t>129.27%</w:t>
            </w:r>
          </w:p>
        </w:tc>
        <w:tc>
          <w:tcPr>
            <w:tcW w:w="845" w:type="dxa"/>
            <w:shd w:val="clear" w:color="auto" w:fill="auto"/>
            <w:vAlign w:val="center"/>
          </w:tcPr>
          <w:p w14:paraId="59F3FE50"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00702453" w14:textId="77777777" w:rsidR="007E3F6B" w:rsidRPr="001F68F0" w:rsidRDefault="007E3F6B" w:rsidP="004665AC">
            <w:pPr>
              <w:contextualSpacing/>
              <w:rPr>
                <w:sz w:val="16"/>
                <w:szCs w:val="16"/>
              </w:rPr>
            </w:pPr>
            <w:r w:rsidRPr="001F68F0">
              <w:rPr>
                <w:rFonts w:eastAsia="Malgun Gothic"/>
                <w:color w:val="000000"/>
                <w:sz w:val="16"/>
                <w:szCs w:val="16"/>
              </w:rPr>
              <w:t xml:space="preserve">94.12 </w:t>
            </w:r>
          </w:p>
        </w:tc>
        <w:tc>
          <w:tcPr>
            <w:tcW w:w="947" w:type="dxa"/>
            <w:shd w:val="clear" w:color="auto" w:fill="auto"/>
            <w:vAlign w:val="center"/>
          </w:tcPr>
          <w:p w14:paraId="692E2EC9" w14:textId="77777777" w:rsidR="007E3F6B" w:rsidRPr="001F68F0" w:rsidRDefault="007E3F6B" w:rsidP="004665AC">
            <w:pPr>
              <w:contextualSpacing/>
              <w:rPr>
                <w:sz w:val="16"/>
                <w:szCs w:val="16"/>
              </w:rPr>
            </w:pPr>
            <w:r w:rsidRPr="001F68F0">
              <w:rPr>
                <w:rFonts w:eastAsia="Malgun Gothic"/>
                <w:color w:val="000000"/>
                <w:sz w:val="16"/>
                <w:szCs w:val="16"/>
              </w:rPr>
              <w:t>157.65%</w:t>
            </w:r>
          </w:p>
        </w:tc>
        <w:tc>
          <w:tcPr>
            <w:tcW w:w="885" w:type="dxa"/>
            <w:shd w:val="clear" w:color="auto" w:fill="auto"/>
            <w:vAlign w:val="center"/>
          </w:tcPr>
          <w:p w14:paraId="2BC5BC6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5BDA53A6" w14:textId="77777777" w:rsidR="007E3F6B" w:rsidRPr="001F68F0" w:rsidRDefault="007E3F6B" w:rsidP="004665AC">
            <w:pPr>
              <w:contextualSpacing/>
              <w:rPr>
                <w:sz w:val="16"/>
                <w:szCs w:val="16"/>
              </w:rPr>
            </w:pPr>
            <w:r w:rsidRPr="001F68F0">
              <w:rPr>
                <w:rFonts w:eastAsia="Malgun Gothic"/>
                <w:color w:val="000000"/>
                <w:sz w:val="16"/>
                <w:szCs w:val="16"/>
              </w:rPr>
              <w:t xml:space="preserve">76.92 </w:t>
            </w:r>
          </w:p>
        </w:tc>
        <w:tc>
          <w:tcPr>
            <w:tcW w:w="947" w:type="dxa"/>
            <w:shd w:val="clear" w:color="auto" w:fill="auto"/>
            <w:vAlign w:val="center"/>
          </w:tcPr>
          <w:p w14:paraId="61C7EE08" w14:textId="77777777" w:rsidR="007E3F6B" w:rsidRPr="001F68F0" w:rsidRDefault="007E3F6B" w:rsidP="004665AC">
            <w:pPr>
              <w:contextualSpacing/>
              <w:rPr>
                <w:sz w:val="16"/>
                <w:szCs w:val="16"/>
              </w:rPr>
            </w:pPr>
            <w:r w:rsidRPr="001F68F0">
              <w:rPr>
                <w:rFonts w:eastAsia="Malgun Gothic"/>
                <w:color w:val="000000"/>
                <w:sz w:val="16"/>
                <w:szCs w:val="16"/>
              </w:rPr>
              <w:t>247.11%</w:t>
            </w:r>
          </w:p>
        </w:tc>
      </w:tr>
      <w:tr w:rsidR="007E3F6B" w:rsidRPr="001F68F0" w14:paraId="43DF93C2" w14:textId="77777777" w:rsidTr="001F68F0">
        <w:trPr>
          <w:trHeight w:val="368"/>
        </w:trPr>
        <w:tc>
          <w:tcPr>
            <w:tcW w:w="838" w:type="dxa"/>
            <w:vMerge w:val="restart"/>
            <w:shd w:val="clear" w:color="auto" w:fill="auto"/>
            <w:vAlign w:val="center"/>
          </w:tcPr>
          <w:p w14:paraId="77E6C91E" w14:textId="77777777" w:rsidR="007E3F6B" w:rsidRDefault="007E3F6B" w:rsidP="004665AC">
            <w:pPr>
              <w:contextualSpacing/>
              <w:rPr>
                <w:b/>
                <w:sz w:val="16"/>
                <w:szCs w:val="16"/>
              </w:rPr>
            </w:pPr>
            <w:r>
              <w:rPr>
                <w:b/>
                <w:sz w:val="16"/>
                <w:szCs w:val="16"/>
              </w:rPr>
              <w:t xml:space="preserve">DL Packet-Latency </w:t>
            </w:r>
            <w:r>
              <w:rPr>
                <w:b/>
                <w:sz w:val="16"/>
                <w:szCs w:val="16"/>
              </w:rPr>
              <w:lastRenderedPageBreak/>
              <w:t>CDF (ms)</w:t>
            </w:r>
          </w:p>
        </w:tc>
        <w:tc>
          <w:tcPr>
            <w:tcW w:w="616" w:type="dxa"/>
            <w:shd w:val="clear" w:color="auto" w:fill="auto"/>
            <w:vAlign w:val="center"/>
          </w:tcPr>
          <w:p w14:paraId="6BBE6C32"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0349B460" w14:textId="77777777" w:rsidR="007E3F6B" w:rsidRPr="001F68F0" w:rsidRDefault="007E3F6B" w:rsidP="004665AC">
            <w:pPr>
              <w:contextualSpacing/>
              <w:rPr>
                <w:sz w:val="16"/>
                <w:szCs w:val="16"/>
              </w:rPr>
            </w:pPr>
          </w:p>
        </w:tc>
        <w:tc>
          <w:tcPr>
            <w:tcW w:w="845" w:type="dxa"/>
            <w:shd w:val="clear" w:color="auto" w:fill="auto"/>
            <w:vAlign w:val="center"/>
          </w:tcPr>
          <w:p w14:paraId="3D99843E" w14:textId="77777777" w:rsidR="007E3F6B" w:rsidRPr="001F68F0" w:rsidRDefault="007E3F6B" w:rsidP="004665AC">
            <w:pPr>
              <w:contextualSpacing/>
              <w:rPr>
                <w:sz w:val="16"/>
                <w:szCs w:val="16"/>
              </w:rPr>
            </w:pPr>
          </w:p>
        </w:tc>
        <w:tc>
          <w:tcPr>
            <w:tcW w:w="947" w:type="dxa"/>
            <w:shd w:val="clear" w:color="auto" w:fill="auto"/>
            <w:vAlign w:val="center"/>
          </w:tcPr>
          <w:p w14:paraId="45730F4C" w14:textId="77777777" w:rsidR="007E3F6B" w:rsidRPr="001F68F0" w:rsidRDefault="007E3F6B" w:rsidP="004665AC">
            <w:pPr>
              <w:contextualSpacing/>
              <w:rPr>
                <w:sz w:val="16"/>
                <w:szCs w:val="16"/>
              </w:rPr>
            </w:pPr>
          </w:p>
        </w:tc>
        <w:tc>
          <w:tcPr>
            <w:tcW w:w="845" w:type="dxa"/>
            <w:shd w:val="clear" w:color="auto" w:fill="auto"/>
            <w:vAlign w:val="center"/>
          </w:tcPr>
          <w:p w14:paraId="6A1EC01B" w14:textId="77777777" w:rsidR="007E3F6B" w:rsidRPr="001F68F0" w:rsidRDefault="007E3F6B" w:rsidP="004665AC">
            <w:pPr>
              <w:contextualSpacing/>
              <w:rPr>
                <w:sz w:val="16"/>
                <w:szCs w:val="16"/>
              </w:rPr>
            </w:pPr>
          </w:p>
        </w:tc>
        <w:tc>
          <w:tcPr>
            <w:tcW w:w="948" w:type="dxa"/>
            <w:shd w:val="clear" w:color="auto" w:fill="auto"/>
            <w:vAlign w:val="center"/>
          </w:tcPr>
          <w:p w14:paraId="38BCC26C" w14:textId="77777777" w:rsidR="007E3F6B" w:rsidRPr="001F68F0" w:rsidRDefault="007E3F6B" w:rsidP="004665AC">
            <w:pPr>
              <w:contextualSpacing/>
              <w:rPr>
                <w:sz w:val="16"/>
                <w:szCs w:val="16"/>
              </w:rPr>
            </w:pPr>
          </w:p>
        </w:tc>
        <w:tc>
          <w:tcPr>
            <w:tcW w:w="947" w:type="dxa"/>
            <w:shd w:val="clear" w:color="auto" w:fill="auto"/>
            <w:vAlign w:val="center"/>
          </w:tcPr>
          <w:p w14:paraId="3C7B7151" w14:textId="77777777" w:rsidR="007E3F6B" w:rsidRPr="001F68F0" w:rsidRDefault="007E3F6B" w:rsidP="004665AC">
            <w:pPr>
              <w:contextualSpacing/>
              <w:rPr>
                <w:sz w:val="16"/>
                <w:szCs w:val="16"/>
              </w:rPr>
            </w:pPr>
          </w:p>
        </w:tc>
        <w:tc>
          <w:tcPr>
            <w:tcW w:w="885" w:type="dxa"/>
            <w:shd w:val="clear" w:color="auto" w:fill="auto"/>
            <w:vAlign w:val="center"/>
          </w:tcPr>
          <w:p w14:paraId="66B70039" w14:textId="77777777" w:rsidR="007E3F6B" w:rsidRPr="001F68F0" w:rsidRDefault="007E3F6B" w:rsidP="004665AC">
            <w:pPr>
              <w:contextualSpacing/>
              <w:rPr>
                <w:sz w:val="16"/>
                <w:szCs w:val="16"/>
              </w:rPr>
            </w:pPr>
          </w:p>
        </w:tc>
        <w:tc>
          <w:tcPr>
            <w:tcW w:w="948" w:type="dxa"/>
            <w:shd w:val="clear" w:color="auto" w:fill="auto"/>
            <w:vAlign w:val="center"/>
          </w:tcPr>
          <w:p w14:paraId="159075B5" w14:textId="77777777" w:rsidR="007E3F6B" w:rsidRPr="001F68F0" w:rsidRDefault="007E3F6B" w:rsidP="004665AC">
            <w:pPr>
              <w:contextualSpacing/>
              <w:rPr>
                <w:sz w:val="16"/>
                <w:szCs w:val="16"/>
              </w:rPr>
            </w:pPr>
          </w:p>
        </w:tc>
        <w:tc>
          <w:tcPr>
            <w:tcW w:w="947" w:type="dxa"/>
            <w:shd w:val="clear" w:color="auto" w:fill="auto"/>
            <w:vAlign w:val="center"/>
          </w:tcPr>
          <w:p w14:paraId="620062EA" w14:textId="77777777" w:rsidR="007E3F6B" w:rsidRPr="001F68F0" w:rsidRDefault="007E3F6B" w:rsidP="004665AC">
            <w:pPr>
              <w:contextualSpacing/>
              <w:rPr>
                <w:sz w:val="16"/>
                <w:szCs w:val="16"/>
              </w:rPr>
            </w:pPr>
          </w:p>
        </w:tc>
      </w:tr>
      <w:tr w:rsidR="007E3F6B" w:rsidRPr="001F68F0" w14:paraId="204A94A1" w14:textId="77777777" w:rsidTr="001F68F0">
        <w:trPr>
          <w:trHeight w:val="368"/>
        </w:trPr>
        <w:tc>
          <w:tcPr>
            <w:tcW w:w="838" w:type="dxa"/>
            <w:vMerge/>
            <w:shd w:val="clear" w:color="auto" w:fill="auto"/>
            <w:vAlign w:val="center"/>
          </w:tcPr>
          <w:p w14:paraId="733450C4" w14:textId="77777777" w:rsidR="007E3F6B" w:rsidRDefault="007E3F6B" w:rsidP="004665AC">
            <w:pPr>
              <w:contextualSpacing/>
              <w:rPr>
                <w:b/>
                <w:sz w:val="16"/>
                <w:szCs w:val="16"/>
              </w:rPr>
            </w:pPr>
          </w:p>
        </w:tc>
        <w:tc>
          <w:tcPr>
            <w:tcW w:w="616" w:type="dxa"/>
            <w:shd w:val="clear" w:color="auto" w:fill="auto"/>
            <w:vAlign w:val="center"/>
          </w:tcPr>
          <w:p w14:paraId="390B60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81B431" w14:textId="77777777" w:rsidR="007E3F6B" w:rsidRPr="001F68F0" w:rsidRDefault="007E3F6B" w:rsidP="004665AC">
            <w:pPr>
              <w:contextualSpacing/>
              <w:rPr>
                <w:sz w:val="16"/>
                <w:szCs w:val="16"/>
              </w:rPr>
            </w:pPr>
          </w:p>
        </w:tc>
        <w:tc>
          <w:tcPr>
            <w:tcW w:w="845" w:type="dxa"/>
            <w:shd w:val="clear" w:color="auto" w:fill="auto"/>
            <w:vAlign w:val="center"/>
          </w:tcPr>
          <w:p w14:paraId="7EEA7D49" w14:textId="77777777" w:rsidR="007E3F6B" w:rsidRPr="001F68F0" w:rsidRDefault="007E3F6B" w:rsidP="004665AC">
            <w:pPr>
              <w:contextualSpacing/>
              <w:rPr>
                <w:sz w:val="16"/>
                <w:szCs w:val="16"/>
              </w:rPr>
            </w:pPr>
          </w:p>
        </w:tc>
        <w:tc>
          <w:tcPr>
            <w:tcW w:w="947" w:type="dxa"/>
            <w:shd w:val="clear" w:color="auto" w:fill="auto"/>
            <w:vAlign w:val="center"/>
          </w:tcPr>
          <w:p w14:paraId="04D55049" w14:textId="77777777" w:rsidR="007E3F6B" w:rsidRPr="001F68F0" w:rsidRDefault="007E3F6B" w:rsidP="004665AC">
            <w:pPr>
              <w:contextualSpacing/>
              <w:rPr>
                <w:sz w:val="16"/>
                <w:szCs w:val="16"/>
              </w:rPr>
            </w:pPr>
          </w:p>
        </w:tc>
        <w:tc>
          <w:tcPr>
            <w:tcW w:w="845" w:type="dxa"/>
            <w:shd w:val="clear" w:color="auto" w:fill="auto"/>
            <w:vAlign w:val="center"/>
          </w:tcPr>
          <w:p w14:paraId="0675B041" w14:textId="77777777" w:rsidR="007E3F6B" w:rsidRPr="001F68F0" w:rsidRDefault="007E3F6B" w:rsidP="004665AC">
            <w:pPr>
              <w:contextualSpacing/>
              <w:rPr>
                <w:sz w:val="16"/>
                <w:szCs w:val="16"/>
              </w:rPr>
            </w:pPr>
          </w:p>
        </w:tc>
        <w:tc>
          <w:tcPr>
            <w:tcW w:w="948" w:type="dxa"/>
            <w:shd w:val="clear" w:color="auto" w:fill="auto"/>
            <w:vAlign w:val="center"/>
          </w:tcPr>
          <w:p w14:paraId="6BF755C6" w14:textId="77777777" w:rsidR="007E3F6B" w:rsidRPr="001F68F0" w:rsidRDefault="007E3F6B" w:rsidP="004665AC">
            <w:pPr>
              <w:contextualSpacing/>
              <w:rPr>
                <w:sz w:val="16"/>
                <w:szCs w:val="16"/>
              </w:rPr>
            </w:pPr>
          </w:p>
        </w:tc>
        <w:tc>
          <w:tcPr>
            <w:tcW w:w="947" w:type="dxa"/>
            <w:shd w:val="clear" w:color="auto" w:fill="auto"/>
            <w:vAlign w:val="center"/>
          </w:tcPr>
          <w:p w14:paraId="0AA2748F" w14:textId="77777777" w:rsidR="007E3F6B" w:rsidRPr="001F68F0" w:rsidRDefault="007E3F6B" w:rsidP="004665AC">
            <w:pPr>
              <w:contextualSpacing/>
              <w:rPr>
                <w:sz w:val="16"/>
                <w:szCs w:val="16"/>
              </w:rPr>
            </w:pPr>
          </w:p>
        </w:tc>
        <w:tc>
          <w:tcPr>
            <w:tcW w:w="885" w:type="dxa"/>
            <w:shd w:val="clear" w:color="auto" w:fill="auto"/>
            <w:vAlign w:val="center"/>
          </w:tcPr>
          <w:p w14:paraId="155E4D85" w14:textId="77777777" w:rsidR="007E3F6B" w:rsidRPr="001F68F0" w:rsidRDefault="007E3F6B" w:rsidP="004665AC">
            <w:pPr>
              <w:contextualSpacing/>
              <w:rPr>
                <w:sz w:val="16"/>
                <w:szCs w:val="16"/>
              </w:rPr>
            </w:pPr>
          </w:p>
        </w:tc>
        <w:tc>
          <w:tcPr>
            <w:tcW w:w="948" w:type="dxa"/>
            <w:shd w:val="clear" w:color="auto" w:fill="auto"/>
            <w:vAlign w:val="center"/>
          </w:tcPr>
          <w:p w14:paraId="5DD0AA4D" w14:textId="77777777" w:rsidR="007E3F6B" w:rsidRPr="001F68F0" w:rsidRDefault="007E3F6B" w:rsidP="004665AC">
            <w:pPr>
              <w:contextualSpacing/>
              <w:rPr>
                <w:sz w:val="16"/>
                <w:szCs w:val="16"/>
              </w:rPr>
            </w:pPr>
          </w:p>
        </w:tc>
        <w:tc>
          <w:tcPr>
            <w:tcW w:w="947" w:type="dxa"/>
            <w:shd w:val="clear" w:color="auto" w:fill="auto"/>
            <w:vAlign w:val="center"/>
          </w:tcPr>
          <w:p w14:paraId="292234A6" w14:textId="77777777" w:rsidR="007E3F6B" w:rsidRPr="001F68F0" w:rsidRDefault="007E3F6B" w:rsidP="004665AC">
            <w:pPr>
              <w:contextualSpacing/>
              <w:rPr>
                <w:sz w:val="16"/>
                <w:szCs w:val="16"/>
              </w:rPr>
            </w:pPr>
          </w:p>
        </w:tc>
      </w:tr>
      <w:tr w:rsidR="007E3F6B" w:rsidRPr="001F68F0" w14:paraId="3F1B93CE" w14:textId="77777777" w:rsidTr="001F68F0">
        <w:trPr>
          <w:trHeight w:val="368"/>
        </w:trPr>
        <w:tc>
          <w:tcPr>
            <w:tcW w:w="838" w:type="dxa"/>
            <w:vMerge/>
            <w:shd w:val="clear" w:color="auto" w:fill="auto"/>
            <w:vAlign w:val="center"/>
          </w:tcPr>
          <w:p w14:paraId="6834B389" w14:textId="77777777" w:rsidR="007E3F6B" w:rsidRDefault="007E3F6B" w:rsidP="004665AC">
            <w:pPr>
              <w:contextualSpacing/>
              <w:rPr>
                <w:b/>
                <w:sz w:val="16"/>
                <w:szCs w:val="16"/>
              </w:rPr>
            </w:pPr>
          </w:p>
        </w:tc>
        <w:tc>
          <w:tcPr>
            <w:tcW w:w="616" w:type="dxa"/>
            <w:shd w:val="clear" w:color="auto" w:fill="auto"/>
            <w:vAlign w:val="center"/>
          </w:tcPr>
          <w:p w14:paraId="48D880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4D27093" w14:textId="77777777" w:rsidR="007E3F6B" w:rsidRPr="001F68F0" w:rsidRDefault="007E3F6B" w:rsidP="004665AC">
            <w:pPr>
              <w:contextualSpacing/>
              <w:rPr>
                <w:sz w:val="16"/>
                <w:szCs w:val="16"/>
              </w:rPr>
            </w:pPr>
          </w:p>
        </w:tc>
        <w:tc>
          <w:tcPr>
            <w:tcW w:w="845" w:type="dxa"/>
            <w:shd w:val="clear" w:color="auto" w:fill="auto"/>
            <w:vAlign w:val="center"/>
          </w:tcPr>
          <w:p w14:paraId="0835760C" w14:textId="77777777" w:rsidR="007E3F6B" w:rsidRPr="001F68F0" w:rsidRDefault="007E3F6B" w:rsidP="004665AC">
            <w:pPr>
              <w:contextualSpacing/>
              <w:rPr>
                <w:sz w:val="16"/>
                <w:szCs w:val="16"/>
              </w:rPr>
            </w:pPr>
          </w:p>
        </w:tc>
        <w:tc>
          <w:tcPr>
            <w:tcW w:w="947" w:type="dxa"/>
            <w:shd w:val="clear" w:color="auto" w:fill="auto"/>
            <w:vAlign w:val="center"/>
          </w:tcPr>
          <w:p w14:paraId="05FE5825" w14:textId="77777777" w:rsidR="007E3F6B" w:rsidRPr="001F68F0" w:rsidRDefault="007E3F6B" w:rsidP="004665AC">
            <w:pPr>
              <w:contextualSpacing/>
              <w:rPr>
                <w:sz w:val="16"/>
                <w:szCs w:val="16"/>
              </w:rPr>
            </w:pPr>
          </w:p>
        </w:tc>
        <w:tc>
          <w:tcPr>
            <w:tcW w:w="845" w:type="dxa"/>
            <w:shd w:val="clear" w:color="auto" w:fill="auto"/>
            <w:vAlign w:val="center"/>
          </w:tcPr>
          <w:p w14:paraId="0988363F" w14:textId="77777777" w:rsidR="007E3F6B" w:rsidRPr="001F68F0" w:rsidRDefault="007E3F6B" w:rsidP="004665AC">
            <w:pPr>
              <w:contextualSpacing/>
              <w:rPr>
                <w:sz w:val="16"/>
                <w:szCs w:val="16"/>
              </w:rPr>
            </w:pPr>
          </w:p>
        </w:tc>
        <w:tc>
          <w:tcPr>
            <w:tcW w:w="948" w:type="dxa"/>
            <w:shd w:val="clear" w:color="auto" w:fill="auto"/>
            <w:vAlign w:val="center"/>
          </w:tcPr>
          <w:p w14:paraId="4995C835" w14:textId="77777777" w:rsidR="007E3F6B" w:rsidRPr="001F68F0" w:rsidRDefault="007E3F6B" w:rsidP="004665AC">
            <w:pPr>
              <w:contextualSpacing/>
              <w:rPr>
                <w:sz w:val="16"/>
                <w:szCs w:val="16"/>
              </w:rPr>
            </w:pPr>
          </w:p>
        </w:tc>
        <w:tc>
          <w:tcPr>
            <w:tcW w:w="947" w:type="dxa"/>
            <w:shd w:val="clear" w:color="auto" w:fill="auto"/>
            <w:vAlign w:val="center"/>
          </w:tcPr>
          <w:p w14:paraId="122E715F" w14:textId="77777777" w:rsidR="007E3F6B" w:rsidRPr="001F68F0" w:rsidRDefault="007E3F6B" w:rsidP="004665AC">
            <w:pPr>
              <w:contextualSpacing/>
              <w:rPr>
                <w:sz w:val="16"/>
                <w:szCs w:val="16"/>
              </w:rPr>
            </w:pPr>
          </w:p>
        </w:tc>
        <w:tc>
          <w:tcPr>
            <w:tcW w:w="885" w:type="dxa"/>
            <w:shd w:val="clear" w:color="auto" w:fill="auto"/>
            <w:vAlign w:val="center"/>
          </w:tcPr>
          <w:p w14:paraId="1AC0145E" w14:textId="77777777" w:rsidR="007E3F6B" w:rsidRPr="001F68F0" w:rsidRDefault="007E3F6B" w:rsidP="004665AC">
            <w:pPr>
              <w:contextualSpacing/>
              <w:rPr>
                <w:sz w:val="16"/>
                <w:szCs w:val="16"/>
              </w:rPr>
            </w:pPr>
          </w:p>
        </w:tc>
        <w:tc>
          <w:tcPr>
            <w:tcW w:w="948" w:type="dxa"/>
            <w:shd w:val="clear" w:color="auto" w:fill="auto"/>
            <w:vAlign w:val="center"/>
          </w:tcPr>
          <w:p w14:paraId="55DA1F3B" w14:textId="77777777" w:rsidR="007E3F6B" w:rsidRPr="001F68F0" w:rsidRDefault="007E3F6B" w:rsidP="004665AC">
            <w:pPr>
              <w:contextualSpacing/>
              <w:rPr>
                <w:sz w:val="16"/>
                <w:szCs w:val="16"/>
              </w:rPr>
            </w:pPr>
          </w:p>
        </w:tc>
        <w:tc>
          <w:tcPr>
            <w:tcW w:w="947" w:type="dxa"/>
            <w:shd w:val="clear" w:color="auto" w:fill="auto"/>
            <w:vAlign w:val="center"/>
          </w:tcPr>
          <w:p w14:paraId="2BED0668" w14:textId="77777777" w:rsidR="007E3F6B" w:rsidRPr="001F68F0" w:rsidRDefault="007E3F6B" w:rsidP="004665AC">
            <w:pPr>
              <w:contextualSpacing/>
              <w:rPr>
                <w:sz w:val="16"/>
                <w:szCs w:val="16"/>
              </w:rPr>
            </w:pPr>
          </w:p>
        </w:tc>
      </w:tr>
      <w:tr w:rsidR="007E3F6B" w:rsidRPr="001F68F0" w14:paraId="28B6D52C" w14:textId="77777777" w:rsidTr="001F68F0">
        <w:trPr>
          <w:trHeight w:val="368"/>
        </w:trPr>
        <w:tc>
          <w:tcPr>
            <w:tcW w:w="838" w:type="dxa"/>
            <w:vMerge w:val="restart"/>
            <w:shd w:val="clear" w:color="auto" w:fill="auto"/>
            <w:vAlign w:val="center"/>
          </w:tcPr>
          <w:p w14:paraId="20021F6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C7A820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DB7D24" w14:textId="77777777" w:rsidR="007E3F6B" w:rsidRPr="001F68F0" w:rsidRDefault="007E3F6B" w:rsidP="004665AC">
            <w:pPr>
              <w:contextualSpacing/>
              <w:rPr>
                <w:sz w:val="16"/>
                <w:szCs w:val="16"/>
              </w:rPr>
            </w:pPr>
          </w:p>
        </w:tc>
        <w:tc>
          <w:tcPr>
            <w:tcW w:w="845" w:type="dxa"/>
            <w:shd w:val="clear" w:color="auto" w:fill="auto"/>
            <w:vAlign w:val="center"/>
          </w:tcPr>
          <w:p w14:paraId="495CC12B" w14:textId="77777777" w:rsidR="007E3F6B" w:rsidRPr="001F68F0" w:rsidRDefault="007E3F6B" w:rsidP="004665AC">
            <w:pPr>
              <w:contextualSpacing/>
              <w:rPr>
                <w:sz w:val="16"/>
                <w:szCs w:val="16"/>
              </w:rPr>
            </w:pPr>
          </w:p>
        </w:tc>
        <w:tc>
          <w:tcPr>
            <w:tcW w:w="947" w:type="dxa"/>
            <w:shd w:val="clear" w:color="auto" w:fill="auto"/>
            <w:vAlign w:val="center"/>
          </w:tcPr>
          <w:p w14:paraId="066B6877" w14:textId="77777777" w:rsidR="007E3F6B" w:rsidRPr="001F68F0" w:rsidRDefault="007E3F6B" w:rsidP="004665AC">
            <w:pPr>
              <w:contextualSpacing/>
              <w:rPr>
                <w:sz w:val="16"/>
                <w:szCs w:val="16"/>
              </w:rPr>
            </w:pPr>
          </w:p>
        </w:tc>
        <w:tc>
          <w:tcPr>
            <w:tcW w:w="845" w:type="dxa"/>
            <w:shd w:val="clear" w:color="auto" w:fill="auto"/>
            <w:vAlign w:val="center"/>
          </w:tcPr>
          <w:p w14:paraId="6193488A" w14:textId="77777777" w:rsidR="007E3F6B" w:rsidRPr="001F68F0" w:rsidRDefault="007E3F6B" w:rsidP="004665AC">
            <w:pPr>
              <w:contextualSpacing/>
              <w:rPr>
                <w:sz w:val="16"/>
                <w:szCs w:val="16"/>
              </w:rPr>
            </w:pPr>
          </w:p>
        </w:tc>
        <w:tc>
          <w:tcPr>
            <w:tcW w:w="948" w:type="dxa"/>
            <w:shd w:val="clear" w:color="auto" w:fill="auto"/>
            <w:vAlign w:val="center"/>
          </w:tcPr>
          <w:p w14:paraId="6A52AF85" w14:textId="77777777" w:rsidR="007E3F6B" w:rsidRPr="001F68F0" w:rsidRDefault="007E3F6B" w:rsidP="004665AC">
            <w:pPr>
              <w:contextualSpacing/>
              <w:rPr>
                <w:sz w:val="16"/>
                <w:szCs w:val="16"/>
              </w:rPr>
            </w:pPr>
          </w:p>
        </w:tc>
        <w:tc>
          <w:tcPr>
            <w:tcW w:w="947" w:type="dxa"/>
            <w:shd w:val="clear" w:color="auto" w:fill="auto"/>
            <w:vAlign w:val="center"/>
          </w:tcPr>
          <w:p w14:paraId="012475E9" w14:textId="77777777" w:rsidR="007E3F6B" w:rsidRPr="001F68F0" w:rsidRDefault="007E3F6B" w:rsidP="004665AC">
            <w:pPr>
              <w:contextualSpacing/>
              <w:rPr>
                <w:sz w:val="16"/>
                <w:szCs w:val="16"/>
              </w:rPr>
            </w:pPr>
          </w:p>
        </w:tc>
        <w:tc>
          <w:tcPr>
            <w:tcW w:w="885" w:type="dxa"/>
            <w:shd w:val="clear" w:color="auto" w:fill="auto"/>
            <w:vAlign w:val="center"/>
          </w:tcPr>
          <w:p w14:paraId="6ECC1108" w14:textId="77777777" w:rsidR="007E3F6B" w:rsidRPr="001F68F0" w:rsidRDefault="007E3F6B" w:rsidP="004665AC">
            <w:pPr>
              <w:contextualSpacing/>
              <w:rPr>
                <w:sz w:val="16"/>
                <w:szCs w:val="16"/>
              </w:rPr>
            </w:pPr>
          </w:p>
        </w:tc>
        <w:tc>
          <w:tcPr>
            <w:tcW w:w="948" w:type="dxa"/>
            <w:shd w:val="clear" w:color="auto" w:fill="auto"/>
            <w:vAlign w:val="center"/>
          </w:tcPr>
          <w:p w14:paraId="25B65240" w14:textId="77777777" w:rsidR="007E3F6B" w:rsidRPr="001F68F0" w:rsidRDefault="007E3F6B" w:rsidP="004665AC">
            <w:pPr>
              <w:contextualSpacing/>
              <w:rPr>
                <w:sz w:val="16"/>
                <w:szCs w:val="16"/>
              </w:rPr>
            </w:pPr>
          </w:p>
        </w:tc>
        <w:tc>
          <w:tcPr>
            <w:tcW w:w="947" w:type="dxa"/>
            <w:shd w:val="clear" w:color="auto" w:fill="auto"/>
            <w:vAlign w:val="center"/>
          </w:tcPr>
          <w:p w14:paraId="5E7E274E" w14:textId="77777777" w:rsidR="007E3F6B" w:rsidRPr="001F68F0" w:rsidRDefault="007E3F6B" w:rsidP="004665AC">
            <w:pPr>
              <w:contextualSpacing/>
              <w:rPr>
                <w:sz w:val="16"/>
                <w:szCs w:val="16"/>
              </w:rPr>
            </w:pPr>
          </w:p>
        </w:tc>
      </w:tr>
      <w:tr w:rsidR="007E3F6B" w:rsidRPr="001F68F0" w14:paraId="26C02CE2" w14:textId="77777777" w:rsidTr="001F68F0">
        <w:trPr>
          <w:trHeight w:val="368"/>
        </w:trPr>
        <w:tc>
          <w:tcPr>
            <w:tcW w:w="838" w:type="dxa"/>
            <w:vMerge/>
            <w:shd w:val="clear" w:color="auto" w:fill="auto"/>
            <w:vAlign w:val="center"/>
          </w:tcPr>
          <w:p w14:paraId="091CB9CD" w14:textId="77777777" w:rsidR="007E3F6B" w:rsidRDefault="007E3F6B" w:rsidP="004665AC">
            <w:pPr>
              <w:contextualSpacing/>
              <w:rPr>
                <w:b/>
                <w:sz w:val="16"/>
                <w:szCs w:val="16"/>
              </w:rPr>
            </w:pPr>
          </w:p>
        </w:tc>
        <w:tc>
          <w:tcPr>
            <w:tcW w:w="616" w:type="dxa"/>
            <w:shd w:val="clear" w:color="auto" w:fill="auto"/>
            <w:vAlign w:val="center"/>
          </w:tcPr>
          <w:p w14:paraId="2E10A5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FAAB40F" w14:textId="77777777" w:rsidR="007E3F6B" w:rsidRPr="001F68F0" w:rsidRDefault="007E3F6B" w:rsidP="004665AC">
            <w:pPr>
              <w:contextualSpacing/>
              <w:rPr>
                <w:sz w:val="16"/>
                <w:szCs w:val="16"/>
              </w:rPr>
            </w:pPr>
          </w:p>
        </w:tc>
        <w:tc>
          <w:tcPr>
            <w:tcW w:w="845" w:type="dxa"/>
            <w:shd w:val="clear" w:color="auto" w:fill="auto"/>
            <w:vAlign w:val="center"/>
          </w:tcPr>
          <w:p w14:paraId="62CA8DFF" w14:textId="77777777" w:rsidR="007E3F6B" w:rsidRPr="001F68F0" w:rsidRDefault="007E3F6B" w:rsidP="004665AC">
            <w:pPr>
              <w:contextualSpacing/>
              <w:rPr>
                <w:sz w:val="16"/>
                <w:szCs w:val="16"/>
              </w:rPr>
            </w:pPr>
          </w:p>
        </w:tc>
        <w:tc>
          <w:tcPr>
            <w:tcW w:w="947" w:type="dxa"/>
            <w:shd w:val="clear" w:color="auto" w:fill="auto"/>
            <w:vAlign w:val="center"/>
          </w:tcPr>
          <w:p w14:paraId="0FB654B8" w14:textId="77777777" w:rsidR="007E3F6B" w:rsidRPr="001F68F0" w:rsidRDefault="007E3F6B" w:rsidP="004665AC">
            <w:pPr>
              <w:contextualSpacing/>
              <w:rPr>
                <w:sz w:val="16"/>
                <w:szCs w:val="16"/>
              </w:rPr>
            </w:pPr>
          </w:p>
        </w:tc>
        <w:tc>
          <w:tcPr>
            <w:tcW w:w="845" w:type="dxa"/>
            <w:shd w:val="clear" w:color="auto" w:fill="auto"/>
            <w:vAlign w:val="center"/>
          </w:tcPr>
          <w:p w14:paraId="60DCCB97" w14:textId="77777777" w:rsidR="007E3F6B" w:rsidRPr="001F68F0" w:rsidRDefault="007E3F6B" w:rsidP="004665AC">
            <w:pPr>
              <w:contextualSpacing/>
              <w:rPr>
                <w:sz w:val="16"/>
                <w:szCs w:val="16"/>
              </w:rPr>
            </w:pPr>
          </w:p>
        </w:tc>
        <w:tc>
          <w:tcPr>
            <w:tcW w:w="948" w:type="dxa"/>
            <w:shd w:val="clear" w:color="auto" w:fill="auto"/>
            <w:vAlign w:val="center"/>
          </w:tcPr>
          <w:p w14:paraId="117B5B44" w14:textId="77777777" w:rsidR="007E3F6B" w:rsidRPr="001F68F0" w:rsidRDefault="007E3F6B" w:rsidP="004665AC">
            <w:pPr>
              <w:contextualSpacing/>
              <w:rPr>
                <w:sz w:val="16"/>
                <w:szCs w:val="16"/>
              </w:rPr>
            </w:pPr>
          </w:p>
        </w:tc>
        <w:tc>
          <w:tcPr>
            <w:tcW w:w="947" w:type="dxa"/>
            <w:shd w:val="clear" w:color="auto" w:fill="auto"/>
            <w:vAlign w:val="center"/>
          </w:tcPr>
          <w:p w14:paraId="4468F966" w14:textId="77777777" w:rsidR="007E3F6B" w:rsidRPr="001F68F0" w:rsidRDefault="007E3F6B" w:rsidP="004665AC">
            <w:pPr>
              <w:contextualSpacing/>
              <w:rPr>
                <w:sz w:val="16"/>
                <w:szCs w:val="16"/>
              </w:rPr>
            </w:pPr>
          </w:p>
        </w:tc>
        <w:tc>
          <w:tcPr>
            <w:tcW w:w="885" w:type="dxa"/>
            <w:shd w:val="clear" w:color="auto" w:fill="auto"/>
            <w:vAlign w:val="center"/>
          </w:tcPr>
          <w:p w14:paraId="0A3492A7" w14:textId="77777777" w:rsidR="007E3F6B" w:rsidRPr="001F68F0" w:rsidRDefault="007E3F6B" w:rsidP="004665AC">
            <w:pPr>
              <w:contextualSpacing/>
              <w:rPr>
                <w:sz w:val="16"/>
                <w:szCs w:val="16"/>
              </w:rPr>
            </w:pPr>
          </w:p>
        </w:tc>
        <w:tc>
          <w:tcPr>
            <w:tcW w:w="948" w:type="dxa"/>
            <w:shd w:val="clear" w:color="auto" w:fill="auto"/>
            <w:vAlign w:val="center"/>
          </w:tcPr>
          <w:p w14:paraId="1DEAC6EB" w14:textId="77777777" w:rsidR="007E3F6B" w:rsidRPr="001F68F0" w:rsidRDefault="007E3F6B" w:rsidP="004665AC">
            <w:pPr>
              <w:contextualSpacing/>
              <w:rPr>
                <w:sz w:val="16"/>
                <w:szCs w:val="16"/>
              </w:rPr>
            </w:pPr>
          </w:p>
        </w:tc>
        <w:tc>
          <w:tcPr>
            <w:tcW w:w="947" w:type="dxa"/>
            <w:shd w:val="clear" w:color="auto" w:fill="auto"/>
            <w:vAlign w:val="center"/>
          </w:tcPr>
          <w:p w14:paraId="52DDEC54" w14:textId="77777777" w:rsidR="007E3F6B" w:rsidRPr="001F68F0" w:rsidRDefault="007E3F6B" w:rsidP="004665AC">
            <w:pPr>
              <w:contextualSpacing/>
              <w:rPr>
                <w:sz w:val="16"/>
                <w:szCs w:val="16"/>
              </w:rPr>
            </w:pPr>
          </w:p>
        </w:tc>
      </w:tr>
      <w:tr w:rsidR="007E3F6B" w:rsidRPr="001F68F0" w14:paraId="1A750D43" w14:textId="77777777" w:rsidTr="001F68F0">
        <w:trPr>
          <w:trHeight w:val="368"/>
        </w:trPr>
        <w:tc>
          <w:tcPr>
            <w:tcW w:w="838" w:type="dxa"/>
            <w:vMerge/>
            <w:shd w:val="clear" w:color="auto" w:fill="auto"/>
            <w:vAlign w:val="center"/>
          </w:tcPr>
          <w:p w14:paraId="35868FD3" w14:textId="77777777" w:rsidR="007E3F6B" w:rsidRDefault="007E3F6B" w:rsidP="004665AC">
            <w:pPr>
              <w:contextualSpacing/>
              <w:rPr>
                <w:b/>
                <w:sz w:val="16"/>
                <w:szCs w:val="16"/>
              </w:rPr>
            </w:pPr>
          </w:p>
        </w:tc>
        <w:tc>
          <w:tcPr>
            <w:tcW w:w="616" w:type="dxa"/>
            <w:shd w:val="clear" w:color="auto" w:fill="auto"/>
            <w:vAlign w:val="center"/>
          </w:tcPr>
          <w:p w14:paraId="0648749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AC62CD" w14:textId="77777777" w:rsidR="007E3F6B" w:rsidRPr="001F68F0" w:rsidRDefault="007E3F6B" w:rsidP="004665AC">
            <w:pPr>
              <w:contextualSpacing/>
              <w:rPr>
                <w:sz w:val="16"/>
                <w:szCs w:val="16"/>
              </w:rPr>
            </w:pPr>
          </w:p>
        </w:tc>
        <w:tc>
          <w:tcPr>
            <w:tcW w:w="845" w:type="dxa"/>
            <w:shd w:val="clear" w:color="auto" w:fill="auto"/>
            <w:vAlign w:val="center"/>
          </w:tcPr>
          <w:p w14:paraId="04570594" w14:textId="77777777" w:rsidR="007E3F6B" w:rsidRPr="001F68F0" w:rsidRDefault="007E3F6B" w:rsidP="004665AC">
            <w:pPr>
              <w:contextualSpacing/>
              <w:rPr>
                <w:sz w:val="16"/>
                <w:szCs w:val="16"/>
              </w:rPr>
            </w:pPr>
          </w:p>
        </w:tc>
        <w:tc>
          <w:tcPr>
            <w:tcW w:w="947" w:type="dxa"/>
            <w:shd w:val="clear" w:color="auto" w:fill="auto"/>
            <w:vAlign w:val="center"/>
          </w:tcPr>
          <w:p w14:paraId="197DAD99" w14:textId="77777777" w:rsidR="007E3F6B" w:rsidRPr="001F68F0" w:rsidRDefault="007E3F6B" w:rsidP="004665AC">
            <w:pPr>
              <w:contextualSpacing/>
              <w:rPr>
                <w:sz w:val="16"/>
                <w:szCs w:val="16"/>
              </w:rPr>
            </w:pPr>
          </w:p>
        </w:tc>
        <w:tc>
          <w:tcPr>
            <w:tcW w:w="845" w:type="dxa"/>
            <w:shd w:val="clear" w:color="auto" w:fill="auto"/>
            <w:vAlign w:val="center"/>
          </w:tcPr>
          <w:p w14:paraId="05798E38" w14:textId="77777777" w:rsidR="007E3F6B" w:rsidRPr="001F68F0" w:rsidRDefault="007E3F6B" w:rsidP="004665AC">
            <w:pPr>
              <w:contextualSpacing/>
              <w:rPr>
                <w:sz w:val="16"/>
                <w:szCs w:val="16"/>
              </w:rPr>
            </w:pPr>
          </w:p>
        </w:tc>
        <w:tc>
          <w:tcPr>
            <w:tcW w:w="948" w:type="dxa"/>
            <w:shd w:val="clear" w:color="auto" w:fill="auto"/>
            <w:vAlign w:val="center"/>
          </w:tcPr>
          <w:p w14:paraId="2351A056" w14:textId="77777777" w:rsidR="007E3F6B" w:rsidRPr="001F68F0" w:rsidRDefault="007E3F6B" w:rsidP="004665AC">
            <w:pPr>
              <w:contextualSpacing/>
              <w:rPr>
                <w:sz w:val="16"/>
                <w:szCs w:val="16"/>
              </w:rPr>
            </w:pPr>
          </w:p>
        </w:tc>
        <w:tc>
          <w:tcPr>
            <w:tcW w:w="947" w:type="dxa"/>
            <w:shd w:val="clear" w:color="auto" w:fill="auto"/>
            <w:vAlign w:val="center"/>
          </w:tcPr>
          <w:p w14:paraId="0D80BA3E" w14:textId="77777777" w:rsidR="007E3F6B" w:rsidRPr="001F68F0" w:rsidRDefault="007E3F6B" w:rsidP="004665AC">
            <w:pPr>
              <w:contextualSpacing/>
              <w:rPr>
                <w:sz w:val="16"/>
                <w:szCs w:val="16"/>
              </w:rPr>
            </w:pPr>
          </w:p>
        </w:tc>
        <w:tc>
          <w:tcPr>
            <w:tcW w:w="885" w:type="dxa"/>
            <w:shd w:val="clear" w:color="auto" w:fill="auto"/>
            <w:vAlign w:val="center"/>
          </w:tcPr>
          <w:p w14:paraId="1E759C71" w14:textId="77777777" w:rsidR="007E3F6B" w:rsidRPr="001F68F0" w:rsidRDefault="007E3F6B" w:rsidP="004665AC">
            <w:pPr>
              <w:contextualSpacing/>
              <w:rPr>
                <w:sz w:val="16"/>
                <w:szCs w:val="16"/>
              </w:rPr>
            </w:pPr>
          </w:p>
        </w:tc>
        <w:tc>
          <w:tcPr>
            <w:tcW w:w="948" w:type="dxa"/>
            <w:shd w:val="clear" w:color="auto" w:fill="auto"/>
            <w:vAlign w:val="center"/>
          </w:tcPr>
          <w:p w14:paraId="20FF4C35" w14:textId="77777777" w:rsidR="007E3F6B" w:rsidRPr="001F68F0" w:rsidRDefault="007E3F6B" w:rsidP="004665AC">
            <w:pPr>
              <w:contextualSpacing/>
              <w:rPr>
                <w:sz w:val="16"/>
                <w:szCs w:val="16"/>
              </w:rPr>
            </w:pPr>
          </w:p>
        </w:tc>
        <w:tc>
          <w:tcPr>
            <w:tcW w:w="947" w:type="dxa"/>
            <w:shd w:val="clear" w:color="auto" w:fill="auto"/>
            <w:vAlign w:val="center"/>
          </w:tcPr>
          <w:p w14:paraId="7D1B46B8" w14:textId="77777777" w:rsidR="007E3F6B" w:rsidRPr="001F68F0" w:rsidRDefault="007E3F6B" w:rsidP="004665AC">
            <w:pPr>
              <w:contextualSpacing/>
              <w:rPr>
                <w:sz w:val="16"/>
                <w:szCs w:val="16"/>
              </w:rPr>
            </w:pPr>
          </w:p>
        </w:tc>
      </w:tr>
      <w:tr w:rsidR="007E3F6B" w:rsidRPr="001F68F0" w14:paraId="69C43F47" w14:textId="77777777" w:rsidTr="001F68F0">
        <w:trPr>
          <w:trHeight w:val="368"/>
        </w:trPr>
        <w:tc>
          <w:tcPr>
            <w:tcW w:w="838" w:type="dxa"/>
            <w:shd w:val="clear" w:color="auto" w:fill="auto"/>
            <w:vAlign w:val="center"/>
          </w:tcPr>
          <w:p w14:paraId="178A861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476737"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64F85AB"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53C7BF0C" w14:textId="77777777" w:rsidR="007E3F6B" w:rsidRPr="001F68F0" w:rsidRDefault="007E3F6B" w:rsidP="004665AC">
            <w:pPr>
              <w:contextualSpacing/>
              <w:rPr>
                <w:sz w:val="16"/>
                <w:szCs w:val="16"/>
              </w:rPr>
            </w:pPr>
            <w:r w:rsidRPr="001F68F0">
              <w:rPr>
                <w:rFonts w:eastAsia="Malgun Gothic"/>
                <w:color w:val="000000"/>
                <w:sz w:val="16"/>
                <w:szCs w:val="16"/>
              </w:rPr>
              <w:t>2.37%</w:t>
            </w:r>
          </w:p>
        </w:tc>
        <w:tc>
          <w:tcPr>
            <w:tcW w:w="947" w:type="dxa"/>
            <w:shd w:val="clear" w:color="auto" w:fill="auto"/>
            <w:vAlign w:val="center"/>
          </w:tcPr>
          <w:p w14:paraId="30F9059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5C58C168"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5400922A" w14:textId="77777777" w:rsidR="007E3F6B" w:rsidRPr="001F68F0" w:rsidRDefault="007E3F6B" w:rsidP="004665AC">
            <w:pPr>
              <w:contextualSpacing/>
              <w:rPr>
                <w:sz w:val="16"/>
                <w:szCs w:val="16"/>
              </w:rPr>
            </w:pPr>
            <w:r w:rsidRPr="001F68F0">
              <w:rPr>
                <w:rFonts w:eastAsia="Malgun Gothic"/>
                <w:color w:val="000000"/>
                <w:sz w:val="16"/>
                <w:szCs w:val="16"/>
              </w:rPr>
              <w:t>25.24%</w:t>
            </w:r>
          </w:p>
        </w:tc>
        <w:tc>
          <w:tcPr>
            <w:tcW w:w="947" w:type="dxa"/>
            <w:shd w:val="clear" w:color="auto" w:fill="auto"/>
            <w:vAlign w:val="center"/>
          </w:tcPr>
          <w:p w14:paraId="34F437D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0FF4A0"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72861B6" w14:textId="77777777" w:rsidR="007E3F6B" w:rsidRPr="001F68F0" w:rsidRDefault="007E3F6B" w:rsidP="004665AC">
            <w:pPr>
              <w:contextualSpacing/>
              <w:rPr>
                <w:sz w:val="16"/>
                <w:szCs w:val="16"/>
              </w:rPr>
            </w:pPr>
            <w:r w:rsidRPr="001F68F0">
              <w:rPr>
                <w:rFonts w:eastAsia="Malgun Gothic"/>
                <w:color w:val="000000"/>
                <w:sz w:val="16"/>
                <w:szCs w:val="16"/>
              </w:rPr>
              <w:t>72.35%</w:t>
            </w:r>
          </w:p>
        </w:tc>
        <w:tc>
          <w:tcPr>
            <w:tcW w:w="947" w:type="dxa"/>
            <w:shd w:val="clear" w:color="auto" w:fill="auto"/>
            <w:vAlign w:val="center"/>
          </w:tcPr>
          <w:p w14:paraId="233956D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59A4A36" w14:textId="77777777" w:rsidTr="001F68F0">
        <w:trPr>
          <w:trHeight w:val="368"/>
        </w:trPr>
        <w:tc>
          <w:tcPr>
            <w:tcW w:w="838" w:type="dxa"/>
            <w:shd w:val="clear" w:color="auto" w:fill="auto"/>
            <w:vAlign w:val="center"/>
          </w:tcPr>
          <w:p w14:paraId="28BC7F3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268C3C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2AC97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4C7F817E" w14:textId="77777777" w:rsidR="007E3F6B" w:rsidRPr="001F68F0" w:rsidRDefault="007E3F6B" w:rsidP="004665AC">
            <w:pPr>
              <w:contextualSpacing/>
              <w:rPr>
                <w:sz w:val="16"/>
                <w:szCs w:val="16"/>
              </w:rPr>
            </w:pPr>
            <w:r w:rsidRPr="001F68F0">
              <w:rPr>
                <w:rFonts w:eastAsia="Malgun Gothic"/>
                <w:color w:val="000000"/>
                <w:sz w:val="16"/>
                <w:szCs w:val="16"/>
              </w:rPr>
              <w:t>9.82%</w:t>
            </w:r>
          </w:p>
        </w:tc>
        <w:tc>
          <w:tcPr>
            <w:tcW w:w="947" w:type="dxa"/>
            <w:shd w:val="clear" w:color="auto" w:fill="auto"/>
            <w:vAlign w:val="center"/>
          </w:tcPr>
          <w:p w14:paraId="52979F8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DCF04D0"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9F85716" w14:textId="77777777" w:rsidR="007E3F6B" w:rsidRPr="001F68F0" w:rsidRDefault="007E3F6B" w:rsidP="004665AC">
            <w:pPr>
              <w:contextualSpacing/>
              <w:rPr>
                <w:sz w:val="16"/>
                <w:szCs w:val="16"/>
              </w:rPr>
            </w:pPr>
            <w:r w:rsidRPr="001F68F0">
              <w:rPr>
                <w:rFonts w:eastAsia="Malgun Gothic"/>
                <w:color w:val="000000"/>
                <w:sz w:val="16"/>
                <w:szCs w:val="16"/>
              </w:rPr>
              <w:t>37.40%</w:t>
            </w:r>
          </w:p>
        </w:tc>
        <w:tc>
          <w:tcPr>
            <w:tcW w:w="947" w:type="dxa"/>
            <w:shd w:val="clear" w:color="auto" w:fill="auto"/>
            <w:vAlign w:val="center"/>
          </w:tcPr>
          <w:p w14:paraId="3731B15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86C77D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43D95BF" w14:textId="77777777" w:rsidR="007E3F6B" w:rsidRPr="001F68F0" w:rsidRDefault="007E3F6B" w:rsidP="004665AC">
            <w:pPr>
              <w:contextualSpacing/>
              <w:rPr>
                <w:sz w:val="16"/>
                <w:szCs w:val="16"/>
              </w:rPr>
            </w:pPr>
            <w:r w:rsidRPr="001F68F0">
              <w:rPr>
                <w:rFonts w:eastAsia="Malgun Gothic"/>
                <w:color w:val="000000"/>
                <w:sz w:val="16"/>
                <w:szCs w:val="16"/>
              </w:rPr>
              <w:t>52.62%</w:t>
            </w:r>
          </w:p>
        </w:tc>
        <w:tc>
          <w:tcPr>
            <w:tcW w:w="947" w:type="dxa"/>
            <w:shd w:val="clear" w:color="auto" w:fill="auto"/>
            <w:vAlign w:val="center"/>
          </w:tcPr>
          <w:p w14:paraId="09A68DC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3149E46" w14:textId="77777777" w:rsidTr="004665AC">
        <w:tc>
          <w:tcPr>
            <w:tcW w:w="9611" w:type="dxa"/>
            <w:gridSpan w:val="11"/>
            <w:shd w:val="clear" w:color="auto" w:fill="auto"/>
            <w:vAlign w:val="center"/>
          </w:tcPr>
          <w:p w14:paraId="1B1DCC9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13D8D12"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159E6CD" w14:textId="77777777" w:rsidR="007E3F6B" w:rsidRDefault="007E3F6B" w:rsidP="004665AC">
            <w:pPr>
              <w:contextualSpacing/>
              <w:rPr>
                <w:sz w:val="16"/>
                <w:szCs w:val="16"/>
              </w:rPr>
            </w:pPr>
            <w:r>
              <w:rPr>
                <w:sz w:val="16"/>
                <w:szCs w:val="16"/>
              </w:rPr>
              <w:t>- For RU, the increase can be calculated as: Increase (%) = Target RU (%) - Baseline RU (%)</w:t>
            </w:r>
          </w:p>
          <w:p w14:paraId="40F7F23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90898EE" w14:textId="77777777" w:rsidR="007E3F6B" w:rsidRDefault="007E3F6B" w:rsidP="007E3F6B">
      <w:pPr>
        <w:pStyle w:val="L1bullet"/>
        <w:ind w:left="0" w:firstLine="0"/>
        <w:rPr>
          <w:lang w:eastAsia="zh-CN"/>
        </w:rPr>
      </w:pPr>
    </w:p>
    <w:p w14:paraId="69DFB076"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CE0CF5A" w14:textId="77777777" w:rsidTr="004665AC">
        <w:tc>
          <w:tcPr>
            <w:tcW w:w="1454" w:type="dxa"/>
            <w:gridSpan w:val="2"/>
            <w:shd w:val="clear" w:color="auto" w:fill="auto"/>
            <w:vAlign w:val="center"/>
          </w:tcPr>
          <w:p w14:paraId="4581931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6F45B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7768D8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A1F4682" w14:textId="77777777" w:rsidR="007E3F6B" w:rsidRDefault="007E3F6B" w:rsidP="004665AC">
            <w:pPr>
              <w:contextualSpacing/>
              <w:jc w:val="center"/>
              <w:rPr>
                <w:b/>
                <w:sz w:val="16"/>
                <w:szCs w:val="16"/>
              </w:rPr>
            </w:pPr>
            <w:r>
              <w:rPr>
                <w:b/>
                <w:bCs/>
                <w:sz w:val="16"/>
                <w:szCs w:val="16"/>
              </w:rPr>
              <w:t>DL: High, UL: High</w:t>
            </w:r>
          </w:p>
        </w:tc>
      </w:tr>
      <w:tr w:rsidR="007E3F6B" w14:paraId="5BBAE8CA" w14:textId="77777777" w:rsidTr="004665AC">
        <w:tc>
          <w:tcPr>
            <w:tcW w:w="1454" w:type="dxa"/>
            <w:gridSpan w:val="2"/>
            <w:shd w:val="clear" w:color="auto" w:fill="auto"/>
            <w:vAlign w:val="center"/>
          </w:tcPr>
          <w:p w14:paraId="577F9FA3" w14:textId="77777777" w:rsidR="007E3F6B" w:rsidRDefault="007E3F6B" w:rsidP="004665AC">
            <w:pPr>
              <w:contextualSpacing/>
              <w:rPr>
                <w:b/>
                <w:sz w:val="16"/>
                <w:szCs w:val="16"/>
              </w:rPr>
            </w:pPr>
          </w:p>
        </w:tc>
        <w:tc>
          <w:tcPr>
            <w:tcW w:w="845" w:type="dxa"/>
            <w:shd w:val="clear" w:color="auto" w:fill="auto"/>
            <w:vAlign w:val="center"/>
          </w:tcPr>
          <w:p w14:paraId="561C187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EE273E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8632E0"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75A84C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6A5ACF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CE9BA0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D91814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21903C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4B3406A" w14:textId="77777777" w:rsidR="007E3F6B" w:rsidRDefault="007E3F6B" w:rsidP="004665AC">
            <w:pPr>
              <w:contextualSpacing/>
              <w:jc w:val="center"/>
              <w:rPr>
                <w:sz w:val="16"/>
                <w:szCs w:val="16"/>
              </w:rPr>
            </w:pPr>
            <w:r>
              <w:rPr>
                <w:sz w:val="16"/>
                <w:szCs w:val="16"/>
              </w:rPr>
              <w:t>Gain /Increase</w:t>
            </w:r>
          </w:p>
        </w:tc>
      </w:tr>
      <w:tr w:rsidR="007E3F6B" w14:paraId="1DBA3685" w14:textId="77777777" w:rsidTr="001F68F0">
        <w:trPr>
          <w:trHeight w:val="368"/>
        </w:trPr>
        <w:tc>
          <w:tcPr>
            <w:tcW w:w="838" w:type="dxa"/>
            <w:vMerge w:val="restart"/>
            <w:shd w:val="clear" w:color="auto" w:fill="auto"/>
            <w:vAlign w:val="center"/>
          </w:tcPr>
          <w:p w14:paraId="2C8175C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D8F6E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86EC6C"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0D288F21" w14:textId="77777777" w:rsidR="007E3F6B" w:rsidRPr="001F68F0" w:rsidRDefault="007E3F6B" w:rsidP="004665AC">
            <w:pPr>
              <w:contextualSpacing/>
              <w:rPr>
                <w:sz w:val="16"/>
                <w:szCs w:val="16"/>
              </w:rPr>
            </w:pPr>
            <w:r w:rsidRPr="001F68F0">
              <w:rPr>
                <w:rFonts w:eastAsia="Malgun Gothic"/>
                <w:color w:val="000000"/>
                <w:sz w:val="16"/>
                <w:szCs w:val="16"/>
              </w:rPr>
              <w:t xml:space="preserve">103.13 </w:t>
            </w:r>
          </w:p>
        </w:tc>
        <w:tc>
          <w:tcPr>
            <w:tcW w:w="947" w:type="dxa"/>
            <w:shd w:val="clear" w:color="auto" w:fill="auto"/>
            <w:vAlign w:val="center"/>
          </w:tcPr>
          <w:p w14:paraId="680798B0" w14:textId="77777777" w:rsidR="007E3F6B" w:rsidRPr="001F68F0" w:rsidRDefault="007E3F6B" w:rsidP="004665AC">
            <w:pPr>
              <w:contextualSpacing/>
              <w:rPr>
                <w:sz w:val="16"/>
                <w:szCs w:val="16"/>
              </w:rPr>
            </w:pPr>
            <w:r w:rsidRPr="001F68F0">
              <w:rPr>
                <w:rFonts w:eastAsia="Malgun Gothic"/>
                <w:color w:val="000000"/>
                <w:sz w:val="16"/>
                <w:szCs w:val="16"/>
              </w:rPr>
              <w:t>-8.61%</w:t>
            </w:r>
          </w:p>
        </w:tc>
        <w:tc>
          <w:tcPr>
            <w:tcW w:w="845" w:type="dxa"/>
            <w:shd w:val="clear" w:color="auto" w:fill="auto"/>
            <w:vAlign w:val="center"/>
          </w:tcPr>
          <w:p w14:paraId="0679958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1697745" w14:textId="77777777" w:rsidR="007E3F6B" w:rsidRPr="001F68F0" w:rsidRDefault="007E3F6B" w:rsidP="004665AC">
            <w:pPr>
              <w:contextualSpacing/>
              <w:rPr>
                <w:sz w:val="16"/>
                <w:szCs w:val="16"/>
              </w:rPr>
            </w:pPr>
            <w:r w:rsidRPr="001F68F0">
              <w:rPr>
                <w:rFonts w:eastAsia="Malgun Gothic"/>
                <w:color w:val="000000"/>
                <w:sz w:val="16"/>
                <w:szCs w:val="16"/>
              </w:rPr>
              <w:t xml:space="preserve">81.44 </w:t>
            </w:r>
          </w:p>
        </w:tc>
        <w:tc>
          <w:tcPr>
            <w:tcW w:w="947" w:type="dxa"/>
            <w:shd w:val="clear" w:color="auto" w:fill="auto"/>
            <w:vAlign w:val="center"/>
          </w:tcPr>
          <w:p w14:paraId="461139C7" w14:textId="77777777" w:rsidR="007E3F6B" w:rsidRPr="001F68F0" w:rsidRDefault="007E3F6B" w:rsidP="004665AC">
            <w:pPr>
              <w:contextualSpacing/>
              <w:rPr>
                <w:sz w:val="16"/>
                <w:szCs w:val="16"/>
              </w:rPr>
            </w:pPr>
            <w:r w:rsidRPr="001F68F0">
              <w:rPr>
                <w:rFonts w:eastAsia="Malgun Gothic"/>
                <w:color w:val="000000"/>
                <w:sz w:val="16"/>
                <w:szCs w:val="16"/>
              </w:rPr>
              <w:t>-8.30%</w:t>
            </w:r>
          </w:p>
        </w:tc>
        <w:tc>
          <w:tcPr>
            <w:tcW w:w="885" w:type="dxa"/>
            <w:shd w:val="clear" w:color="auto" w:fill="auto"/>
            <w:vAlign w:val="center"/>
          </w:tcPr>
          <w:p w14:paraId="1DE26B7A"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1241E0A5" w14:textId="77777777" w:rsidR="007E3F6B" w:rsidRPr="001F68F0" w:rsidRDefault="007E3F6B" w:rsidP="004665AC">
            <w:pPr>
              <w:contextualSpacing/>
              <w:rPr>
                <w:sz w:val="16"/>
                <w:szCs w:val="16"/>
              </w:rPr>
            </w:pPr>
            <w:r w:rsidRPr="001F68F0">
              <w:rPr>
                <w:rFonts w:eastAsia="Malgun Gothic"/>
                <w:color w:val="000000"/>
                <w:sz w:val="16"/>
                <w:szCs w:val="16"/>
              </w:rPr>
              <w:t xml:space="preserve">59.47 </w:t>
            </w:r>
          </w:p>
        </w:tc>
        <w:tc>
          <w:tcPr>
            <w:tcW w:w="947" w:type="dxa"/>
            <w:shd w:val="clear" w:color="auto" w:fill="auto"/>
            <w:vAlign w:val="center"/>
          </w:tcPr>
          <w:p w14:paraId="0453CBB3" w14:textId="77777777" w:rsidR="007E3F6B" w:rsidRPr="001F68F0" w:rsidRDefault="007E3F6B" w:rsidP="004665AC">
            <w:pPr>
              <w:contextualSpacing/>
              <w:rPr>
                <w:sz w:val="16"/>
                <w:szCs w:val="16"/>
              </w:rPr>
            </w:pPr>
            <w:r w:rsidRPr="001F68F0">
              <w:rPr>
                <w:rFonts w:eastAsia="Malgun Gothic"/>
                <w:color w:val="000000"/>
                <w:sz w:val="16"/>
                <w:szCs w:val="16"/>
              </w:rPr>
              <w:t>-9.51%</w:t>
            </w:r>
          </w:p>
        </w:tc>
      </w:tr>
      <w:tr w:rsidR="007E3F6B" w14:paraId="0EFFD240" w14:textId="77777777" w:rsidTr="001F68F0">
        <w:trPr>
          <w:trHeight w:val="368"/>
        </w:trPr>
        <w:tc>
          <w:tcPr>
            <w:tcW w:w="838" w:type="dxa"/>
            <w:vMerge/>
            <w:shd w:val="clear" w:color="auto" w:fill="auto"/>
            <w:vAlign w:val="center"/>
          </w:tcPr>
          <w:p w14:paraId="0BCA5167" w14:textId="77777777" w:rsidR="007E3F6B" w:rsidRDefault="007E3F6B" w:rsidP="004665AC">
            <w:pPr>
              <w:contextualSpacing/>
              <w:rPr>
                <w:b/>
                <w:sz w:val="16"/>
                <w:szCs w:val="16"/>
              </w:rPr>
            </w:pPr>
          </w:p>
        </w:tc>
        <w:tc>
          <w:tcPr>
            <w:tcW w:w="616" w:type="dxa"/>
            <w:shd w:val="clear" w:color="auto" w:fill="auto"/>
            <w:vAlign w:val="center"/>
          </w:tcPr>
          <w:p w14:paraId="6BA1A20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2D1B691"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3255B237" w14:textId="77777777" w:rsidR="007E3F6B" w:rsidRPr="001F68F0" w:rsidRDefault="007E3F6B" w:rsidP="004665AC">
            <w:pPr>
              <w:contextualSpacing/>
              <w:rPr>
                <w:sz w:val="16"/>
                <w:szCs w:val="16"/>
              </w:rPr>
            </w:pPr>
            <w:r w:rsidRPr="001F68F0">
              <w:rPr>
                <w:rFonts w:eastAsia="Malgun Gothic"/>
                <w:color w:val="000000"/>
                <w:sz w:val="16"/>
                <w:szCs w:val="16"/>
              </w:rPr>
              <w:t xml:space="preserve">34.63 </w:t>
            </w:r>
          </w:p>
        </w:tc>
        <w:tc>
          <w:tcPr>
            <w:tcW w:w="947" w:type="dxa"/>
            <w:shd w:val="clear" w:color="auto" w:fill="auto"/>
            <w:vAlign w:val="center"/>
          </w:tcPr>
          <w:p w14:paraId="1CA2C425" w14:textId="77777777" w:rsidR="007E3F6B" w:rsidRPr="001F68F0" w:rsidRDefault="007E3F6B" w:rsidP="004665AC">
            <w:pPr>
              <w:contextualSpacing/>
              <w:rPr>
                <w:sz w:val="16"/>
                <w:szCs w:val="16"/>
              </w:rPr>
            </w:pPr>
            <w:r w:rsidRPr="001F68F0">
              <w:rPr>
                <w:rFonts w:eastAsia="Malgun Gothic"/>
                <w:color w:val="000000"/>
                <w:sz w:val="16"/>
                <w:szCs w:val="16"/>
              </w:rPr>
              <w:t>-3.03%</w:t>
            </w:r>
          </w:p>
        </w:tc>
        <w:tc>
          <w:tcPr>
            <w:tcW w:w="845" w:type="dxa"/>
            <w:shd w:val="clear" w:color="auto" w:fill="auto"/>
            <w:vAlign w:val="center"/>
          </w:tcPr>
          <w:p w14:paraId="2B4B82F4"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0AEB975F" w14:textId="77777777" w:rsidR="007E3F6B" w:rsidRPr="001F68F0" w:rsidRDefault="007E3F6B" w:rsidP="004665AC">
            <w:pPr>
              <w:contextualSpacing/>
              <w:rPr>
                <w:sz w:val="16"/>
                <w:szCs w:val="16"/>
              </w:rPr>
            </w:pPr>
            <w:r w:rsidRPr="001F68F0">
              <w:rPr>
                <w:rFonts w:eastAsia="Malgun Gothic"/>
                <w:color w:val="000000"/>
                <w:sz w:val="16"/>
                <w:szCs w:val="16"/>
              </w:rPr>
              <w:t xml:space="preserve">21.43 </w:t>
            </w:r>
          </w:p>
        </w:tc>
        <w:tc>
          <w:tcPr>
            <w:tcW w:w="947" w:type="dxa"/>
            <w:shd w:val="clear" w:color="auto" w:fill="auto"/>
            <w:vAlign w:val="center"/>
          </w:tcPr>
          <w:p w14:paraId="0B1ACAFE" w14:textId="77777777" w:rsidR="007E3F6B" w:rsidRPr="001F68F0" w:rsidRDefault="007E3F6B" w:rsidP="004665AC">
            <w:pPr>
              <w:contextualSpacing/>
              <w:rPr>
                <w:sz w:val="16"/>
                <w:szCs w:val="16"/>
              </w:rPr>
            </w:pPr>
            <w:r w:rsidRPr="001F68F0">
              <w:rPr>
                <w:rFonts w:eastAsia="Malgun Gothic"/>
                <w:color w:val="000000"/>
                <w:sz w:val="16"/>
                <w:szCs w:val="16"/>
              </w:rPr>
              <w:t>4.46%</w:t>
            </w:r>
          </w:p>
        </w:tc>
        <w:tc>
          <w:tcPr>
            <w:tcW w:w="885" w:type="dxa"/>
            <w:shd w:val="clear" w:color="auto" w:fill="auto"/>
            <w:vAlign w:val="center"/>
          </w:tcPr>
          <w:p w14:paraId="1DEA1D96"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97DB685" w14:textId="77777777" w:rsidR="007E3F6B" w:rsidRPr="001F68F0" w:rsidRDefault="007E3F6B" w:rsidP="004665AC">
            <w:pPr>
              <w:contextualSpacing/>
              <w:rPr>
                <w:sz w:val="16"/>
                <w:szCs w:val="16"/>
              </w:rPr>
            </w:pPr>
            <w:r w:rsidRPr="001F68F0">
              <w:rPr>
                <w:rFonts w:eastAsia="Malgun Gothic"/>
                <w:color w:val="000000"/>
                <w:sz w:val="16"/>
                <w:szCs w:val="16"/>
              </w:rPr>
              <w:t xml:space="preserve">10.33 </w:t>
            </w:r>
          </w:p>
        </w:tc>
        <w:tc>
          <w:tcPr>
            <w:tcW w:w="947" w:type="dxa"/>
            <w:shd w:val="clear" w:color="auto" w:fill="auto"/>
            <w:vAlign w:val="center"/>
          </w:tcPr>
          <w:p w14:paraId="26CFDA8B" w14:textId="77777777" w:rsidR="007E3F6B" w:rsidRPr="001F68F0" w:rsidRDefault="007E3F6B" w:rsidP="004665AC">
            <w:pPr>
              <w:contextualSpacing/>
              <w:rPr>
                <w:sz w:val="16"/>
                <w:szCs w:val="16"/>
              </w:rPr>
            </w:pPr>
            <w:r w:rsidRPr="001F68F0">
              <w:rPr>
                <w:rFonts w:eastAsia="Malgun Gothic"/>
                <w:color w:val="000000"/>
                <w:sz w:val="16"/>
                <w:szCs w:val="16"/>
              </w:rPr>
              <w:t>47.50%</w:t>
            </w:r>
          </w:p>
        </w:tc>
      </w:tr>
      <w:tr w:rsidR="007E3F6B" w14:paraId="42BC1EFB" w14:textId="77777777" w:rsidTr="001F68F0">
        <w:trPr>
          <w:trHeight w:val="368"/>
        </w:trPr>
        <w:tc>
          <w:tcPr>
            <w:tcW w:w="838" w:type="dxa"/>
            <w:vMerge/>
            <w:shd w:val="clear" w:color="auto" w:fill="auto"/>
            <w:vAlign w:val="center"/>
          </w:tcPr>
          <w:p w14:paraId="0731AD3B" w14:textId="77777777" w:rsidR="007E3F6B" w:rsidRDefault="007E3F6B" w:rsidP="004665AC">
            <w:pPr>
              <w:contextualSpacing/>
              <w:rPr>
                <w:b/>
                <w:sz w:val="16"/>
                <w:szCs w:val="16"/>
              </w:rPr>
            </w:pPr>
          </w:p>
        </w:tc>
        <w:tc>
          <w:tcPr>
            <w:tcW w:w="616" w:type="dxa"/>
            <w:shd w:val="clear" w:color="auto" w:fill="auto"/>
            <w:vAlign w:val="center"/>
          </w:tcPr>
          <w:p w14:paraId="17CF6AF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46E72A"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3A1EE58A"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4E58AA36"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3A86B39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5CA520EA" w14:textId="77777777" w:rsidR="007E3F6B" w:rsidRPr="001F68F0" w:rsidRDefault="007E3F6B" w:rsidP="004665AC">
            <w:pPr>
              <w:contextualSpacing/>
              <w:rPr>
                <w:sz w:val="16"/>
                <w:szCs w:val="16"/>
              </w:rPr>
            </w:pPr>
            <w:r w:rsidRPr="001F68F0">
              <w:rPr>
                <w:rFonts w:eastAsia="Malgun Gothic"/>
                <w:color w:val="000000"/>
                <w:sz w:val="16"/>
                <w:szCs w:val="16"/>
              </w:rPr>
              <w:t xml:space="preserve">77.26 </w:t>
            </w:r>
          </w:p>
        </w:tc>
        <w:tc>
          <w:tcPr>
            <w:tcW w:w="947" w:type="dxa"/>
            <w:shd w:val="clear" w:color="auto" w:fill="auto"/>
            <w:vAlign w:val="center"/>
          </w:tcPr>
          <w:p w14:paraId="45ECA885" w14:textId="77777777" w:rsidR="007E3F6B" w:rsidRPr="001F68F0" w:rsidRDefault="007E3F6B" w:rsidP="004665AC">
            <w:pPr>
              <w:contextualSpacing/>
              <w:rPr>
                <w:sz w:val="16"/>
                <w:szCs w:val="16"/>
              </w:rPr>
            </w:pPr>
            <w:r w:rsidRPr="001F68F0">
              <w:rPr>
                <w:rFonts w:eastAsia="Malgun Gothic"/>
                <w:color w:val="000000"/>
                <w:sz w:val="16"/>
                <w:szCs w:val="16"/>
              </w:rPr>
              <w:t>-7.29%</w:t>
            </w:r>
          </w:p>
        </w:tc>
        <w:tc>
          <w:tcPr>
            <w:tcW w:w="885" w:type="dxa"/>
            <w:shd w:val="clear" w:color="auto" w:fill="auto"/>
            <w:vAlign w:val="center"/>
          </w:tcPr>
          <w:p w14:paraId="2309C54B"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48E292F5" w14:textId="77777777" w:rsidR="007E3F6B" w:rsidRPr="001F68F0" w:rsidRDefault="007E3F6B" w:rsidP="004665AC">
            <w:pPr>
              <w:contextualSpacing/>
              <w:rPr>
                <w:sz w:val="16"/>
                <w:szCs w:val="16"/>
              </w:rPr>
            </w:pPr>
            <w:r w:rsidRPr="001F68F0">
              <w:rPr>
                <w:rFonts w:eastAsia="Malgun Gothic"/>
                <w:color w:val="000000"/>
                <w:sz w:val="16"/>
                <w:szCs w:val="16"/>
              </w:rPr>
              <w:t xml:space="preserve">53.64 </w:t>
            </w:r>
          </w:p>
        </w:tc>
        <w:tc>
          <w:tcPr>
            <w:tcW w:w="947" w:type="dxa"/>
            <w:shd w:val="clear" w:color="auto" w:fill="auto"/>
            <w:vAlign w:val="center"/>
          </w:tcPr>
          <w:p w14:paraId="372C8A23" w14:textId="77777777" w:rsidR="007E3F6B" w:rsidRPr="001F68F0" w:rsidRDefault="007E3F6B" w:rsidP="004665AC">
            <w:pPr>
              <w:contextualSpacing/>
              <w:rPr>
                <w:sz w:val="16"/>
                <w:szCs w:val="16"/>
              </w:rPr>
            </w:pPr>
            <w:r w:rsidRPr="001F68F0">
              <w:rPr>
                <w:rFonts w:eastAsia="Malgun Gothic"/>
                <w:color w:val="000000"/>
                <w:sz w:val="16"/>
                <w:szCs w:val="16"/>
              </w:rPr>
              <w:t>-4.12%</w:t>
            </w:r>
          </w:p>
        </w:tc>
      </w:tr>
      <w:tr w:rsidR="007E3F6B" w14:paraId="2242E105" w14:textId="77777777" w:rsidTr="001F68F0">
        <w:trPr>
          <w:trHeight w:val="368"/>
        </w:trPr>
        <w:tc>
          <w:tcPr>
            <w:tcW w:w="838" w:type="dxa"/>
            <w:vMerge w:val="restart"/>
            <w:shd w:val="clear" w:color="auto" w:fill="auto"/>
            <w:vAlign w:val="center"/>
          </w:tcPr>
          <w:p w14:paraId="45FD5AD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393249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EF005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3919A6D6" w14:textId="77777777" w:rsidR="007E3F6B" w:rsidRPr="001F68F0" w:rsidRDefault="007E3F6B" w:rsidP="004665AC">
            <w:pPr>
              <w:contextualSpacing/>
              <w:rPr>
                <w:sz w:val="16"/>
                <w:szCs w:val="16"/>
              </w:rPr>
            </w:pPr>
            <w:r w:rsidRPr="001F68F0">
              <w:rPr>
                <w:rFonts w:eastAsia="Malgun Gothic"/>
                <w:color w:val="000000"/>
                <w:sz w:val="16"/>
                <w:szCs w:val="16"/>
              </w:rPr>
              <w:t xml:space="preserve">20.85 </w:t>
            </w:r>
          </w:p>
        </w:tc>
        <w:tc>
          <w:tcPr>
            <w:tcW w:w="947" w:type="dxa"/>
            <w:shd w:val="clear" w:color="auto" w:fill="auto"/>
            <w:vAlign w:val="center"/>
          </w:tcPr>
          <w:p w14:paraId="282244E6" w14:textId="77777777" w:rsidR="007E3F6B" w:rsidRPr="001F68F0" w:rsidRDefault="007E3F6B" w:rsidP="004665AC">
            <w:pPr>
              <w:contextualSpacing/>
              <w:rPr>
                <w:sz w:val="16"/>
                <w:szCs w:val="16"/>
              </w:rPr>
            </w:pPr>
            <w:r w:rsidRPr="001F68F0">
              <w:rPr>
                <w:rFonts w:eastAsia="Malgun Gothic"/>
                <w:color w:val="000000"/>
                <w:sz w:val="16"/>
                <w:szCs w:val="16"/>
              </w:rPr>
              <w:t>4.92%</w:t>
            </w:r>
          </w:p>
        </w:tc>
        <w:tc>
          <w:tcPr>
            <w:tcW w:w="845" w:type="dxa"/>
            <w:shd w:val="clear" w:color="auto" w:fill="auto"/>
            <w:vAlign w:val="center"/>
          </w:tcPr>
          <w:p w14:paraId="45B9E746"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07EA395B" w14:textId="77777777" w:rsidR="007E3F6B" w:rsidRPr="001F68F0" w:rsidRDefault="007E3F6B" w:rsidP="004665AC">
            <w:pPr>
              <w:contextualSpacing/>
              <w:rPr>
                <w:sz w:val="16"/>
                <w:szCs w:val="16"/>
              </w:rPr>
            </w:pPr>
            <w:r w:rsidRPr="001F68F0">
              <w:rPr>
                <w:rFonts w:eastAsia="Malgun Gothic"/>
                <w:color w:val="000000"/>
                <w:sz w:val="16"/>
                <w:szCs w:val="16"/>
              </w:rPr>
              <w:t xml:space="preserve">21.98 </w:t>
            </w:r>
          </w:p>
        </w:tc>
        <w:tc>
          <w:tcPr>
            <w:tcW w:w="947" w:type="dxa"/>
            <w:shd w:val="clear" w:color="auto" w:fill="auto"/>
            <w:vAlign w:val="center"/>
          </w:tcPr>
          <w:p w14:paraId="3FA71221" w14:textId="77777777" w:rsidR="007E3F6B" w:rsidRPr="001F68F0" w:rsidRDefault="007E3F6B" w:rsidP="004665AC">
            <w:pPr>
              <w:contextualSpacing/>
              <w:rPr>
                <w:sz w:val="16"/>
                <w:szCs w:val="16"/>
              </w:rPr>
            </w:pPr>
            <w:r w:rsidRPr="001F68F0">
              <w:rPr>
                <w:rFonts w:eastAsia="Malgun Gothic"/>
                <w:color w:val="000000"/>
                <w:sz w:val="16"/>
                <w:szCs w:val="16"/>
              </w:rPr>
              <w:t>1.59%</w:t>
            </w:r>
          </w:p>
        </w:tc>
        <w:tc>
          <w:tcPr>
            <w:tcW w:w="885" w:type="dxa"/>
            <w:shd w:val="clear" w:color="auto" w:fill="auto"/>
            <w:vAlign w:val="center"/>
          </w:tcPr>
          <w:p w14:paraId="076F4D11"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3EC26D1" w14:textId="77777777" w:rsidR="007E3F6B" w:rsidRPr="001F68F0" w:rsidRDefault="007E3F6B" w:rsidP="004665AC">
            <w:pPr>
              <w:contextualSpacing/>
              <w:rPr>
                <w:sz w:val="16"/>
                <w:szCs w:val="16"/>
              </w:rPr>
            </w:pPr>
            <w:r w:rsidRPr="001F68F0">
              <w:rPr>
                <w:rFonts w:eastAsia="Malgun Gothic"/>
                <w:color w:val="000000"/>
                <w:sz w:val="16"/>
                <w:szCs w:val="16"/>
              </w:rPr>
              <w:t xml:space="preserve">20.72 </w:t>
            </w:r>
          </w:p>
        </w:tc>
        <w:tc>
          <w:tcPr>
            <w:tcW w:w="947" w:type="dxa"/>
            <w:shd w:val="clear" w:color="auto" w:fill="auto"/>
            <w:vAlign w:val="center"/>
          </w:tcPr>
          <w:p w14:paraId="259A0F1F" w14:textId="77777777" w:rsidR="007E3F6B" w:rsidRPr="001F68F0" w:rsidRDefault="007E3F6B" w:rsidP="004665AC">
            <w:pPr>
              <w:contextualSpacing/>
              <w:rPr>
                <w:sz w:val="16"/>
                <w:szCs w:val="16"/>
              </w:rPr>
            </w:pPr>
            <w:r w:rsidRPr="001F68F0">
              <w:rPr>
                <w:rFonts w:eastAsia="Malgun Gothic"/>
                <w:color w:val="000000"/>
                <w:sz w:val="16"/>
                <w:szCs w:val="16"/>
              </w:rPr>
              <w:t>-3.51%</w:t>
            </w:r>
          </w:p>
        </w:tc>
      </w:tr>
      <w:tr w:rsidR="007E3F6B" w14:paraId="5E04A701" w14:textId="77777777" w:rsidTr="001F68F0">
        <w:trPr>
          <w:trHeight w:val="368"/>
        </w:trPr>
        <w:tc>
          <w:tcPr>
            <w:tcW w:w="838" w:type="dxa"/>
            <w:vMerge/>
            <w:shd w:val="clear" w:color="auto" w:fill="auto"/>
            <w:vAlign w:val="center"/>
          </w:tcPr>
          <w:p w14:paraId="7ABF3E9A" w14:textId="77777777" w:rsidR="007E3F6B" w:rsidRDefault="007E3F6B" w:rsidP="004665AC">
            <w:pPr>
              <w:contextualSpacing/>
              <w:rPr>
                <w:b/>
                <w:sz w:val="16"/>
                <w:szCs w:val="16"/>
              </w:rPr>
            </w:pPr>
          </w:p>
        </w:tc>
        <w:tc>
          <w:tcPr>
            <w:tcW w:w="616" w:type="dxa"/>
            <w:shd w:val="clear" w:color="auto" w:fill="auto"/>
            <w:vAlign w:val="center"/>
          </w:tcPr>
          <w:p w14:paraId="15D186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216D7F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1677BAA" w14:textId="77777777" w:rsidR="007E3F6B" w:rsidRPr="001F68F0" w:rsidRDefault="007E3F6B" w:rsidP="004665AC">
            <w:pPr>
              <w:contextualSpacing/>
              <w:rPr>
                <w:sz w:val="16"/>
                <w:szCs w:val="16"/>
              </w:rPr>
            </w:pPr>
            <w:r w:rsidRPr="001F68F0">
              <w:rPr>
                <w:rFonts w:eastAsia="Malgun Gothic"/>
                <w:color w:val="000000"/>
                <w:sz w:val="16"/>
                <w:szCs w:val="16"/>
              </w:rPr>
              <w:t xml:space="preserve">1.23 </w:t>
            </w:r>
          </w:p>
        </w:tc>
        <w:tc>
          <w:tcPr>
            <w:tcW w:w="947" w:type="dxa"/>
            <w:shd w:val="clear" w:color="auto" w:fill="auto"/>
            <w:vAlign w:val="center"/>
          </w:tcPr>
          <w:p w14:paraId="5A00024C" w14:textId="77777777" w:rsidR="007E3F6B" w:rsidRPr="001F68F0" w:rsidRDefault="007E3F6B" w:rsidP="004665AC">
            <w:pPr>
              <w:contextualSpacing/>
              <w:rPr>
                <w:sz w:val="16"/>
                <w:szCs w:val="16"/>
              </w:rPr>
            </w:pPr>
            <w:r w:rsidRPr="001F68F0">
              <w:rPr>
                <w:rFonts w:eastAsia="Malgun Gothic"/>
                <w:color w:val="000000"/>
                <w:sz w:val="16"/>
                <w:szCs w:val="16"/>
              </w:rPr>
              <w:t>24.19%</w:t>
            </w:r>
          </w:p>
        </w:tc>
        <w:tc>
          <w:tcPr>
            <w:tcW w:w="845" w:type="dxa"/>
            <w:shd w:val="clear" w:color="auto" w:fill="auto"/>
            <w:vAlign w:val="center"/>
          </w:tcPr>
          <w:p w14:paraId="4D64F9C5"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5CEE471" w14:textId="77777777" w:rsidR="007E3F6B" w:rsidRPr="001F68F0" w:rsidRDefault="007E3F6B" w:rsidP="004665AC">
            <w:pPr>
              <w:contextualSpacing/>
              <w:rPr>
                <w:sz w:val="16"/>
                <w:szCs w:val="16"/>
              </w:rPr>
            </w:pPr>
            <w:r w:rsidRPr="001F68F0">
              <w:rPr>
                <w:rFonts w:eastAsia="Malgun Gothic"/>
                <w:color w:val="000000"/>
                <w:sz w:val="16"/>
                <w:szCs w:val="16"/>
              </w:rPr>
              <w:t xml:space="preserve">0.79 </w:t>
            </w:r>
          </w:p>
        </w:tc>
        <w:tc>
          <w:tcPr>
            <w:tcW w:w="947" w:type="dxa"/>
            <w:shd w:val="clear" w:color="auto" w:fill="auto"/>
            <w:vAlign w:val="center"/>
          </w:tcPr>
          <w:p w14:paraId="5D1E8FC7" w14:textId="77777777" w:rsidR="007E3F6B" w:rsidRPr="001F68F0" w:rsidRDefault="007E3F6B" w:rsidP="004665AC">
            <w:pPr>
              <w:contextualSpacing/>
              <w:rPr>
                <w:sz w:val="16"/>
                <w:szCs w:val="16"/>
              </w:rPr>
            </w:pPr>
            <w:r w:rsidRPr="001F68F0">
              <w:rPr>
                <w:rFonts w:eastAsia="Malgun Gothic"/>
                <w:color w:val="000000"/>
                <w:sz w:val="16"/>
                <w:szCs w:val="16"/>
              </w:rPr>
              <w:t>3.21%</w:t>
            </w:r>
          </w:p>
        </w:tc>
        <w:tc>
          <w:tcPr>
            <w:tcW w:w="885" w:type="dxa"/>
            <w:shd w:val="clear" w:color="auto" w:fill="auto"/>
            <w:vAlign w:val="center"/>
          </w:tcPr>
          <w:p w14:paraId="787E9F21"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2CABAD06"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511998B8" w14:textId="77777777" w:rsidR="007E3F6B" w:rsidRPr="001F68F0" w:rsidRDefault="007E3F6B" w:rsidP="004665AC">
            <w:pPr>
              <w:contextualSpacing/>
              <w:rPr>
                <w:sz w:val="16"/>
                <w:szCs w:val="16"/>
              </w:rPr>
            </w:pPr>
            <w:r w:rsidRPr="001F68F0">
              <w:rPr>
                <w:rFonts w:eastAsia="Malgun Gothic"/>
                <w:color w:val="000000"/>
                <w:sz w:val="16"/>
                <w:szCs w:val="16"/>
              </w:rPr>
              <w:t>2.05%</w:t>
            </w:r>
          </w:p>
        </w:tc>
      </w:tr>
      <w:tr w:rsidR="007E3F6B" w14:paraId="3310483E" w14:textId="77777777" w:rsidTr="001F68F0">
        <w:trPr>
          <w:trHeight w:val="368"/>
        </w:trPr>
        <w:tc>
          <w:tcPr>
            <w:tcW w:w="838" w:type="dxa"/>
            <w:vMerge/>
            <w:shd w:val="clear" w:color="auto" w:fill="auto"/>
            <w:vAlign w:val="center"/>
          </w:tcPr>
          <w:p w14:paraId="7387BB3C" w14:textId="77777777" w:rsidR="007E3F6B" w:rsidRDefault="007E3F6B" w:rsidP="004665AC">
            <w:pPr>
              <w:contextualSpacing/>
              <w:rPr>
                <w:b/>
                <w:sz w:val="16"/>
                <w:szCs w:val="16"/>
              </w:rPr>
            </w:pPr>
          </w:p>
        </w:tc>
        <w:tc>
          <w:tcPr>
            <w:tcW w:w="616" w:type="dxa"/>
            <w:shd w:val="clear" w:color="auto" w:fill="auto"/>
            <w:vAlign w:val="center"/>
          </w:tcPr>
          <w:p w14:paraId="3926DFE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67E14E"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633B3F02" w14:textId="77777777" w:rsidR="007E3F6B" w:rsidRPr="001F68F0" w:rsidRDefault="007E3F6B" w:rsidP="004665AC">
            <w:pPr>
              <w:contextualSpacing/>
              <w:rPr>
                <w:sz w:val="16"/>
                <w:szCs w:val="16"/>
              </w:rPr>
            </w:pPr>
            <w:r w:rsidRPr="001F68F0">
              <w:rPr>
                <w:rFonts w:eastAsia="Malgun Gothic"/>
                <w:color w:val="000000"/>
                <w:sz w:val="16"/>
                <w:szCs w:val="16"/>
              </w:rPr>
              <w:t xml:space="preserve">13.70 </w:t>
            </w:r>
          </w:p>
        </w:tc>
        <w:tc>
          <w:tcPr>
            <w:tcW w:w="947" w:type="dxa"/>
            <w:shd w:val="clear" w:color="auto" w:fill="auto"/>
            <w:vAlign w:val="center"/>
          </w:tcPr>
          <w:p w14:paraId="72ED091D" w14:textId="77777777" w:rsidR="007E3F6B" w:rsidRPr="001F68F0" w:rsidRDefault="007E3F6B" w:rsidP="004665AC">
            <w:pPr>
              <w:contextualSpacing/>
              <w:rPr>
                <w:sz w:val="16"/>
                <w:szCs w:val="16"/>
              </w:rPr>
            </w:pPr>
            <w:r w:rsidRPr="001F68F0">
              <w:rPr>
                <w:rFonts w:eastAsia="Malgun Gothic"/>
                <w:color w:val="000000"/>
                <w:sz w:val="16"/>
                <w:szCs w:val="16"/>
              </w:rPr>
              <w:t>2.27%</w:t>
            </w:r>
          </w:p>
        </w:tc>
        <w:tc>
          <w:tcPr>
            <w:tcW w:w="845" w:type="dxa"/>
            <w:shd w:val="clear" w:color="auto" w:fill="auto"/>
            <w:vAlign w:val="center"/>
          </w:tcPr>
          <w:p w14:paraId="0A839221"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7489A160" w14:textId="77777777" w:rsidR="007E3F6B" w:rsidRPr="001F68F0" w:rsidRDefault="007E3F6B" w:rsidP="004665AC">
            <w:pPr>
              <w:contextualSpacing/>
              <w:rPr>
                <w:sz w:val="16"/>
                <w:szCs w:val="16"/>
              </w:rPr>
            </w:pPr>
            <w:r w:rsidRPr="001F68F0">
              <w:rPr>
                <w:rFonts w:eastAsia="Malgun Gothic"/>
                <w:color w:val="000000"/>
                <w:sz w:val="16"/>
                <w:szCs w:val="16"/>
              </w:rPr>
              <w:t xml:space="preserve">23.69 </w:t>
            </w:r>
          </w:p>
        </w:tc>
        <w:tc>
          <w:tcPr>
            <w:tcW w:w="947" w:type="dxa"/>
            <w:shd w:val="clear" w:color="auto" w:fill="auto"/>
            <w:vAlign w:val="center"/>
          </w:tcPr>
          <w:p w14:paraId="5F00D237" w14:textId="77777777" w:rsidR="007E3F6B" w:rsidRPr="001F68F0" w:rsidRDefault="007E3F6B" w:rsidP="004665AC">
            <w:pPr>
              <w:contextualSpacing/>
              <w:rPr>
                <w:sz w:val="16"/>
                <w:szCs w:val="16"/>
              </w:rPr>
            </w:pPr>
            <w:r w:rsidRPr="001F68F0">
              <w:rPr>
                <w:rFonts w:eastAsia="Malgun Gothic"/>
                <w:color w:val="000000"/>
                <w:sz w:val="16"/>
                <w:szCs w:val="16"/>
              </w:rPr>
              <w:t>-1.98%</w:t>
            </w:r>
          </w:p>
        </w:tc>
        <w:tc>
          <w:tcPr>
            <w:tcW w:w="885" w:type="dxa"/>
            <w:shd w:val="clear" w:color="auto" w:fill="auto"/>
            <w:vAlign w:val="center"/>
          </w:tcPr>
          <w:p w14:paraId="3D8D6903"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75027A8B" w14:textId="77777777" w:rsidR="007E3F6B" w:rsidRPr="001F68F0" w:rsidRDefault="007E3F6B" w:rsidP="004665AC">
            <w:pPr>
              <w:contextualSpacing/>
              <w:rPr>
                <w:sz w:val="16"/>
                <w:szCs w:val="16"/>
              </w:rPr>
            </w:pPr>
            <w:r w:rsidRPr="001F68F0">
              <w:rPr>
                <w:rFonts w:eastAsia="Malgun Gothic"/>
                <w:color w:val="000000"/>
                <w:sz w:val="16"/>
                <w:szCs w:val="16"/>
              </w:rPr>
              <w:t xml:space="preserve">21.02 </w:t>
            </w:r>
          </w:p>
        </w:tc>
        <w:tc>
          <w:tcPr>
            <w:tcW w:w="947" w:type="dxa"/>
            <w:shd w:val="clear" w:color="auto" w:fill="auto"/>
            <w:vAlign w:val="center"/>
          </w:tcPr>
          <w:p w14:paraId="7B241A42" w14:textId="77777777" w:rsidR="007E3F6B" w:rsidRPr="001F68F0" w:rsidRDefault="007E3F6B" w:rsidP="004665AC">
            <w:pPr>
              <w:contextualSpacing/>
              <w:rPr>
                <w:sz w:val="16"/>
                <w:szCs w:val="16"/>
              </w:rPr>
            </w:pPr>
            <w:r w:rsidRPr="001F68F0">
              <w:rPr>
                <w:rFonts w:eastAsia="Malgun Gothic"/>
                <w:color w:val="000000"/>
                <w:sz w:val="16"/>
                <w:szCs w:val="16"/>
              </w:rPr>
              <w:t>-11.19%</w:t>
            </w:r>
          </w:p>
        </w:tc>
      </w:tr>
      <w:tr w:rsidR="007E3F6B" w14:paraId="19220099" w14:textId="77777777" w:rsidTr="001F68F0">
        <w:trPr>
          <w:trHeight w:val="368"/>
        </w:trPr>
        <w:tc>
          <w:tcPr>
            <w:tcW w:w="838" w:type="dxa"/>
            <w:vMerge w:val="restart"/>
            <w:shd w:val="clear" w:color="auto" w:fill="auto"/>
            <w:vAlign w:val="center"/>
          </w:tcPr>
          <w:p w14:paraId="12B04C8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0741D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90FEAD" w14:textId="77777777" w:rsidR="007E3F6B" w:rsidRPr="001F68F0" w:rsidRDefault="007E3F6B" w:rsidP="004665AC">
            <w:pPr>
              <w:contextualSpacing/>
              <w:rPr>
                <w:sz w:val="16"/>
                <w:szCs w:val="16"/>
              </w:rPr>
            </w:pPr>
          </w:p>
        </w:tc>
        <w:tc>
          <w:tcPr>
            <w:tcW w:w="845" w:type="dxa"/>
            <w:shd w:val="clear" w:color="auto" w:fill="auto"/>
            <w:vAlign w:val="center"/>
          </w:tcPr>
          <w:p w14:paraId="428701D2" w14:textId="77777777" w:rsidR="007E3F6B" w:rsidRPr="001F68F0" w:rsidRDefault="007E3F6B" w:rsidP="004665AC">
            <w:pPr>
              <w:contextualSpacing/>
              <w:rPr>
                <w:sz w:val="16"/>
                <w:szCs w:val="16"/>
              </w:rPr>
            </w:pPr>
          </w:p>
        </w:tc>
        <w:tc>
          <w:tcPr>
            <w:tcW w:w="947" w:type="dxa"/>
            <w:shd w:val="clear" w:color="auto" w:fill="auto"/>
            <w:vAlign w:val="center"/>
          </w:tcPr>
          <w:p w14:paraId="505DC05C" w14:textId="77777777" w:rsidR="007E3F6B" w:rsidRPr="001F68F0" w:rsidRDefault="007E3F6B" w:rsidP="004665AC">
            <w:pPr>
              <w:contextualSpacing/>
              <w:rPr>
                <w:sz w:val="16"/>
                <w:szCs w:val="16"/>
              </w:rPr>
            </w:pPr>
          </w:p>
        </w:tc>
        <w:tc>
          <w:tcPr>
            <w:tcW w:w="845" w:type="dxa"/>
            <w:shd w:val="clear" w:color="auto" w:fill="auto"/>
            <w:vAlign w:val="center"/>
          </w:tcPr>
          <w:p w14:paraId="37A978EA" w14:textId="77777777" w:rsidR="007E3F6B" w:rsidRPr="001F68F0" w:rsidRDefault="007E3F6B" w:rsidP="004665AC">
            <w:pPr>
              <w:contextualSpacing/>
              <w:rPr>
                <w:sz w:val="16"/>
                <w:szCs w:val="16"/>
              </w:rPr>
            </w:pPr>
          </w:p>
        </w:tc>
        <w:tc>
          <w:tcPr>
            <w:tcW w:w="948" w:type="dxa"/>
            <w:shd w:val="clear" w:color="auto" w:fill="auto"/>
            <w:vAlign w:val="center"/>
          </w:tcPr>
          <w:p w14:paraId="7B908DA2" w14:textId="77777777" w:rsidR="007E3F6B" w:rsidRPr="001F68F0" w:rsidRDefault="007E3F6B" w:rsidP="004665AC">
            <w:pPr>
              <w:contextualSpacing/>
              <w:rPr>
                <w:sz w:val="16"/>
                <w:szCs w:val="16"/>
              </w:rPr>
            </w:pPr>
          </w:p>
        </w:tc>
        <w:tc>
          <w:tcPr>
            <w:tcW w:w="947" w:type="dxa"/>
            <w:shd w:val="clear" w:color="auto" w:fill="auto"/>
            <w:vAlign w:val="center"/>
          </w:tcPr>
          <w:p w14:paraId="73967DE1" w14:textId="77777777" w:rsidR="007E3F6B" w:rsidRPr="001F68F0" w:rsidRDefault="007E3F6B" w:rsidP="004665AC">
            <w:pPr>
              <w:contextualSpacing/>
              <w:rPr>
                <w:sz w:val="16"/>
                <w:szCs w:val="16"/>
              </w:rPr>
            </w:pPr>
          </w:p>
        </w:tc>
        <w:tc>
          <w:tcPr>
            <w:tcW w:w="885" w:type="dxa"/>
            <w:shd w:val="clear" w:color="auto" w:fill="auto"/>
            <w:vAlign w:val="center"/>
          </w:tcPr>
          <w:p w14:paraId="6F680EA8" w14:textId="77777777" w:rsidR="007E3F6B" w:rsidRPr="001F68F0" w:rsidRDefault="007E3F6B" w:rsidP="004665AC">
            <w:pPr>
              <w:contextualSpacing/>
              <w:rPr>
                <w:sz w:val="16"/>
                <w:szCs w:val="16"/>
              </w:rPr>
            </w:pPr>
          </w:p>
        </w:tc>
        <w:tc>
          <w:tcPr>
            <w:tcW w:w="948" w:type="dxa"/>
            <w:shd w:val="clear" w:color="auto" w:fill="auto"/>
            <w:vAlign w:val="center"/>
          </w:tcPr>
          <w:p w14:paraId="06072EDB" w14:textId="77777777" w:rsidR="007E3F6B" w:rsidRPr="001F68F0" w:rsidRDefault="007E3F6B" w:rsidP="004665AC">
            <w:pPr>
              <w:contextualSpacing/>
              <w:rPr>
                <w:sz w:val="16"/>
                <w:szCs w:val="16"/>
              </w:rPr>
            </w:pPr>
          </w:p>
        </w:tc>
        <w:tc>
          <w:tcPr>
            <w:tcW w:w="947" w:type="dxa"/>
            <w:shd w:val="clear" w:color="auto" w:fill="auto"/>
            <w:vAlign w:val="center"/>
          </w:tcPr>
          <w:p w14:paraId="5C9D49B8" w14:textId="77777777" w:rsidR="007E3F6B" w:rsidRPr="001F68F0" w:rsidRDefault="007E3F6B" w:rsidP="004665AC">
            <w:pPr>
              <w:contextualSpacing/>
              <w:rPr>
                <w:sz w:val="16"/>
                <w:szCs w:val="16"/>
              </w:rPr>
            </w:pPr>
          </w:p>
        </w:tc>
      </w:tr>
      <w:tr w:rsidR="007E3F6B" w14:paraId="1386FACF" w14:textId="77777777" w:rsidTr="001F68F0">
        <w:trPr>
          <w:trHeight w:val="368"/>
        </w:trPr>
        <w:tc>
          <w:tcPr>
            <w:tcW w:w="838" w:type="dxa"/>
            <w:vMerge/>
            <w:shd w:val="clear" w:color="auto" w:fill="auto"/>
            <w:vAlign w:val="center"/>
          </w:tcPr>
          <w:p w14:paraId="487D9E83" w14:textId="77777777" w:rsidR="007E3F6B" w:rsidRDefault="007E3F6B" w:rsidP="004665AC">
            <w:pPr>
              <w:contextualSpacing/>
              <w:rPr>
                <w:b/>
                <w:sz w:val="16"/>
                <w:szCs w:val="16"/>
              </w:rPr>
            </w:pPr>
          </w:p>
        </w:tc>
        <w:tc>
          <w:tcPr>
            <w:tcW w:w="616" w:type="dxa"/>
            <w:shd w:val="clear" w:color="auto" w:fill="auto"/>
            <w:vAlign w:val="center"/>
          </w:tcPr>
          <w:p w14:paraId="1636D2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037045E" w14:textId="77777777" w:rsidR="007E3F6B" w:rsidRPr="001F68F0" w:rsidRDefault="007E3F6B" w:rsidP="004665AC">
            <w:pPr>
              <w:contextualSpacing/>
              <w:rPr>
                <w:sz w:val="16"/>
                <w:szCs w:val="16"/>
              </w:rPr>
            </w:pPr>
          </w:p>
        </w:tc>
        <w:tc>
          <w:tcPr>
            <w:tcW w:w="845" w:type="dxa"/>
            <w:shd w:val="clear" w:color="auto" w:fill="auto"/>
            <w:vAlign w:val="center"/>
          </w:tcPr>
          <w:p w14:paraId="69AF71FF" w14:textId="77777777" w:rsidR="007E3F6B" w:rsidRPr="001F68F0" w:rsidRDefault="007E3F6B" w:rsidP="004665AC">
            <w:pPr>
              <w:contextualSpacing/>
              <w:rPr>
                <w:sz w:val="16"/>
                <w:szCs w:val="16"/>
              </w:rPr>
            </w:pPr>
          </w:p>
        </w:tc>
        <w:tc>
          <w:tcPr>
            <w:tcW w:w="947" w:type="dxa"/>
            <w:shd w:val="clear" w:color="auto" w:fill="auto"/>
            <w:vAlign w:val="center"/>
          </w:tcPr>
          <w:p w14:paraId="0AB53A67" w14:textId="77777777" w:rsidR="007E3F6B" w:rsidRPr="001F68F0" w:rsidRDefault="007E3F6B" w:rsidP="004665AC">
            <w:pPr>
              <w:contextualSpacing/>
              <w:rPr>
                <w:sz w:val="16"/>
                <w:szCs w:val="16"/>
              </w:rPr>
            </w:pPr>
          </w:p>
        </w:tc>
        <w:tc>
          <w:tcPr>
            <w:tcW w:w="845" w:type="dxa"/>
            <w:shd w:val="clear" w:color="auto" w:fill="auto"/>
            <w:vAlign w:val="center"/>
          </w:tcPr>
          <w:p w14:paraId="658E3112" w14:textId="77777777" w:rsidR="007E3F6B" w:rsidRPr="001F68F0" w:rsidRDefault="007E3F6B" w:rsidP="004665AC">
            <w:pPr>
              <w:contextualSpacing/>
              <w:rPr>
                <w:sz w:val="16"/>
                <w:szCs w:val="16"/>
              </w:rPr>
            </w:pPr>
          </w:p>
        </w:tc>
        <w:tc>
          <w:tcPr>
            <w:tcW w:w="948" w:type="dxa"/>
            <w:shd w:val="clear" w:color="auto" w:fill="auto"/>
            <w:vAlign w:val="center"/>
          </w:tcPr>
          <w:p w14:paraId="1AFD6D76" w14:textId="77777777" w:rsidR="007E3F6B" w:rsidRPr="001F68F0" w:rsidRDefault="007E3F6B" w:rsidP="004665AC">
            <w:pPr>
              <w:contextualSpacing/>
              <w:rPr>
                <w:sz w:val="16"/>
                <w:szCs w:val="16"/>
              </w:rPr>
            </w:pPr>
          </w:p>
        </w:tc>
        <w:tc>
          <w:tcPr>
            <w:tcW w:w="947" w:type="dxa"/>
            <w:shd w:val="clear" w:color="auto" w:fill="auto"/>
            <w:vAlign w:val="center"/>
          </w:tcPr>
          <w:p w14:paraId="075D0D41" w14:textId="77777777" w:rsidR="007E3F6B" w:rsidRPr="001F68F0" w:rsidRDefault="007E3F6B" w:rsidP="004665AC">
            <w:pPr>
              <w:contextualSpacing/>
              <w:rPr>
                <w:sz w:val="16"/>
                <w:szCs w:val="16"/>
              </w:rPr>
            </w:pPr>
          </w:p>
        </w:tc>
        <w:tc>
          <w:tcPr>
            <w:tcW w:w="885" w:type="dxa"/>
            <w:shd w:val="clear" w:color="auto" w:fill="auto"/>
            <w:vAlign w:val="center"/>
          </w:tcPr>
          <w:p w14:paraId="17D231BC" w14:textId="77777777" w:rsidR="007E3F6B" w:rsidRPr="001F68F0" w:rsidRDefault="007E3F6B" w:rsidP="004665AC">
            <w:pPr>
              <w:contextualSpacing/>
              <w:rPr>
                <w:sz w:val="16"/>
                <w:szCs w:val="16"/>
              </w:rPr>
            </w:pPr>
          </w:p>
        </w:tc>
        <w:tc>
          <w:tcPr>
            <w:tcW w:w="948" w:type="dxa"/>
            <w:shd w:val="clear" w:color="auto" w:fill="auto"/>
            <w:vAlign w:val="center"/>
          </w:tcPr>
          <w:p w14:paraId="75CAB8D5" w14:textId="77777777" w:rsidR="007E3F6B" w:rsidRPr="001F68F0" w:rsidRDefault="007E3F6B" w:rsidP="004665AC">
            <w:pPr>
              <w:contextualSpacing/>
              <w:rPr>
                <w:sz w:val="16"/>
                <w:szCs w:val="16"/>
              </w:rPr>
            </w:pPr>
          </w:p>
        </w:tc>
        <w:tc>
          <w:tcPr>
            <w:tcW w:w="947" w:type="dxa"/>
            <w:shd w:val="clear" w:color="auto" w:fill="auto"/>
            <w:vAlign w:val="center"/>
          </w:tcPr>
          <w:p w14:paraId="7D21C4C7" w14:textId="77777777" w:rsidR="007E3F6B" w:rsidRPr="001F68F0" w:rsidRDefault="007E3F6B" w:rsidP="004665AC">
            <w:pPr>
              <w:contextualSpacing/>
              <w:rPr>
                <w:sz w:val="16"/>
                <w:szCs w:val="16"/>
              </w:rPr>
            </w:pPr>
          </w:p>
        </w:tc>
      </w:tr>
      <w:tr w:rsidR="007E3F6B" w14:paraId="0F4129AF" w14:textId="77777777" w:rsidTr="001F68F0">
        <w:trPr>
          <w:trHeight w:val="368"/>
        </w:trPr>
        <w:tc>
          <w:tcPr>
            <w:tcW w:w="838" w:type="dxa"/>
            <w:vMerge/>
            <w:shd w:val="clear" w:color="auto" w:fill="auto"/>
            <w:vAlign w:val="center"/>
          </w:tcPr>
          <w:p w14:paraId="3C509C0F" w14:textId="77777777" w:rsidR="007E3F6B" w:rsidRDefault="007E3F6B" w:rsidP="004665AC">
            <w:pPr>
              <w:contextualSpacing/>
              <w:rPr>
                <w:b/>
                <w:sz w:val="16"/>
                <w:szCs w:val="16"/>
              </w:rPr>
            </w:pPr>
          </w:p>
        </w:tc>
        <w:tc>
          <w:tcPr>
            <w:tcW w:w="616" w:type="dxa"/>
            <w:shd w:val="clear" w:color="auto" w:fill="auto"/>
            <w:vAlign w:val="center"/>
          </w:tcPr>
          <w:p w14:paraId="7B7FC2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561E56" w14:textId="77777777" w:rsidR="007E3F6B" w:rsidRPr="001F68F0" w:rsidRDefault="007E3F6B" w:rsidP="004665AC">
            <w:pPr>
              <w:contextualSpacing/>
              <w:rPr>
                <w:sz w:val="16"/>
                <w:szCs w:val="16"/>
              </w:rPr>
            </w:pPr>
          </w:p>
        </w:tc>
        <w:tc>
          <w:tcPr>
            <w:tcW w:w="845" w:type="dxa"/>
            <w:shd w:val="clear" w:color="auto" w:fill="auto"/>
            <w:vAlign w:val="center"/>
          </w:tcPr>
          <w:p w14:paraId="55D6C818" w14:textId="77777777" w:rsidR="007E3F6B" w:rsidRPr="001F68F0" w:rsidRDefault="007E3F6B" w:rsidP="004665AC">
            <w:pPr>
              <w:contextualSpacing/>
              <w:rPr>
                <w:sz w:val="16"/>
                <w:szCs w:val="16"/>
              </w:rPr>
            </w:pPr>
          </w:p>
        </w:tc>
        <w:tc>
          <w:tcPr>
            <w:tcW w:w="947" w:type="dxa"/>
            <w:shd w:val="clear" w:color="auto" w:fill="auto"/>
            <w:vAlign w:val="center"/>
          </w:tcPr>
          <w:p w14:paraId="2BC72E7E" w14:textId="77777777" w:rsidR="007E3F6B" w:rsidRPr="001F68F0" w:rsidRDefault="007E3F6B" w:rsidP="004665AC">
            <w:pPr>
              <w:contextualSpacing/>
              <w:rPr>
                <w:sz w:val="16"/>
                <w:szCs w:val="16"/>
              </w:rPr>
            </w:pPr>
          </w:p>
        </w:tc>
        <w:tc>
          <w:tcPr>
            <w:tcW w:w="845" w:type="dxa"/>
            <w:shd w:val="clear" w:color="auto" w:fill="auto"/>
            <w:vAlign w:val="center"/>
          </w:tcPr>
          <w:p w14:paraId="134F4F39" w14:textId="77777777" w:rsidR="007E3F6B" w:rsidRPr="001F68F0" w:rsidRDefault="007E3F6B" w:rsidP="004665AC">
            <w:pPr>
              <w:contextualSpacing/>
              <w:rPr>
                <w:sz w:val="16"/>
                <w:szCs w:val="16"/>
              </w:rPr>
            </w:pPr>
          </w:p>
        </w:tc>
        <w:tc>
          <w:tcPr>
            <w:tcW w:w="948" w:type="dxa"/>
            <w:shd w:val="clear" w:color="auto" w:fill="auto"/>
            <w:vAlign w:val="center"/>
          </w:tcPr>
          <w:p w14:paraId="649F0111" w14:textId="77777777" w:rsidR="007E3F6B" w:rsidRPr="001F68F0" w:rsidRDefault="007E3F6B" w:rsidP="004665AC">
            <w:pPr>
              <w:contextualSpacing/>
              <w:rPr>
                <w:sz w:val="16"/>
                <w:szCs w:val="16"/>
              </w:rPr>
            </w:pPr>
          </w:p>
        </w:tc>
        <w:tc>
          <w:tcPr>
            <w:tcW w:w="947" w:type="dxa"/>
            <w:shd w:val="clear" w:color="auto" w:fill="auto"/>
            <w:vAlign w:val="center"/>
          </w:tcPr>
          <w:p w14:paraId="42F8CE54" w14:textId="77777777" w:rsidR="007E3F6B" w:rsidRPr="001F68F0" w:rsidRDefault="007E3F6B" w:rsidP="004665AC">
            <w:pPr>
              <w:contextualSpacing/>
              <w:rPr>
                <w:sz w:val="16"/>
                <w:szCs w:val="16"/>
              </w:rPr>
            </w:pPr>
          </w:p>
        </w:tc>
        <w:tc>
          <w:tcPr>
            <w:tcW w:w="885" w:type="dxa"/>
            <w:shd w:val="clear" w:color="auto" w:fill="auto"/>
            <w:vAlign w:val="center"/>
          </w:tcPr>
          <w:p w14:paraId="5E104E98" w14:textId="77777777" w:rsidR="007E3F6B" w:rsidRPr="001F68F0" w:rsidRDefault="007E3F6B" w:rsidP="004665AC">
            <w:pPr>
              <w:contextualSpacing/>
              <w:rPr>
                <w:sz w:val="16"/>
                <w:szCs w:val="16"/>
              </w:rPr>
            </w:pPr>
          </w:p>
        </w:tc>
        <w:tc>
          <w:tcPr>
            <w:tcW w:w="948" w:type="dxa"/>
            <w:shd w:val="clear" w:color="auto" w:fill="auto"/>
            <w:vAlign w:val="center"/>
          </w:tcPr>
          <w:p w14:paraId="32A41481" w14:textId="77777777" w:rsidR="007E3F6B" w:rsidRPr="001F68F0" w:rsidRDefault="007E3F6B" w:rsidP="004665AC">
            <w:pPr>
              <w:contextualSpacing/>
              <w:rPr>
                <w:sz w:val="16"/>
                <w:szCs w:val="16"/>
              </w:rPr>
            </w:pPr>
          </w:p>
        </w:tc>
        <w:tc>
          <w:tcPr>
            <w:tcW w:w="947" w:type="dxa"/>
            <w:shd w:val="clear" w:color="auto" w:fill="auto"/>
            <w:vAlign w:val="center"/>
          </w:tcPr>
          <w:p w14:paraId="5BB3794B" w14:textId="77777777" w:rsidR="007E3F6B" w:rsidRPr="001F68F0" w:rsidRDefault="007E3F6B" w:rsidP="004665AC">
            <w:pPr>
              <w:contextualSpacing/>
              <w:rPr>
                <w:sz w:val="16"/>
                <w:szCs w:val="16"/>
              </w:rPr>
            </w:pPr>
          </w:p>
        </w:tc>
      </w:tr>
      <w:tr w:rsidR="007E3F6B" w14:paraId="4923C4F5" w14:textId="77777777" w:rsidTr="001F68F0">
        <w:trPr>
          <w:trHeight w:val="368"/>
        </w:trPr>
        <w:tc>
          <w:tcPr>
            <w:tcW w:w="838" w:type="dxa"/>
            <w:vMerge w:val="restart"/>
            <w:shd w:val="clear" w:color="auto" w:fill="auto"/>
            <w:vAlign w:val="center"/>
          </w:tcPr>
          <w:p w14:paraId="51E8E69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EE2AAF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C56820" w14:textId="77777777" w:rsidR="007E3F6B" w:rsidRPr="001F68F0" w:rsidRDefault="007E3F6B" w:rsidP="004665AC">
            <w:pPr>
              <w:contextualSpacing/>
              <w:rPr>
                <w:sz w:val="16"/>
                <w:szCs w:val="16"/>
              </w:rPr>
            </w:pPr>
          </w:p>
        </w:tc>
        <w:tc>
          <w:tcPr>
            <w:tcW w:w="845" w:type="dxa"/>
            <w:shd w:val="clear" w:color="auto" w:fill="auto"/>
            <w:vAlign w:val="center"/>
          </w:tcPr>
          <w:p w14:paraId="1838557D" w14:textId="77777777" w:rsidR="007E3F6B" w:rsidRPr="001F68F0" w:rsidRDefault="007E3F6B" w:rsidP="004665AC">
            <w:pPr>
              <w:contextualSpacing/>
              <w:rPr>
                <w:sz w:val="16"/>
                <w:szCs w:val="16"/>
              </w:rPr>
            </w:pPr>
          </w:p>
        </w:tc>
        <w:tc>
          <w:tcPr>
            <w:tcW w:w="947" w:type="dxa"/>
            <w:shd w:val="clear" w:color="auto" w:fill="auto"/>
            <w:vAlign w:val="center"/>
          </w:tcPr>
          <w:p w14:paraId="44346949" w14:textId="77777777" w:rsidR="007E3F6B" w:rsidRPr="001F68F0" w:rsidRDefault="007E3F6B" w:rsidP="004665AC">
            <w:pPr>
              <w:contextualSpacing/>
              <w:rPr>
                <w:sz w:val="16"/>
                <w:szCs w:val="16"/>
              </w:rPr>
            </w:pPr>
          </w:p>
        </w:tc>
        <w:tc>
          <w:tcPr>
            <w:tcW w:w="845" w:type="dxa"/>
            <w:shd w:val="clear" w:color="auto" w:fill="auto"/>
            <w:vAlign w:val="center"/>
          </w:tcPr>
          <w:p w14:paraId="29B7FD4C" w14:textId="77777777" w:rsidR="007E3F6B" w:rsidRPr="001F68F0" w:rsidRDefault="007E3F6B" w:rsidP="004665AC">
            <w:pPr>
              <w:contextualSpacing/>
              <w:rPr>
                <w:sz w:val="16"/>
                <w:szCs w:val="16"/>
              </w:rPr>
            </w:pPr>
          </w:p>
        </w:tc>
        <w:tc>
          <w:tcPr>
            <w:tcW w:w="948" w:type="dxa"/>
            <w:shd w:val="clear" w:color="auto" w:fill="auto"/>
            <w:vAlign w:val="center"/>
          </w:tcPr>
          <w:p w14:paraId="127D160B" w14:textId="77777777" w:rsidR="007E3F6B" w:rsidRPr="001F68F0" w:rsidRDefault="007E3F6B" w:rsidP="004665AC">
            <w:pPr>
              <w:contextualSpacing/>
              <w:rPr>
                <w:sz w:val="16"/>
                <w:szCs w:val="16"/>
              </w:rPr>
            </w:pPr>
          </w:p>
        </w:tc>
        <w:tc>
          <w:tcPr>
            <w:tcW w:w="947" w:type="dxa"/>
            <w:shd w:val="clear" w:color="auto" w:fill="auto"/>
            <w:vAlign w:val="center"/>
          </w:tcPr>
          <w:p w14:paraId="63C357C5" w14:textId="77777777" w:rsidR="007E3F6B" w:rsidRPr="001F68F0" w:rsidRDefault="007E3F6B" w:rsidP="004665AC">
            <w:pPr>
              <w:contextualSpacing/>
              <w:rPr>
                <w:sz w:val="16"/>
                <w:szCs w:val="16"/>
              </w:rPr>
            </w:pPr>
          </w:p>
        </w:tc>
        <w:tc>
          <w:tcPr>
            <w:tcW w:w="885" w:type="dxa"/>
            <w:shd w:val="clear" w:color="auto" w:fill="auto"/>
            <w:vAlign w:val="center"/>
          </w:tcPr>
          <w:p w14:paraId="580B0E1C" w14:textId="77777777" w:rsidR="007E3F6B" w:rsidRPr="001F68F0" w:rsidRDefault="007E3F6B" w:rsidP="004665AC">
            <w:pPr>
              <w:contextualSpacing/>
              <w:rPr>
                <w:sz w:val="16"/>
                <w:szCs w:val="16"/>
              </w:rPr>
            </w:pPr>
          </w:p>
        </w:tc>
        <w:tc>
          <w:tcPr>
            <w:tcW w:w="948" w:type="dxa"/>
            <w:shd w:val="clear" w:color="auto" w:fill="auto"/>
            <w:vAlign w:val="center"/>
          </w:tcPr>
          <w:p w14:paraId="3B293771" w14:textId="77777777" w:rsidR="007E3F6B" w:rsidRPr="001F68F0" w:rsidRDefault="007E3F6B" w:rsidP="004665AC">
            <w:pPr>
              <w:contextualSpacing/>
              <w:rPr>
                <w:sz w:val="16"/>
                <w:szCs w:val="16"/>
              </w:rPr>
            </w:pPr>
          </w:p>
        </w:tc>
        <w:tc>
          <w:tcPr>
            <w:tcW w:w="947" w:type="dxa"/>
            <w:shd w:val="clear" w:color="auto" w:fill="auto"/>
            <w:vAlign w:val="center"/>
          </w:tcPr>
          <w:p w14:paraId="3740B9C6" w14:textId="77777777" w:rsidR="007E3F6B" w:rsidRPr="001F68F0" w:rsidRDefault="007E3F6B" w:rsidP="004665AC">
            <w:pPr>
              <w:contextualSpacing/>
              <w:rPr>
                <w:sz w:val="16"/>
                <w:szCs w:val="16"/>
              </w:rPr>
            </w:pPr>
          </w:p>
        </w:tc>
      </w:tr>
      <w:tr w:rsidR="007E3F6B" w14:paraId="04CEFB7B" w14:textId="77777777" w:rsidTr="001F68F0">
        <w:trPr>
          <w:trHeight w:val="368"/>
        </w:trPr>
        <w:tc>
          <w:tcPr>
            <w:tcW w:w="838" w:type="dxa"/>
            <w:vMerge/>
            <w:shd w:val="clear" w:color="auto" w:fill="auto"/>
            <w:vAlign w:val="center"/>
          </w:tcPr>
          <w:p w14:paraId="7C47D7A6" w14:textId="77777777" w:rsidR="007E3F6B" w:rsidRDefault="007E3F6B" w:rsidP="004665AC">
            <w:pPr>
              <w:contextualSpacing/>
              <w:rPr>
                <w:b/>
                <w:sz w:val="16"/>
                <w:szCs w:val="16"/>
              </w:rPr>
            </w:pPr>
          </w:p>
        </w:tc>
        <w:tc>
          <w:tcPr>
            <w:tcW w:w="616" w:type="dxa"/>
            <w:shd w:val="clear" w:color="auto" w:fill="auto"/>
            <w:vAlign w:val="center"/>
          </w:tcPr>
          <w:p w14:paraId="6B28E3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651A" w14:textId="77777777" w:rsidR="007E3F6B" w:rsidRPr="001F68F0" w:rsidRDefault="007E3F6B" w:rsidP="004665AC">
            <w:pPr>
              <w:contextualSpacing/>
              <w:rPr>
                <w:sz w:val="16"/>
                <w:szCs w:val="16"/>
              </w:rPr>
            </w:pPr>
          </w:p>
        </w:tc>
        <w:tc>
          <w:tcPr>
            <w:tcW w:w="845" w:type="dxa"/>
            <w:shd w:val="clear" w:color="auto" w:fill="auto"/>
            <w:vAlign w:val="center"/>
          </w:tcPr>
          <w:p w14:paraId="6F3A56A8" w14:textId="77777777" w:rsidR="007E3F6B" w:rsidRPr="001F68F0" w:rsidRDefault="007E3F6B" w:rsidP="004665AC">
            <w:pPr>
              <w:contextualSpacing/>
              <w:rPr>
                <w:sz w:val="16"/>
                <w:szCs w:val="16"/>
              </w:rPr>
            </w:pPr>
          </w:p>
        </w:tc>
        <w:tc>
          <w:tcPr>
            <w:tcW w:w="947" w:type="dxa"/>
            <w:shd w:val="clear" w:color="auto" w:fill="auto"/>
            <w:vAlign w:val="center"/>
          </w:tcPr>
          <w:p w14:paraId="2C1B5E6C" w14:textId="77777777" w:rsidR="007E3F6B" w:rsidRPr="001F68F0" w:rsidRDefault="007E3F6B" w:rsidP="004665AC">
            <w:pPr>
              <w:contextualSpacing/>
              <w:rPr>
                <w:sz w:val="16"/>
                <w:szCs w:val="16"/>
              </w:rPr>
            </w:pPr>
          </w:p>
        </w:tc>
        <w:tc>
          <w:tcPr>
            <w:tcW w:w="845" w:type="dxa"/>
            <w:shd w:val="clear" w:color="auto" w:fill="auto"/>
            <w:vAlign w:val="center"/>
          </w:tcPr>
          <w:p w14:paraId="31022496" w14:textId="77777777" w:rsidR="007E3F6B" w:rsidRPr="001F68F0" w:rsidRDefault="007E3F6B" w:rsidP="004665AC">
            <w:pPr>
              <w:contextualSpacing/>
              <w:rPr>
                <w:sz w:val="16"/>
                <w:szCs w:val="16"/>
              </w:rPr>
            </w:pPr>
          </w:p>
        </w:tc>
        <w:tc>
          <w:tcPr>
            <w:tcW w:w="948" w:type="dxa"/>
            <w:shd w:val="clear" w:color="auto" w:fill="auto"/>
            <w:vAlign w:val="center"/>
          </w:tcPr>
          <w:p w14:paraId="3A424FAE" w14:textId="77777777" w:rsidR="007E3F6B" w:rsidRPr="001F68F0" w:rsidRDefault="007E3F6B" w:rsidP="004665AC">
            <w:pPr>
              <w:contextualSpacing/>
              <w:rPr>
                <w:sz w:val="16"/>
                <w:szCs w:val="16"/>
              </w:rPr>
            </w:pPr>
          </w:p>
        </w:tc>
        <w:tc>
          <w:tcPr>
            <w:tcW w:w="947" w:type="dxa"/>
            <w:shd w:val="clear" w:color="auto" w:fill="auto"/>
            <w:vAlign w:val="center"/>
          </w:tcPr>
          <w:p w14:paraId="1CF7A11A" w14:textId="77777777" w:rsidR="007E3F6B" w:rsidRPr="001F68F0" w:rsidRDefault="007E3F6B" w:rsidP="004665AC">
            <w:pPr>
              <w:contextualSpacing/>
              <w:rPr>
                <w:sz w:val="16"/>
                <w:szCs w:val="16"/>
              </w:rPr>
            </w:pPr>
          </w:p>
        </w:tc>
        <w:tc>
          <w:tcPr>
            <w:tcW w:w="885" w:type="dxa"/>
            <w:shd w:val="clear" w:color="auto" w:fill="auto"/>
            <w:vAlign w:val="center"/>
          </w:tcPr>
          <w:p w14:paraId="62EC2295" w14:textId="77777777" w:rsidR="007E3F6B" w:rsidRPr="001F68F0" w:rsidRDefault="007E3F6B" w:rsidP="004665AC">
            <w:pPr>
              <w:contextualSpacing/>
              <w:rPr>
                <w:sz w:val="16"/>
                <w:szCs w:val="16"/>
              </w:rPr>
            </w:pPr>
          </w:p>
        </w:tc>
        <w:tc>
          <w:tcPr>
            <w:tcW w:w="948" w:type="dxa"/>
            <w:shd w:val="clear" w:color="auto" w:fill="auto"/>
            <w:vAlign w:val="center"/>
          </w:tcPr>
          <w:p w14:paraId="17F79A8E" w14:textId="77777777" w:rsidR="007E3F6B" w:rsidRPr="001F68F0" w:rsidRDefault="007E3F6B" w:rsidP="004665AC">
            <w:pPr>
              <w:contextualSpacing/>
              <w:rPr>
                <w:sz w:val="16"/>
                <w:szCs w:val="16"/>
              </w:rPr>
            </w:pPr>
          </w:p>
        </w:tc>
        <w:tc>
          <w:tcPr>
            <w:tcW w:w="947" w:type="dxa"/>
            <w:shd w:val="clear" w:color="auto" w:fill="auto"/>
            <w:vAlign w:val="center"/>
          </w:tcPr>
          <w:p w14:paraId="10F0E6B2" w14:textId="77777777" w:rsidR="007E3F6B" w:rsidRPr="001F68F0" w:rsidRDefault="007E3F6B" w:rsidP="004665AC">
            <w:pPr>
              <w:contextualSpacing/>
              <w:rPr>
                <w:sz w:val="16"/>
                <w:szCs w:val="16"/>
              </w:rPr>
            </w:pPr>
          </w:p>
        </w:tc>
      </w:tr>
      <w:tr w:rsidR="007E3F6B" w14:paraId="209B753A" w14:textId="77777777" w:rsidTr="001F68F0">
        <w:trPr>
          <w:trHeight w:val="368"/>
        </w:trPr>
        <w:tc>
          <w:tcPr>
            <w:tcW w:w="838" w:type="dxa"/>
            <w:vMerge/>
            <w:shd w:val="clear" w:color="auto" w:fill="auto"/>
            <w:vAlign w:val="center"/>
          </w:tcPr>
          <w:p w14:paraId="139255BC" w14:textId="77777777" w:rsidR="007E3F6B" w:rsidRDefault="007E3F6B" w:rsidP="004665AC">
            <w:pPr>
              <w:contextualSpacing/>
              <w:rPr>
                <w:b/>
                <w:sz w:val="16"/>
                <w:szCs w:val="16"/>
              </w:rPr>
            </w:pPr>
          </w:p>
        </w:tc>
        <w:tc>
          <w:tcPr>
            <w:tcW w:w="616" w:type="dxa"/>
            <w:shd w:val="clear" w:color="auto" w:fill="auto"/>
            <w:vAlign w:val="center"/>
          </w:tcPr>
          <w:p w14:paraId="6FEFBBA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AFFC665" w14:textId="77777777" w:rsidR="007E3F6B" w:rsidRPr="001F68F0" w:rsidRDefault="007E3F6B" w:rsidP="004665AC">
            <w:pPr>
              <w:contextualSpacing/>
              <w:rPr>
                <w:sz w:val="16"/>
                <w:szCs w:val="16"/>
              </w:rPr>
            </w:pPr>
          </w:p>
        </w:tc>
        <w:tc>
          <w:tcPr>
            <w:tcW w:w="845" w:type="dxa"/>
            <w:shd w:val="clear" w:color="auto" w:fill="auto"/>
            <w:vAlign w:val="center"/>
          </w:tcPr>
          <w:p w14:paraId="216AF5EC" w14:textId="77777777" w:rsidR="007E3F6B" w:rsidRPr="001F68F0" w:rsidRDefault="007E3F6B" w:rsidP="004665AC">
            <w:pPr>
              <w:contextualSpacing/>
              <w:rPr>
                <w:sz w:val="16"/>
                <w:szCs w:val="16"/>
              </w:rPr>
            </w:pPr>
          </w:p>
        </w:tc>
        <w:tc>
          <w:tcPr>
            <w:tcW w:w="947" w:type="dxa"/>
            <w:shd w:val="clear" w:color="auto" w:fill="auto"/>
            <w:vAlign w:val="center"/>
          </w:tcPr>
          <w:p w14:paraId="1F69216C" w14:textId="77777777" w:rsidR="007E3F6B" w:rsidRPr="001F68F0" w:rsidRDefault="007E3F6B" w:rsidP="004665AC">
            <w:pPr>
              <w:contextualSpacing/>
              <w:rPr>
                <w:sz w:val="16"/>
                <w:szCs w:val="16"/>
              </w:rPr>
            </w:pPr>
          </w:p>
        </w:tc>
        <w:tc>
          <w:tcPr>
            <w:tcW w:w="845" w:type="dxa"/>
            <w:shd w:val="clear" w:color="auto" w:fill="auto"/>
            <w:vAlign w:val="center"/>
          </w:tcPr>
          <w:p w14:paraId="1F33F90A" w14:textId="77777777" w:rsidR="007E3F6B" w:rsidRPr="001F68F0" w:rsidRDefault="007E3F6B" w:rsidP="004665AC">
            <w:pPr>
              <w:contextualSpacing/>
              <w:rPr>
                <w:sz w:val="16"/>
                <w:szCs w:val="16"/>
              </w:rPr>
            </w:pPr>
          </w:p>
        </w:tc>
        <w:tc>
          <w:tcPr>
            <w:tcW w:w="948" w:type="dxa"/>
            <w:shd w:val="clear" w:color="auto" w:fill="auto"/>
            <w:vAlign w:val="center"/>
          </w:tcPr>
          <w:p w14:paraId="27E5AF14" w14:textId="77777777" w:rsidR="007E3F6B" w:rsidRPr="001F68F0" w:rsidRDefault="007E3F6B" w:rsidP="004665AC">
            <w:pPr>
              <w:contextualSpacing/>
              <w:rPr>
                <w:sz w:val="16"/>
                <w:szCs w:val="16"/>
              </w:rPr>
            </w:pPr>
          </w:p>
        </w:tc>
        <w:tc>
          <w:tcPr>
            <w:tcW w:w="947" w:type="dxa"/>
            <w:shd w:val="clear" w:color="auto" w:fill="auto"/>
            <w:vAlign w:val="center"/>
          </w:tcPr>
          <w:p w14:paraId="317A5FD1" w14:textId="77777777" w:rsidR="007E3F6B" w:rsidRPr="001F68F0" w:rsidRDefault="007E3F6B" w:rsidP="004665AC">
            <w:pPr>
              <w:contextualSpacing/>
              <w:rPr>
                <w:sz w:val="16"/>
                <w:szCs w:val="16"/>
              </w:rPr>
            </w:pPr>
          </w:p>
        </w:tc>
        <w:tc>
          <w:tcPr>
            <w:tcW w:w="885" w:type="dxa"/>
            <w:shd w:val="clear" w:color="auto" w:fill="auto"/>
            <w:vAlign w:val="center"/>
          </w:tcPr>
          <w:p w14:paraId="3EBAAEB1" w14:textId="77777777" w:rsidR="007E3F6B" w:rsidRPr="001F68F0" w:rsidRDefault="007E3F6B" w:rsidP="004665AC">
            <w:pPr>
              <w:contextualSpacing/>
              <w:rPr>
                <w:sz w:val="16"/>
                <w:szCs w:val="16"/>
              </w:rPr>
            </w:pPr>
          </w:p>
        </w:tc>
        <w:tc>
          <w:tcPr>
            <w:tcW w:w="948" w:type="dxa"/>
            <w:shd w:val="clear" w:color="auto" w:fill="auto"/>
            <w:vAlign w:val="center"/>
          </w:tcPr>
          <w:p w14:paraId="1ACC8702" w14:textId="77777777" w:rsidR="007E3F6B" w:rsidRPr="001F68F0" w:rsidRDefault="007E3F6B" w:rsidP="004665AC">
            <w:pPr>
              <w:contextualSpacing/>
              <w:rPr>
                <w:sz w:val="16"/>
                <w:szCs w:val="16"/>
              </w:rPr>
            </w:pPr>
          </w:p>
        </w:tc>
        <w:tc>
          <w:tcPr>
            <w:tcW w:w="947" w:type="dxa"/>
            <w:shd w:val="clear" w:color="auto" w:fill="auto"/>
            <w:vAlign w:val="center"/>
          </w:tcPr>
          <w:p w14:paraId="33640EE0" w14:textId="77777777" w:rsidR="007E3F6B" w:rsidRPr="001F68F0" w:rsidRDefault="007E3F6B" w:rsidP="004665AC">
            <w:pPr>
              <w:contextualSpacing/>
              <w:rPr>
                <w:sz w:val="16"/>
                <w:szCs w:val="16"/>
              </w:rPr>
            </w:pPr>
          </w:p>
        </w:tc>
      </w:tr>
      <w:tr w:rsidR="007E3F6B" w14:paraId="0D5C6284" w14:textId="77777777" w:rsidTr="001F68F0">
        <w:trPr>
          <w:trHeight w:val="368"/>
        </w:trPr>
        <w:tc>
          <w:tcPr>
            <w:tcW w:w="838" w:type="dxa"/>
            <w:shd w:val="clear" w:color="auto" w:fill="auto"/>
            <w:vAlign w:val="center"/>
          </w:tcPr>
          <w:p w14:paraId="06ED015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596D8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ACC993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161F5290" w14:textId="77777777" w:rsidR="007E3F6B" w:rsidRPr="001F68F0" w:rsidRDefault="007E3F6B" w:rsidP="004665AC">
            <w:pPr>
              <w:contextualSpacing/>
              <w:rPr>
                <w:sz w:val="16"/>
                <w:szCs w:val="16"/>
              </w:rPr>
            </w:pPr>
            <w:r w:rsidRPr="001F68F0">
              <w:rPr>
                <w:rFonts w:eastAsia="Malgun Gothic"/>
                <w:color w:val="000000"/>
                <w:sz w:val="16"/>
                <w:szCs w:val="16"/>
              </w:rPr>
              <w:t>8.90%</w:t>
            </w:r>
          </w:p>
        </w:tc>
        <w:tc>
          <w:tcPr>
            <w:tcW w:w="947" w:type="dxa"/>
            <w:shd w:val="clear" w:color="auto" w:fill="auto"/>
            <w:vAlign w:val="center"/>
          </w:tcPr>
          <w:p w14:paraId="4AAF27F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3C9D1DC6"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728C161C" w14:textId="77777777" w:rsidR="007E3F6B" w:rsidRPr="001F68F0" w:rsidRDefault="007E3F6B" w:rsidP="004665AC">
            <w:pPr>
              <w:contextualSpacing/>
              <w:rPr>
                <w:sz w:val="16"/>
                <w:szCs w:val="16"/>
              </w:rPr>
            </w:pPr>
            <w:r w:rsidRPr="001F68F0">
              <w:rPr>
                <w:rFonts w:eastAsia="Malgun Gothic"/>
                <w:color w:val="000000"/>
                <w:sz w:val="16"/>
                <w:szCs w:val="16"/>
              </w:rPr>
              <w:t>46.26%</w:t>
            </w:r>
          </w:p>
        </w:tc>
        <w:tc>
          <w:tcPr>
            <w:tcW w:w="947" w:type="dxa"/>
            <w:shd w:val="clear" w:color="auto" w:fill="auto"/>
            <w:vAlign w:val="center"/>
          </w:tcPr>
          <w:p w14:paraId="0339209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1A31FD6"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2A092153" w14:textId="77777777" w:rsidR="007E3F6B" w:rsidRPr="001F68F0" w:rsidRDefault="007E3F6B" w:rsidP="004665AC">
            <w:pPr>
              <w:contextualSpacing/>
              <w:rPr>
                <w:sz w:val="16"/>
                <w:szCs w:val="16"/>
              </w:rPr>
            </w:pPr>
            <w:r w:rsidRPr="001F68F0">
              <w:rPr>
                <w:rFonts w:eastAsia="Malgun Gothic"/>
                <w:color w:val="000000"/>
                <w:sz w:val="16"/>
                <w:szCs w:val="16"/>
              </w:rPr>
              <w:t>69.95%</w:t>
            </w:r>
          </w:p>
        </w:tc>
        <w:tc>
          <w:tcPr>
            <w:tcW w:w="947" w:type="dxa"/>
            <w:shd w:val="clear" w:color="auto" w:fill="auto"/>
            <w:vAlign w:val="center"/>
          </w:tcPr>
          <w:p w14:paraId="3B5029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AF8A292" w14:textId="77777777" w:rsidTr="001F68F0">
        <w:trPr>
          <w:trHeight w:val="368"/>
        </w:trPr>
        <w:tc>
          <w:tcPr>
            <w:tcW w:w="838" w:type="dxa"/>
            <w:shd w:val="clear" w:color="auto" w:fill="auto"/>
            <w:vAlign w:val="center"/>
          </w:tcPr>
          <w:p w14:paraId="2C3C150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8008F4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8584C9"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54405BC" w14:textId="77777777" w:rsidR="007E3F6B" w:rsidRPr="001F68F0" w:rsidRDefault="007E3F6B" w:rsidP="004665AC">
            <w:pPr>
              <w:contextualSpacing/>
              <w:rPr>
                <w:sz w:val="16"/>
                <w:szCs w:val="16"/>
              </w:rPr>
            </w:pPr>
            <w:r w:rsidRPr="001F68F0">
              <w:rPr>
                <w:rFonts w:eastAsia="Malgun Gothic"/>
                <w:color w:val="000000"/>
                <w:sz w:val="16"/>
                <w:szCs w:val="16"/>
              </w:rPr>
              <w:t>17.34%</w:t>
            </w:r>
          </w:p>
        </w:tc>
        <w:tc>
          <w:tcPr>
            <w:tcW w:w="947" w:type="dxa"/>
            <w:shd w:val="clear" w:color="auto" w:fill="auto"/>
            <w:vAlign w:val="center"/>
          </w:tcPr>
          <w:p w14:paraId="7D9CDAA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57D4550"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31D8BF4B" w14:textId="77777777" w:rsidR="007E3F6B" w:rsidRPr="001F68F0" w:rsidRDefault="007E3F6B" w:rsidP="004665AC">
            <w:pPr>
              <w:contextualSpacing/>
              <w:rPr>
                <w:sz w:val="16"/>
                <w:szCs w:val="16"/>
              </w:rPr>
            </w:pPr>
            <w:r w:rsidRPr="001F68F0">
              <w:rPr>
                <w:rFonts w:eastAsia="Malgun Gothic"/>
                <w:color w:val="000000"/>
                <w:sz w:val="16"/>
                <w:szCs w:val="16"/>
              </w:rPr>
              <w:t>41.16%</w:t>
            </w:r>
          </w:p>
        </w:tc>
        <w:tc>
          <w:tcPr>
            <w:tcW w:w="947" w:type="dxa"/>
            <w:shd w:val="clear" w:color="auto" w:fill="auto"/>
            <w:vAlign w:val="center"/>
          </w:tcPr>
          <w:p w14:paraId="632F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2B9CFB82"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40696D3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278F994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62C3C42" w14:textId="77777777" w:rsidTr="004665AC">
        <w:tc>
          <w:tcPr>
            <w:tcW w:w="1454" w:type="dxa"/>
            <w:gridSpan w:val="2"/>
            <w:shd w:val="clear" w:color="auto" w:fill="auto"/>
            <w:vAlign w:val="center"/>
          </w:tcPr>
          <w:p w14:paraId="3F818A17"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679B600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EBFFE4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68ACECC" w14:textId="77777777" w:rsidR="007E3F6B" w:rsidRDefault="007E3F6B" w:rsidP="004665AC">
            <w:pPr>
              <w:contextualSpacing/>
              <w:jc w:val="center"/>
              <w:rPr>
                <w:b/>
                <w:sz w:val="16"/>
                <w:szCs w:val="16"/>
              </w:rPr>
            </w:pPr>
            <w:r>
              <w:rPr>
                <w:b/>
                <w:bCs/>
                <w:sz w:val="16"/>
                <w:szCs w:val="16"/>
              </w:rPr>
              <w:t>DL: High, UL: High</w:t>
            </w:r>
          </w:p>
        </w:tc>
      </w:tr>
      <w:tr w:rsidR="007E3F6B" w14:paraId="7D44C390" w14:textId="77777777" w:rsidTr="004665AC">
        <w:tc>
          <w:tcPr>
            <w:tcW w:w="1454" w:type="dxa"/>
            <w:gridSpan w:val="2"/>
            <w:shd w:val="clear" w:color="auto" w:fill="auto"/>
            <w:vAlign w:val="center"/>
          </w:tcPr>
          <w:p w14:paraId="6A1062C7" w14:textId="77777777" w:rsidR="007E3F6B" w:rsidRDefault="007E3F6B" w:rsidP="004665AC">
            <w:pPr>
              <w:contextualSpacing/>
              <w:rPr>
                <w:b/>
                <w:sz w:val="16"/>
                <w:szCs w:val="16"/>
              </w:rPr>
            </w:pPr>
          </w:p>
        </w:tc>
        <w:tc>
          <w:tcPr>
            <w:tcW w:w="845" w:type="dxa"/>
            <w:shd w:val="clear" w:color="auto" w:fill="auto"/>
            <w:vAlign w:val="center"/>
          </w:tcPr>
          <w:p w14:paraId="11AA4BF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4D318DE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1EFB0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C919A1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0DD3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C448B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82549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8B9A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BAFAB20" w14:textId="77777777" w:rsidR="007E3F6B" w:rsidRDefault="007E3F6B" w:rsidP="004665AC">
            <w:pPr>
              <w:contextualSpacing/>
              <w:jc w:val="center"/>
              <w:rPr>
                <w:sz w:val="16"/>
                <w:szCs w:val="16"/>
              </w:rPr>
            </w:pPr>
            <w:r>
              <w:rPr>
                <w:sz w:val="16"/>
                <w:szCs w:val="16"/>
              </w:rPr>
              <w:t>Gain /Increase</w:t>
            </w:r>
          </w:p>
        </w:tc>
      </w:tr>
      <w:tr w:rsidR="007E3F6B" w:rsidRPr="001F68F0" w14:paraId="55713168" w14:textId="77777777" w:rsidTr="001F68F0">
        <w:trPr>
          <w:trHeight w:val="368"/>
        </w:trPr>
        <w:tc>
          <w:tcPr>
            <w:tcW w:w="838" w:type="dxa"/>
            <w:vMerge w:val="restart"/>
            <w:shd w:val="clear" w:color="auto" w:fill="auto"/>
            <w:vAlign w:val="center"/>
          </w:tcPr>
          <w:p w14:paraId="520F5C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25AB2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89073B"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FE75035" w14:textId="77777777" w:rsidR="007E3F6B" w:rsidRPr="001F68F0" w:rsidRDefault="007E3F6B" w:rsidP="004665AC">
            <w:pPr>
              <w:contextualSpacing/>
              <w:rPr>
                <w:sz w:val="16"/>
                <w:szCs w:val="16"/>
              </w:rPr>
            </w:pPr>
            <w:r w:rsidRPr="001F68F0">
              <w:rPr>
                <w:rFonts w:eastAsia="Malgun Gothic"/>
                <w:color w:val="000000"/>
                <w:sz w:val="16"/>
                <w:szCs w:val="16"/>
              </w:rPr>
              <w:t xml:space="preserve">56.12 </w:t>
            </w:r>
          </w:p>
        </w:tc>
        <w:tc>
          <w:tcPr>
            <w:tcW w:w="947" w:type="dxa"/>
            <w:shd w:val="clear" w:color="auto" w:fill="auto"/>
            <w:vAlign w:val="center"/>
          </w:tcPr>
          <w:p w14:paraId="37FCB8B4" w14:textId="77777777" w:rsidR="007E3F6B" w:rsidRPr="001F68F0" w:rsidRDefault="007E3F6B" w:rsidP="004665AC">
            <w:pPr>
              <w:contextualSpacing/>
              <w:rPr>
                <w:sz w:val="16"/>
                <w:szCs w:val="16"/>
              </w:rPr>
            </w:pPr>
            <w:r w:rsidRPr="001F68F0">
              <w:rPr>
                <w:rFonts w:eastAsia="Malgun Gothic"/>
                <w:color w:val="000000"/>
                <w:sz w:val="16"/>
                <w:szCs w:val="16"/>
              </w:rPr>
              <w:t>-44.37%</w:t>
            </w:r>
          </w:p>
        </w:tc>
        <w:tc>
          <w:tcPr>
            <w:tcW w:w="845" w:type="dxa"/>
            <w:shd w:val="clear" w:color="auto" w:fill="auto"/>
            <w:vAlign w:val="center"/>
          </w:tcPr>
          <w:p w14:paraId="754694C0"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2FC56EE8" w14:textId="77777777" w:rsidR="007E3F6B" w:rsidRPr="001F68F0" w:rsidRDefault="007E3F6B" w:rsidP="004665AC">
            <w:pPr>
              <w:contextualSpacing/>
              <w:rPr>
                <w:sz w:val="16"/>
                <w:szCs w:val="16"/>
              </w:rPr>
            </w:pPr>
            <w:r w:rsidRPr="001F68F0">
              <w:rPr>
                <w:rFonts w:eastAsia="Malgun Gothic"/>
                <w:color w:val="000000"/>
                <w:sz w:val="16"/>
                <w:szCs w:val="16"/>
              </w:rPr>
              <w:t xml:space="preserve">32.66 </w:t>
            </w:r>
          </w:p>
        </w:tc>
        <w:tc>
          <w:tcPr>
            <w:tcW w:w="947" w:type="dxa"/>
            <w:shd w:val="clear" w:color="auto" w:fill="auto"/>
            <w:vAlign w:val="center"/>
          </w:tcPr>
          <w:p w14:paraId="443C7626" w14:textId="77777777" w:rsidR="007E3F6B" w:rsidRPr="001F68F0" w:rsidRDefault="007E3F6B" w:rsidP="004665AC">
            <w:pPr>
              <w:contextualSpacing/>
              <w:rPr>
                <w:sz w:val="16"/>
                <w:szCs w:val="16"/>
              </w:rPr>
            </w:pPr>
            <w:r w:rsidRPr="001F68F0">
              <w:rPr>
                <w:rFonts w:eastAsia="Malgun Gothic"/>
                <w:color w:val="000000"/>
                <w:sz w:val="16"/>
                <w:szCs w:val="16"/>
              </w:rPr>
              <w:t>-64.28%</w:t>
            </w:r>
          </w:p>
        </w:tc>
        <w:tc>
          <w:tcPr>
            <w:tcW w:w="885" w:type="dxa"/>
            <w:shd w:val="clear" w:color="auto" w:fill="auto"/>
            <w:vAlign w:val="center"/>
          </w:tcPr>
          <w:p w14:paraId="5E8D6EAA"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72DB47F2" w14:textId="77777777" w:rsidR="007E3F6B" w:rsidRPr="001F68F0" w:rsidRDefault="007E3F6B" w:rsidP="004665AC">
            <w:pPr>
              <w:contextualSpacing/>
              <w:rPr>
                <w:sz w:val="16"/>
                <w:szCs w:val="16"/>
              </w:rPr>
            </w:pPr>
            <w:r w:rsidRPr="001F68F0">
              <w:rPr>
                <w:rFonts w:eastAsia="Malgun Gothic"/>
                <w:color w:val="000000"/>
                <w:sz w:val="16"/>
                <w:szCs w:val="16"/>
              </w:rPr>
              <w:t xml:space="preserve">16.07 </w:t>
            </w:r>
          </w:p>
        </w:tc>
        <w:tc>
          <w:tcPr>
            <w:tcW w:w="947" w:type="dxa"/>
            <w:shd w:val="clear" w:color="auto" w:fill="auto"/>
            <w:vAlign w:val="center"/>
          </w:tcPr>
          <w:p w14:paraId="61640719" w14:textId="77777777" w:rsidR="007E3F6B" w:rsidRPr="001F68F0" w:rsidRDefault="007E3F6B" w:rsidP="004665AC">
            <w:pPr>
              <w:contextualSpacing/>
              <w:rPr>
                <w:sz w:val="16"/>
                <w:szCs w:val="16"/>
              </w:rPr>
            </w:pPr>
            <w:r w:rsidRPr="001F68F0">
              <w:rPr>
                <w:rFonts w:eastAsia="Malgun Gothic"/>
                <w:color w:val="000000"/>
                <w:sz w:val="16"/>
                <w:szCs w:val="16"/>
              </w:rPr>
              <w:t>-74.42%</w:t>
            </w:r>
          </w:p>
        </w:tc>
      </w:tr>
      <w:tr w:rsidR="007E3F6B" w:rsidRPr="001F68F0" w14:paraId="4E0F752C" w14:textId="77777777" w:rsidTr="001F68F0">
        <w:trPr>
          <w:trHeight w:val="368"/>
        </w:trPr>
        <w:tc>
          <w:tcPr>
            <w:tcW w:w="838" w:type="dxa"/>
            <w:vMerge/>
            <w:shd w:val="clear" w:color="auto" w:fill="auto"/>
            <w:vAlign w:val="center"/>
          </w:tcPr>
          <w:p w14:paraId="72814F20" w14:textId="77777777" w:rsidR="007E3F6B" w:rsidRDefault="007E3F6B" w:rsidP="004665AC">
            <w:pPr>
              <w:contextualSpacing/>
              <w:rPr>
                <w:b/>
                <w:sz w:val="16"/>
                <w:szCs w:val="16"/>
              </w:rPr>
            </w:pPr>
          </w:p>
        </w:tc>
        <w:tc>
          <w:tcPr>
            <w:tcW w:w="616" w:type="dxa"/>
            <w:shd w:val="clear" w:color="auto" w:fill="auto"/>
            <w:vAlign w:val="center"/>
          </w:tcPr>
          <w:p w14:paraId="65C5717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9FB3C8"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23C0E4A9" w14:textId="77777777" w:rsidR="007E3F6B" w:rsidRPr="001F68F0" w:rsidRDefault="007E3F6B" w:rsidP="004665AC">
            <w:pPr>
              <w:contextualSpacing/>
              <w:rPr>
                <w:sz w:val="16"/>
                <w:szCs w:val="16"/>
              </w:rPr>
            </w:pPr>
            <w:r w:rsidRPr="001F68F0">
              <w:rPr>
                <w:rFonts w:eastAsia="Malgun Gothic"/>
                <w:color w:val="000000"/>
                <w:sz w:val="16"/>
                <w:szCs w:val="16"/>
              </w:rPr>
              <w:t xml:space="preserve">29.43 </w:t>
            </w:r>
          </w:p>
        </w:tc>
        <w:tc>
          <w:tcPr>
            <w:tcW w:w="947" w:type="dxa"/>
            <w:shd w:val="clear" w:color="auto" w:fill="auto"/>
            <w:vAlign w:val="center"/>
          </w:tcPr>
          <w:p w14:paraId="3A10FB8A" w14:textId="77777777" w:rsidR="007E3F6B" w:rsidRPr="001F68F0" w:rsidRDefault="007E3F6B" w:rsidP="004665AC">
            <w:pPr>
              <w:contextualSpacing/>
              <w:rPr>
                <w:sz w:val="16"/>
                <w:szCs w:val="16"/>
              </w:rPr>
            </w:pPr>
            <w:r w:rsidRPr="001F68F0">
              <w:rPr>
                <w:rFonts w:eastAsia="Malgun Gothic"/>
                <w:color w:val="000000"/>
                <w:sz w:val="16"/>
                <w:szCs w:val="16"/>
              </w:rPr>
              <w:t>-12.43%</w:t>
            </w:r>
          </w:p>
        </w:tc>
        <w:tc>
          <w:tcPr>
            <w:tcW w:w="845" w:type="dxa"/>
            <w:shd w:val="clear" w:color="auto" w:fill="auto"/>
            <w:vAlign w:val="center"/>
          </w:tcPr>
          <w:p w14:paraId="388EB64C"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5F4614B" w14:textId="77777777" w:rsidR="007E3F6B" w:rsidRPr="001F68F0" w:rsidRDefault="007E3F6B" w:rsidP="004665AC">
            <w:pPr>
              <w:contextualSpacing/>
              <w:rPr>
                <w:sz w:val="16"/>
                <w:szCs w:val="16"/>
              </w:rPr>
            </w:pPr>
            <w:r w:rsidRPr="001F68F0">
              <w:rPr>
                <w:rFonts w:eastAsia="Malgun Gothic"/>
                <w:color w:val="000000"/>
                <w:sz w:val="16"/>
                <w:szCs w:val="16"/>
              </w:rPr>
              <w:t xml:space="preserve">5.92 </w:t>
            </w:r>
          </w:p>
        </w:tc>
        <w:tc>
          <w:tcPr>
            <w:tcW w:w="947" w:type="dxa"/>
            <w:shd w:val="clear" w:color="auto" w:fill="auto"/>
            <w:vAlign w:val="center"/>
          </w:tcPr>
          <w:p w14:paraId="1B45525D" w14:textId="77777777" w:rsidR="007E3F6B" w:rsidRPr="001F68F0" w:rsidRDefault="007E3F6B" w:rsidP="004665AC">
            <w:pPr>
              <w:contextualSpacing/>
              <w:rPr>
                <w:sz w:val="16"/>
                <w:szCs w:val="16"/>
              </w:rPr>
            </w:pPr>
            <w:r w:rsidRPr="001F68F0">
              <w:rPr>
                <w:rFonts w:eastAsia="Malgun Gothic"/>
                <w:color w:val="000000"/>
                <w:sz w:val="16"/>
                <w:szCs w:val="16"/>
              </w:rPr>
              <w:t>-70.79%</w:t>
            </w:r>
          </w:p>
        </w:tc>
        <w:tc>
          <w:tcPr>
            <w:tcW w:w="885" w:type="dxa"/>
            <w:shd w:val="clear" w:color="auto" w:fill="auto"/>
            <w:vAlign w:val="center"/>
          </w:tcPr>
          <w:p w14:paraId="4D7584A3"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306E4CAA" w14:textId="77777777" w:rsidR="007E3F6B" w:rsidRPr="001F68F0" w:rsidRDefault="007E3F6B" w:rsidP="004665AC">
            <w:pPr>
              <w:contextualSpacing/>
              <w:rPr>
                <w:sz w:val="16"/>
                <w:szCs w:val="16"/>
              </w:rPr>
            </w:pPr>
            <w:r w:rsidRPr="001F68F0">
              <w:rPr>
                <w:rFonts w:eastAsia="Malgun Gothic"/>
                <w:color w:val="000000"/>
                <w:sz w:val="16"/>
                <w:szCs w:val="16"/>
              </w:rPr>
              <w:t xml:space="preserve">1.68 </w:t>
            </w:r>
          </w:p>
        </w:tc>
        <w:tc>
          <w:tcPr>
            <w:tcW w:w="947" w:type="dxa"/>
            <w:shd w:val="clear" w:color="auto" w:fill="auto"/>
            <w:vAlign w:val="center"/>
          </w:tcPr>
          <w:p w14:paraId="127FDB5F" w14:textId="77777777" w:rsidR="007E3F6B" w:rsidRPr="001F68F0" w:rsidRDefault="007E3F6B" w:rsidP="004665AC">
            <w:pPr>
              <w:contextualSpacing/>
              <w:rPr>
                <w:sz w:val="16"/>
                <w:szCs w:val="16"/>
              </w:rPr>
            </w:pPr>
            <w:r w:rsidRPr="001F68F0">
              <w:rPr>
                <w:rFonts w:eastAsia="Malgun Gothic"/>
                <w:color w:val="000000"/>
                <w:sz w:val="16"/>
                <w:szCs w:val="16"/>
              </w:rPr>
              <w:t>-61.44%</w:t>
            </w:r>
          </w:p>
        </w:tc>
      </w:tr>
      <w:tr w:rsidR="007E3F6B" w:rsidRPr="001F68F0" w14:paraId="345CF6F3" w14:textId="77777777" w:rsidTr="001F68F0">
        <w:trPr>
          <w:trHeight w:val="368"/>
        </w:trPr>
        <w:tc>
          <w:tcPr>
            <w:tcW w:w="838" w:type="dxa"/>
            <w:vMerge/>
            <w:shd w:val="clear" w:color="auto" w:fill="auto"/>
            <w:vAlign w:val="center"/>
          </w:tcPr>
          <w:p w14:paraId="420EF286" w14:textId="77777777" w:rsidR="007E3F6B" w:rsidRDefault="007E3F6B" w:rsidP="004665AC">
            <w:pPr>
              <w:contextualSpacing/>
              <w:rPr>
                <w:b/>
                <w:sz w:val="16"/>
                <w:szCs w:val="16"/>
              </w:rPr>
            </w:pPr>
          </w:p>
        </w:tc>
        <w:tc>
          <w:tcPr>
            <w:tcW w:w="616" w:type="dxa"/>
            <w:shd w:val="clear" w:color="auto" w:fill="auto"/>
            <w:vAlign w:val="center"/>
          </w:tcPr>
          <w:p w14:paraId="527ADAD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2A53FB"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48E490E9" w14:textId="77777777" w:rsidR="007E3F6B" w:rsidRPr="001F68F0" w:rsidRDefault="007E3F6B" w:rsidP="004665AC">
            <w:pPr>
              <w:contextualSpacing/>
              <w:rPr>
                <w:sz w:val="16"/>
                <w:szCs w:val="16"/>
              </w:rPr>
            </w:pPr>
            <w:r w:rsidRPr="001F68F0">
              <w:rPr>
                <w:rFonts w:eastAsia="Malgun Gothic"/>
                <w:color w:val="000000"/>
                <w:sz w:val="16"/>
                <w:szCs w:val="16"/>
              </w:rPr>
              <w:t xml:space="preserve">54.05 </w:t>
            </w:r>
          </w:p>
        </w:tc>
        <w:tc>
          <w:tcPr>
            <w:tcW w:w="947" w:type="dxa"/>
            <w:shd w:val="clear" w:color="auto" w:fill="auto"/>
            <w:vAlign w:val="center"/>
          </w:tcPr>
          <w:p w14:paraId="0398147D" w14:textId="77777777" w:rsidR="007E3F6B" w:rsidRPr="001F68F0" w:rsidRDefault="007E3F6B" w:rsidP="004665AC">
            <w:pPr>
              <w:contextualSpacing/>
              <w:rPr>
                <w:sz w:val="16"/>
                <w:szCs w:val="16"/>
              </w:rPr>
            </w:pPr>
            <w:r w:rsidRPr="001F68F0">
              <w:rPr>
                <w:rFonts w:eastAsia="Malgun Gothic"/>
                <w:color w:val="000000"/>
                <w:sz w:val="16"/>
                <w:szCs w:val="16"/>
              </w:rPr>
              <w:t>-43.24%</w:t>
            </w:r>
          </w:p>
        </w:tc>
        <w:tc>
          <w:tcPr>
            <w:tcW w:w="845" w:type="dxa"/>
            <w:shd w:val="clear" w:color="auto" w:fill="auto"/>
            <w:vAlign w:val="center"/>
          </w:tcPr>
          <w:p w14:paraId="7C56AAB7"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3E02E3C" w14:textId="77777777" w:rsidR="007E3F6B" w:rsidRPr="001F68F0" w:rsidRDefault="007E3F6B" w:rsidP="004665AC">
            <w:pPr>
              <w:contextualSpacing/>
              <w:rPr>
                <w:sz w:val="16"/>
                <w:szCs w:val="16"/>
              </w:rPr>
            </w:pPr>
            <w:r w:rsidRPr="001F68F0">
              <w:rPr>
                <w:rFonts w:eastAsia="Malgun Gothic"/>
                <w:color w:val="000000"/>
                <w:sz w:val="16"/>
                <w:szCs w:val="16"/>
              </w:rPr>
              <w:t xml:space="preserve">29.18 </w:t>
            </w:r>
          </w:p>
        </w:tc>
        <w:tc>
          <w:tcPr>
            <w:tcW w:w="947" w:type="dxa"/>
            <w:shd w:val="clear" w:color="auto" w:fill="auto"/>
            <w:vAlign w:val="center"/>
          </w:tcPr>
          <w:p w14:paraId="6A5A8218" w14:textId="77777777" w:rsidR="007E3F6B" w:rsidRPr="001F68F0" w:rsidRDefault="007E3F6B" w:rsidP="004665AC">
            <w:pPr>
              <w:contextualSpacing/>
              <w:rPr>
                <w:sz w:val="16"/>
                <w:szCs w:val="16"/>
              </w:rPr>
            </w:pPr>
            <w:r w:rsidRPr="001F68F0">
              <w:rPr>
                <w:rFonts w:eastAsia="Malgun Gothic"/>
                <w:color w:val="000000"/>
                <w:sz w:val="16"/>
                <w:szCs w:val="16"/>
              </w:rPr>
              <w:t>-68.63%</w:t>
            </w:r>
          </w:p>
        </w:tc>
        <w:tc>
          <w:tcPr>
            <w:tcW w:w="885" w:type="dxa"/>
            <w:shd w:val="clear" w:color="auto" w:fill="auto"/>
            <w:vAlign w:val="center"/>
          </w:tcPr>
          <w:p w14:paraId="2D3DCBC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6C065B1" w14:textId="77777777" w:rsidR="007E3F6B" w:rsidRPr="001F68F0" w:rsidRDefault="007E3F6B" w:rsidP="004665AC">
            <w:pPr>
              <w:contextualSpacing/>
              <w:rPr>
                <w:sz w:val="16"/>
                <w:szCs w:val="16"/>
              </w:rPr>
            </w:pPr>
            <w:r w:rsidRPr="001F68F0">
              <w:rPr>
                <w:rFonts w:eastAsia="Malgun Gothic"/>
                <w:color w:val="000000"/>
                <w:sz w:val="16"/>
                <w:szCs w:val="16"/>
              </w:rPr>
              <w:t xml:space="preserve">11.11 </w:t>
            </w:r>
          </w:p>
        </w:tc>
        <w:tc>
          <w:tcPr>
            <w:tcW w:w="947" w:type="dxa"/>
            <w:shd w:val="clear" w:color="auto" w:fill="auto"/>
            <w:vAlign w:val="center"/>
          </w:tcPr>
          <w:p w14:paraId="0E0A1890" w14:textId="77777777" w:rsidR="007E3F6B" w:rsidRPr="001F68F0" w:rsidRDefault="007E3F6B" w:rsidP="004665AC">
            <w:pPr>
              <w:contextualSpacing/>
              <w:rPr>
                <w:sz w:val="16"/>
                <w:szCs w:val="16"/>
              </w:rPr>
            </w:pPr>
            <w:r w:rsidRPr="001F68F0">
              <w:rPr>
                <w:rFonts w:eastAsia="Malgun Gothic"/>
                <w:color w:val="000000"/>
                <w:sz w:val="16"/>
                <w:szCs w:val="16"/>
              </w:rPr>
              <w:t>-79.03%</w:t>
            </w:r>
          </w:p>
        </w:tc>
      </w:tr>
      <w:tr w:rsidR="007E3F6B" w:rsidRPr="001F68F0" w14:paraId="06F85B85" w14:textId="77777777" w:rsidTr="001F68F0">
        <w:trPr>
          <w:trHeight w:val="368"/>
        </w:trPr>
        <w:tc>
          <w:tcPr>
            <w:tcW w:w="838" w:type="dxa"/>
            <w:vMerge w:val="restart"/>
            <w:shd w:val="clear" w:color="auto" w:fill="auto"/>
            <w:vAlign w:val="center"/>
          </w:tcPr>
          <w:p w14:paraId="6D7A895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F2B56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2512B2"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0B4B02F2" w14:textId="77777777" w:rsidR="007E3F6B" w:rsidRPr="001F68F0" w:rsidRDefault="007E3F6B" w:rsidP="004665AC">
            <w:pPr>
              <w:contextualSpacing/>
              <w:rPr>
                <w:sz w:val="16"/>
                <w:szCs w:val="16"/>
              </w:rPr>
            </w:pPr>
            <w:r w:rsidRPr="001F68F0">
              <w:rPr>
                <w:rFonts w:eastAsia="Malgun Gothic"/>
                <w:color w:val="000000"/>
                <w:sz w:val="16"/>
                <w:szCs w:val="16"/>
              </w:rPr>
              <w:t xml:space="preserve">87.68 </w:t>
            </w:r>
          </w:p>
        </w:tc>
        <w:tc>
          <w:tcPr>
            <w:tcW w:w="947" w:type="dxa"/>
            <w:shd w:val="clear" w:color="auto" w:fill="auto"/>
            <w:vAlign w:val="center"/>
          </w:tcPr>
          <w:p w14:paraId="57BCADF1" w14:textId="77777777" w:rsidR="007E3F6B" w:rsidRPr="001F68F0" w:rsidRDefault="007E3F6B" w:rsidP="004665AC">
            <w:pPr>
              <w:contextualSpacing/>
              <w:rPr>
                <w:sz w:val="16"/>
                <w:szCs w:val="16"/>
              </w:rPr>
            </w:pPr>
            <w:r w:rsidRPr="001F68F0">
              <w:rPr>
                <w:rFonts w:eastAsia="Malgun Gothic"/>
                <w:color w:val="000000"/>
                <w:sz w:val="16"/>
                <w:szCs w:val="16"/>
              </w:rPr>
              <w:t>108.33%</w:t>
            </w:r>
          </w:p>
        </w:tc>
        <w:tc>
          <w:tcPr>
            <w:tcW w:w="845" w:type="dxa"/>
            <w:shd w:val="clear" w:color="auto" w:fill="auto"/>
            <w:vAlign w:val="center"/>
          </w:tcPr>
          <w:p w14:paraId="7C69E0F2"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E7A16C" w14:textId="77777777" w:rsidR="007E3F6B" w:rsidRPr="001F68F0" w:rsidRDefault="007E3F6B" w:rsidP="004665AC">
            <w:pPr>
              <w:contextualSpacing/>
              <w:rPr>
                <w:sz w:val="16"/>
                <w:szCs w:val="16"/>
              </w:rPr>
            </w:pPr>
            <w:r w:rsidRPr="001F68F0">
              <w:rPr>
                <w:rFonts w:eastAsia="Malgun Gothic"/>
                <w:color w:val="000000"/>
                <w:sz w:val="16"/>
                <w:szCs w:val="16"/>
              </w:rPr>
              <w:t xml:space="preserve">77.75 </w:t>
            </w:r>
          </w:p>
        </w:tc>
        <w:tc>
          <w:tcPr>
            <w:tcW w:w="947" w:type="dxa"/>
            <w:shd w:val="clear" w:color="auto" w:fill="auto"/>
            <w:vAlign w:val="center"/>
          </w:tcPr>
          <w:p w14:paraId="4528694D" w14:textId="77777777" w:rsidR="007E3F6B" w:rsidRPr="001F68F0" w:rsidRDefault="007E3F6B" w:rsidP="004665AC">
            <w:pPr>
              <w:contextualSpacing/>
              <w:rPr>
                <w:sz w:val="16"/>
                <w:szCs w:val="16"/>
              </w:rPr>
            </w:pPr>
            <w:r w:rsidRPr="001F68F0">
              <w:rPr>
                <w:rFonts w:eastAsia="Malgun Gothic"/>
                <w:color w:val="000000"/>
                <w:sz w:val="16"/>
                <w:szCs w:val="16"/>
              </w:rPr>
              <w:t>125.01%</w:t>
            </w:r>
          </w:p>
        </w:tc>
        <w:tc>
          <w:tcPr>
            <w:tcW w:w="885" w:type="dxa"/>
            <w:shd w:val="clear" w:color="auto" w:fill="auto"/>
            <w:vAlign w:val="center"/>
          </w:tcPr>
          <w:p w14:paraId="3A5C8A3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0B3002C8" w14:textId="77777777" w:rsidR="007E3F6B" w:rsidRPr="001F68F0" w:rsidRDefault="007E3F6B" w:rsidP="004665AC">
            <w:pPr>
              <w:contextualSpacing/>
              <w:rPr>
                <w:sz w:val="16"/>
                <w:szCs w:val="16"/>
              </w:rPr>
            </w:pPr>
            <w:r w:rsidRPr="001F68F0">
              <w:rPr>
                <w:rFonts w:eastAsia="Malgun Gothic"/>
                <w:color w:val="000000"/>
                <w:sz w:val="16"/>
                <w:szCs w:val="16"/>
              </w:rPr>
              <w:t xml:space="preserve">63.17 </w:t>
            </w:r>
          </w:p>
        </w:tc>
        <w:tc>
          <w:tcPr>
            <w:tcW w:w="947" w:type="dxa"/>
            <w:shd w:val="clear" w:color="auto" w:fill="auto"/>
            <w:vAlign w:val="center"/>
          </w:tcPr>
          <w:p w14:paraId="4BE7641C" w14:textId="77777777" w:rsidR="007E3F6B" w:rsidRPr="001F68F0" w:rsidRDefault="007E3F6B" w:rsidP="004665AC">
            <w:pPr>
              <w:contextualSpacing/>
              <w:rPr>
                <w:sz w:val="16"/>
                <w:szCs w:val="16"/>
              </w:rPr>
            </w:pPr>
            <w:r w:rsidRPr="001F68F0">
              <w:rPr>
                <w:rFonts w:eastAsia="Malgun Gothic"/>
                <w:color w:val="000000"/>
                <w:sz w:val="16"/>
                <w:szCs w:val="16"/>
              </w:rPr>
              <w:t>196.81%</w:t>
            </w:r>
          </w:p>
        </w:tc>
      </w:tr>
      <w:tr w:rsidR="007E3F6B" w:rsidRPr="001F68F0" w14:paraId="41154E3F" w14:textId="77777777" w:rsidTr="001F68F0">
        <w:trPr>
          <w:trHeight w:val="368"/>
        </w:trPr>
        <w:tc>
          <w:tcPr>
            <w:tcW w:w="838" w:type="dxa"/>
            <w:vMerge/>
            <w:shd w:val="clear" w:color="auto" w:fill="auto"/>
            <w:vAlign w:val="center"/>
          </w:tcPr>
          <w:p w14:paraId="00DBAC87" w14:textId="77777777" w:rsidR="007E3F6B" w:rsidRDefault="007E3F6B" w:rsidP="004665AC">
            <w:pPr>
              <w:contextualSpacing/>
              <w:rPr>
                <w:b/>
                <w:sz w:val="16"/>
                <w:szCs w:val="16"/>
              </w:rPr>
            </w:pPr>
          </w:p>
        </w:tc>
        <w:tc>
          <w:tcPr>
            <w:tcW w:w="616" w:type="dxa"/>
            <w:shd w:val="clear" w:color="auto" w:fill="auto"/>
            <w:vAlign w:val="center"/>
          </w:tcPr>
          <w:p w14:paraId="067654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9FA77F"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BE97780" w14:textId="77777777" w:rsidR="007E3F6B" w:rsidRPr="001F68F0" w:rsidRDefault="007E3F6B" w:rsidP="004665AC">
            <w:pPr>
              <w:contextualSpacing/>
              <w:rPr>
                <w:sz w:val="16"/>
                <w:szCs w:val="16"/>
              </w:rPr>
            </w:pPr>
            <w:r w:rsidRPr="001F68F0">
              <w:rPr>
                <w:rFonts w:eastAsia="Malgun Gothic"/>
                <w:color w:val="000000"/>
                <w:sz w:val="16"/>
                <w:szCs w:val="16"/>
              </w:rPr>
              <w:t xml:space="preserve">81.63 </w:t>
            </w:r>
          </w:p>
        </w:tc>
        <w:tc>
          <w:tcPr>
            <w:tcW w:w="947" w:type="dxa"/>
            <w:shd w:val="clear" w:color="auto" w:fill="auto"/>
            <w:vAlign w:val="center"/>
          </w:tcPr>
          <w:p w14:paraId="469A6B8D" w14:textId="77777777" w:rsidR="007E3F6B" w:rsidRPr="001F68F0" w:rsidRDefault="007E3F6B" w:rsidP="004665AC">
            <w:pPr>
              <w:contextualSpacing/>
              <w:rPr>
                <w:sz w:val="16"/>
                <w:szCs w:val="16"/>
              </w:rPr>
            </w:pPr>
            <w:r w:rsidRPr="001F68F0">
              <w:rPr>
                <w:rFonts w:eastAsia="Malgun Gothic"/>
                <w:color w:val="000000"/>
                <w:sz w:val="16"/>
                <w:szCs w:val="16"/>
              </w:rPr>
              <w:t>109.18%</w:t>
            </w:r>
          </w:p>
        </w:tc>
        <w:tc>
          <w:tcPr>
            <w:tcW w:w="845" w:type="dxa"/>
            <w:shd w:val="clear" w:color="auto" w:fill="auto"/>
            <w:vAlign w:val="center"/>
          </w:tcPr>
          <w:p w14:paraId="2D1CE6F3"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8D4D33D" w14:textId="77777777" w:rsidR="007E3F6B" w:rsidRPr="001F68F0" w:rsidRDefault="007E3F6B" w:rsidP="004665AC">
            <w:pPr>
              <w:contextualSpacing/>
              <w:rPr>
                <w:sz w:val="16"/>
                <w:szCs w:val="16"/>
              </w:rPr>
            </w:pPr>
            <w:r w:rsidRPr="001F68F0">
              <w:rPr>
                <w:rFonts w:eastAsia="Malgun Gothic"/>
                <w:color w:val="000000"/>
                <w:sz w:val="16"/>
                <w:szCs w:val="16"/>
              </w:rPr>
              <w:t xml:space="preserve">48.48 </w:t>
            </w:r>
          </w:p>
        </w:tc>
        <w:tc>
          <w:tcPr>
            <w:tcW w:w="947" w:type="dxa"/>
            <w:shd w:val="clear" w:color="auto" w:fill="auto"/>
            <w:vAlign w:val="center"/>
          </w:tcPr>
          <w:p w14:paraId="27B8B8A2" w14:textId="77777777" w:rsidR="007E3F6B" w:rsidRPr="001F68F0" w:rsidRDefault="007E3F6B" w:rsidP="004665AC">
            <w:pPr>
              <w:contextualSpacing/>
              <w:rPr>
                <w:sz w:val="16"/>
                <w:szCs w:val="16"/>
              </w:rPr>
            </w:pPr>
            <w:r w:rsidRPr="001F68F0">
              <w:rPr>
                <w:rFonts w:eastAsia="Malgun Gothic"/>
                <w:color w:val="000000"/>
                <w:sz w:val="16"/>
                <w:szCs w:val="16"/>
              </w:rPr>
              <w:t>139.39%</w:t>
            </w:r>
          </w:p>
        </w:tc>
        <w:tc>
          <w:tcPr>
            <w:tcW w:w="885" w:type="dxa"/>
            <w:shd w:val="clear" w:color="auto" w:fill="auto"/>
            <w:vAlign w:val="center"/>
          </w:tcPr>
          <w:p w14:paraId="748FE0C9"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4EAF793A" w14:textId="77777777" w:rsidR="007E3F6B" w:rsidRPr="001F68F0" w:rsidRDefault="007E3F6B" w:rsidP="004665AC">
            <w:pPr>
              <w:contextualSpacing/>
              <w:rPr>
                <w:sz w:val="16"/>
                <w:szCs w:val="16"/>
              </w:rPr>
            </w:pPr>
            <w:r w:rsidRPr="001F68F0">
              <w:rPr>
                <w:rFonts w:eastAsia="Malgun Gothic"/>
                <w:color w:val="000000"/>
                <w:sz w:val="16"/>
                <w:szCs w:val="16"/>
              </w:rPr>
              <w:t xml:space="preserve">26.06 </w:t>
            </w:r>
          </w:p>
        </w:tc>
        <w:tc>
          <w:tcPr>
            <w:tcW w:w="947" w:type="dxa"/>
            <w:shd w:val="clear" w:color="auto" w:fill="auto"/>
            <w:vAlign w:val="center"/>
          </w:tcPr>
          <w:p w14:paraId="3CCA89CD" w14:textId="77777777" w:rsidR="007E3F6B" w:rsidRPr="001F68F0" w:rsidRDefault="007E3F6B" w:rsidP="004665AC">
            <w:pPr>
              <w:contextualSpacing/>
              <w:rPr>
                <w:sz w:val="16"/>
                <w:szCs w:val="16"/>
              </w:rPr>
            </w:pPr>
            <w:r w:rsidRPr="001F68F0">
              <w:rPr>
                <w:rFonts w:eastAsia="Malgun Gothic"/>
                <w:color w:val="000000"/>
                <w:sz w:val="16"/>
                <w:szCs w:val="16"/>
              </w:rPr>
              <w:t>457.00%</w:t>
            </w:r>
          </w:p>
        </w:tc>
      </w:tr>
      <w:tr w:rsidR="007E3F6B" w:rsidRPr="001F68F0" w14:paraId="473F5EE1" w14:textId="77777777" w:rsidTr="001F68F0">
        <w:trPr>
          <w:trHeight w:val="368"/>
        </w:trPr>
        <w:tc>
          <w:tcPr>
            <w:tcW w:w="838" w:type="dxa"/>
            <w:vMerge/>
            <w:shd w:val="clear" w:color="auto" w:fill="auto"/>
            <w:vAlign w:val="center"/>
          </w:tcPr>
          <w:p w14:paraId="69679961" w14:textId="77777777" w:rsidR="007E3F6B" w:rsidRDefault="007E3F6B" w:rsidP="004665AC">
            <w:pPr>
              <w:contextualSpacing/>
              <w:rPr>
                <w:b/>
                <w:sz w:val="16"/>
                <w:szCs w:val="16"/>
              </w:rPr>
            </w:pPr>
          </w:p>
        </w:tc>
        <w:tc>
          <w:tcPr>
            <w:tcW w:w="616" w:type="dxa"/>
            <w:shd w:val="clear" w:color="auto" w:fill="auto"/>
            <w:vAlign w:val="center"/>
          </w:tcPr>
          <w:p w14:paraId="46741DE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AC87A0"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48DBFB5D" w14:textId="77777777" w:rsidR="007E3F6B" w:rsidRPr="001F68F0" w:rsidRDefault="007E3F6B" w:rsidP="004665AC">
            <w:pPr>
              <w:contextualSpacing/>
              <w:rPr>
                <w:sz w:val="16"/>
                <w:szCs w:val="16"/>
              </w:rPr>
            </w:pPr>
            <w:r w:rsidRPr="001F68F0">
              <w:rPr>
                <w:rFonts w:eastAsia="Malgun Gothic"/>
                <w:color w:val="000000"/>
                <w:sz w:val="16"/>
                <w:szCs w:val="16"/>
              </w:rPr>
              <w:t xml:space="preserve">87.91 </w:t>
            </w:r>
          </w:p>
        </w:tc>
        <w:tc>
          <w:tcPr>
            <w:tcW w:w="947" w:type="dxa"/>
            <w:shd w:val="clear" w:color="auto" w:fill="auto"/>
            <w:vAlign w:val="center"/>
          </w:tcPr>
          <w:p w14:paraId="3A46EA8A" w14:textId="77777777" w:rsidR="007E3F6B" w:rsidRPr="001F68F0" w:rsidRDefault="007E3F6B" w:rsidP="004665AC">
            <w:pPr>
              <w:contextualSpacing/>
              <w:rPr>
                <w:sz w:val="16"/>
                <w:szCs w:val="16"/>
              </w:rPr>
            </w:pPr>
            <w:r w:rsidRPr="001F68F0">
              <w:rPr>
                <w:rFonts w:eastAsia="Malgun Gothic"/>
                <w:color w:val="000000"/>
                <w:sz w:val="16"/>
                <w:szCs w:val="16"/>
              </w:rPr>
              <w:t>106.59%</w:t>
            </w:r>
          </w:p>
        </w:tc>
        <w:tc>
          <w:tcPr>
            <w:tcW w:w="845" w:type="dxa"/>
            <w:shd w:val="clear" w:color="auto" w:fill="auto"/>
            <w:vAlign w:val="center"/>
          </w:tcPr>
          <w:p w14:paraId="4DA07C1C"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0C61F0E" w14:textId="77777777" w:rsidR="007E3F6B" w:rsidRPr="001F68F0" w:rsidRDefault="007E3F6B" w:rsidP="004665AC">
            <w:pPr>
              <w:contextualSpacing/>
              <w:rPr>
                <w:sz w:val="16"/>
                <w:szCs w:val="16"/>
              </w:rPr>
            </w:pPr>
            <w:r w:rsidRPr="001F68F0">
              <w:rPr>
                <w:rFonts w:eastAsia="Malgun Gothic"/>
                <w:color w:val="000000"/>
                <w:sz w:val="16"/>
                <w:szCs w:val="16"/>
              </w:rPr>
              <w:t xml:space="preserve">82.47 </w:t>
            </w:r>
          </w:p>
        </w:tc>
        <w:tc>
          <w:tcPr>
            <w:tcW w:w="947" w:type="dxa"/>
            <w:shd w:val="clear" w:color="auto" w:fill="auto"/>
            <w:vAlign w:val="center"/>
          </w:tcPr>
          <w:p w14:paraId="6BA2309A" w14:textId="77777777" w:rsidR="007E3F6B" w:rsidRPr="001F68F0" w:rsidRDefault="007E3F6B" w:rsidP="004665AC">
            <w:pPr>
              <w:contextualSpacing/>
              <w:rPr>
                <w:sz w:val="16"/>
                <w:szCs w:val="16"/>
              </w:rPr>
            </w:pPr>
            <w:r w:rsidRPr="001F68F0">
              <w:rPr>
                <w:rFonts w:eastAsia="Malgun Gothic"/>
                <w:color w:val="000000"/>
                <w:sz w:val="16"/>
                <w:szCs w:val="16"/>
              </w:rPr>
              <w:t>125.77%</w:t>
            </w:r>
          </w:p>
        </w:tc>
        <w:tc>
          <w:tcPr>
            <w:tcW w:w="885" w:type="dxa"/>
            <w:shd w:val="clear" w:color="auto" w:fill="auto"/>
            <w:vAlign w:val="center"/>
          </w:tcPr>
          <w:p w14:paraId="482F7FF4"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614C7ECB" w14:textId="77777777" w:rsidR="007E3F6B" w:rsidRPr="001F68F0" w:rsidRDefault="007E3F6B" w:rsidP="004665AC">
            <w:pPr>
              <w:contextualSpacing/>
              <w:rPr>
                <w:sz w:val="16"/>
                <w:szCs w:val="16"/>
              </w:rPr>
            </w:pPr>
            <w:r w:rsidRPr="001F68F0">
              <w:rPr>
                <w:rFonts w:eastAsia="Malgun Gothic"/>
                <w:color w:val="000000"/>
                <w:sz w:val="16"/>
                <w:szCs w:val="16"/>
              </w:rPr>
              <w:t xml:space="preserve">66.12 </w:t>
            </w:r>
          </w:p>
        </w:tc>
        <w:tc>
          <w:tcPr>
            <w:tcW w:w="947" w:type="dxa"/>
            <w:shd w:val="clear" w:color="auto" w:fill="auto"/>
            <w:vAlign w:val="center"/>
          </w:tcPr>
          <w:p w14:paraId="4EA912B4" w14:textId="77777777" w:rsidR="007E3F6B" w:rsidRPr="001F68F0" w:rsidRDefault="007E3F6B" w:rsidP="004665AC">
            <w:pPr>
              <w:contextualSpacing/>
              <w:rPr>
                <w:sz w:val="16"/>
                <w:szCs w:val="16"/>
              </w:rPr>
            </w:pPr>
            <w:r w:rsidRPr="001F68F0">
              <w:rPr>
                <w:rFonts w:eastAsia="Malgun Gothic"/>
                <w:color w:val="000000"/>
                <w:sz w:val="16"/>
                <w:szCs w:val="16"/>
              </w:rPr>
              <w:t>198.35%</w:t>
            </w:r>
          </w:p>
        </w:tc>
      </w:tr>
      <w:tr w:rsidR="007E3F6B" w:rsidRPr="001F68F0" w14:paraId="369B586F" w14:textId="77777777" w:rsidTr="001F68F0">
        <w:trPr>
          <w:trHeight w:val="368"/>
        </w:trPr>
        <w:tc>
          <w:tcPr>
            <w:tcW w:w="838" w:type="dxa"/>
            <w:vMerge w:val="restart"/>
            <w:shd w:val="clear" w:color="auto" w:fill="auto"/>
            <w:vAlign w:val="center"/>
          </w:tcPr>
          <w:p w14:paraId="6527AF4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E7B68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700A37" w14:textId="77777777" w:rsidR="007E3F6B" w:rsidRPr="001F68F0" w:rsidRDefault="007E3F6B" w:rsidP="004665AC">
            <w:pPr>
              <w:contextualSpacing/>
              <w:rPr>
                <w:sz w:val="16"/>
                <w:szCs w:val="16"/>
              </w:rPr>
            </w:pPr>
          </w:p>
        </w:tc>
        <w:tc>
          <w:tcPr>
            <w:tcW w:w="845" w:type="dxa"/>
            <w:shd w:val="clear" w:color="auto" w:fill="auto"/>
            <w:vAlign w:val="center"/>
          </w:tcPr>
          <w:p w14:paraId="2844AAFC" w14:textId="77777777" w:rsidR="007E3F6B" w:rsidRPr="001F68F0" w:rsidRDefault="007E3F6B" w:rsidP="004665AC">
            <w:pPr>
              <w:contextualSpacing/>
              <w:rPr>
                <w:sz w:val="16"/>
                <w:szCs w:val="16"/>
              </w:rPr>
            </w:pPr>
          </w:p>
        </w:tc>
        <w:tc>
          <w:tcPr>
            <w:tcW w:w="947" w:type="dxa"/>
            <w:shd w:val="clear" w:color="auto" w:fill="auto"/>
            <w:vAlign w:val="center"/>
          </w:tcPr>
          <w:p w14:paraId="6D605891" w14:textId="77777777" w:rsidR="007E3F6B" w:rsidRPr="001F68F0" w:rsidRDefault="007E3F6B" w:rsidP="004665AC">
            <w:pPr>
              <w:contextualSpacing/>
              <w:rPr>
                <w:sz w:val="16"/>
                <w:szCs w:val="16"/>
              </w:rPr>
            </w:pPr>
          </w:p>
        </w:tc>
        <w:tc>
          <w:tcPr>
            <w:tcW w:w="845" w:type="dxa"/>
            <w:shd w:val="clear" w:color="auto" w:fill="auto"/>
            <w:vAlign w:val="center"/>
          </w:tcPr>
          <w:p w14:paraId="24329668" w14:textId="77777777" w:rsidR="007E3F6B" w:rsidRPr="001F68F0" w:rsidRDefault="007E3F6B" w:rsidP="004665AC">
            <w:pPr>
              <w:contextualSpacing/>
              <w:rPr>
                <w:sz w:val="16"/>
                <w:szCs w:val="16"/>
              </w:rPr>
            </w:pPr>
          </w:p>
        </w:tc>
        <w:tc>
          <w:tcPr>
            <w:tcW w:w="948" w:type="dxa"/>
            <w:shd w:val="clear" w:color="auto" w:fill="auto"/>
            <w:vAlign w:val="center"/>
          </w:tcPr>
          <w:p w14:paraId="43C0E4A1" w14:textId="77777777" w:rsidR="007E3F6B" w:rsidRPr="001F68F0" w:rsidRDefault="007E3F6B" w:rsidP="004665AC">
            <w:pPr>
              <w:contextualSpacing/>
              <w:rPr>
                <w:sz w:val="16"/>
                <w:szCs w:val="16"/>
              </w:rPr>
            </w:pPr>
          </w:p>
        </w:tc>
        <w:tc>
          <w:tcPr>
            <w:tcW w:w="947" w:type="dxa"/>
            <w:shd w:val="clear" w:color="auto" w:fill="auto"/>
            <w:vAlign w:val="center"/>
          </w:tcPr>
          <w:p w14:paraId="5A0FCDF4" w14:textId="77777777" w:rsidR="007E3F6B" w:rsidRPr="001F68F0" w:rsidRDefault="007E3F6B" w:rsidP="004665AC">
            <w:pPr>
              <w:contextualSpacing/>
              <w:rPr>
                <w:sz w:val="16"/>
                <w:szCs w:val="16"/>
              </w:rPr>
            </w:pPr>
          </w:p>
        </w:tc>
        <w:tc>
          <w:tcPr>
            <w:tcW w:w="885" w:type="dxa"/>
            <w:shd w:val="clear" w:color="auto" w:fill="auto"/>
            <w:vAlign w:val="center"/>
          </w:tcPr>
          <w:p w14:paraId="2B5CDED6" w14:textId="77777777" w:rsidR="007E3F6B" w:rsidRPr="001F68F0" w:rsidRDefault="007E3F6B" w:rsidP="004665AC">
            <w:pPr>
              <w:contextualSpacing/>
              <w:rPr>
                <w:sz w:val="16"/>
                <w:szCs w:val="16"/>
              </w:rPr>
            </w:pPr>
          </w:p>
        </w:tc>
        <w:tc>
          <w:tcPr>
            <w:tcW w:w="948" w:type="dxa"/>
            <w:shd w:val="clear" w:color="auto" w:fill="auto"/>
            <w:vAlign w:val="center"/>
          </w:tcPr>
          <w:p w14:paraId="24DD7F60" w14:textId="77777777" w:rsidR="007E3F6B" w:rsidRPr="001F68F0" w:rsidRDefault="007E3F6B" w:rsidP="004665AC">
            <w:pPr>
              <w:contextualSpacing/>
              <w:rPr>
                <w:sz w:val="16"/>
                <w:szCs w:val="16"/>
              </w:rPr>
            </w:pPr>
          </w:p>
        </w:tc>
        <w:tc>
          <w:tcPr>
            <w:tcW w:w="947" w:type="dxa"/>
            <w:shd w:val="clear" w:color="auto" w:fill="auto"/>
            <w:vAlign w:val="center"/>
          </w:tcPr>
          <w:p w14:paraId="606C523A" w14:textId="77777777" w:rsidR="007E3F6B" w:rsidRPr="001F68F0" w:rsidRDefault="007E3F6B" w:rsidP="004665AC">
            <w:pPr>
              <w:contextualSpacing/>
              <w:rPr>
                <w:sz w:val="16"/>
                <w:szCs w:val="16"/>
              </w:rPr>
            </w:pPr>
          </w:p>
        </w:tc>
      </w:tr>
      <w:tr w:rsidR="007E3F6B" w:rsidRPr="001F68F0" w14:paraId="1F5DA727" w14:textId="77777777" w:rsidTr="001F68F0">
        <w:trPr>
          <w:trHeight w:val="368"/>
        </w:trPr>
        <w:tc>
          <w:tcPr>
            <w:tcW w:w="838" w:type="dxa"/>
            <w:vMerge/>
            <w:shd w:val="clear" w:color="auto" w:fill="auto"/>
            <w:vAlign w:val="center"/>
          </w:tcPr>
          <w:p w14:paraId="009C5A3E" w14:textId="77777777" w:rsidR="007E3F6B" w:rsidRDefault="007E3F6B" w:rsidP="004665AC">
            <w:pPr>
              <w:contextualSpacing/>
              <w:rPr>
                <w:b/>
                <w:sz w:val="16"/>
                <w:szCs w:val="16"/>
              </w:rPr>
            </w:pPr>
          </w:p>
        </w:tc>
        <w:tc>
          <w:tcPr>
            <w:tcW w:w="616" w:type="dxa"/>
            <w:shd w:val="clear" w:color="auto" w:fill="auto"/>
            <w:vAlign w:val="center"/>
          </w:tcPr>
          <w:p w14:paraId="093EADA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99A5AF" w14:textId="77777777" w:rsidR="007E3F6B" w:rsidRPr="001F68F0" w:rsidRDefault="007E3F6B" w:rsidP="004665AC">
            <w:pPr>
              <w:contextualSpacing/>
              <w:rPr>
                <w:sz w:val="16"/>
                <w:szCs w:val="16"/>
              </w:rPr>
            </w:pPr>
          </w:p>
        </w:tc>
        <w:tc>
          <w:tcPr>
            <w:tcW w:w="845" w:type="dxa"/>
            <w:shd w:val="clear" w:color="auto" w:fill="auto"/>
            <w:vAlign w:val="center"/>
          </w:tcPr>
          <w:p w14:paraId="5575F5C4" w14:textId="77777777" w:rsidR="007E3F6B" w:rsidRPr="001F68F0" w:rsidRDefault="007E3F6B" w:rsidP="004665AC">
            <w:pPr>
              <w:contextualSpacing/>
              <w:rPr>
                <w:sz w:val="16"/>
                <w:szCs w:val="16"/>
              </w:rPr>
            </w:pPr>
          </w:p>
        </w:tc>
        <w:tc>
          <w:tcPr>
            <w:tcW w:w="947" w:type="dxa"/>
            <w:shd w:val="clear" w:color="auto" w:fill="auto"/>
            <w:vAlign w:val="center"/>
          </w:tcPr>
          <w:p w14:paraId="2962316D" w14:textId="77777777" w:rsidR="007E3F6B" w:rsidRPr="001F68F0" w:rsidRDefault="007E3F6B" w:rsidP="004665AC">
            <w:pPr>
              <w:contextualSpacing/>
              <w:rPr>
                <w:sz w:val="16"/>
                <w:szCs w:val="16"/>
              </w:rPr>
            </w:pPr>
          </w:p>
        </w:tc>
        <w:tc>
          <w:tcPr>
            <w:tcW w:w="845" w:type="dxa"/>
            <w:shd w:val="clear" w:color="auto" w:fill="auto"/>
            <w:vAlign w:val="center"/>
          </w:tcPr>
          <w:p w14:paraId="370EF88B" w14:textId="77777777" w:rsidR="007E3F6B" w:rsidRPr="001F68F0" w:rsidRDefault="007E3F6B" w:rsidP="004665AC">
            <w:pPr>
              <w:contextualSpacing/>
              <w:rPr>
                <w:sz w:val="16"/>
                <w:szCs w:val="16"/>
              </w:rPr>
            </w:pPr>
          </w:p>
        </w:tc>
        <w:tc>
          <w:tcPr>
            <w:tcW w:w="948" w:type="dxa"/>
            <w:shd w:val="clear" w:color="auto" w:fill="auto"/>
            <w:vAlign w:val="center"/>
          </w:tcPr>
          <w:p w14:paraId="5461AD15" w14:textId="77777777" w:rsidR="007E3F6B" w:rsidRPr="001F68F0" w:rsidRDefault="007E3F6B" w:rsidP="004665AC">
            <w:pPr>
              <w:contextualSpacing/>
              <w:rPr>
                <w:sz w:val="16"/>
                <w:szCs w:val="16"/>
              </w:rPr>
            </w:pPr>
          </w:p>
        </w:tc>
        <w:tc>
          <w:tcPr>
            <w:tcW w:w="947" w:type="dxa"/>
            <w:shd w:val="clear" w:color="auto" w:fill="auto"/>
            <w:vAlign w:val="center"/>
          </w:tcPr>
          <w:p w14:paraId="4239EE7F" w14:textId="77777777" w:rsidR="007E3F6B" w:rsidRPr="001F68F0" w:rsidRDefault="007E3F6B" w:rsidP="004665AC">
            <w:pPr>
              <w:contextualSpacing/>
              <w:rPr>
                <w:sz w:val="16"/>
                <w:szCs w:val="16"/>
              </w:rPr>
            </w:pPr>
          </w:p>
        </w:tc>
        <w:tc>
          <w:tcPr>
            <w:tcW w:w="885" w:type="dxa"/>
            <w:shd w:val="clear" w:color="auto" w:fill="auto"/>
            <w:vAlign w:val="center"/>
          </w:tcPr>
          <w:p w14:paraId="437F5F3E" w14:textId="77777777" w:rsidR="007E3F6B" w:rsidRPr="001F68F0" w:rsidRDefault="007E3F6B" w:rsidP="004665AC">
            <w:pPr>
              <w:contextualSpacing/>
              <w:rPr>
                <w:sz w:val="16"/>
                <w:szCs w:val="16"/>
              </w:rPr>
            </w:pPr>
          </w:p>
        </w:tc>
        <w:tc>
          <w:tcPr>
            <w:tcW w:w="948" w:type="dxa"/>
            <w:shd w:val="clear" w:color="auto" w:fill="auto"/>
            <w:vAlign w:val="center"/>
          </w:tcPr>
          <w:p w14:paraId="0875B6F4" w14:textId="77777777" w:rsidR="007E3F6B" w:rsidRPr="001F68F0" w:rsidRDefault="007E3F6B" w:rsidP="004665AC">
            <w:pPr>
              <w:contextualSpacing/>
              <w:rPr>
                <w:sz w:val="16"/>
                <w:szCs w:val="16"/>
              </w:rPr>
            </w:pPr>
          </w:p>
        </w:tc>
        <w:tc>
          <w:tcPr>
            <w:tcW w:w="947" w:type="dxa"/>
            <w:shd w:val="clear" w:color="auto" w:fill="auto"/>
            <w:vAlign w:val="center"/>
          </w:tcPr>
          <w:p w14:paraId="26F8518F" w14:textId="77777777" w:rsidR="007E3F6B" w:rsidRPr="001F68F0" w:rsidRDefault="007E3F6B" w:rsidP="004665AC">
            <w:pPr>
              <w:contextualSpacing/>
              <w:rPr>
                <w:sz w:val="16"/>
                <w:szCs w:val="16"/>
              </w:rPr>
            </w:pPr>
          </w:p>
        </w:tc>
      </w:tr>
      <w:tr w:rsidR="007E3F6B" w:rsidRPr="001F68F0" w14:paraId="1062436A" w14:textId="77777777" w:rsidTr="001F68F0">
        <w:trPr>
          <w:trHeight w:val="368"/>
        </w:trPr>
        <w:tc>
          <w:tcPr>
            <w:tcW w:w="838" w:type="dxa"/>
            <w:vMerge/>
            <w:shd w:val="clear" w:color="auto" w:fill="auto"/>
            <w:vAlign w:val="center"/>
          </w:tcPr>
          <w:p w14:paraId="66E25297" w14:textId="77777777" w:rsidR="007E3F6B" w:rsidRDefault="007E3F6B" w:rsidP="004665AC">
            <w:pPr>
              <w:contextualSpacing/>
              <w:rPr>
                <w:b/>
                <w:sz w:val="16"/>
                <w:szCs w:val="16"/>
              </w:rPr>
            </w:pPr>
          </w:p>
        </w:tc>
        <w:tc>
          <w:tcPr>
            <w:tcW w:w="616" w:type="dxa"/>
            <w:shd w:val="clear" w:color="auto" w:fill="auto"/>
            <w:vAlign w:val="center"/>
          </w:tcPr>
          <w:p w14:paraId="1387596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A7C8EA4" w14:textId="77777777" w:rsidR="007E3F6B" w:rsidRPr="001F68F0" w:rsidRDefault="007E3F6B" w:rsidP="004665AC">
            <w:pPr>
              <w:contextualSpacing/>
              <w:rPr>
                <w:sz w:val="16"/>
                <w:szCs w:val="16"/>
              </w:rPr>
            </w:pPr>
          </w:p>
        </w:tc>
        <w:tc>
          <w:tcPr>
            <w:tcW w:w="845" w:type="dxa"/>
            <w:shd w:val="clear" w:color="auto" w:fill="auto"/>
            <w:vAlign w:val="center"/>
          </w:tcPr>
          <w:p w14:paraId="27791075" w14:textId="77777777" w:rsidR="007E3F6B" w:rsidRPr="001F68F0" w:rsidRDefault="007E3F6B" w:rsidP="004665AC">
            <w:pPr>
              <w:contextualSpacing/>
              <w:rPr>
                <w:sz w:val="16"/>
                <w:szCs w:val="16"/>
              </w:rPr>
            </w:pPr>
          </w:p>
        </w:tc>
        <w:tc>
          <w:tcPr>
            <w:tcW w:w="947" w:type="dxa"/>
            <w:shd w:val="clear" w:color="auto" w:fill="auto"/>
            <w:vAlign w:val="center"/>
          </w:tcPr>
          <w:p w14:paraId="6A791B0A" w14:textId="77777777" w:rsidR="007E3F6B" w:rsidRPr="001F68F0" w:rsidRDefault="007E3F6B" w:rsidP="004665AC">
            <w:pPr>
              <w:contextualSpacing/>
              <w:rPr>
                <w:sz w:val="16"/>
                <w:szCs w:val="16"/>
              </w:rPr>
            </w:pPr>
          </w:p>
        </w:tc>
        <w:tc>
          <w:tcPr>
            <w:tcW w:w="845" w:type="dxa"/>
            <w:shd w:val="clear" w:color="auto" w:fill="auto"/>
            <w:vAlign w:val="center"/>
          </w:tcPr>
          <w:p w14:paraId="430F33DC" w14:textId="77777777" w:rsidR="007E3F6B" w:rsidRPr="001F68F0" w:rsidRDefault="007E3F6B" w:rsidP="004665AC">
            <w:pPr>
              <w:contextualSpacing/>
              <w:rPr>
                <w:sz w:val="16"/>
                <w:szCs w:val="16"/>
              </w:rPr>
            </w:pPr>
          </w:p>
        </w:tc>
        <w:tc>
          <w:tcPr>
            <w:tcW w:w="948" w:type="dxa"/>
            <w:shd w:val="clear" w:color="auto" w:fill="auto"/>
            <w:vAlign w:val="center"/>
          </w:tcPr>
          <w:p w14:paraId="394567F9" w14:textId="77777777" w:rsidR="007E3F6B" w:rsidRPr="001F68F0" w:rsidRDefault="007E3F6B" w:rsidP="004665AC">
            <w:pPr>
              <w:contextualSpacing/>
              <w:rPr>
                <w:sz w:val="16"/>
                <w:szCs w:val="16"/>
              </w:rPr>
            </w:pPr>
          </w:p>
        </w:tc>
        <w:tc>
          <w:tcPr>
            <w:tcW w:w="947" w:type="dxa"/>
            <w:shd w:val="clear" w:color="auto" w:fill="auto"/>
            <w:vAlign w:val="center"/>
          </w:tcPr>
          <w:p w14:paraId="36B28842" w14:textId="77777777" w:rsidR="007E3F6B" w:rsidRPr="001F68F0" w:rsidRDefault="007E3F6B" w:rsidP="004665AC">
            <w:pPr>
              <w:contextualSpacing/>
              <w:rPr>
                <w:sz w:val="16"/>
                <w:szCs w:val="16"/>
              </w:rPr>
            </w:pPr>
          </w:p>
        </w:tc>
        <w:tc>
          <w:tcPr>
            <w:tcW w:w="885" w:type="dxa"/>
            <w:shd w:val="clear" w:color="auto" w:fill="auto"/>
            <w:vAlign w:val="center"/>
          </w:tcPr>
          <w:p w14:paraId="7A222CC8" w14:textId="77777777" w:rsidR="007E3F6B" w:rsidRPr="001F68F0" w:rsidRDefault="007E3F6B" w:rsidP="004665AC">
            <w:pPr>
              <w:contextualSpacing/>
              <w:rPr>
                <w:sz w:val="16"/>
                <w:szCs w:val="16"/>
              </w:rPr>
            </w:pPr>
          </w:p>
        </w:tc>
        <w:tc>
          <w:tcPr>
            <w:tcW w:w="948" w:type="dxa"/>
            <w:shd w:val="clear" w:color="auto" w:fill="auto"/>
            <w:vAlign w:val="center"/>
          </w:tcPr>
          <w:p w14:paraId="0C1CE893" w14:textId="77777777" w:rsidR="007E3F6B" w:rsidRPr="001F68F0" w:rsidRDefault="007E3F6B" w:rsidP="004665AC">
            <w:pPr>
              <w:contextualSpacing/>
              <w:rPr>
                <w:sz w:val="16"/>
                <w:szCs w:val="16"/>
              </w:rPr>
            </w:pPr>
          </w:p>
        </w:tc>
        <w:tc>
          <w:tcPr>
            <w:tcW w:w="947" w:type="dxa"/>
            <w:shd w:val="clear" w:color="auto" w:fill="auto"/>
            <w:vAlign w:val="center"/>
          </w:tcPr>
          <w:p w14:paraId="4C1302E1" w14:textId="77777777" w:rsidR="007E3F6B" w:rsidRPr="001F68F0" w:rsidRDefault="007E3F6B" w:rsidP="004665AC">
            <w:pPr>
              <w:contextualSpacing/>
              <w:rPr>
                <w:sz w:val="16"/>
                <w:szCs w:val="16"/>
              </w:rPr>
            </w:pPr>
          </w:p>
        </w:tc>
      </w:tr>
      <w:tr w:rsidR="007E3F6B" w:rsidRPr="001F68F0" w14:paraId="77584B04" w14:textId="77777777" w:rsidTr="001F68F0">
        <w:trPr>
          <w:trHeight w:val="368"/>
        </w:trPr>
        <w:tc>
          <w:tcPr>
            <w:tcW w:w="838" w:type="dxa"/>
            <w:vMerge w:val="restart"/>
            <w:shd w:val="clear" w:color="auto" w:fill="auto"/>
            <w:vAlign w:val="center"/>
          </w:tcPr>
          <w:p w14:paraId="24C0EC89" w14:textId="77777777" w:rsidR="007E3F6B" w:rsidRDefault="007E3F6B" w:rsidP="004665AC">
            <w:pPr>
              <w:contextualSpacing/>
              <w:rPr>
                <w:b/>
                <w:sz w:val="16"/>
                <w:szCs w:val="16"/>
              </w:rPr>
            </w:pPr>
            <w:r>
              <w:rPr>
                <w:b/>
                <w:sz w:val="16"/>
                <w:szCs w:val="16"/>
              </w:rPr>
              <w:t>UL Packet-</w:t>
            </w:r>
            <w:r>
              <w:rPr>
                <w:b/>
                <w:sz w:val="16"/>
                <w:szCs w:val="16"/>
              </w:rPr>
              <w:lastRenderedPageBreak/>
              <w:t>Latency CDF (ms)</w:t>
            </w:r>
          </w:p>
        </w:tc>
        <w:tc>
          <w:tcPr>
            <w:tcW w:w="616" w:type="dxa"/>
            <w:shd w:val="clear" w:color="auto" w:fill="auto"/>
            <w:vAlign w:val="center"/>
          </w:tcPr>
          <w:p w14:paraId="183F11FF"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46A22F64" w14:textId="77777777" w:rsidR="007E3F6B" w:rsidRPr="001F68F0" w:rsidRDefault="007E3F6B" w:rsidP="004665AC">
            <w:pPr>
              <w:contextualSpacing/>
              <w:rPr>
                <w:sz w:val="16"/>
                <w:szCs w:val="16"/>
              </w:rPr>
            </w:pPr>
          </w:p>
        </w:tc>
        <w:tc>
          <w:tcPr>
            <w:tcW w:w="845" w:type="dxa"/>
            <w:shd w:val="clear" w:color="auto" w:fill="auto"/>
            <w:vAlign w:val="center"/>
          </w:tcPr>
          <w:p w14:paraId="5700DB4E" w14:textId="77777777" w:rsidR="007E3F6B" w:rsidRPr="001F68F0" w:rsidRDefault="007E3F6B" w:rsidP="004665AC">
            <w:pPr>
              <w:contextualSpacing/>
              <w:rPr>
                <w:sz w:val="16"/>
                <w:szCs w:val="16"/>
              </w:rPr>
            </w:pPr>
          </w:p>
        </w:tc>
        <w:tc>
          <w:tcPr>
            <w:tcW w:w="947" w:type="dxa"/>
            <w:shd w:val="clear" w:color="auto" w:fill="auto"/>
            <w:vAlign w:val="center"/>
          </w:tcPr>
          <w:p w14:paraId="56EA2038" w14:textId="77777777" w:rsidR="007E3F6B" w:rsidRPr="001F68F0" w:rsidRDefault="007E3F6B" w:rsidP="004665AC">
            <w:pPr>
              <w:contextualSpacing/>
              <w:rPr>
                <w:sz w:val="16"/>
                <w:szCs w:val="16"/>
              </w:rPr>
            </w:pPr>
          </w:p>
        </w:tc>
        <w:tc>
          <w:tcPr>
            <w:tcW w:w="845" w:type="dxa"/>
            <w:shd w:val="clear" w:color="auto" w:fill="auto"/>
            <w:vAlign w:val="center"/>
          </w:tcPr>
          <w:p w14:paraId="6EE2D8DC" w14:textId="77777777" w:rsidR="007E3F6B" w:rsidRPr="001F68F0" w:rsidRDefault="007E3F6B" w:rsidP="004665AC">
            <w:pPr>
              <w:contextualSpacing/>
              <w:rPr>
                <w:sz w:val="16"/>
                <w:szCs w:val="16"/>
              </w:rPr>
            </w:pPr>
          </w:p>
        </w:tc>
        <w:tc>
          <w:tcPr>
            <w:tcW w:w="948" w:type="dxa"/>
            <w:shd w:val="clear" w:color="auto" w:fill="auto"/>
            <w:vAlign w:val="center"/>
          </w:tcPr>
          <w:p w14:paraId="0FA66BEE" w14:textId="77777777" w:rsidR="007E3F6B" w:rsidRPr="001F68F0" w:rsidRDefault="007E3F6B" w:rsidP="004665AC">
            <w:pPr>
              <w:contextualSpacing/>
              <w:rPr>
                <w:sz w:val="16"/>
                <w:szCs w:val="16"/>
              </w:rPr>
            </w:pPr>
          </w:p>
        </w:tc>
        <w:tc>
          <w:tcPr>
            <w:tcW w:w="947" w:type="dxa"/>
            <w:shd w:val="clear" w:color="auto" w:fill="auto"/>
            <w:vAlign w:val="center"/>
          </w:tcPr>
          <w:p w14:paraId="7E87549C" w14:textId="77777777" w:rsidR="007E3F6B" w:rsidRPr="001F68F0" w:rsidRDefault="007E3F6B" w:rsidP="004665AC">
            <w:pPr>
              <w:contextualSpacing/>
              <w:rPr>
                <w:sz w:val="16"/>
                <w:szCs w:val="16"/>
              </w:rPr>
            </w:pPr>
          </w:p>
        </w:tc>
        <w:tc>
          <w:tcPr>
            <w:tcW w:w="885" w:type="dxa"/>
            <w:shd w:val="clear" w:color="auto" w:fill="auto"/>
            <w:vAlign w:val="center"/>
          </w:tcPr>
          <w:p w14:paraId="28C5EBFE" w14:textId="77777777" w:rsidR="007E3F6B" w:rsidRPr="001F68F0" w:rsidRDefault="007E3F6B" w:rsidP="004665AC">
            <w:pPr>
              <w:contextualSpacing/>
              <w:rPr>
                <w:sz w:val="16"/>
                <w:szCs w:val="16"/>
              </w:rPr>
            </w:pPr>
          </w:p>
        </w:tc>
        <w:tc>
          <w:tcPr>
            <w:tcW w:w="948" w:type="dxa"/>
            <w:shd w:val="clear" w:color="auto" w:fill="auto"/>
            <w:vAlign w:val="center"/>
          </w:tcPr>
          <w:p w14:paraId="4BFB4AE9" w14:textId="77777777" w:rsidR="007E3F6B" w:rsidRPr="001F68F0" w:rsidRDefault="007E3F6B" w:rsidP="004665AC">
            <w:pPr>
              <w:contextualSpacing/>
              <w:rPr>
                <w:sz w:val="16"/>
                <w:szCs w:val="16"/>
              </w:rPr>
            </w:pPr>
          </w:p>
        </w:tc>
        <w:tc>
          <w:tcPr>
            <w:tcW w:w="947" w:type="dxa"/>
            <w:shd w:val="clear" w:color="auto" w:fill="auto"/>
            <w:vAlign w:val="center"/>
          </w:tcPr>
          <w:p w14:paraId="0275AC1B" w14:textId="77777777" w:rsidR="007E3F6B" w:rsidRPr="001F68F0" w:rsidRDefault="007E3F6B" w:rsidP="004665AC">
            <w:pPr>
              <w:contextualSpacing/>
              <w:rPr>
                <w:sz w:val="16"/>
                <w:szCs w:val="16"/>
              </w:rPr>
            </w:pPr>
          </w:p>
        </w:tc>
      </w:tr>
      <w:tr w:rsidR="007E3F6B" w:rsidRPr="001F68F0" w14:paraId="3CC8D5F0" w14:textId="77777777" w:rsidTr="001F68F0">
        <w:trPr>
          <w:trHeight w:val="368"/>
        </w:trPr>
        <w:tc>
          <w:tcPr>
            <w:tcW w:w="838" w:type="dxa"/>
            <w:vMerge/>
            <w:shd w:val="clear" w:color="auto" w:fill="auto"/>
            <w:vAlign w:val="center"/>
          </w:tcPr>
          <w:p w14:paraId="1142D60A" w14:textId="77777777" w:rsidR="007E3F6B" w:rsidRDefault="007E3F6B" w:rsidP="004665AC">
            <w:pPr>
              <w:contextualSpacing/>
              <w:rPr>
                <w:b/>
                <w:sz w:val="16"/>
                <w:szCs w:val="16"/>
              </w:rPr>
            </w:pPr>
          </w:p>
        </w:tc>
        <w:tc>
          <w:tcPr>
            <w:tcW w:w="616" w:type="dxa"/>
            <w:shd w:val="clear" w:color="auto" w:fill="auto"/>
            <w:vAlign w:val="center"/>
          </w:tcPr>
          <w:p w14:paraId="4C19F2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718EC7" w14:textId="77777777" w:rsidR="007E3F6B" w:rsidRPr="001F68F0" w:rsidRDefault="007E3F6B" w:rsidP="004665AC">
            <w:pPr>
              <w:contextualSpacing/>
              <w:rPr>
                <w:sz w:val="16"/>
                <w:szCs w:val="16"/>
              </w:rPr>
            </w:pPr>
          </w:p>
        </w:tc>
        <w:tc>
          <w:tcPr>
            <w:tcW w:w="845" w:type="dxa"/>
            <w:shd w:val="clear" w:color="auto" w:fill="auto"/>
            <w:vAlign w:val="center"/>
          </w:tcPr>
          <w:p w14:paraId="117F261D" w14:textId="77777777" w:rsidR="007E3F6B" w:rsidRPr="001F68F0" w:rsidRDefault="007E3F6B" w:rsidP="004665AC">
            <w:pPr>
              <w:contextualSpacing/>
              <w:rPr>
                <w:sz w:val="16"/>
                <w:szCs w:val="16"/>
              </w:rPr>
            </w:pPr>
          </w:p>
        </w:tc>
        <w:tc>
          <w:tcPr>
            <w:tcW w:w="947" w:type="dxa"/>
            <w:shd w:val="clear" w:color="auto" w:fill="auto"/>
            <w:vAlign w:val="center"/>
          </w:tcPr>
          <w:p w14:paraId="55E5D464" w14:textId="77777777" w:rsidR="007E3F6B" w:rsidRPr="001F68F0" w:rsidRDefault="007E3F6B" w:rsidP="004665AC">
            <w:pPr>
              <w:contextualSpacing/>
              <w:rPr>
                <w:sz w:val="16"/>
                <w:szCs w:val="16"/>
              </w:rPr>
            </w:pPr>
          </w:p>
        </w:tc>
        <w:tc>
          <w:tcPr>
            <w:tcW w:w="845" w:type="dxa"/>
            <w:shd w:val="clear" w:color="auto" w:fill="auto"/>
            <w:vAlign w:val="center"/>
          </w:tcPr>
          <w:p w14:paraId="6D11E075" w14:textId="77777777" w:rsidR="007E3F6B" w:rsidRPr="001F68F0" w:rsidRDefault="007E3F6B" w:rsidP="004665AC">
            <w:pPr>
              <w:contextualSpacing/>
              <w:rPr>
                <w:sz w:val="16"/>
                <w:szCs w:val="16"/>
              </w:rPr>
            </w:pPr>
          </w:p>
        </w:tc>
        <w:tc>
          <w:tcPr>
            <w:tcW w:w="948" w:type="dxa"/>
            <w:shd w:val="clear" w:color="auto" w:fill="auto"/>
            <w:vAlign w:val="center"/>
          </w:tcPr>
          <w:p w14:paraId="61DCEA6E" w14:textId="77777777" w:rsidR="007E3F6B" w:rsidRPr="001F68F0" w:rsidRDefault="007E3F6B" w:rsidP="004665AC">
            <w:pPr>
              <w:contextualSpacing/>
              <w:rPr>
                <w:sz w:val="16"/>
                <w:szCs w:val="16"/>
              </w:rPr>
            </w:pPr>
          </w:p>
        </w:tc>
        <w:tc>
          <w:tcPr>
            <w:tcW w:w="947" w:type="dxa"/>
            <w:shd w:val="clear" w:color="auto" w:fill="auto"/>
            <w:vAlign w:val="center"/>
          </w:tcPr>
          <w:p w14:paraId="731A5699" w14:textId="77777777" w:rsidR="007E3F6B" w:rsidRPr="001F68F0" w:rsidRDefault="007E3F6B" w:rsidP="004665AC">
            <w:pPr>
              <w:contextualSpacing/>
              <w:rPr>
                <w:sz w:val="16"/>
                <w:szCs w:val="16"/>
              </w:rPr>
            </w:pPr>
          </w:p>
        </w:tc>
        <w:tc>
          <w:tcPr>
            <w:tcW w:w="885" w:type="dxa"/>
            <w:shd w:val="clear" w:color="auto" w:fill="auto"/>
            <w:vAlign w:val="center"/>
          </w:tcPr>
          <w:p w14:paraId="54792736" w14:textId="77777777" w:rsidR="007E3F6B" w:rsidRPr="001F68F0" w:rsidRDefault="007E3F6B" w:rsidP="004665AC">
            <w:pPr>
              <w:contextualSpacing/>
              <w:rPr>
                <w:sz w:val="16"/>
                <w:szCs w:val="16"/>
              </w:rPr>
            </w:pPr>
          </w:p>
        </w:tc>
        <w:tc>
          <w:tcPr>
            <w:tcW w:w="948" w:type="dxa"/>
            <w:shd w:val="clear" w:color="auto" w:fill="auto"/>
            <w:vAlign w:val="center"/>
          </w:tcPr>
          <w:p w14:paraId="46E237BB" w14:textId="77777777" w:rsidR="007E3F6B" w:rsidRPr="001F68F0" w:rsidRDefault="007E3F6B" w:rsidP="004665AC">
            <w:pPr>
              <w:contextualSpacing/>
              <w:rPr>
                <w:sz w:val="16"/>
                <w:szCs w:val="16"/>
              </w:rPr>
            </w:pPr>
          </w:p>
        </w:tc>
        <w:tc>
          <w:tcPr>
            <w:tcW w:w="947" w:type="dxa"/>
            <w:shd w:val="clear" w:color="auto" w:fill="auto"/>
            <w:vAlign w:val="center"/>
          </w:tcPr>
          <w:p w14:paraId="6F80D719" w14:textId="77777777" w:rsidR="007E3F6B" w:rsidRPr="001F68F0" w:rsidRDefault="007E3F6B" w:rsidP="004665AC">
            <w:pPr>
              <w:contextualSpacing/>
              <w:rPr>
                <w:sz w:val="16"/>
                <w:szCs w:val="16"/>
              </w:rPr>
            </w:pPr>
          </w:p>
        </w:tc>
      </w:tr>
      <w:tr w:rsidR="007E3F6B" w:rsidRPr="001F68F0" w14:paraId="14F30833" w14:textId="77777777" w:rsidTr="001F68F0">
        <w:trPr>
          <w:trHeight w:val="368"/>
        </w:trPr>
        <w:tc>
          <w:tcPr>
            <w:tcW w:w="838" w:type="dxa"/>
            <w:vMerge/>
            <w:shd w:val="clear" w:color="auto" w:fill="auto"/>
            <w:vAlign w:val="center"/>
          </w:tcPr>
          <w:p w14:paraId="7FC43BC3" w14:textId="77777777" w:rsidR="007E3F6B" w:rsidRDefault="007E3F6B" w:rsidP="004665AC">
            <w:pPr>
              <w:contextualSpacing/>
              <w:rPr>
                <w:b/>
                <w:sz w:val="16"/>
                <w:szCs w:val="16"/>
              </w:rPr>
            </w:pPr>
          </w:p>
        </w:tc>
        <w:tc>
          <w:tcPr>
            <w:tcW w:w="616" w:type="dxa"/>
            <w:shd w:val="clear" w:color="auto" w:fill="auto"/>
            <w:vAlign w:val="center"/>
          </w:tcPr>
          <w:p w14:paraId="2635B76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5C9C527" w14:textId="77777777" w:rsidR="007E3F6B" w:rsidRPr="001F68F0" w:rsidRDefault="007E3F6B" w:rsidP="004665AC">
            <w:pPr>
              <w:contextualSpacing/>
              <w:rPr>
                <w:sz w:val="16"/>
                <w:szCs w:val="16"/>
              </w:rPr>
            </w:pPr>
          </w:p>
        </w:tc>
        <w:tc>
          <w:tcPr>
            <w:tcW w:w="845" w:type="dxa"/>
            <w:shd w:val="clear" w:color="auto" w:fill="auto"/>
            <w:vAlign w:val="center"/>
          </w:tcPr>
          <w:p w14:paraId="589D6818" w14:textId="77777777" w:rsidR="007E3F6B" w:rsidRPr="001F68F0" w:rsidRDefault="007E3F6B" w:rsidP="004665AC">
            <w:pPr>
              <w:contextualSpacing/>
              <w:rPr>
                <w:sz w:val="16"/>
                <w:szCs w:val="16"/>
              </w:rPr>
            </w:pPr>
          </w:p>
        </w:tc>
        <w:tc>
          <w:tcPr>
            <w:tcW w:w="947" w:type="dxa"/>
            <w:shd w:val="clear" w:color="auto" w:fill="auto"/>
            <w:vAlign w:val="center"/>
          </w:tcPr>
          <w:p w14:paraId="29AF5589" w14:textId="77777777" w:rsidR="007E3F6B" w:rsidRPr="001F68F0" w:rsidRDefault="007E3F6B" w:rsidP="004665AC">
            <w:pPr>
              <w:contextualSpacing/>
              <w:rPr>
                <w:sz w:val="16"/>
                <w:szCs w:val="16"/>
              </w:rPr>
            </w:pPr>
          </w:p>
        </w:tc>
        <w:tc>
          <w:tcPr>
            <w:tcW w:w="845" w:type="dxa"/>
            <w:shd w:val="clear" w:color="auto" w:fill="auto"/>
            <w:vAlign w:val="center"/>
          </w:tcPr>
          <w:p w14:paraId="46712310" w14:textId="77777777" w:rsidR="007E3F6B" w:rsidRPr="001F68F0" w:rsidRDefault="007E3F6B" w:rsidP="004665AC">
            <w:pPr>
              <w:contextualSpacing/>
              <w:rPr>
                <w:sz w:val="16"/>
                <w:szCs w:val="16"/>
              </w:rPr>
            </w:pPr>
          </w:p>
        </w:tc>
        <w:tc>
          <w:tcPr>
            <w:tcW w:w="948" w:type="dxa"/>
            <w:shd w:val="clear" w:color="auto" w:fill="auto"/>
            <w:vAlign w:val="center"/>
          </w:tcPr>
          <w:p w14:paraId="7D5B02C9" w14:textId="77777777" w:rsidR="007E3F6B" w:rsidRPr="001F68F0" w:rsidRDefault="007E3F6B" w:rsidP="004665AC">
            <w:pPr>
              <w:contextualSpacing/>
              <w:rPr>
                <w:sz w:val="16"/>
                <w:szCs w:val="16"/>
              </w:rPr>
            </w:pPr>
          </w:p>
        </w:tc>
        <w:tc>
          <w:tcPr>
            <w:tcW w:w="947" w:type="dxa"/>
            <w:shd w:val="clear" w:color="auto" w:fill="auto"/>
            <w:vAlign w:val="center"/>
          </w:tcPr>
          <w:p w14:paraId="2786E164" w14:textId="77777777" w:rsidR="007E3F6B" w:rsidRPr="001F68F0" w:rsidRDefault="007E3F6B" w:rsidP="004665AC">
            <w:pPr>
              <w:contextualSpacing/>
              <w:rPr>
                <w:sz w:val="16"/>
                <w:szCs w:val="16"/>
              </w:rPr>
            </w:pPr>
          </w:p>
        </w:tc>
        <w:tc>
          <w:tcPr>
            <w:tcW w:w="885" w:type="dxa"/>
            <w:shd w:val="clear" w:color="auto" w:fill="auto"/>
            <w:vAlign w:val="center"/>
          </w:tcPr>
          <w:p w14:paraId="7C818347" w14:textId="77777777" w:rsidR="007E3F6B" w:rsidRPr="001F68F0" w:rsidRDefault="007E3F6B" w:rsidP="004665AC">
            <w:pPr>
              <w:contextualSpacing/>
              <w:rPr>
                <w:sz w:val="16"/>
                <w:szCs w:val="16"/>
              </w:rPr>
            </w:pPr>
          </w:p>
        </w:tc>
        <w:tc>
          <w:tcPr>
            <w:tcW w:w="948" w:type="dxa"/>
            <w:shd w:val="clear" w:color="auto" w:fill="auto"/>
            <w:vAlign w:val="center"/>
          </w:tcPr>
          <w:p w14:paraId="0F9645B7" w14:textId="77777777" w:rsidR="007E3F6B" w:rsidRPr="001F68F0" w:rsidRDefault="007E3F6B" w:rsidP="004665AC">
            <w:pPr>
              <w:contextualSpacing/>
              <w:rPr>
                <w:sz w:val="16"/>
                <w:szCs w:val="16"/>
              </w:rPr>
            </w:pPr>
          </w:p>
        </w:tc>
        <w:tc>
          <w:tcPr>
            <w:tcW w:w="947" w:type="dxa"/>
            <w:shd w:val="clear" w:color="auto" w:fill="auto"/>
            <w:vAlign w:val="center"/>
          </w:tcPr>
          <w:p w14:paraId="12FD27F8" w14:textId="77777777" w:rsidR="007E3F6B" w:rsidRPr="001F68F0" w:rsidRDefault="007E3F6B" w:rsidP="004665AC">
            <w:pPr>
              <w:contextualSpacing/>
              <w:rPr>
                <w:sz w:val="16"/>
                <w:szCs w:val="16"/>
              </w:rPr>
            </w:pPr>
          </w:p>
        </w:tc>
      </w:tr>
      <w:tr w:rsidR="007E3F6B" w:rsidRPr="001F68F0" w14:paraId="6B06FEF9" w14:textId="77777777" w:rsidTr="001F68F0">
        <w:trPr>
          <w:trHeight w:val="368"/>
        </w:trPr>
        <w:tc>
          <w:tcPr>
            <w:tcW w:w="838" w:type="dxa"/>
            <w:shd w:val="clear" w:color="auto" w:fill="auto"/>
            <w:vAlign w:val="center"/>
          </w:tcPr>
          <w:p w14:paraId="4A8E3B5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88000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576E56F"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6D4CD70C" w14:textId="77777777" w:rsidR="007E3F6B" w:rsidRPr="001F68F0" w:rsidRDefault="007E3F6B" w:rsidP="004665AC">
            <w:pPr>
              <w:contextualSpacing/>
              <w:rPr>
                <w:sz w:val="16"/>
                <w:szCs w:val="16"/>
              </w:rPr>
            </w:pPr>
            <w:r w:rsidRPr="001F68F0">
              <w:rPr>
                <w:rFonts w:eastAsia="Malgun Gothic"/>
                <w:color w:val="000000"/>
                <w:sz w:val="16"/>
                <w:szCs w:val="16"/>
              </w:rPr>
              <w:t>2.94%</w:t>
            </w:r>
          </w:p>
        </w:tc>
        <w:tc>
          <w:tcPr>
            <w:tcW w:w="947" w:type="dxa"/>
            <w:shd w:val="clear" w:color="auto" w:fill="auto"/>
            <w:vAlign w:val="center"/>
          </w:tcPr>
          <w:p w14:paraId="37E2CDC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2FD7D8D"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21C6426C" w14:textId="77777777" w:rsidR="007E3F6B" w:rsidRPr="001F68F0" w:rsidRDefault="007E3F6B" w:rsidP="004665AC">
            <w:pPr>
              <w:contextualSpacing/>
              <w:rPr>
                <w:sz w:val="16"/>
                <w:szCs w:val="16"/>
              </w:rPr>
            </w:pPr>
            <w:r w:rsidRPr="001F68F0">
              <w:rPr>
                <w:rFonts w:eastAsia="Malgun Gothic"/>
                <w:color w:val="000000"/>
                <w:sz w:val="16"/>
                <w:szCs w:val="16"/>
              </w:rPr>
              <w:t>28.79%</w:t>
            </w:r>
          </w:p>
        </w:tc>
        <w:tc>
          <w:tcPr>
            <w:tcW w:w="947" w:type="dxa"/>
            <w:shd w:val="clear" w:color="auto" w:fill="auto"/>
            <w:vAlign w:val="center"/>
          </w:tcPr>
          <w:p w14:paraId="4DEEE58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0E93487"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6D9104DE" w14:textId="77777777" w:rsidR="007E3F6B" w:rsidRPr="001F68F0" w:rsidRDefault="007E3F6B" w:rsidP="004665AC">
            <w:pPr>
              <w:contextualSpacing/>
              <w:rPr>
                <w:sz w:val="16"/>
                <w:szCs w:val="16"/>
              </w:rPr>
            </w:pPr>
            <w:r w:rsidRPr="001F68F0">
              <w:rPr>
                <w:rFonts w:eastAsia="Malgun Gothic"/>
                <w:color w:val="000000"/>
                <w:sz w:val="16"/>
                <w:szCs w:val="16"/>
              </w:rPr>
              <w:t>69.32%</w:t>
            </w:r>
          </w:p>
        </w:tc>
        <w:tc>
          <w:tcPr>
            <w:tcW w:w="947" w:type="dxa"/>
            <w:shd w:val="clear" w:color="auto" w:fill="auto"/>
            <w:vAlign w:val="center"/>
          </w:tcPr>
          <w:p w14:paraId="6F74B3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80CF104" w14:textId="77777777" w:rsidTr="001F68F0">
        <w:trPr>
          <w:trHeight w:val="368"/>
        </w:trPr>
        <w:tc>
          <w:tcPr>
            <w:tcW w:w="838" w:type="dxa"/>
            <w:shd w:val="clear" w:color="auto" w:fill="auto"/>
            <w:vAlign w:val="center"/>
          </w:tcPr>
          <w:p w14:paraId="0670884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628BBF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3C0116F"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7A6977DB" w14:textId="77777777" w:rsidR="007E3F6B" w:rsidRPr="001F68F0" w:rsidRDefault="007E3F6B" w:rsidP="004665AC">
            <w:pPr>
              <w:contextualSpacing/>
              <w:rPr>
                <w:sz w:val="16"/>
                <w:szCs w:val="16"/>
              </w:rPr>
            </w:pPr>
            <w:r w:rsidRPr="001F68F0">
              <w:rPr>
                <w:rFonts w:eastAsia="Malgun Gothic"/>
                <w:color w:val="000000"/>
                <w:sz w:val="16"/>
                <w:szCs w:val="16"/>
              </w:rPr>
              <w:t>10.89%</w:t>
            </w:r>
          </w:p>
        </w:tc>
        <w:tc>
          <w:tcPr>
            <w:tcW w:w="947" w:type="dxa"/>
            <w:shd w:val="clear" w:color="auto" w:fill="auto"/>
            <w:vAlign w:val="center"/>
          </w:tcPr>
          <w:p w14:paraId="3B281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C0834CC"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31DE3400" w14:textId="77777777" w:rsidR="007E3F6B" w:rsidRPr="001F68F0" w:rsidRDefault="007E3F6B" w:rsidP="004665AC">
            <w:pPr>
              <w:contextualSpacing/>
              <w:rPr>
                <w:sz w:val="16"/>
                <w:szCs w:val="16"/>
              </w:rPr>
            </w:pPr>
            <w:r w:rsidRPr="001F68F0">
              <w:rPr>
                <w:rFonts w:eastAsia="Malgun Gothic"/>
                <w:color w:val="000000"/>
                <w:sz w:val="16"/>
                <w:szCs w:val="16"/>
              </w:rPr>
              <w:t>40.57%</w:t>
            </w:r>
          </w:p>
        </w:tc>
        <w:tc>
          <w:tcPr>
            <w:tcW w:w="947" w:type="dxa"/>
            <w:shd w:val="clear" w:color="auto" w:fill="auto"/>
            <w:vAlign w:val="center"/>
          </w:tcPr>
          <w:p w14:paraId="347DBF3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71C707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7912C7B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60848C7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6F99506" w14:textId="77777777" w:rsidTr="004665AC">
        <w:tc>
          <w:tcPr>
            <w:tcW w:w="9611" w:type="dxa"/>
            <w:gridSpan w:val="11"/>
            <w:shd w:val="clear" w:color="auto" w:fill="auto"/>
            <w:vAlign w:val="center"/>
          </w:tcPr>
          <w:p w14:paraId="03870D1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F0E98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E08E211" w14:textId="77777777" w:rsidR="007E3F6B" w:rsidRDefault="007E3F6B" w:rsidP="004665AC">
            <w:pPr>
              <w:contextualSpacing/>
              <w:rPr>
                <w:sz w:val="16"/>
                <w:szCs w:val="16"/>
              </w:rPr>
            </w:pPr>
            <w:r>
              <w:rPr>
                <w:sz w:val="16"/>
                <w:szCs w:val="16"/>
              </w:rPr>
              <w:t>- For RU, the increase can be calculated as: Increase (%) = Target RU (%) - Baseline RU (%)</w:t>
            </w:r>
          </w:p>
          <w:p w14:paraId="55D567BD"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FD6FF70" w14:textId="77777777" w:rsidR="007E3F6B" w:rsidRDefault="007E3F6B" w:rsidP="007E3F6B">
      <w:pPr>
        <w:pStyle w:val="L1bullet"/>
        <w:ind w:left="0" w:firstLine="0"/>
        <w:rPr>
          <w:lang w:eastAsia="zh-CN"/>
        </w:rPr>
      </w:pPr>
    </w:p>
    <w:p w14:paraId="56125A0E"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Non-transparent UL resource muting-E-MMSE-IRC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90D32A" w14:textId="77777777" w:rsidTr="004665AC">
        <w:tc>
          <w:tcPr>
            <w:tcW w:w="1454" w:type="dxa"/>
            <w:gridSpan w:val="2"/>
            <w:shd w:val="clear" w:color="auto" w:fill="auto"/>
            <w:vAlign w:val="center"/>
          </w:tcPr>
          <w:p w14:paraId="1915BA48"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19824E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CCE6C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3BEE62A" w14:textId="77777777" w:rsidR="007E3F6B" w:rsidRDefault="007E3F6B" w:rsidP="004665AC">
            <w:pPr>
              <w:contextualSpacing/>
              <w:jc w:val="center"/>
              <w:rPr>
                <w:b/>
                <w:sz w:val="16"/>
                <w:szCs w:val="16"/>
              </w:rPr>
            </w:pPr>
            <w:r>
              <w:rPr>
                <w:b/>
                <w:bCs/>
                <w:sz w:val="16"/>
                <w:szCs w:val="16"/>
              </w:rPr>
              <w:t>DL: High, UL: High</w:t>
            </w:r>
          </w:p>
        </w:tc>
      </w:tr>
      <w:tr w:rsidR="007E3F6B" w14:paraId="625E1A3C" w14:textId="77777777" w:rsidTr="001F68F0">
        <w:trPr>
          <w:trHeight w:val="368"/>
        </w:trPr>
        <w:tc>
          <w:tcPr>
            <w:tcW w:w="1454" w:type="dxa"/>
            <w:gridSpan w:val="2"/>
            <w:shd w:val="clear" w:color="auto" w:fill="auto"/>
            <w:vAlign w:val="center"/>
          </w:tcPr>
          <w:p w14:paraId="3801E07A" w14:textId="77777777" w:rsidR="007E3F6B" w:rsidRDefault="007E3F6B" w:rsidP="004665AC">
            <w:pPr>
              <w:contextualSpacing/>
              <w:rPr>
                <w:b/>
                <w:sz w:val="16"/>
                <w:szCs w:val="16"/>
              </w:rPr>
            </w:pPr>
          </w:p>
        </w:tc>
        <w:tc>
          <w:tcPr>
            <w:tcW w:w="845" w:type="dxa"/>
            <w:shd w:val="clear" w:color="auto" w:fill="auto"/>
            <w:vAlign w:val="center"/>
          </w:tcPr>
          <w:p w14:paraId="3B0D89A7"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1166A3A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9A06122"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08BB22AE"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0E2E321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1D43B39C"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494E1DB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4D60E1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32E6FB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03401A1D" w14:textId="77777777" w:rsidTr="001F68F0">
        <w:trPr>
          <w:trHeight w:val="368"/>
        </w:trPr>
        <w:tc>
          <w:tcPr>
            <w:tcW w:w="838" w:type="dxa"/>
            <w:vMerge w:val="restart"/>
            <w:shd w:val="clear" w:color="auto" w:fill="auto"/>
            <w:vAlign w:val="center"/>
          </w:tcPr>
          <w:p w14:paraId="4F215D4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E03E20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6021436"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18CE18E9" w14:textId="77777777" w:rsidR="007E3F6B" w:rsidRPr="001F68F0" w:rsidRDefault="007E3F6B" w:rsidP="004665AC">
            <w:pPr>
              <w:contextualSpacing/>
              <w:rPr>
                <w:sz w:val="16"/>
                <w:szCs w:val="16"/>
              </w:rPr>
            </w:pPr>
            <w:r w:rsidRPr="001F68F0">
              <w:rPr>
                <w:rFonts w:eastAsia="Malgun Gothic"/>
                <w:color w:val="000000"/>
                <w:sz w:val="16"/>
                <w:szCs w:val="16"/>
              </w:rPr>
              <w:t xml:space="preserve">104.05 </w:t>
            </w:r>
          </w:p>
        </w:tc>
        <w:tc>
          <w:tcPr>
            <w:tcW w:w="947" w:type="dxa"/>
            <w:shd w:val="clear" w:color="auto" w:fill="auto"/>
            <w:vAlign w:val="center"/>
          </w:tcPr>
          <w:p w14:paraId="359E6C73" w14:textId="77777777" w:rsidR="007E3F6B" w:rsidRPr="001F68F0" w:rsidRDefault="007E3F6B" w:rsidP="004665AC">
            <w:pPr>
              <w:contextualSpacing/>
              <w:rPr>
                <w:sz w:val="16"/>
                <w:szCs w:val="16"/>
              </w:rPr>
            </w:pPr>
            <w:r w:rsidRPr="001F68F0">
              <w:rPr>
                <w:rFonts w:eastAsia="Malgun Gothic"/>
                <w:color w:val="000000"/>
                <w:sz w:val="16"/>
                <w:szCs w:val="16"/>
              </w:rPr>
              <w:t>-7.80%</w:t>
            </w:r>
          </w:p>
        </w:tc>
        <w:tc>
          <w:tcPr>
            <w:tcW w:w="845" w:type="dxa"/>
            <w:shd w:val="clear" w:color="auto" w:fill="auto"/>
            <w:vAlign w:val="center"/>
          </w:tcPr>
          <w:p w14:paraId="19B34E66"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ED351A2" w14:textId="77777777" w:rsidR="007E3F6B" w:rsidRPr="001F68F0" w:rsidRDefault="007E3F6B" w:rsidP="004665AC">
            <w:pPr>
              <w:contextualSpacing/>
              <w:rPr>
                <w:sz w:val="16"/>
                <w:szCs w:val="16"/>
              </w:rPr>
            </w:pPr>
            <w:r w:rsidRPr="001F68F0">
              <w:rPr>
                <w:rFonts w:eastAsia="Malgun Gothic"/>
                <w:color w:val="000000"/>
                <w:sz w:val="16"/>
                <w:szCs w:val="16"/>
              </w:rPr>
              <w:t xml:space="preserve">81.97 </w:t>
            </w:r>
          </w:p>
        </w:tc>
        <w:tc>
          <w:tcPr>
            <w:tcW w:w="947" w:type="dxa"/>
            <w:shd w:val="clear" w:color="auto" w:fill="auto"/>
            <w:vAlign w:val="center"/>
          </w:tcPr>
          <w:p w14:paraId="5BEF7EA1" w14:textId="77777777" w:rsidR="007E3F6B" w:rsidRPr="001F68F0" w:rsidRDefault="007E3F6B" w:rsidP="004665AC">
            <w:pPr>
              <w:contextualSpacing/>
              <w:rPr>
                <w:sz w:val="16"/>
                <w:szCs w:val="16"/>
              </w:rPr>
            </w:pPr>
            <w:r w:rsidRPr="001F68F0">
              <w:rPr>
                <w:rFonts w:eastAsia="Malgun Gothic"/>
                <w:color w:val="000000"/>
                <w:sz w:val="16"/>
                <w:szCs w:val="16"/>
              </w:rPr>
              <w:t>-7.71%</w:t>
            </w:r>
          </w:p>
        </w:tc>
        <w:tc>
          <w:tcPr>
            <w:tcW w:w="885" w:type="dxa"/>
            <w:shd w:val="clear" w:color="auto" w:fill="auto"/>
            <w:vAlign w:val="center"/>
          </w:tcPr>
          <w:p w14:paraId="0DD9CAF8"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774C55D2" w14:textId="77777777" w:rsidR="007E3F6B" w:rsidRPr="001F68F0" w:rsidRDefault="007E3F6B" w:rsidP="004665AC">
            <w:pPr>
              <w:contextualSpacing/>
              <w:rPr>
                <w:sz w:val="16"/>
                <w:szCs w:val="16"/>
              </w:rPr>
            </w:pPr>
            <w:r w:rsidRPr="001F68F0">
              <w:rPr>
                <w:rFonts w:eastAsia="Malgun Gothic"/>
                <w:color w:val="000000"/>
                <w:sz w:val="16"/>
                <w:szCs w:val="16"/>
              </w:rPr>
              <w:t xml:space="preserve">64.14 </w:t>
            </w:r>
          </w:p>
        </w:tc>
        <w:tc>
          <w:tcPr>
            <w:tcW w:w="947" w:type="dxa"/>
            <w:shd w:val="clear" w:color="auto" w:fill="auto"/>
            <w:vAlign w:val="center"/>
          </w:tcPr>
          <w:p w14:paraId="46854F4D" w14:textId="77777777" w:rsidR="007E3F6B" w:rsidRPr="001F68F0" w:rsidRDefault="007E3F6B" w:rsidP="004665AC">
            <w:pPr>
              <w:contextualSpacing/>
              <w:rPr>
                <w:sz w:val="16"/>
                <w:szCs w:val="16"/>
              </w:rPr>
            </w:pPr>
            <w:r w:rsidRPr="001F68F0">
              <w:rPr>
                <w:rFonts w:eastAsia="Malgun Gothic"/>
                <w:color w:val="000000"/>
                <w:sz w:val="16"/>
                <w:szCs w:val="16"/>
              </w:rPr>
              <w:t>-2.40%</w:t>
            </w:r>
          </w:p>
        </w:tc>
      </w:tr>
      <w:tr w:rsidR="007E3F6B" w14:paraId="6234E6AF" w14:textId="77777777" w:rsidTr="001F68F0">
        <w:trPr>
          <w:trHeight w:val="368"/>
        </w:trPr>
        <w:tc>
          <w:tcPr>
            <w:tcW w:w="838" w:type="dxa"/>
            <w:vMerge/>
            <w:shd w:val="clear" w:color="auto" w:fill="auto"/>
            <w:vAlign w:val="center"/>
          </w:tcPr>
          <w:p w14:paraId="4D36758B" w14:textId="77777777" w:rsidR="007E3F6B" w:rsidRDefault="007E3F6B" w:rsidP="004665AC">
            <w:pPr>
              <w:contextualSpacing/>
              <w:rPr>
                <w:b/>
                <w:sz w:val="16"/>
                <w:szCs w:val="16"/>
              </w:rPr>
            </w:pPr>
          </w:p>
        </w:tc>
        <w:tc>
          <w:tcPr>
            <w:tcW w:w="616" w:type="dxa"/>
            <w:shd w:val="clear" w:color="auto" w:fill="auto"/>
            <w:vAlign w:val="center"/>
          </w:tcPr>
          <w:p w14:paraId="3D4839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CE0D97"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79EC1B0A" w14:textId="77777777" w:rsidR="007E3F6B" w:rsidRPr="001F68F0" w:rsidRDefault="007E3F6B" w:rsidP="004665AC">
            <w:pPr>
              <w:contextualSpacing/>
              <w:rPr>
                <w:sz w:val="16"/>
                <w:szCs w:val="16"/>
              </w:rPr>
            </w:pPr>
            <w:r w:rsidRPr="001F68F0">
              <w:rPr>
                <w:rFonts w:eastAsia="Malgun Gothic"/>
                <w:color w:val="000000"/>
                <w:sz w:val="16"/>
                <w:szCs w:val="16"/>
              </w:rPr>
              <w:t xml:space="preserve">39.80 </w:t>
            </w:r>
          </w:p>
        </w:tc>
        <w:tc>
          <w:tcPr>
            <w:tcW w:w="947" w:type="dxa"/>
            <w:shd w:val="clear" w:color="auto" w:fill="auto"/>
            <w:vAlign w:val="center"/>
          </w:tcPr>
          <w:p w14:paraId="71D64FE2" w14:textId="77777777" w:rsidR="007E3F6B" w:rsidRPr="001F68F0" w:rsidRDefault="007E3F6B" w:rsidP="004665AC">
            <w:pPr>
              <w:contextualSpacing/>
              <w:rPr>
                <w:sz w:val="16"/>
                <w:szCs w:val="16"/>
              </w:rPr>
            </w:pPr>
            <w:r w:rsidRPr="001F68F0">
              <w:rPr>
                <w:rFonts w:eastAsia="Malgun Gothic"/>
                <w:color w:val="000000"/>
                <w:sz w:val="16"/>
                <w:szCs w:val="16"/>
              </w:rPr>
              <w:t>11.44%</w:t>
            </w:r>
          </w:p>
        </w:tc>
        <w:tc>
          <w:tcPr>
            <w:tcW w:w="845" w:type="dxa"/>
            <w:shd w:val="clear" w:color="auto" w:fill="auto"/>
            <w:vAlign w:val="center"/>
          </w:tcPr>
          <w:p w14:paraId="45C377AE"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76D31B4F" w14:textId="77777777" w:rsidR="007E3F6B" w:rsidRPr="001F68F0" w:rsidRDefault="007E3F6B" w:rsidP="004665AC">
            <w:pPr>
              <w:contextualSpacing/>
              <w:rPr>
                <w:sz w:val="16"/>
                <w:szCs w:val="16"/>
              </w:rPr>
            </w:pPr>
            <w:r w:rsidRPr="001F68F0">
              <w:rPr>
                <w:rFonts w:eastAsia="Malgun Gothic"/>
                <w:color w:val="000000"/>
                <w:sz w:val="16"/>
                <w:szCs w:val="16"/>
              </w:rPr>
              <w:t xml:space="preserve">22.53 </w:t>
            </w:r>
          </w:p>
        </w:tc>
        <w:tc>
          <w:tcPr>
            <w:tcW w:w="947" w:type="dxa"/>
            <w:shd w:val="clear" w:color="auto" w:fill="auto"/>
            <w:vAlign w:val="center"/>
          </w:tcPr>
          <w:p w14:paraId="1BCBA262" w14:textId="77777777" w:rsidR="007E3F6B" w:rsidRPr="001F68F0" w:rsidRDefault="007E3F6B" w:rsidP="004665AC">
            <w:pPr>
              <w:contextualSpacing/>
              <w:rPr>
                <w:sz w:val="16"/>
                <w:szCs w:val="16"/>
              </w:rPr>
            </w:pPr>
            <w:r w:rsidRPr="001F68F0">
              <w:rPr>
                <w:rFonts w:eastAsia="Malgun Gothic"/>
                <w:color w:val="000000"/>
                <w:sz w:val="16"/>
                <w:szCs w:val="16"/>
              </w:rPr>
              <w:t>9.84%</w:t>
            </w:r>
          </w:p>
        </w:tc>
        <w:tc>
          <w:tcPr>
            <w:tcW w:w="885" w:type="dxa"/>
            <w:shd w:val="clear" w:color="auto" w:fill="auto"/>
            <w:vAlign w:val="center"/>
          </w:tcPr>
          <w:p w14:paraId="6E2146AA"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DA0E963" w14:textId="77777777" w:rsidR="007E3F6B" w:rsidRPr="001F68F0" w:rsidRDefault="007E3F6B" w:rsidP="004665AC">
            <w:pPr>
              <w:contextualSpacing/>
              <w:rPr>
                <w:sz w:val="16"/>
                <w:szCs w:val="16"/>
              </w:rPr>
            </w:pPr>
            <w:r w:rsidRPr="001F68F0">
              <w:rPr>
                <w:rFonts w:eastAsia="Malgun Gothic"/>
                <w:color w:val="000000"/>
                <w:sz w:val="16"/>
                <w:szCs w:val="16"/>
              </w:rPr>
              <w:t xml:space="preserve">11.89 </w:t>
            </w:r>
          </w:p>
        </w:tc>
        <w:tc>
          <w:tcPr>
            <w:tcW w:w="947" w:type="dxa"/>
            <w:shd w:val="clear" w:color="auto" w:fill="auto"/>
            <w:vAlign w:val="center"/>
          </w:tcPr>
          <w:p w14:paraId="712637BB" w14:textId="77777777" w:rsidR="007E3F6B" w:rsidRPr="001F68F0" w:rsidRDefault="007E3F6B" w:rsidP="004665AC">
            <w:pPr>
              <w:contextualSpacing/>
              <w:rPr>
                <w:sz w:val="16"/>
                <w:szCs w:val="16"/>
              </w:rPr>
            </w:pPr>
            <w:r w:rsidRPr="001F68F0">
              <w:rPr>
                <w:rFonts w:eastAsia="Malgun Gothic"/>
                <w:color w:val="000000"/>
                <w:sz w:val="16"/>
                <w:szCs w:val="16"/>
              </w:rPr>
              <w:t>69.71%</w:t>
            </w:r>
          </w:p>
        </w:tc>
      </w:tr>
      <w:tr w:rsidR="007E3F6B" w14:paraId="1851E717" w14:textId="77777777" w:rsidTr="001F68F0">
        <w:trPr>
          <w:trHeight w:val="368"/>
        </w:trPr>
        <w:tc>
          <w:tcPr>
            <w:tcW w:w="838" w:type="dxa"/>
            <w:vMerge/>
            <w:shd w:val="clear" w:color="auto" w:fill="auto"/>
            <w:vAlign w:val="center"/>
          </w:tcPr>
          <w:p w14:paraId="2282BB31" w14:textId="77777777" w:rsidR="007E3F6B" w:rsidRDefault="007E3F6B" w:rsidP="004665AC">
            <w:pPr>
              <w:contextualSpacing/>
              <w:rPr>
                <w:b/>
                <w:sz w:val="16"/>
                <w:szCs w:val="16"/>
              </w:rPr>
            </w:pPr>
          </w:p>
        </w:tc>
        <w:tc>
          <w:tcPr>
            <w:tcW w:w="616" w:type="dxa"/>
            <w:shd w:val="clear" w:color="auto" w:fill="auto"/>
            <w:vAlign w:val="center"/>
          </w:tcPr>
          <w:p w14:paraId="0C5404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E44D57E"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01BEF86D"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164D232D"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284B23F5"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65AF37BB" w14:textId="77777777" w:rsidR="007E3F6B" w:rsidRPr="001F68F0" w:rsidRDefault="007E3F6B" w:rsidP="004665AC">
            <w:pPr>
              <w:contextualSpacing/>
              <w:rPr>
                <w:sz w:val="16"/>
                <w:szCs w:val="16"/>
              </w:rPr>
            </w:pPr>
            <w:r w:rsidRPr="001F68F0">
              <w:rPr>
                <w:rFonts w:eastAsia="Malgun Gothic"/>
                <w:color w:val="000000"/>
                <w:sz w:val="16"/>
                <w:szCs w:val="16"/>
              </w:rPr>
              <w:t xml:space="preserve">78.33 </w:t>
            </w:r>
          </w:p>
        </w:tc>
        <w:tc>
          <w:tcPr>
            <w:tcW w:w="947" w:type="dxa"/>
            <w:shd w:val="clear" w:color="auto" w:fill="auto"/>
            <w:vAlign w:val="center"/>
          </w:tcPr>
          <w:p w14:paraId="0DF9F6F3" w14:textId="77777777" w:rsidR="007E3F6B" w:rsidRPr="001F68F0" w:rsidRDefault="007E3F6B" w:rsidP="004665AC">
            <w:pPr>
              <w:contextualSpacing/>
              <w:rPr>
                <w:sz w:val="16"/>
                <w:szCs w:val="16"/>
              </w:rPr>
            </w:pPr>
            <w:r w:rsidRPr="001F68F0">
              <w:rPr>
                <w:rFonts w:eastAsia="Malgun Gothic"/>
                <w:color w:val="000000"/>
                <w:sz w:val="16"/>
                <w:szCs w:val="16"/>
              </w:rPr>
              <w:t>-6.00%</w:t>
            </w:r>
          </w:p>
        </w:tc>
        <w:tc>
          <w:tcPr>
            <w:tcW w:w="885" w:type="dxa"/>
            <w:shd w:val="clear" w:color="auto" w:fill="auto"/>
            <w:vAlign w:val="center"/>
          </w:tcPr>
          <w:p w14:paraId="49837EFA"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54AB0739" w14:textId="77777777" w:rsidR="007E3F6B" w:rsidRPr="001F68F0" w:rsidRDefault="007E3F6B" w:rsidP="004665AC">
            <w:pPr>
              <w:contextualSpacing/>
              <w:rPr>
                <w:sz w:val="16"/>
                <w:szCs w:val="16"/>
              </w:rPr>
            </w:pPr>
            <w:r w:rsidRPr="001F68F0">
              <w:rPr>
                <w:rFonts w:eastAsia="Malgun Gothic"/>
                <w:color w:val="000000"/>
                <w:sz w:val="16"/>
                <w:szCs w:val="16"/>
              </w:rPr>
              <w:t xml:space="preserve">57.02 </w:t>
            </w:r>
          </w:p>
        </w:tc>
        <w:tc>
          <w:tcPr>
            <w:tcW w:w="947" w:type="dxa"/>
            <w:shd w:val="clear" w:color="auto" w:fill="auto"/>
            <w:vAlign w:val="center"/>
          </w:tcPr>
          <w:p w14:paraId="4040FDB5" w14:textId="77777777" w:rsidR="007E3F6B" w:rsidRPr="001F68F0" w:rsidRDefault="007E3F6B" w:rsidP="004665AC">
            <w:pPr>
              <w:contextualSpacing/>
              <w:rPr>
                <w:sz w:val="16"/>
                <w:szCs w:val="16"/>
              </w:rPr>
            </w:pPr>
            <w:r w:rsidRPr="001F68F0">
              <w:rPr>
                <w:rFonts w:eastAsia="Malgun Gothic"/>
                <w:color w:val="000000"/>
                <w:sz w:val="16"/>
                <w:szCs w:val="16"/>
              </w:rPr>
              <w:t>1.92%</w:t>
            </w:r>
          </w:p>
        </w:tc>
      </w:tr>
      <w:tr w:rsidR="007E3F6B" w14:paraId="228AAC6C" w14:textId="77777777" w:rsidTr="001F68F0">
        <w:trPr>
          <w:trHeight w:val="368"/>
        </w:trPr>
        <w:tc>
          <w:tcPr>
            <w:tcW w:w="838" w:type="dxa"/>
            <w:vMerge w:val="restart"/>
            <w:shd w:val="clear" w:color="auto" w:fill="auto"/>
            <w:vAlign w:val="center"/>
          </w:tcPr>
          <w:p w14:paraId="191B2B2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2527FA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F834BB"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5A0BEEEE" w14:textId="77777777" w:rsidR="007E3F6B" w:rsidRPr="001F68F0" w:rsidRDefault="007E3F6B" w:rsidP="004665AC">
            <w:pPr>
              <w:contextualSpacing/>
              <w:rPr>
                <w:sz w:val="16"/>
                <w:szCs w:val="16"/>
              </w:rPr>
            </w:pPr>
            <w:r w:rsidRPr="001F68F0">
              <w:rPr>
                <w:rFonts w:eastAsia="Malgun Gothic"/>
                <w:color w:val="000000"/>
                <w:sz w:val="16"/>
                <w:szCs w:val="16"/>
              </w:rPr>
              <w:t xml:space="preserve">20.99 </w:t>
            </w:r>
          </w:p>
        </w:tc>
        <w:tc>
          <w:tcPr>
            <w:tcW w:w="947" w:type="dxa"/>
            <w:shd w:val="clear" w:color="auto" w:fill="auto"/>
            <w:vAlign w:val="center"/>
          </w:tcPr>
          <w:p w14:paraId="16DA0A30" w14:textId="77777777" w:rsidR="007E3F6B" w:rsidRPr="001F68F0" w:rsidRDefault="007E3F6B" w:rsidP="004665AC">
            <w:pPr>
              <w:contextualSpacing/>
              <w:rPr>
                <w:sz w:val="16"/>
                <w:szCs w:val="16"/>
              </w:rPr>
            </w:pPr>
            <w:r w:rsidRPr="001F68F0">
              <w:rPr>
                <w:rFonts w:eastAsia="Malgun Gothic"/>
                <w:color w:val="000000"/>
                <w:sz w:val="16"/>
                <w:szCs w:val="16"/>
              </w:rPr>
              <w:t>5.61%</w:t>
            </w:r>
          </w:p>
        </w:tc>
        <w:tc>
          <w:tcPr>
            <w:tcW w:w="845" w:type="dxa"/>
            <w:shd w:val="clear" w:color="auto" w:fill="auto"/>
            <w:vAlign w:val="center"/>
          </w:tcPr>
          <w:p w14:paraId="45C5923A"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47879D27" w14:textId="77777777" w:rsidR="007E3F6B" w:rsidRPr="001F68F0" w:rsidRDefault="007E3F6B" w:rsidP="004665AC">
            <w:pPr>
              <w:contextualSpacing/>
              <w:rPr>
                <w:sz w:val="16"/>
                <w:szCs w:val="16"/>
              </w:rPr>
            </w:pPr>
            <w:r w:rsidRPr="001F68F0">
              <w:rPr>
                <w:rFonts w:eastAsia="Malgun Gothic"/>
                <w:color w:val="000000"/>
                <w:sz w:val="16"/>
                <w:szCs w:val="16"/>
              </w:rPr>
              <w:t xml:space="preserve">21.55 </w:t>
            </w:r>
          </w:p>
        </w:tc>
        <w:tc>
          <w:tcPr>
            <w:tcW w:w="947" w:type="dxa"/>
            <w:shd w:val="clear" w:color="auto" w:fill="auto"/>
            <w:vAlign w:val="center"/>
          </w:tcPr>
          <w:p w14:paraId="38A4B217" w14:textId="77777777" w:rsidR="007E3F6B" w:rsidRPr="001F68F0" w:rsidRDefault="007E3F6B" w:rsidP="004665AC">
            <w:pPr>
              <w:contextualSpacing/>
              <w:rPr>
                <w:sz w:val="16"/>
                <w:szCs w:val="16"/>
              </w:rPr>
            </w:pPr>
            <w:r w:rsidRPr="001F68F0">
              <w:rPr>
                <w:rFonts w:eastAsia="Malgun Gothic"/>
                <w:color w:val="000000"/>
                <w:sz w:val="16"/>
                <w:szCs w:val="16"/>
              </w:rPr>
              <w:t>-0.42%</w:t>
            </w:r>
          </w:p>
        </w:tc>
        <w:tc>
          <w:tcPr>
            <w:tcW w:w="885" w:type="dxa"/>
            <w:shd w:val="clear" w:color="auto" w:fill="auto"/>
            <w:vAlign w:val="center"/>
          </w:tcPr>
          <w:p w14:paraId="2150FCC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3AFEA275" w14:textId="77777777" w:rsidR="007E3F6B" w:rsidRPr="001F68F0" w:rsidRDefault="007E3F6B" w:rsidP="004665AC">
            <w:pPr>
              <w:contextualSpacing/>
              <w:rPr>
                <w:sz w:val="16"/>
                <w:szCs w:val="16"/>
              </w:rPr>
            </w:pPr>
            <w:r w:rsidRPr="001F68F0">
              <w:rPr>
                <w:rFonts w:eastAsia="Malgun Gothic"/>
                <w:color w:val="000000"/>
                <w:sz w:val="16"/>
                <w:szCs w:val="16"/>
              </w:rPr>
              <w:t xml:space="preserve">21.99 </w:t>
            </w:r>
          </w:p>
        </w:tc>
        <w:tc>
          <w:tcPr>
            <w:tcW w:w="947" w:type="dxa"/>
            <w:shd w:val="clear" w:color="auto" w:fill="auto"/>
            <w:vAlign w:val="center"/>
          </w:tcPr>
          <w:p w14:paraId="55AB2A82" w14:textId="77777777" w:rsidR="007E3F6B" w:rsidRPr="001F68F0" w:rsidRDefault="007E3F6B" w:rsidP="004665AC">
            <w:pPr>
              <w:contextualSpacing/>
              <w:rPr>
                <w:sz w:val="16"/>
                <w:szCs w:val="16"/>
              </w:rPr>
            </w:pPr>
            <w:r w:rsidRPr="001F68F0">
              <w:rPr>
                <w:rFonts w:eastAsia="Malgun Gothic"/>
                <w:color w:val="000000"/>
                <w:sz w:val="16"/>
                <w:szCs w:val="16"/>
              </w:rPr>
              <w:t>2.41%</w:t>
            </w:r>
          </w:p>
        </w:tc>
      </w:tr>
      <w:tr w:rsidR="007E3F6B" w14:paraId="40CB9BEA" w14:textId="77777777" w:rsidTr="001F68F0">
        <w:trPr>
          <w:trHeight w:val="368"/>
        </w:trPr>
        <w:tc>
          <w:tcPr>
            <w:tcW w:w="838" w:type="dxa"/>
            <w:vMerge/>
            <w:shd w:val="clear" w:color="auto" w:fill="auto"/>
            <w:vAlign w:val="center"/>
          </w:tcPr>
          <w:p w14:paraId="3D0573FE" w14:textId="77777777" w:rsidR="007E3F6B" w:rsidRDefault="007E3F6B" w:rsidP="004665AC">
            <w:pPr>
              <w:contextualSpacing/>
              <w:rPr>
                <w:b/>
                <w:sz w:val="16"/>
                <w:szCs w:val="16"/>
              </w:rPr>
            </w:pPr>
          </w:p>
        </w:tc>
        <w:tc>
          <w:tcPr>
            <w:tcW w:w="616" w:type="dxa"/>
            <w:shd w:val="clear" w:color="auto" w:fill="auto"/>
            <w:vAlign w:val="center"/>
          </w:tcPr>
          <w:p w14:paraId="153F991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FC0B8"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79F13EBD" w14:textId="77777777" w:rsidR="007E3F6B" w:rsidRPr="001F68F0" w:rsidRDefault="007E3F6B" w:rsidP="004665AC">
            <w:pPr>
              <w:contextualSpacing/>
              <w:rPr>
                <w:sz w:val="16"/>
                <w:szCs w:val="16"/>
              </w:rPr>
            </w:pPr>
            <w:r w:rsidRPr="001F68F0">
              <w:rPr>
                <w:rFonts w:eastAsia="Malgun Gothic"/>
                <w:color w:val="000000"/>
                <w:sz w:val="16"/>
                <w:szCs w:val="16"/>
              </w:rPr>
              <w:t xml:space="preserve">1.18 </w:t>
            </w:r>
          </w:p>
        </w:tc>
        <w:tc>
          <w:tcPr>
            <w:tcW w:w="947" w:type="dxa"/>
            <w:shd w:val="clear" w:color="auto" w:fill="auto"/>
            <w:vAlign w:val="center"/>
          </w:tcPr>
          <w:p w14:paraId="3700C814" w14:textId="77777777" w:rsidR="007E3F6B" w:rsidRPr="001F68F0" w:rsidRDefault="007E3F6B" w:rsidP="004665AC">
            <w:pPr>
              <w:contextualSpacing/>
              <w:rPr>
                <w:sz w:val="16"/>
                <w:szCs w:val="16"/>
              </w:rPr>
            </w:pPr>
            <w:r w:rsidRPr="001F68F0">
              <w:rPr>
                <w:rFonts w:eastAsia="Malgun Gothic"/>
                <w:color w:val="000000"/>
                <w:sz w:val="16"/>
                <w:szCs w:val="16"/>
              </w:rPr>
              <w:t>18.61%</w:t>
            </w:r>
          </w:p>
        </w:tc>
        <w:tc>
          <w:tcPr>
            <w:tcW w:w="845" w:type="dxa"/>
            <w:shd w:val="clear" w:color="auto" w:fill="auto"/>
            <w:vAlign w:val="center"/>
          </w:tcPr>
          <w:p w14:paraId="34088501"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45E333C1" w14:textId="77777777" w:rsidR="007E3F6B" w:rsidRPr="001F68F0" w:rsidRDefault="007E3F6B" w:rsidP="004665AC">
            <w:pPr>
              <w:contextualSpacing/>
              <w:rPr>
                <w:sz w:val="16"/>
                <w:szCs w:val="16"/>
              </w:rPr>
            </w:pPr>
            <w:r w:rsidRPr="001F68F0">
              <w:rPr>
                <w:rFonts w:eastAsia="Malgun Gothic"/>
                <w:color w:val="000000"/>
                <w:sz w:val="16"/>
                <w:szCs w:val="16"/>
              </w:rPr>
              <w:t xml:space="preserve">0.85 </w:t>
            </w:r>
          </w:p>
        </w:tc>
        <w:tc>
          <w:tcPr>
            <w:tcW w:w="947" w:type="dxa"/>
            <w:shd w:val="clear" w:color="auto" w:fill="auto"/>
            <w:vAlign w:val="center"/>
          </w:tcPr>
          <w:p w14:paraId="38455C63" w14:textId="77777777" w:rsidR="007E3F6B" w:rsidRPr="001F68F0" w:rsidRDefault="007E3F6B" w:rsidP="004665AC">
            <w:pPr>
              <w:contextualSpacing/>
              <w:rPr>
                <w:sz w:val="16"/>
                <w:szCs w:val="16"/>
              </w:rPr>
            </w:pPr>
            <w:r w:rsidRPr="001F68F0">
              <w:rPr>
                <w:rFonts w:eastAsia="Malgun Gothic"/>
                <w:color w:val="000000"/>
                <w:sz w:val="16"/>
                <w:szCs w:val="16"/>
              </w:rPr>
              <w:t>11.42%</w:t>
            </w:r>
          </w:p>
        </w:tc>
        <w:tc>
          <w:tcPr>
            <w:tcW w:w="885" w:type="dxa"/>
            <w:shd w:val="clear" w:color="auto" w:fill="auto"/>
            <w:vAlign w:val="center"/>
          </w:tcPr>
          <w:p w14:paraId="57F623A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18C351E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7" w:type="dxa"/>
            <w:shd w:val="clear" w:color="auto" w:fill="auto"/>
            <w:vAlign w:val="center"/>
          </w:tcPr>
          <w:p w14:paraId="182AE623" w14:textId="77777777" w:rsidR="007E3F6B" w:rsidRPr="001F68F0" w:rsidRDefault="007E3F6B" w:rsidP="004665AC">
            <w:pPr>
              <w:contextualSpacing/>
              <w:rPr>
                <w:sz w:val="16"/>
                <w:szCs w:val="16"/>
              </w:rPr>
            </w:pPr>
            <w:r w:rsidRPr="001F68F0">
              <w:rPr>
                <w:rFonts w:eastAsia="Malgun Gothic"/>
                <w:color w:val="000000"/>
                <w:sz w:val="16"/>
                <w:szCs w:val="16"/>
              </w:rPr>
              <w:t>-0.70%</w:t>
            </w:r>
          </w:p>
        </w:tc>
      </w:tr>
      <w:tr w:rsidR="007E3F6B" w14:paraId="599BB90B" w14:textId="77777777" w:rsidTr="001F68F0">
        <w:trPr>
          <w:trHeight w:val="368"/>
        </w:trPr>
        <w:tc>
          <w:tcPr>
            <w:tcW w:w="838" w:type="dxa"/>
            <w:vMerge/>
            <w:shd w:val="clear" w:color="auto" w:fill="auto"/>
            <w:vAlign w:val="center"/>
          </w:tcPr>
          <w:p w14:paraId="5E29399F" w14:textId="77777777" w:rsidR="007E3F6B" w:rsidRDefault="007E3F6B" w:rsidP="004665AC">
            <w:pPr>
              <w:contextualSpacing/>
              <w:rPr>
                <w:b/>
                <w:sz w:val="16"/>
                <w:szCs w:val="16"/>
              </w:rPr>
            </w:pPr>
          </w:p>
        </w:tc>
        <w:tc>
          <w:tcPr>
            <w:tcW w:w="616" w:type="dxa"/>
            <w:shd w:val="clear" w:color="auto" w:fill="auto"/>
            <w:vAlign w:val="center"/>
          </w:tcPr>
          <w:p w14:paraId="6E946BE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FBEF95"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3222F462" w14:textId="77777777" w:rsidR="007E3F6B" w:rsidRPr="001F68F0" w:rsidRDefault="007E3F6B" w:rsidP="004665AC">
            <w:pPr>
              <w:contextualSpacing/>
              <w:rPr>
                <w:sz w:val="16"/>
                <w:szCs w:val="16"/>
              </w:rPr>
            </w:pPr>
            <w:r w:rsidRPr="001F68F0">
              <w:rPr>
                <w:rFonts w:eastAsia="Malgun Gothic"/>
                <w:color w:val="000000"/>
                <w:sz w:val="16"/>
                <w:szCs w:val="16"/>
              </w:rPr>
              <w:t xml:space="preserve">13.33 </w:t>
            </w:r>
          </w:p>
        </w:tc>
        <w:tc>
          <w:tcPr>
            <w:tcW w:w="947" w:type="dxa"/>
            <w:shd w:val="clear" w:color="auto" w:fill="auto"/>
            <w:vAlign w:val="center"/>
          </w:tcPr>
          <w:p w14:paraId="0206117F" w14:textId="77777777" w:rsidR="007E3F6B" w:rsidRPr="001F68F0" w:rsidRDefault="007E3F6B" w:rsidP="004665AC">
            <w:pPr>
              <w:contextualSpacing/>
              <w:rPr>
                <w:sz w:val="16"/>
                <w:szCs w:val="16"/>
              </w:rPr>
            </w:pPr>
            <w:r w:rsidRPr="001F68F0">
              <w:rPr>
                <w:rFonts w:eastAsia="Malgun Gothic"/>
                <w:color w:val="000000"/>
                <w:sz w:val="16"/>
                <w:szCs w:val="16"/>
              </w:rPr>
              <w:t>-0.52%</w:t>
            </w:r>
          </w:p>
        </w:tc>
        <w:tc>
          <w:tcPr>
            <w:tcW w:w="845" w:type="dxa"/>
            <w:shd w:val="clear" w:color="auto" w:fill="auto"/>
            <w:vAlign w:val="center"/>
          </w:tcPr>
          <w:p w14:paraId="3DD9E9F6"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6BF15E61" w14:textId="77777777" w:rsidR="007E3F6B" w:rsidRPr="001F68F0" w:rsidRDefault="007E3F6B" w:rsidP="004665AC">
            <w:pPr>
              <w:contextualSpacing/>
              <w:rPr>
                <w:sz w:val="16"/>
                <w:szCs w:val="16"/>
              </w:rPr>
            </w:pPr>
            <w:r w:rsidRPr="001F68F0">
              <w:rPr>
                <w:rFonts w:eastAsia="Malgun Gothic"/>
                <w:color w:val="000000"/>
                <w:sz w:val="16"/>
                <w:szCs w:val="16"/>
              </w:rPr>
              <w:t xml:space="preserve">25.05 </w:t>
            </w:r>
          </w:p>
        </w:tc>
        <w:tc>
          <w:tcPr>
            <w:tcW w:w="947" w:type="dxa"/>
            <w:shd w:val="clear" w:color="auto" w:fill="auto"/>
            <w:vAlign w:val="center"/>
          </w:tcPr>
          <w:p w14:paraId="25BEA22E" w14:textId="77777777" w:rsidR="007E3F6B" w:rsidRPr="001F68F0" w:rsidRDefault="007E3F6B" w:rsidP="004665AC">
            <w:pPr>
              <w:contextualSpacing/>
              <w:rPr>
                <w:sz w:val="16"/>
                <w:szCs w:val="16"/>
              </w:rPr>
            </w:pPr>
            <w:r w:rsidRPr="001F68F0">
              <w:rPr>
                <w:rFonts w:eastAsia="Malgun Gothic"/>
                <w:color w:val="000000"/>
                <w:sz w:val="16"/>
                <w:szCs w:val="16"/>
              </w:rPr>
              <w:t>3.66%</w:t>
            </w:r>
          </w:p>
        </w:tc>
        <w:tc>
          <w:tcPr>
            <w:tcW w:w="885" w:type="dxa"/>
            <w:shd w:val="clear" w:color="auto" w:fill="auto"/>
            <w:vAlign w:val="center"/>
          </w:tcPr>
          <w:p w14:paraId="1D608AC4"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1BB842B1" w14:textId="77777777" w:rsidR="007E3F6B" w:rsidRPr="001F68F0" w:rsidRDefault="007E3F6B" w:rsidP="004665AC">
            <w:pPr>
              <w:contextualSpacing/>
              <w:rPr>
                <w:sz w:val="16"/>
                <w:szCs w:val="16"/>
              </w:rPr>
            </w:pPr>
            <w:r w:rsidRPr="001F68F0">
              <w:rPr>
                <w:rFonts w:eastAsia="Malgun Gothic"/>
                <w:color w:val="000000"/>
                <w:sz w:val="16"/>
                <w:szCs w:val="16"/>
              </w:rPr>
              <w:t xml:space="preserve">23.75 </w:t>
            </w:r>
          </w:p>
        </w:tc>
        <w:tc>
          <w:tcPr>
            <w:tcW w:w="947" w:type="dxa"/>
            <w:shd w:val="clear" w:color="auto" w:fill="auto"/>
            <w:vAlign w:val="center"/>
          </w:tcPr>
          <w:p w14:paraId="06E350B4" w14:textId="77777777" w:rsidR="007E3F6B" w:rsidRPr="001F68F0" w:rsidRDefault="007E3F6B" w:rsidP="004665AC">
            <w:pPr>
              <w:contextualSpacing/>
              <w:rPr>
                <w:sz w:val="16"/>
                <w:szCs w:val="16"/>
              </w:rPr>
            </w:pPr>
            <w:r w:rsidRPr="001F68F0">
              <w:rPr>
                <w:rFonts w:eastAsia="Malgun Gothic"/>
                <w:color w:val="000000"/>
                <w:sz w:val="16"/>
                <w:szCs w:val="16"/>
              </w:rPr>
              <w:t>0.33%</w:t>
            </w:r>
          </w:p>
        </w:tc>
      </w:tr>
      <w:tr w:rsidR="007E3F6B" w14:paraId="28E0C564" w14:textId="77777777" w:rsidTr="001F68F0">
        <w:trPr>
          <w:trHeight w:val="368"/>
        </w:trPr>
        <w:tc>
          <w:tcPr>
            <w:tcW w:w="838" w:type="dxa"/>
            <w:vMerge w:val="restart"/>
            <w:shd w:val="clear" w:color="auto" w:fill="auto"/>
            <w:vAlign w:val="center"/>
          </w:tcPr>
          <w:p w14:paraId="4616C8E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326A4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8B6199" w14:textId="77777777" w:rsidR="007E3F6B" w:rsidRPr="001F68F0" w:rsidRDefault="007E3F6B" w:rsidP="004665AC">
            <w:pPr>
              <w:contextualSpacing/>
              <w:rPr>
                <w:sz w:val="16"/>
                <w:szCs w:val="16"/>
              </w:rPr>
            </w:pPr>
          </w:p>
        </w:tc>
        <w:tc>
          <w:tcPr>
            <w:tcW w:w="845" w:type="dxa"/>
            <w:shd w:val="clear" w:color="auto" w:fill="auto"/>
            <w:vAlign w:val="center"/>
          </w:tcPr>
          <w:p w14:paraId="7A2BEA31" w14:textId="77777777" w:rsidR="007E3F6B" w:rsidRPr="001F68F0" w:rsidRDefault="007E3F6B" w:rsidP="004665AC">
            <w:pPr>
              <w:contextualSpacing/>
              <w:rPr>
                <w:sz w:val="16"/>
                <w:szCs w:val="16"/>
              </w:rPr>
            </w:pPr>
          </w:p>
        </w:tc>
        <w:tc>
          <w:tcPr>
            <w:tcW w:w="947" w:type="dxa"/>
            <w:shd w:val="clear" w:color="auto" w:fill="auto"/>
            <w:vAlign w:val="center"/>
          </w:tcPr>
          <w:p w14:paraId="01C4622D" w14:textId="77777777" w:rsidR="007E3F6B" w:rsidRPr="001F68F0" w:rsidRDefault="007E3F6B" w:rsidP="004665AC">
            <w:pPr>
              <w:contextualSpacing/>
              <w:rPr>
                <w:sz w:val="16"/>
                <w:szCs w:val="16"/>
              </w:rPr>
            </w:pPr>
          </w:p>
        </w:tc>
        <w:tc>
          <w:tcPr>
            <w:tcW w:w="845" w:type="dxa"/>
            <w:shd w:val="clear" w:color="auto" w:fill="auto"/>
            <w:vAlign w:val="center"/>
          </w:tcPr>
          <w:p w14:paraId="65F6FBF0" w14:textId="77777777" w:rsidR="007E3F6B" w:rsidRPr="001F68F0" w:rsidRDefault="007E3F6B" w:rsidP="004665AC">
            <w:pPr>
              <w:contextualSpacing/>
              <w:rPr>
                <w:sz w:val="16"/>
                <w:szCs w:val="16"/>
              </w:rPr>
            </w:pPr>
          </w:p>
        </w:tc>
        <w:tc>
          <w:tcPr>
            <w:tcW w:w="948" w:type="dxa"/>
            <w:shd w:val="clear" w:color="auto" w:fill="auto"/>
            <w:vAlign w:val="center"/>
          </w:tcPr>
          <w:p w14:paraId="4F2C0ABE" w14:textId="77777777" w:rsidR="007E3F6B" w:rsidRPr="001F68F0" w:rsidRDefault="007E3F6B" w:rsidP="004665AC">
            <w:pPr>
              <w:contextualSpacing/>
              <w:rPr>
                <w:sz w:val="16"/>
                <w:szCs w:val="16"/>
              </w:rPr>
            </w:pPr>
          </w:p>
        </w:tc>
        <w:tc>
          <w:tcPr>
            <w:tcW w:w="947" w:type="dxa"/>
            <w:shd w:val="clear" w:color="auto" w:fill="auto"/>
            <w:vAlign w:val="center"/>
          </w:tcPr>
          <w:p w14:paraId="67A502B9" w14:textId="77777777" w:rsidR="007E3F6B" w:rsidRPr="001F68F0" w:rsidRDefault="007E3F6B" w:rsidP="004665AC">
            <w:pPr>
              <w:contextualSpacing/>
              <w:rPr>
                <w:sz w:val="16"/>
                <w:szCs w:val="16"/>
              </w:rPr>
            </w:pPr>
          </w:p>
        </w:tc>
        <w:tc>
          <w:tcPr>
            <w:tcW w:w="885" w:type="dxa"/>
            <w:shd w:val="clear" w:color="auto" w:fill="auto"/>
            <w:vAlign w:val="center"/>
          </w:tcPr>
          <w:p w14:paraId="40665C08" w14:textId="77777777" w:rsidR="007E3F6B" w:rsidRPr="001F68F0" w:rsidRDefault="007E3F6B" w:rsidP="004665AC">
            <w:pPr>
              <w:contextualSpacing/>
              <w:rPr>
                <w:sz w:val="16"/>
                <w:szCs w:val="16"/>
              </w:rPr>
            </w:pPr>
          </w:p>
        </w:tc>
        <w:tc>
          <w:tcPr>
            <w:tcW w:w="948" w:type="dxa"/>
            <w:shd w:val="clear" w:color="auto" w:fill="auto"/>
            <w:vAlign w:val="center"/>
          </w:tcPr>
          <w:p w14:paraId="31E57D2B" w14:textId="77777777" w:rsidR="007E3F6B" w:rsidRPr="001F68F0" w:rsidRDefault="007E3F6B" w:rsidP="004665AC">
            <w:pPr>
              <w:contextualSpacing/>
              <w:rPr>
                <w:sz w:val="16"/>
                <w:szCs w:val="16"/>
              </w:rPr>
            </w:pPr>
          </w:p>
        </w:tc>
        <w:tc>
          <w:tcPr>
            <w:tcW w:w="947" w:type="dxa"/>
            <w:shd w:val="clear" w:color="auto" w:fill="auto"/>
            <w:vAlign w:val="center"/>
          </w:tcPr>
          <w:p w14:paraId="4BFFA16E" w14:textId="77777777" w:rsidR="007E3F6B" w:rsidRPr="001F68F0" w:rsidRDefault="007E3F6B" w:rsidP="004665AC">
            <w:pPr>
              <w:contextualSpacing/>
              <w:rPr>
                <w:sz w:val="16"/>
                <w:szCs w:val="16"/>
              </w:rPr>
            </w:pPr>
          </w:p>
        </w:tc>
      </w:tr>
      <w:tr w:rsidR="007E3F6B" w14:paraId="49D3138B" w14:textId="77777777" w:rsidTr="001F68F0">
        <w:trPr>
          <w:trHeight w:val="368"/>
        </w:trPr>
        <w:tc>
          <w:tcPr>
            <w:tcW w:w="838" w:type="dxa"/>
            <w:vMerge/>
            <w:shd w:val="clear" w:color="auto" w:fill="auto"/>
            <w:vAlign w:val="center"/>
          </w:tcPr>
          <w:p w14:paraId="52014B4B" w14:textId="77777777" w:rsidR="007E3F6B" w:rsidRDefault="007E3F6B" w:rsidP="004665AC">
            <w:pPr>
              <w:contextualSpacing/>
              <w:rPr>
                <w:b/>
                <w:sz w:val="16"/>
                <w:szCs w:val="16"/>
              </w:rPr>
            </w:pPr>
          </w:p>
        </w:tc>
        <w:tc>
          <w:tcPr>
            <w:tcW w:w="616" w:type="dxa"/>
            <w:shd w:val="clear" w:color="auto" w:fill="auto"/>
            <w:vAlign w:val="center"/>
          </w:tcPr>
          <w:p w14:paraId="16B25E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3DC6D4F" w14:textId="77777777" w:rsidR="007E3F6B" w:rsidRPr="001F68F0" w:rsidRDefault="007E3F6B" w:rsidP="004665AC">
            <w:pPr>
              <w:contextualSpacing/>
              <w:rPr>
                <w:sz w:val="16"/>
                <w:szCs w:val="16"/>
              </w:rPr>
            </w:pPr>
          </w:p>
        </w:tc>
        <w:tc>
          <w:tcPr>
            <w:tcW w:w="845" w:type="dxa"/>
            <w:shd w:val="clear" w:color="auto" w:fill="auto"/>
            <w:vAlign w:val="center"/>
          </w:tcPr>
          <w:p w14:paraId="4A5A4C03" w14:textId="77777777" w:rsidR="007E3F6B" w:rsidRPr="001F68F0" w:rsidRDefault="007E3F6B" w:rsidP="004665AC">
            <w:pPr>
              <w:contextualSpacing/>
              <w:rPr>
                <w:sz w:val="16"/>
                <w:szCs w:val="16"/>
              </w:rPr>
            </w:pPr>
          </w:p>
        </w:tc>
        <w:tc>
          <w:tcPr>
            <w:tcW w:w="947" w:type="dxa"/>
            <w:shd w:val="clear" w:color="auto" w:fill="auto"/>
            <w:vAlign w:val="center"/>
          </w:tcPr>
          <w:p w14:paraId="0522E08A" w14:textId="77777777" w:rsidR="007E3F6B" w:rsidRPr="001F68F0" w:rsidRDefault="007E3F6B" w:rsidP="004665AC">
            <w:pPr>
              <w:contextualSpacing/>
              <w:rPr>
                <w:sz w:val="16"/>
                <w:szCs w:val="16"/>
              </w:rPr>
            </w:pPr>
          </w:p>
        </w:tc>
        <w:tc>
          <w:tcPr>
            <w:tcW w:w="845" w:type="dxa"/>
            <w:shd w:val="clear" w:color="auto" w:fill="auto"/>
            <w:vAlign w:val="center"/>
          </w:tcPr>
          <w:p w14:paraId="260CD29F" w14:textId="77777777" w:rsidR="007E3F6B" w:rsidRPr="001F68F0" w:rsidRDefault="007E3F6B" w:rsidP="004665AC">
            <w:pPr>
              <w:contextualSpacing/>
              <w:rPr>
                <w:sz w:val="16"/>
                <w:szCs w:val="16"/>
              </w:rPr>
            </w:pPr>
          </w:p>
        </w:tc>
        <w:tc>
          <w:tcPr>
            <w:tcW w:w="948" w:type="dxa"/>
            <w:shd w:val="clear" w:color="auto" w:fill="auto"/>
            <w:vAlign w:val="center"/>
          </w:tcPr>
          <w:p w14:paraId="54F8D1FC" w14:textId="77777777" w:rsidR="007E3F6B" w:rsidRPr="001F68F0" w:rsidRDefault="007E3F6B" w:rsidP="004665AC">
            <w:pPr>
              <w:contextualSpacing/>
              <w:rPr>
                <w:sz w:val="16"/>
                <w:szCs w:val="16"/>
              </w:rPr>
            </w:pPr>
          </w:p>
        </w:tc>
        <w:tc>
          <w:tcPr>
            <w:tcW w:w="947" w:type="dxa"/>
            <w:shd w:val="clear" w:color="auto" w:fill="auto"/>
            <w:vAlign w:val="center"/>
          </w:tcPr>
          <w:p w14:paraId="689CA189" w14:textId="77777777" w:rsidR="007E3F6B" w:rsidRPr="001F68F0" w:rsidRDefault="007E3F6B" w:rsidP="004665AC">
            <w:pPr>
              <w:contextualSpacing/>
              <w:rPr>
                <w:sz w:val="16"/>
                <w:szCs w:val="16"/>
              </w:rPr>
            </w:pPr>
          </w:p>
        </w:tc>
        <w:tc>
          <w:tcPr>
            <w:tcW w:w="885" w:type="dxa"/>
            <w:shd w:val="clear" w:color="auto" w:fill="auto"/>
            <w:vAlign w:val="center"/>
          </w:tcPr>
          <w:p w14:paraId="5BEE01AC" w14:textId="77777777" w:rsidR="007E3F6B" w:rsidRPr="001F68F0" w:rsidRDefault="007E3F6B" w:rsidP="004665AC">
            <w:pPr>
              <w:contextualSpacing/>
              <w:rPr>
                <w:sz w:val="16"/>
                <w:szCs w:val="16"/>
              </w:rPr>
            </w:pPr>
          </w:p>
        </w:tc>
        <w:tc>
          <w:tcPr>
            <w:tcW w:w="948" w:type="dxa"/>
            <w:shd w:val="clear" w:color="auto" w:fill="auto"/>
            <w:vAlign w:val="center"/>
          </w:tcPr>
          <w:p w14:paraId="54C31BD1" w14:textId="77777777" w:rsidR="007E3F6B" w:rsidRPr="001F68F0" w:rsidRDefault="007E3F6B" w:rsidP="004665AC">
            <w:pPr>
              <w:contextualSpacing/>
              <w:rPr>
                <w:sz w:val="16"/>
                <w:szCs w:val="16"/>
              </w:rPr>
            </w:pPr>
          </w:p>
        </w:tc>
        <w:tc>
          <w:tcPr>
            <w:tcW w:w="947" w:type="dxa"/>
            <w:shd w:val="clear" w:color="auto" w:fill="auto"/>
            <w:vAlign w:val="center"/>
          </w:tcPr>
          <w:p w14:paraId="5C0F1630" w14:textId="77777777" w:rsidR="007E3F6B" w:rsidRPr="001F68F0" w:rsidRDefault="007E3F6B" w:rsidP="004665AC">
            <w:pPr>
              <w:contextualSpacing/>
              <w:rPr>
                <w:sz w:val="16"/>
                <w:szCs w:val="16"/>
              </w:rPr>
            </w:pPr>
          </w:p>
        </w:tc>
      </w:tr>
      <w:tr w:rsidR="007E3F6B" w14:paraId="2156F348" w14:textId="77777777" w:rsidTr="001F68F0">
        <w:trPr>
          <w:trHeight w:val="368"/>
        </w:trPr>
        <w:tc>
          <w:tcPr>
            <w:tcW w:w="838" w:type="dxa"/>
            <w:vMerge/>
            <w:shd w:val="clear" w:color="auto" w:fill="auto"/>
            <w:vAlign w:val="center"/>
          </w:tcPr>
          <w:p w14:paraId="41A188BF" w14:textId="77777777" w:rsidR="007E3F6B" w:rsidRDefault="007E3F6B" w:rsidP="004665AC">
            <w:pPr>
              <w:contextualSpacing/>
              <w:rPr>
                <w:b/>
                <w:sz w:val="16"/>
                <w:szCs w:val="16"/>
              </w:rPr>
            </w:pPr>
          </w:p>
        </w:tc>
        <w:tc>
          <w:tcPr>
            <w:tcW w:w="616" w:type="dxa"/>
            <w:shd w:val="clear" w:color="auto" w:fill="auto"/>
            <w:vAlign w:val="center"/>
          </w:tcPr>
          <w:p w14:paraId="6D07EBA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E7CDC4" w14:textId="77777777" w:rsidR="007E3F6B" w:rsidRPr="001F68F0" w:rsidRDefault="007E3F6B" w:rsidP="004665AC">
            <w:pPr>
              <w:contextualSpacing/>
              <w:rPr>
                <w:sz w:val="16"/>
                <w:szCs w:val="16"/>
              </w:rPr>
            </w:pPr>
          </w:p>
        </w:tc>
        <w:tc>
          <w:tcPr>
            <w:tcW w:w="845" w:type="dxa"/>
            <w:shd w:val="clear" w:color="auto" w:fill="auto"/>
            <w:vAlign w:val="center"/>
          </w:tcPr>
          <w:p w14:paraId="4ECDB44A" w14:textId="77777777" w:rsidR="007E3F6B" w:rsidRPr="001F68F0" w:rsidRDefault="007E3F6B" w:rsidP="004665AC">
            <w:pPr>
              <w:contextualSpacing/>
              <w:rPr>
                <w:sz w:val="16"/>
                <w:szCs w:val="16"/>
              </w:rPr>
            </w:pPr>
          </w:p>
        </w:tc>
        <w:tc>
          <w:tcPr>
            <w:tcW w:w="947" w:type="dxa"/>
            <w:shd w:val="clear" w:color="auto" w:fill="auto"/>
            <w:vAlign w:val="center"/>
          </w:tcPr>
          <w:p w14:paraId="448A5DCA" w14:textId="77777777" w:rsidR="007E3F6B" w:rsidRPr="001F68F0" w:rsidRDefault="007E3F6B" w:rsidP="004665AC">
            <w:pPr>
              <w:contextualSpacing/>
              <w:rPr>
                <w:sz w:val="16"/>
                <w:szCs w:val="16"/>
              </w:rPr>
            </w:pPr>
          </w:p>
        </w:tc>
        <w:tc>
          <w:tcPr>
            <w:tcW w:w="845" w:type="dxa"/>
            <w:shd w:val="clear" w:color="auto" w:fill="auto"/>
            <w:vAlign w:val="center"/>
          </w:tcPr>
          <w:p w14:paraId="0B3CDF3C" w14:textId="77777777" w:rsidR="007E3F6B" w:rsidRPr="001F68F0" w:rsidRDefault="007E3F6B" w:rsidP="004665AC">
            <w:pPr>
              <w:contextualSpacing/>
              <w:rPr>
                <w:sz w:val="16"/>
                <w:szCs w:val="16"/>
              </w:rPr>
            </w:pPr>
          </w:p>
        </w:tc>
        <w:tc>
          <w:tcPr>
            <w:tcW w:w="948" w:type="dxa"/>
            <w:shd w:val="clear" w:color="auto" w:fill="auto"/>
            <w:vAlign w:val="center"/>
          </w:tcPr>
          <w:p w14:paraId="394CB3E6" w14:textId="77777777" w:rsidR="007E3F6B" w:rsidRPr="001F68F0" w:rsidRDefault="007E3F6B" w:rsidP="004665AC">
            <w:pPr>
              <w:contextualSpacing/>
              <w:rPr>
                <w:sz w:val="16"/>
                <w:szCs w:val="16"/>
              </w:rPr>
            </w:pPr>
          </w:p>
        </w:tc>
        <w:tc>
          <w:tcPr>
            <w:tcW w:w="947" w:type="dxa"/>
            <w:shd w:val="clear" w:color="auto" w:fill="auto"/>
            <w:vAlign w:val="center"/>
          </w:tcPr>
          <w:p w14:paraId="4E9E53BF" w14:textId="77777777" w:rsidR="007E3F6B" w:rsidRPr="001F68F0" w:rsidRDefault="007E3F6B" w:rsidP="004665AC">
            <w:pPr>
              <w:contextualSpacing/>
              <w:rPr>
                <w:sz w:val="16"/>
                <w:szCs w:val="16"/>
              </w:rPr>
            </w:pPr>
          </w:p>
        </w:tc>
        <w:tc>
          <w:tcPr>
            <w:tcW w:w="885" w:type="dxa"/>
            <w:shd w:val="clear" w:color="auto" w:fill="auto"/>
            <w:vAlign w:val="center"/>
          </w:tcPr>
          <w:p w14:paraId="2AFFB462" w14:textId="77777777" w:rsidR="007E3F6B" w:rsidRPr="001F68F0" w:rsidRDefault="007E3F6B" w:rsidP="004665AC">
            <w:pPr>
              <w:contextualSpacing/>
              <w:rPr>
                <w:sz w:val="16"/>
                <w:szCs w:val="16"/>
              </w:rPr>
            </w:pPr>
          </w:p>
        </w:tc>
        <w:tc>
          <w:tcPr>
            <w:tcW w:w="948" w:type="dxa"/>
            <w:shd w:val="clear" w:color="auto" w:fill="auto"/>
            <w:vAlign w:val="center"/>
          </w:tcPr>
          <w:p w14:paraId="2EB7DFF4" w14:textId="77777777" w:rsidR="007E3F6B" w:rsidRPr="001F68F0" w:rsidRDefault="007E3F6B" w:rsidP="004665AC">
            <w:pPr>
              <w:contextualSpacing/>
              <w:rPr>
                <w:sz w:val="16"/>
                <w:szCs w:val="16"/>
              </w:rPr>
            </w:pPr>
          </w:p>
        </w:tc>
        <w:tc>
          <w:tcPr>
            <w:tcW w:w="947" w:type="dxa"/>
            <w:shd w:val="clear" w:color="auto" w:fill="auto"/>
            <w:vAlign w:val="center"/>
          </w:tcPr>
          <w:p w14:paraId="5F177100" w14:textId="77777777" w:rsidR="007E3F6B" w:rsidRPr="001F68F0" w:rsidRDefault="007E3F6B" w:rsidP="004665AC">
            <w:pPr>
              <w:contextualSpacing/>
              <w:rPr>
                <w:sz w:val="16"/>
                <w:szCs w:val="16"/>
              </w:rPr>
            </w:pPr>
          </w:p>
        </w:tc>
      </w:tr>
      <w:tr w:rsidR="007E3F6B" w14:paraId="2A4E6F3E" w14:textId="77777777" w:rsidTr="001F68F0">
        <w:trPr>
          <w:trHeight w:val="368"/>
        </w:trPr>
        <w:tc>
          <w:tcPr>
            <w:tcW w:w="838" w:type="dxa"/>
            <w:vMerge w:val="restart"/>
            <w:shd w:val="clear" w:color="auto" w:fill="auto"/>
            <w:vAlign w:val="center"/>
          </w:tcPr>
          <w:p w14:paraId="1FBFC25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A8E308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E8B775" w14:textId="77777777" w:rsidR="007E3F6B" w:rsidRPr="001F68F0" w:rsidRDefault="007E3F6B" w:rsidP="004665AC">
            <w:pPr>
              <w:contextualSpacing/>
              <w:rPr>
                <w:sz w:val="16"/>
                <w:szCs w:val="16"/>
              </w:rPr>
            </w:pPr>
          </w:p>
        </w:tc>
        <w:tc>
          <w:tcPr>
            <w:tcW w:w="845" w:type="dxa"/>
            <w:shd w:val="clear" w:color="auto" w:fill="auto"/>
            <w:vAlign w:val="center"/>
          </w:tcPr>
          <w:p w14:paraId="09D2EC7B" w14:textId="77777777" w:rsidR="007E3F6B" w:rsidRPr="001F68F0" w:rsidRDefault="007E3F6B" w:rsidP="004665AC">
            <w:pPr>
              <w:contextualSpacing/>
              <w:rPr>
                <w:sz w:val="16"/>
                <w:szCs w:val="16"/>
              </w:rPr>
            </w:pPr>
          </w:p>
        </w:tc>
        <w:tc>
          <w:tcPr>
            <w:tcW w:w="947" w:type="dxa"/>
            <w:shd w:val="clear" w:color="auto" w:fill="auto"/>
            <w:vAlign w:val="center"/>
          </w:tcPr>
          <w:p w14:paraId="7BC6F083" w14:textId="77777777" w:rsidR="007E3F6B" w:rsidRPr="001F68F0" w:rsidRDefault="007E3F6B" w:rsidP="004665AC">
            <w:pPr>
              <w:contextualSpacing/>
              <w:rPr>
                <w:sz w:val="16"/>
                <w:szCs w:val="16"/>
              </w:rPr>
            </w:pPr>
          </w:p>
        </w:tc>
        <w:tc>
          <w:tcPr>
            <w:tcW w:w="845" w:type="dxa"/>
            <w:shd w:val="clear" w:color="auto" w:fill="auto"/>
            <w:vAlign w:val="center"/>
          </w:tcPr>
          <w:p w14:paraId="1A05DCE2" w14:textId="77777777" w:rsidR="007E3F6B" w:rsidRPr="001F68F0" w:rsidRDefault="007E3F6B" w:rsidP="004665AC">
            <w:pPr>
              <w:contextualSpacing/>
              <w:rPr>
                <w:sz w:val="16"/>
                <w:szCs w:val="16"/>
              </w:rPr>
            </w:pPr>
          </w:p>
        </w:tc>
        <w:tc>
          <w:tcPr>
            <w:tcW w:w="948" w:type="dxa"/>
            <w:shd w:val="clear" w:color="auto" w:fill="auto"/>
            <w:vAlign w:val="center"/>
          </w:tcPr>
          <w:p w14:paraId="6DF7975A" w14:textId="77777777" w:rsidR="007E3F6B" w:rsidRPr="001F68F0" w:rsidRDefault="007E3F6B" w:rsidP="004665AC">
            <w:pPr>
              <w:contextualSpacing/>
              <w:rPr>
                <w:sz w:val="16"/>
                <w:szCs w:val="16"/>
              </w:rPr>
            </w:pPr>
          </w:p>
        </w:tc>
        <w:tc>
          <w:tcPr>
            <w:tcW w:w="947" w:type="dxa"/>
            <w:shd w:val="clear" w:color="auto" w:fill="auto"/>
            <w:vAlign w:val="center"/>
          </w:tcPr>
          <w:p w14:paraId="4E763BF3" w14:textId="77777777" w:rsidR="007E3F6B" w:rsidRPr="001F68F0" w:rsidRDefault="007E3F6B" w:rsidP="004665AC">
            <w:pPr>
              <w:contextualSpacing/>
              <w:rPr>
                <w:sz w:val="16"/>
                <w:szCs w:val="16"/>
              </w:rPr>
            </w:pPr>
          </w:p>
        </w:tc>
        <w:tc>
          <w:tcPr>
            <w:tcW w:w="885" w:type="dxa"/>
            <w:shd w:val="clear" w:color="auto" w:fill="auto"/>
            <w:vAlign w:val="center"/>
          </w:tcPr>
          <w:p w14:paraId="28E6B49E" w14:textId="77777777" w:rsidR="007E3F6B" w:rsidRPr="001F68F0" w:rsidRDefault="007E3F6B" w:rsidP="004665AC">
            <w:pPr>
              <w:contextualSpacing/>
              <w:rPr>
                <w:sz w:val="16"/>
                <w:szCs w:val="16"/>
              </w:rPr>
            </w:pPr>
          </w:p>
        </w:tc>
        <w:tc>
          <w:tcPr>
            <w:tcW w:w="948" w:type="dxa"/>
            <w:shd w:val="clear" w:color="auto" w:fill="auto"/>
            <w:vAlign w:val="center"/>
          </w:tcPr>
          <w:p w14:paraId="35ABD4FC" w14:textId="77777777" w:rsidR="007E3F6B" w:rsidRPr="001F68F0" w:rsidRDefault="007E3F6B" w:rsidP="004665AC">
            <w:pPr>
              <w:contextualSpacing/>
              <w:rPr>
                <w:sz w:val="16"/>
                <w:szCs w:val="16"/>
              </w:rPr>
            </w:pPr>
          </w:p>
        </w:tc>
        <w:tc>
          <w:tcPr>
            <w:tcW w:w="947" w:type="dxa"/>
            <w:shd w:val="clear" w:color="auto" w:fill="auto"/>
            <w:vAlign w:val="center"/>
          </w:tcPr>
          <w:p w14:paraId="1C169B3F" w14:textId="77777777" w:rsidR="007E3F6B" w:rsidRPr="001F68F0" w:rsidRDefault="007E3F6B" w:rsidP="004665AC">
            <w:pPr>
              <w:contextualSpacing/>
              <w:rPr>
                <w:sz w:val="16"/>
                <w:szCs w:val="16"/>
              </w:rPr>
            </w:pPr>
          </w:p>
        </w:tc>
      </w:tr>
      <w:tr w:rsidR="007E3F6B" w14:paraId="559F21CC" w14:textId="77777777" w:rsidTr="001F68F0">
        <w:trPr>
          <w:trHeight w:val="368"/>
        </w:trPr>
        <w:tc>
          <w:tcPr>
            <w:tcW w:w="838" w:type="dxa"/>
            <w:vMerge/>
            <w:shd w:val="clear" w:color="auto" w:fill="auto"/>
            <w:vAlign w:val="center"/>
          </w:tcPr>
          <w:p w14:paraId="1E0E6F93" w14:textId="77777777" w:rsidR="007E3F6B" w:rsidRDefault="007E3F6B" w:rsidP="004665AC">
            <w:pPr>
              <w:contextualSpacing/>
              <w:rPr>
                <w:b/>
                <w:sz w:val="16"/>
                <w:szCs w:val="16"/>
              </w:rPr>
            </w:pPr>
          </w:p>
        </w:tc>
        <w:tc>
          <w:tcPr>
            <w:tcW w:w="616" w:type="dxa"/>
            <w:shd w:val="clear" w:color="auto" w:fill="auto"/>
            <w:vAlign w:val="center"/>
          </w:tcPr>
          <w:p w14:paraId="2ADB09E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17E944" w14:textId="77777777" w:rsidR="007E3F6B" w:rsidRPr="001F68F0" w:rsidRDefault="007E3F6B" w:rsidP="004665AC">
            <w:pPr>
              <w:contextualSpacing/>
              <w:rPr>
                <w:sz w:val="16"/>
                <w:szCs w:val="16"/>
              </w:rPr>
            </w:pPr>
          </w:p>
        </w:tc>
        <w:tc>
          <w:tcPr>
            <w:tcW w:w="845" w:type="dxa"/>
            <w:shd w:val="clear" w:color="auto" w:fill="auto"/>
            <w:vAlign w:val="center"/>
          </w:tcPr>
          <w:p w14:paraId="205CA355" w14:textId="77777777" w:rsidR="007E3F6B" w:rsidRPr="001F68F0" w:rsidRDefault="007E3F6B" w:rsidP="004665AC">
            <w:pPr>
              <w:contextualSpacing/>
              <w:rPr>
                <w:sz w:val="16"/>
                <w:szCs w:val="16"/>
              </w:rPr>
            </w:pPr>
          </w:p>
        </w:tc>
        <w:tc>
          <w:tcPr>
            <w:tcW w:w="947" w:type="dxa"/>
            <w:shd w:val="clear" w:color="auto" w:fill="auto"/>
            <w:vAlign w:val="center"/>
          </w:tcPr>
          <w:p w14:paraId="1CF2AE40" w14:textId="77777777" w:rsidR="007E3F6B" w:rsidRPr="001F68F0" w:rsidRDefault="007E3F6B" w:rsidP="004665AC">
            <w:pPr>
              <w:contextualSpacing/>
              <w:rPr>
                <w:sz w:val="16"/>
                <w:szCs w:val="16"/>
              </w:rPr>
            </w:pPr>
          </w:p>
        </w:tc>
        <w:tc>
          <w:tcPr>
            <w:tcW w:w="845" w:type="dxa"/>
            <w:shd w:val="clear" w:color="auto" w:fill="auto"/>
            <w:vAlign w:val="center"/>
          </w:tcPr>
          <w:p w14:paraId="251393D6" w14:textId="77777777" w:rsidR="007E3F6B" w:rsidRPr="001F68F0" w:rsidRDefault="007E3F6B" w:rsidP="004665AC">
            <w:pPr>
              <w:contextualSpacing/>
              <w:rPr>
                <w:sz w:val="16"/>
                <w:szCs w:val="16"/>
              </w:rPr>
            </w:pPr>
          </w:p>
        </w:tc>
        <w:tc>
          <w:tcPr>
            <w:tcW w:w="948" w:type="dxa"/>
            <w:shd w:val="clear" w:color="auto" w:fill="auto"/>
            <w:vAlign w:val="center"/>
          </w:tcPr>
          <w:p w14:paraId="7B1B3043" w14:textId="77777777" w:rsidR="007E3F6B" w:rsidRPr="001F68F0" w:rsidRDefault="007E3F6B" w:rsidP="004665AC">
            <w:pPr>
              <w:contextualSpacing/>
              <w:rPr>
                <w:sz w:val="16"/>
                <w:szCs w:val="16"/>
              </w:rPr>
            </w:pPr>
          </w:p>
        </w:tc>
        <w:tc>
          <w:tcPr>
            <w:tcW w:w="947" w:type="dxa"/>
            <w:shd w:val="clear" w:color="auto" w:fill="auto"/>
            <w:vAlign w:val="center"/>
          </w:tcPr>
          <w:p w14:paraId="5D176B08" w14:textId="77777777" w:rsidR="007E3F6B" w:rsidRPr="001F68F0" w:rsidRDefault="007E3F6B" w:rsidP="004665AC">
            <w:pPr>
              <w:contextualSpacing/>
              <w:rPr>
                <w:sz w:val="16"/>
                <w:szCs w:val="16"/>
              </w:rPr>
            </w:pPr>
          </w:p>
        </w:tc>
        <w:tc>
          <w:tcPr>
            <w:tcW w:w="885" w:type="dxa"/>
            <w:shd w:val="clear" w:color="auto" w:fill="auto"/>
            <w:vAlign w:val="center"/>
          </w:tcPr>
          <w:p w14:paraId="6671F2F0" w14:textId="77777777" w:rsidR="007E3F6B" w:rsidRPr="001F68F0" w:rsidRDefault="007E3F6B" w:rsidP="004665AC">
            <w:pPr>
              <w:contextualSpacing/>
              <w:rPr>
                <w:sz w:val="16"/>
                <w:szCs w:val="16"/>
              </w:rPr>
            </w:pPr>
          </w:p>
        </w:tc>
        <w:tc>
          <w:tcPr>
            <w:tcW w:w="948" w:type="dxa"/>
            <w:shd w:val="clear" w:color="auto" w:fill="auto"/>
            <w:vAlign w:val="center"/>
          </w:tcPr>
          <w:p w14:paraId="3C81C3A5" w14:textId="77777777" w:rsidR="007E3F6B" w:rsidRPr="001F68F0" w:rsidRDefault="007E3F6B" w:rsidP="004665AC">
            <w:pPr>
              <w:contextualSpacing/>
              <w:rPr>
                <w:sz w:val="16"/>
                <w:szCs w:val="16"/>
              </w:rPr>
            </w:pPr>
          </w:p>
        </w:tc>
        <w:tc>
          <w:tcPr>
            <w:tcW w:w="947" w:type="dxa"/>
            <w:shd w:val="clear" w:color="auto" w:fill="auto"/>
            <w:vAlign w:val="center"/>
          </w:tcPr>
          <w:p w14:paraId="593B5E57" w14:textId="77777777" w:rsidR="007E3F6B" w:rsidRPr="001F68F0" w:rsidRDefault="007E3F6B" w:rsidP="004665AC">
            <w:pPr>
              <w:contextualSpacing/>
              <w:rPr>
                <w:sz w:val="16"/>
                <w:szCs w:val="16"/>
              </w:rPr>
            </w:pPr>
          </w:p>
        </w:tc>
      </w:tr>
      <w:tr w:rsidR="007E3F6B" w14:paraId="3EC1082D" w14:textId="77777777" w:rsidTr="001F68F0">
        <w:trPr>
          <w:trHeight w:val="368"/>
        </w:trPr>
        <w:tc>
          <w:tcPr>
            <w:tcW w:w="838" w:type="dxa"/>
            <w:vMerge/>
            <w:shd w:val="clear" w:color="auto" w:fill="auto"/>
            <w:vAlign w:val="center"/>
          </w:tcPr>
          <w:p w14:paraId="54E0620E" w14:textId="77777777" w:rsidR="007E3F6B" w:rsidRDefault="007E3F6B" w:rsidP="004665AC">
            <w:pPr>
              <w:contextualSpacing/>
              <w:rPr>
                <w:b/>
                <w:sz w:val="16"/>
                <w:szCs w:val="16"/>
              </w:rPr>
            </w:pPr>
          </w:p>
        </w:tc>
        <w:tc>
          <w:tcPr>
            <w:tcW w:w="616" w:type="dxa"/>
            <w:shd w:val="clear" w:color="auto" w:fill="auto"/>
            <w:vAlign w:val="center"/>
          </w:tcPr>
          <w:p w14:paraId="3F1E8F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814CBB" w14:textId="77777777" w:rsidR="007E3F6B" w:rsidRPr="001F68F0" w:rsidRDefault="007E3F6B" w:rsidP="004665AC">
            <w:pPr>
              <w:contextualSpacing/>
              <w:rPr>
                <w:sz w:val="16"/>
                <w:szCs w:val="16"/>
              </w:rPr>
            </w:pPr>
          </w:p>
        </w:tc>
        <w:tc>
          <w:tcPr>
            <w:tcW w:w="845" w:type="dxa"/>
            <w:shd w:val="clear" w:color="auto" w:fill="auto"/>
            <w:vAlign w:val="center"/>
          </w:tcPr>
          <w:p w14:paraId="05694DB2" w14:textId="77777777" w:rsidR="007E3F6B" w:rsidRPr="001F68F0" w:rsidRDefault="007E3F6B" w:rsidP="004665AC">
            <w:pPr>
              <w:contextualSpacing/>
              <w:rPr>
                <w:sz w:val="16"/>
                <w:szCs w:val="16"/>
              </w:rPr>
            </w:pPr>
          </w:p>
        </w:tc>
        <w:tc>
          <w:tcPr>
            <w:tcW w:w="947" w:type="dxa"/>
            <w:shd w:val="clear" w:color="auto" w:fill="auto"/>
            <w:vAlign w:val="center"/>
          </w:tcPr>
          <w:p w14:paraId="33D65C23" w14:textId="77777777" w:rsidR="007E3F6B" w:rsidRPr="001F68F0" w:rsidRDefault="007E3F6B" w:rsidP="004665AC">
            <w:pPr>
              <w:contextualSpacing/>
              <w:rPr>
                <w:sz w:val="16"/>
                <w:szCs w:val="16"/>
              </w:rPr>
            </w:pPr>
          </w:p>
        </w:tc>
        <w:tc>
          <w:tcPr>
            <w:tcW w:w="845" w:type="dxa"/>
            <w:shd w:val="clear" w:color="auto" w:fill="auto"/>
            <w:vAlign w:val="center"/>
          </w:tcPr>
          <w:p w14:paraId="41998694" w14:textId="77777777" w:rsidR="007E3F6B" w:rsidRPr="001F68F0" w:rsidRDefault="007E3F6B" w:rsidP="004665AC">
            <w:pPr>
              <w:contextualSpacing/>
              <w:rPr>
                <w:sz w:val="16"/>
                <w:szCs w:val="16"/>
              </w:rPr>
            </w:pPr>
          </w:p>
        </w:tc>
        <w:tc>
          <w:tcPr>
            <w:tcW w:w="948" w:type="dxa"/>
            <w:shd w:val="clear" w:color="auto" w:fill="auto"/>
            <w:vAlign w:val="center"/>
          </w:tcPr>
          <w:p w14:paraId="39CCA9C4" w14:textId="77777777" w:rsidR="007E3F6B" w:rsidRPr="001F68F0" w:rsidRDefault="007E3F6B" w:rsidP="004665AC">
            <w:pPr>
              <w:contextualSpacing/>
              <w:rPr>
                <w:sz w:val="16"/>
                <w:szCs w:val="16"/>
              </w:rPr>
            </w:pPr>
          </w:p>
        </w:tc>
        <w:tc>
          <w:tcPr>
            <w:tcW w:w="947" w:type="dxa"/>
            <w:shd w:val="clear" w:color="auto" w:fill="auto"/>
            <w:vAlign w:val="center"/>
          </w:tcPr>
          <w:p w14:paraId="7B99A169" w14:textId="77777777" w:rsidR="007E3F6B" w:rsidRPr="001F68F0" w:rsidRDefault="007E3F6B" w:rsidP="004665AC">
            <w:pPr>
              <w:contextualSpacing/>
              <w:rPr>
                <w:sz w:val="16"/>
                <w:szCs w:val="16"/>
              </w:rPr>
            </w:pPr>
          </w:p>
        </w:tc>
        <w:tc>
          <w:tcPr>
            <w:tcW w:w="885" w:type="dxa"/>
            <w:shd w:val="clear" w:color="auto" w:fill="auto"/>
            <w:vAlign w:val="center"/>
          </w:tcPr>
          <w:p w14:paraId="4FD237D9" w14:textId="77777777" w:rsidR="007E3F6B" w:rsidRPr="001F68F0" w:rsidRDefault="007E3F6B" w:rsidP="004665AC">
            <w:pPr>
              <w:contextualSpacing/>
              <w:rPr>
                <w:sz w:val="16"/>
                <w:szCs w:val="16"/>
              </w:rPr>
            </w:pPr>
          </w:p>
        </w:tc>
        <w:tc>
          <w:tcPr>
            <w:tcW w:w="948" w:type="dxa"/>
            <w:shd w:val="clear" w:color="auto" w:fill="auto"/>
            <w:vAlign w:val="center"/>
          </w:tcPr>
          <w:p w14:paraId="4EB55FAA" w14:textId="77777777" w:rsidR="007E3F6B" w:rsidRPr="001F68F0" w:rsidRDefault="007E3F6B" w:rsidP="004665AC">
            <w:pPr>
              <w:contextualSpacing/>
              <w:rPr>
                <w:sz w:val="16"/>
                <w:szCs w:val="16"/>
              </w:rPr>
            </w:pPr>
          </w:p>
        </w:tc>
        <w:tc>
          <w:tcPr>
            <w:tcW w:w="947" w:type="dxa"/>
            <w:shd w:val="clear" w:color="auto" w:fill="auto"/>
            <w:vAlign w:val="center"/>
          </w:tcPr>
          <w:p w14:paraId="1F23E2D0" w14:textId="77777777" w:rsidR="007E3F6B" w:rsidRPr="001F68F0" w:rsidRDefault="007E3F6B" w:rsidP="004665AC">
            <w:pPr>
              <w:contextualSpacing/>
              <w:rPr>
                <w:sz w:val="16"/>
                <w:szCs w:val="16"/>
              </w:rPr>
            </w:pPr>
          </w:p>
        </w:tc>
      </w:tr>
      <w:tr w:rsidR="007E3F6B" w14:paraId="24A65A94" w14:textId="77777777" w:rsidTr="001F68F0">
        <w:trPr>
          <w:trHeight w:val="368"/>
        </w:trPr>
        <w:tc>
          <w:tcPr>
            <w:tcW w:w="838" w:type="dxa"/>
            <w:shd w:val="clear" w:color="auto" w:fill="auto"/>
            <w:vAlign w:val="center"/>
          </w:tcPr>
          <w:p w14:paraId="0E636C2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73A05A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7F731C2"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513C9666" w14:textId="77777777" w:rsidR="007E3F6B" w:rsidRPr="001F68F0" w:rsidRDefault="007E3F6B" w:rsidP="004665AC">
            <w:pPr>
              <w:contextualSpacing/>
              <w:rPr>
                <w:sz w:val="16"/>
                <w:szCs w:val="16"/>
              </w:rPr>
            </w:pPr>
            <w:r w:rsidRPr="001F68F0">
              <w:rPr>
                <w:rFonts w:eastAsia="Malgun Gothic"/>
                <w:color w:val="000000"/>
                <w:sz w:val="16"/>
                <w:szCs w:val="16"/>
              </w:rPr>
              <w:t>8.51%</w:t>
            </w:r>
          </w:p>
        </w:tc>
        <w:tc>
          <w:tcPr>
            <w:tcW w:w="947" w:type="dxa"/>
            <w:shd w:val="clear" w:color="auto" w:fill="auto"/>
            <w:vAlign w:val="center"/>
          </w:tcPr>
          <w:p w14:paraId="1C62A65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F95196D"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65FD23B1" w14:textId="77777777" w:rsidR="007E3F6B" w:rsidRPr="001F68F0" w:rsidRDefault="007E3F6B" w:rsidP="004665AC">
            <w:pPr>
              <w:contextualSpacing/>
              <w:rPr>
                <w:sz w:val="16"/>
                <w:szCs w:val="16"/>
              </w:rPr>
            </w:pPr>
            <w:r w:rsidRPr="001F68F0">
              <w:rPr>
                <w:rFonts w:eastAsia="Malgun Gothic"/>
                <w:color w:val="000000"/>
                <w:sz w:val="16"/>
                <w:szCs w:val="16"/>
              </w:rPr>
              <w:t>44.06%</w:t>
            </w:r>
          </w:p>
        </w:tc>
        <w:tc>
          <w:tcPr>
            <w:tcW w:w="947" w:type="dxa"/>
            <w:shd w:val="clear" w:color="auto" w:fill="auto"/>
            <w:vAlign w:val="center"/>
          </w:tcPr>
          <w:p w14:paraId="3B4F26E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693369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38A2292E" w14:textId="77777777" w:rsidR="007E3F6B" w:rsidRPr="001F68F0" w:rsidRDefault="007E3F6B" w:rsidP="004665AC">
            <w:pPr>
              <w:contextualSpacing/>
              <w:rPr>
                <w:sz w:val="16"/>
                <w:szCs w:val="16"/>
              </w:rPr>
            </w:pPr>
            <w:r w:rsidRPr="001F68F0">
              <w:rPr>
                <w:rFonts w:eastAsia="Malgun Gothic"/>
                <w:color w:val="000000"/>
                <w:sz w:val="16"/>
                <w:szCs w:val="16"/>
              </w:rPr>
              <w:t>67.67%</w:t>
            </w:r>
          </w:p>
        </w:tc>
        <w:tc>
          <w:tcPr>
            <w:tcW w:w="947" w:type="dxa"/>
            <w:shd w:val="clear" w:color="auto" w:fill="auto"/>
            <w:vAlign w:val="center"/>
          </w:tcPr>
          <w:p w14:paraId="401299E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E6C7F90" w14:textId="77777777" w:rsidTr="001F68F0">
        <w:trPr>
          <w:trHeight w:val="368"/>
        </w:trPr>
        <w:tc>
          <w:tcPr>
            <w:tcW w:w="838" w:type="dxa"/>
            <w:shd w:val="clear" w:color="auto" w:fill="auto"/>
            <w:vAlign w:val="center"/>
          </w:tcPr>
          <w:p w14:paraId="1CEDB3B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6132B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6D0937"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5A07339C" w14:textId="77777777" w:rsidR="007E3F6B" w:rsidRPr="001F68F0" w:rsidRDefault="007E3F6B" w:rsidP="004665AC">
            <w:pPr>
              <w:contextualSpacing/>
              <w:rPr>
                <w:sz w:val="16"/>
                <w:szCs w:val="16"/>
              </w:rPr>
            </w:pPr>
            <w:r w:rsidRPr="001F68F0">
              <w:rPr>
                <w:rFonts w:eastAsia="Malgun Gothic"/>
                <w:color w:val="000000"/>
                <w:sz w:val="16"/>
                <w:szCs w:val="16"/>
              </w:rPr>
              <w:t>18.27%</w:t>
            </w:r>
          </w:p>
        </w:tc>
        <w:tc>
          <w:tcPr>
            <w:tcW w:w="947" w:type="dxa"/>
            <w:shd w:val="clear" w:color="auto" w:fill="auto"/>
            <w:vAlign w:val="center"/>
          </w:tcPr>
          <w:p w14:paraId="6153BD1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489F7E4"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1BF7CC2F" w14:textId="77777777" w:rsidR="007E3F6B" w:rsidRPr="001F68F0" w:rsidRDefault="007E3F6B" w:rsidP="004665AC">
            <w:pPr>
              <w:contextualSpacing/>
              <w:rPr>
                <w:sz w:val="16"/>
                <w:szCs w:val="16"/>
              </w:rPr>
            </w:pPr>
            <w:r w:rsidRPr="001F68F0">
              <w:rPr>
                <w:rFonts w:eastAsia="Malgun Gothic"/>
                <w:color w:val="000000"/>
                <w:sz w:val="16"/>
                <w:szCs w:val="16"/>
              </w:rPr>
              <w:t>36.07%</w:t>
            </w:r>
          </w:p>
        </w:tc>
        <w:tc>
          <w:tcPr>
            <w:tcW w:w="947" w:type="dxa"/>
            <w:shd w:val="clear" w:color="auto" w:fill="auto"/>
            <w:vAlign w:val="center"/>
          </w:tcPr>
          <w:p w14:paraId="0C60DF3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5F5CDF"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47AE3CE" w14:textId="77777777" w:rsidR="007E3F6B" w:rsidRPr="001F68F0" w:rsidRDefault="007E3F6B" w:rsidP="004665AC">
            <w:pPr>
              <w:contextualSpacing/>
              <w:rPr>
                <w:sz w:val="16"/>
                <w:szCs w:val="16"/>
              </w:rPr>
            </w:pPr>
            <w:r w:rsidRPr="001F68F0">
              <w:rPr>
                <w:rFonts w:eastAsia="Malgun Gothic"/>
                <w:color w:val="000000"/>
                <w:sz w:val="16"/>
                <w:szCs w:val="16"/>
              </w:rPr>
              <w:t>43.31%</w:t>
            </w:r>
          </w:p>
        </w:tc>
        <w:tc>
          <w:tcPr>
            <w:tcW w:w="947" w:type="dxa"/>
            <w:shd w:val="clear" w:color="auto" w:fill="auto"/>
            <w:vAlign w:val="center"/>
          </w:tcPr>
          <w:p w14:paraId="4982150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84C0928" w14:textId="77777777" w:rsidTr="004665AC">
        <w:tc>
          <w:tcPr>
            <w:tcW w:w="1454" w:type="dxa"/>
            <w:gridSpan w:val="2"/>
            <w:shd w:val="clear" w:color="auto" w:fill="auto"/>
            <w:vAlign w:val="center"/>
          </w:tcPr>
          <w:p w14:paraId="436673A1"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C6EC9C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140569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C461979" w14:textId="77777777" w:rsidR="007E3F6B" w:rsidRDefault="007E3F6B" w:rsidP="004665AC">
            <w:pPr>
              <w:contextualSpacing/>
              <w:jc w:val="center"/>
              <w:rPr>
                <w:b/>
                <w:sz w:val="16"/>
                <w:szCs w:val="16"/>
              </w:rPr>
            </w:pPr>
            <w:r>
              <w:rPr>
                <w:b/>
                <w:bCs/>
                <w:sz w:val="16"/>
                <w:szCs w:val="16"/>
              </w:rPr>
              <w:t>DL: High, UL: High</w:t>
            </w:r>
          </w:p>
        </w:tc>
      </w:tr>
      <w:tr w:rsidR="007E3F6B" w14:paraId="4A82285D" w14:textId="77777777" w:rsidTr="004665AC">
        <w:tc>
          <w:tcPr>
            <w:tcW w:w="1454" w:type="dxa"/>
            <w:gridSpan w:val="2"/>
            <w:shd w:val="clear" w:color="auto" w:fill="auto"/>
            <w:vAlign w:val="center"/>
          </w:tcPr>
          <w:p w14:paraId="380800F9" w14:textId="77777777" w:rsidR="007E3F6B" w:rsidRDefault="007E3F6B" w:rsidP="004665AC">
            <w:pPr>
              <w:contextualSpacing/>
              <w:rPr>
                <w:b/>
                <w:sz w:val="16"/>
                <w:szCs w:val="16"/>
              </w:rPr>
            </w:pPr>
          </w:p>
        </w:tc>
        <w:tc>
          <w:tcPr>
            <w:tcW w:w="845" w:type="dxa"/>
            <w:shd w:val="clear" w:color="auto" w:fill="auto"/>
            <w:vAlign w:val="center"/>
          </w:tcPr>
          <w:p w14:paraId="261A2833"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484FA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C9A499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606A96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9DDC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B1D9B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F5E55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6C2FD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753BC1" w14:textId="77777777" w:rsidR="007E3F6B" w:rsidRDefault="007E3F6B" w:rsidP="004665AC">
            <w:pPr>
              <w:contextualSpacing/>
              <w:jc w:val="center"/>
              <w:rPr>
                <w:sz w:val="16"/>
                <w:szCs w:val="16"/>
              </w:rPr>
            </w:pPr>
            <w:r>
              <w:rPr>
                <w:sz w:val="16"/>
                <w:szCs w:val="16"/>
              </w:rPr>
              <w:t>Gain /Increase</w:t>
            </w:r>
          </w:p>
        </w:tc>
      </w:tr>
      <w:tr w:rsidR="007E3F6B" w14:paraId="5886F225" w14:textId="77777777" w:rsidTr="001F68F0">
        <w:trPr>
          <w:trHeight w:val="368"/>
        </w:trPr>
        <w:tc>
          <w:tcPr>
            <w:tcW w:w="838" w:type="dxa"/>
            <w:vMerge w:val="restart"/>
            <w:shd w:val="clear" w:color="auto" w:fill="auto"/>
            <w:vAlign w:val="center"/>
          </w:tcPr>
          <w:p w14:paraId="7E535C0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FEC6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F1E426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76E53FC7" w14:textId="77777777" w:rsidR="007E3F6B" w:rsidRPr="001F68F0" w:rsidRDefault="007E3F6B" w:rsidP="004665AC">
            <w:pPr>
              <w:contextualSpacing/>
              <w:rPr>
                <w:sz w:val="16"/>
                <w:szCs w:val="16"/>
              </w:rPr>
            </w:pPr>
            <w:r w:rsidRPr="001F68F0">
              <w:rPr>
                <w:rFonts w:eastAsia="Malgun Gothic"/>
                <w:color w:val="000000"/>
                <w:sz w:val="16"/>
                <w:szCs w:val="16"/>
              </w:rPr>
              <w:t xml:space="preserve">55.05 </w:t>
            </w:r>
          </w:p>
        </w:tc>
        <w:tc>
          <w:tcPr>
            <w:tcW w:w="947" w:type="dxa"/>
            <w:shd w:val="clear" w:color="auto" w:fill="auto"/>
            <w:vAlign w:val="center"/>
          </w:tcPr>
          <w:p w14:paraId="53CCAC81" w14:textId="77777777" w:rsidR="007E3F6B" w:rsidRPr="001F68F0" w:rsidRDefault="007E3F6B" w:rsidP="004665AC">
            <w:pPr>
              <w:contextualSpacing/>
              <w:rPr>
                <w:sz w:val="16"/>
                <w:szCs w:val="16"/>
              </w:rPr>
            </w:pPr>
            <w:r w:rsidRPr="001F68F0">
              <w:rPr>
                <w:rFonts w:eastAsia="Malgun Gothic"/>
                <w:color w:val="000000"/>
                <w:sz w:val="16"/>
                <w:szCs w:val="16"/>
              </w:rPr>
              <w:t>-16.92%</w:t>
            </w:r>
          </w:p>
        </w:tc>
        <w:tc>
          <w:tcPr>
            <w:tcW w:w="845" w:type="dxa"/>
            <w:shd w:val="clear" w:color="auto" w:fill="auto"/>
            <w:vAlign w:val="center"/>
          </w:tcPr>
          <w:p w14:paraId="6E02AA66"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77500D94" w14:textId="77777777" w:rsidR="007E3F6B" w:rsidRPr="001F68F0" w:rsidRDefault="007E3F6B" w:rsidP="004665AC">
            <w:pPr>
              <w:contextualSpacing/>
              <w:rPr>
                <w:sz w:val="16"/>
                <w:szCs w:val="16"/>
              </w:rPr>
            </w:pPr>
            <w:r w:rsidRPr="001F68F0">
              <w:rPr>
                <w:rFonts w:eastAsia="Malgun Gothic"/>
                <w:color w:val="000000"/>
                <w:sz w:val="16"/>
                <w:szCs w:val="16"/>
              </w:rPr>
              <w:t xml:space="preserve">32.58 </w:t>
            </w:r>
          </w:p>
        </w:tc>
        <w:tc>
          <w:tcPr>
            <w:tcW w:w="947" w:type="dxa"/>
            <w:shd w:val="clear" w:color="auto" w:fill="auto"/>
            <w:vAlign w:val="center"/>
          </w:tcPr>
          <w:p w14:paraId="5525D0CA" w14:textId="77777777" w:rsidR="007E3F6B" w:rsidRPr="001F68F0" w:rsidRDefault="007E3F6B" w:rsidP="004665AC">
            <w:pPr>
              <w:contextualSpacing/>
              <w:rPr>
                <w:sz w:val="16"/>
                <w:szCs w:val="16"/>
              </w:rPr>
            </w:pPr>
            <w:r w:rsidRPr="001F68F0">
              <w:rPr>
                <w:rFonts w:eastAsia="Malgun Gothic"/>
                <w:color w:val="000000"/>
                <w:sz w:val="16"/>
                <w:szCs w:val="16"/>
              </w:rPr>
              <w:t>-64.37%</w:t>
            </w:r>
          </w:p>
        </w:tc>
        <w:tc>
          <w:tcPr>
            <w:tcW w:w="885" w:type="dxa"/>
            <w:shd w:val="clear" w:color="auto" w:fill="auto"/>
            <w:vAlign w:val="center"/>
          </w:tcPr>
          <w:p w14:paraId="26C7B01F"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55BC6DD3" w14:textId="77777777" w:rsidR="007E3F6B" w:rsidRPr="001F68F0" w:rsidRDefault="007E3F6B" w:rsidP="004665AC">
            <w:pPr>
              <w:contextualSpacing/>
              <w:rPr>
                <w:sz w:val="16"/>
                <w:szCs w:val="16"/>
              </w:rPr>
            </w:pPr>
            <w:r w:rsidRPr="001F68F0">
              <w:rPr>
                <w:rFonts w:eastAsia="Malgun Gothic"/>
                <w:color w:val="000000"/>
                <w:sz w:val="16"/>
                <w:szCs w:val="16"/>
              </w:rPr>
              <w:t xml:space="preserve">16.49 </w:t>
            </w:r>
          </w:p>
        </w:tc>
        <w:tc>
          <w:tcPr>
            <w:tcW w:w="947" w:type="dxa"/>
            <w:shd w:val="clear" w:color="auto" w:fill="auto"/>
            <w:vAlign w:val="center"/>
          </w:tcPr>
          <w:p w14:paraId="38CE2C51" w14:textId="77777777" w:rsidR="007E3F6B" w:rsidRPr="001F68F0" w:rsidRDefault="007E3F6B" w:rsidP="004665AC">
            <w:pPr>
              <w:contextualSpacing/>
              <w:rPr>
                <w:sz w:val="16"/>
                <w:szCs w:val="16"/>
              </w:rPr>
            </w:pPr>
            <w:r w:rsidRPr="001F68F0">
              <w:rPr>
                <w:rFonts w:eastAsia="Malgun Gothic"/>
                <w:color w:val="000000"/>
                <w:sz w:val="16"/>
                <w:szCs w:val="16"/>
              </w:rPr>
              <w:t>-73.76%</w:t>
            </w:r>
          </w:p>
        </w:tc>
      </w:tr>
      <w:tr w:rsidR="007E3F6B" w14:paraId="0E6FAEA1" w14:textId="77777777" w:rsidTr="001F68F0">
        <w:trPr>
          <w:trHeight w:val="368"/>
        </w:trPr>
        <w:tc>
          <w:tcPr>
            <w:tcW w:w="838" w:type="dxa"/>
            <w:vMerge/>
            <w:shd w:val="clear" w:color="auto" w:fill="auto"/>
            <w:vAlign w:val="center"/>
          </w:tcPr>
          <w:p w14:paraId="4C0463A9" w14:textId="77777777" w:rsidR="007E3F6B" w:rsidRDefault="007E3F6B" w:rsidP="004665AC">
            <w:pPr>
              <w:contextualSpacing/>
              <w:rPr>
                <w:b/>
                <w:sz w:val="16"/>
                <w:szCs w:val="16"/>
              </w:rPr>
            </w:pPr>
          </w:p>
        </w:tc>
        <w:tc>
          <w:tcPr>
            <w:tcW w:w="616" w:type="dxa"/>
            <w:shd w:val="clear" w:color="auto" w:fill="auto"/>
            <w:vAlign w:val="center"/>
          </w:tcPr>
          <w:p w14:paraId="5F702BA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4776AA"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69A03F28" w14:textId="77777777" w:rsidR="007E3F6B" w:rsidRPr="001F68F0" w:rsidRDefault="007E3F6B" w:rsidP="004665AC">
            <w:pPr>
              <w:contextualSpacing/>
              <w:rPr>
                <w:sz w:val="16"/>
                <w:szCs w:val="16"/>
              </w:rPr>
            </w:pPr>
            <w:r w:rsidRPr="001F68F0">
              <w:rPr>
                <w:rFonts w:eastAsia="Malgun Gothic"/>
                <w:color w:val="000000"/>
                <w:sz w:val="16"/>
                <w:szCs w:val="16"/>
              </w:rPr>
              <w:t xml:space="preserve">30.48 </w:t>
            </w:r>
          </w:p>
        </w:tc>
        <w:tc>
          <w:tcPr>
            <w:tcW w:w="947" w:type="dxa"/>
            <w:shd w:val="clear" w:color="auto" w:fill="auto"/>
            <w:vAlign w:val="center"/>
          </w:tcPr>
          <w:p w14:paraId="43A3D4D9" w14:textId="77777777" w:rsidR="007E3F6B" w:rsidRPr="001F68F0" w:rsidRDefault="007E3F6B" w:rsidP="004665AC">
            <w:pPr>
              <w:contextualSpacing/>
              <w:rPr>
                <w:sz w:val="16"/>
                <w:szCs w:val="16"/>
              </w:rPr>
            </w:pPr>
            <w:r w:rsidRPr="001F68F0">
              <w:rPr>
                <w:rFonts w:eastAsia="Malgun Gothic"/>
                <w:color w:val="000000"/>
                <w:sz w:val="16"/>
                <w:szCs w:val="16"/>
              </w:rPr>
              <w:t>-9.34%</w:t>
            </w:r>
          </w:p>
        </w:tc>
        <w:tc>
          <w:tcPr>
            <w:tcW w:w="845" w:type="dxa"/>
            <w:shd w:val="clear" w:color="auto" w:fill="auto"/>
            <w:vAlign w:val="center"/>
          </w:tcPr>
          <w:p w14:paraId="7F295136"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F1D7049" w14:textId="77777777" w:rsidR="007E3F6B" w:rsidRPr="001F68F0" w:rsidRDefault="007E3F6B" w:rsidP="004665AC">
            <w:pPr>
              <w:contextualSpacing/>
              <w:rPr>
                <w:sz w:val="16"/>
                <w:szCs w:val="16"/>
              </w:rPr>
            </w:pPr>
            <w:r w:rsidRPr="001F68F0">
              <w:rPr>
                <w:rFonts w:eastAsia="Malgun Gothic"/>
                <w:color w:val="000000"/>
                <w:sz w:val="16"/>
                <w:szCs w:val="16"/>
              </w:rPr>
              <w:t xml:space="preserve">6.08 </w:t>
            </w:r>
          </w:p>
        </w:tc>
        <w:tc>
          <w:tcPr>
            <w:tcW w:w="947" w:type="dxa"/>
            <w:shd w:val="clear" w:color="auto" w:fill="auto"/>
            <w:vAlign w:val="center"/>
          </w:tcPr>
          <w:p w14:paraId="5769A178" w14:textId="77777777" w:rsidR="007E3F6B" w:rsidRPr="001F68F0" w:rsidRDefault="007E3F6B" w:rsidP="004665AC">
            <w:pPr>
              <w:contextualSpacing/>
              <w:rPr>
                <w:sz w:val="16"/>
                <w:szCs w:val="16"/>
              </w:rPr>
            </w:pPr>
            <w:r w:rsidRPr="001F68F0">
              <w:rPr>
                <w:rFonts w:eastAsia="Malgun Gothic"/>
                <w:color w:val="000000"/>
                <w:sz w:val="16"/>
                <w:szCs w:val="16"/>
              </w:rPr>
              <w:t>-69.99%</w:t>
            </w:r>
          </w:p>
        </w:tc>
        <w:tc>
          <w:tcPr>
            <w:tcW w:w="885" w:type="dxa"/>
            <w:shd w:val="clear" w:color="auto" w:fill="auto"/>
            <w:vAlign w:val="center"/>
          </w:tcPr>
          <w:p w14:paraId="0A6469A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493655E8" w14:textId="77777777" w:rsidR="007E3F6B" w:rsidRPr="001F68F0" w:rsidRDefault="007E3F6B" w:rsidP="004665AC">
            <w:pPr>
              <w:contextualSpacing/>
              <w:rPr>
                <w:sz w:val="16"/>
                <w:szCs w:val="16"/>
              </w:rPr>
            </w:pPr>
            <w:r w:rsidRPr="001F68F0">
              <w:rPr>
                <w:rFonts w:eastAsia="Malgun Gothic"/>
                <w:color w:val="000000"/>
                <w:sz w:val="16"/>
                <w:szCs w:val="16"/>
              </w:rPr>
              <w:t xml:space="preserve">1.06 </w:t>
            </w:r>
          </w:p>
        </w:tc>
        <w:tc>
          <w:tcPr>
            <w:tcW w:w="947" w:type="dxa"/>
            <w:shd w:val="clear" w:color="auto" w:fill="auto"/>
            <w:vAlign w:val="center"/>
          </w:tcPr>
          <w:p w14:paraId="448A7322" w14:textId="77777777" w:rsidR="007E3F6B" w:rsidRPr="001F68F0" w:rsidRDefault="007E3F6B" w:rsidP="004665AC">
            <w:pPr>
              <w:contextualSpacing/>
              <w:rPr>
                <w:sz w:val="16"/>
                <w:szCs w:val="16"/>
              </w:rPr>
            </w:pPr>
            <w:r w:rsidRPr="001F68F0">
              <w:rPr>
                <w:rFonts w:eastAsia="Malgun Gothic"/>
                <w:color w:val="000000"/>
                <w:sz w:val="16"/>
                <w:szCs w:val="16"/>
              </w:rPr>
              <w:t>-75.74%</w:t>
            </w:r>
          </w:p>
        </w:tc>
      </w:tr>
      <w:tr w:rsidR="007E3F6B" w14:paraId="73543F9A" w14:textId="77777777" w:rsidTr="001F68F0">
        <w:trPr>
          <w:trHeight w:val="368"/>
        </w:trPr>
        <w:tc>
          <w:tcPr>
            <w:tcW w:w="838" w:type="dxa"/>
            <w:vMerge/>
            <w:shd w:val="clear" w:color="auto" w:fill="auto"/>
            <w:vAlign w:val="center"/>
          </w:tcPr>
          <w:p w14:paraId="6D8B10B5" w14:textId="77777777" w:rsidR="007E3F6B" w:rsidRDefault="007E3F6B" w:rsidP="004665AC">
            <w:pPr>
              <w:contextualSpacing/>
              <w:rPr>
                <w:b/>
                <w:sz w:val="16"/>
                <w:szCs w:val="16"/>
              </w:rPr>
            </w:pPr>
          </w:p>
        </w:tc>
        <w:tc>
          <w:tcPr>
            <w:tcW w:w="616" w:type="dxa"/>
            <w:shd w:val="clear" w:color="auto" w:fill="auto"/>
            <w:vAlign w:val="center"/>
          </w:tcPr>
          <w:p w14:paraId="0B0CCEC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564F4F9"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0D1697AD" w14:textId="77777777" w:rsidR="007E3F6B" w:rsidRPr="001F68F0" w:rsidRDefault="007E3F6B" w:rsidP="004665AC">
            <w:pPr>
              <w:contextualSpacing/>
              <w:rPr>
                <w:sz w:val="16"/>
                <w:szCs w:val="16"/>
              </w:rPr>
            </w:pPr>
            <w:r w:rsidRPr="001F68F0">
              <w:rPr>
                <w:rFonts w:eastAsia="Malgun Gothic"/>
                <w:color w:val="000000"/>
                <w:sz w:val="16"/>
                <w:szCs w:val="16"/>
              </w:rPr>
              <w:t xml:space="preserve">54.42 </w:t>
            </w:r>
          </w:p>
        </w:tc>
        <w:tc>
          <w:tcPr>
            <w:tcW w:w="947" w:type="dxa"/>
            <w:shd w:val="clear" w:color="auto" w:fill="auto"/>
            <w:vAlign w:val="center"/>
          </w:tcPr>
          <w:p w14:paraId="36C58990" w14:textId="77777777" w:rsidR="007E3F6B" w:rsidRPr="001F68F0" w:rsidRDefault="007E3F6B" w:rsidP="004665AC">
            <w:pPr>
              <w:contextualSpacing/>
              <w:rPr>
                <w:sz w:val="16"/>
                <w:szCs w:val="16"/>
              </w:rPr>
            </w:pPr>
            <w:r w:rsidRPr="001F68F0">
              <w:rPr>
                <w:rFonts w:eastAsia="Malgun Gothic"/>
                <w:color w:val="000000"/>
                <w:sz w:val="16"/>
                <w:szCs w:val="16"/>
              </w:rPr>
              <w:t>-42.86%</w:t>
            </w:r>
          </w:p>
        </w:tc>
        <w:tc>
          <w:tcPr>
            <w:tcW w:w="845" w:type="dxa"/>
            <w:shd w:val="clear" w:color="auto" w:fill="auto"/>
            <w:vAlign w:val="center"/>
          </w:tcPr>
          <w:p w14:paraId="533B1840"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1D1E3F45" w14:textId="77777777" w:rsidR="007E3F6B" w:rsidRPr="001F68F0" w:rsidRDefault="007E3F6B" w:rsidP="004665AC">
            <w:pPr>
              <w:contextualSpacing/>
              <w:rPr>
                <w:sz w:val="16"/>
                <w:szCs w:val="16"/>
              </w:rPr>
            </w:pPr>
            <w:r w:rsidRPr="001F68F0">
              <w:rPr>
                <w:rFonts w:eastAsia="Malgun Gothic"/>
                <w:color w:val="000000"/>
                <w:sz w:val="16"/>
                <w:szCs w:val="16"/>
              </w:rPr>
              <w:t xml:space="preserve">31.73 </w:t>
            </w:r>
          </w:p>
        </w:tc>
        <w:tc>
          <w:tcPr>
            <w:tcW w:w="947" w:type="dxa"/>
            <w:shd w:val="clear" w:color="auto" w:fill="auto"/>
            <w:vAlign w:val="center"/>
          </w:tcPr>
          <w:p w14:paraId="2C6E02C0" w14:textId="77777777" w:rsidR="007E3F6B" w:rsidRPr="001F68F0" w:rsidRDefault="007E3F6B" w:rsidP="004665AC">
            <w:pPr>
              <w:contextualSpacing/>
              <w:rPr>
                <w:sz w:val="16"/>
                <w:szCs w:val="16"/>
              </w:rPr>
            </w:pPr>
            <w:r w:rsidRPr="001F68F0">
              <w:rPr>
                <w:rFonts w:eastAsia="Malgun Gothic"/>
                <w:color w:val="000000"/>
                <w:sz w:val="16"/>
                <w:szCs w:val="16"/>
              </w:rPr>
              <w:t>-65.89%</w:t>
            </w:r>
          </w:p>
        </w:tc>
        <w:tc>
          <w:tcPr>
            <w:tcW w:w="885" w:type="dxa"/>
            <w:shd w:val="clear" w:color="auto" w:fill="auto"/>
            <w:vAlign w:val="center"/>
          </w:tcPr>
          <w:p w14:paraId="136C3A92"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A0FBD12" w14:textId="77777777" w:rsidR="007E3F6B" w:rsidRPr="001F68F0" w:rsidRDefault="007E3F6B" w:rsidP="004665AC">
            <w:pPr>
              <w:contextualSpacing/>
              <w:rPr>
                <w:sz w:val="16"/>
                <w:szCs w:val="16"/>
              </w:rPr>
            </w:pPr>
            <w:r w:rsidRPr="001F68F0">
              <w:rPr>
                <w:rFonts w:eastAsia="Malgun Gothic"/>
                <w:color w:val="000000"/>
                <w:sz w:val="16"/>
                <w:szCs w:val="16"/>
              </w:rPr>
              <w:t xml:space="preserve">10.81 </w:t>
            </w:r>
          </w:p>
        </w:tc>
        <w:tc>
          <w:tcPr>
            <w:tcW w:w="947" w:type="dxa"/>
            <w:shd w:val="clear" w:color="auto" w:fill="auto"/>
            <w:vAlign w:val="center"/>
          </w:tcPr>
          <w:p w14:paraId="08D520B4" w14:textId="77777777" w:rsidR="007E3F6B" w:rsidRPr="001F68F0" w:rsidRDefault="007E3F6B" w:rsidP="004665AC">
            <w:pPr>
              <w:contextualSpacing/>
              <w:rPr>
                <w:sz w:val="16"/>
                <w:szCs w:val="16"/>
              </w:rPr>
            </w:pPr>
            <w:r w:rsidRPr="001F68F0">
              <w:rPr>
                <w:rFonts w:eastAsia="Malgun Gothic"/>
                <w:color w:val="000000"/>
                <w:sz w:val="16"/>
                <w:szCs w:val="16"/>
              </w:rPr>
              <w:t>-79.59%</w:t>
            </w:r>
          </w:p>
        </w:tc>
      </w:tr>
      <w:tr w:rsidR="007E3F6B" w14:paraId="16C786FD" w14:textId="77777777" w:rsidTr="001F68F0">
        <w:trPr>
          <w:trHeight w:val="368"/>
        </w:trPr>
        <w:tc>
          <w:tcPr>
            <w:tcW w:w="838" w:type="dxa"/>
            <w:vMerge w:val="restart"/>
            <w:shd w:val="clear" w:color="auto" w:fill="auto"/>
            <w:vAlign w:val="center"/>
          </w:tcPr>
          <w:p w14:paraId="0218E937"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B7969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997EB"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66E5FA85" w14:textId="77777777" w:rsidR="007E3F6B" w:rsidRPr="001F68F0" w:rsidRDefault="007E3F6B" w:rsidP="004665AC">
            <w:pPr>
              <w:contextualSpacing/>
              <w:rPr>
                <w:sz w:val="16"/>
                <w:szCs w:val="16"/>
              </w:rPr>
            </w:pPr>
            <w:r w:rsidRPr="001F68F0">
              <w:rPr>
                <w:rFonts w:eastAsia="Malgun Gothic"/>
                <w:color w:val="000000"/>
                <w:sz w:val="16"/>
                <w:szCs w:val="16"/>
              </w:rPr>
              <w:t xml:space="preserve">113.18 </w:t>
            </w:r>
          </w:p>
        </w:tc>
        <w:tc>
          <w:tcPr>
            <w:tcW w:w="947" w:type="dxa"/>
            <w:shd w:val="clear" w:color="auto" w:fill="auto"/>
            <w:vAlign w:val="center"/>
          </w:tcPr>
          <w:p w14:paraId="1FC8ACBD" w14:textId="77777777" w:rsidR="007E3F6B" w:rsidRPr="001F68F0" w:rsidRDefault="007E3F6B" w:rsidP="004665AC">
            <w:pPr>
              <w:contextualSpacing/>
              <w:rPr>
                <w:sz w:val="16"/>
                <w:szCs w:val="16"/>
              </w:rPr>
            </w:pPr>
            <w:r w:rsidRPr="001F68F0">
              <w:rPr>
                <w:rFonts w:eastAsia="Malgun Gothic"/>
                <w:color w:val="000000"/>
                <w:sz w:val="16"/>
                <w:szCs w:val="16"/>
              </w:rPr>
              <w:t>168.92%</w:t>
            </w:r>
          </w:p>
        </w:tc>
        <w:tc>
          <w:tcPr>
            <w:tcW w:w="845" w:type="dxa"/>
            <w:shd w:val="clear" w:color="auto" w:fill="auto"/>
            <w:vAlign w:val="center"/>
          </w:tcPr>
          <w:p w14:paraId="7097A221"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33B32B" w14:textId="77777777" w:rsidR="007E3F6B" w:rsidRPr="001F68F0" w:rsidRDefault="007E3F6B" w:rsidP="004665AC">
            <w:pPr>
              <w:contextualSpacing/>
              <w:rPr>
                <w:sz w:val="16"/>
                <w:szCs w:val="16"/>
              </w:rPr>
            </w:pPr>
            <w:r w:rsidRPr="001F68F0">
              <w:rPr>
                <w:rFonts w:eastAsia="Malgun Gothic"/>
                <w:color w:val="000000"/>
                <w:sz w:val="16"/>
                <w:szCs w:val="16"/>
              </w:rPr>
              <w:t xml:space="preserve">104.65 </w:t>
            </w:r>
          </w:p>
        </w:tc>
        <w:tc>
          <w:tcPr>
            <w:tcW w:w="947" w:type="dxa"/>
            <w:shd w:val="clear" w:color="auto" w:fill="auto"/>
            <w:vAlign w:val="center"/>
          </w:tcPr>
          <w:p w14:paraId="4E6D30BE" w14:textId="77777777" w:rsidR="007E3F6B" w:rsidRPr="001F68F0" w:rsidRDefault="007E3F6B" w:rsidP="004665AC">
            <w:pPr>
              <w:contextualSpacing/>
              <w:rPr>
                <w:sz w:val="16"/>
                <w:szCs w:val="16"/>
              </w:rPr>
            </w:pPr>
            <w:r w:rsidRPr="001F68F0">
              <w:rPr>
                <w:rFonts w:eastAsia="Malgun Gothic"/>
                <w:color w:val="000000"/>
                <w:sz w:val="16"/>
                <w:szCs w:val="16"/>
              </w:rPr>
              <w:t>202.86%</w:t>
            </w:r>
          </w:p>
        </w:tc>
        <w:tc>
          <w:tcPr>
            <w:tcW w:w="885" w:type="dxa"/>
            <w:shd w:val="clear" w:color="auto" w:fill="auto"/>
            <w:vAlign w:val="center"/>
          </w:tcPr>
          <w:p w14:paraId="4DF3C4B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BCF46BA" w14:textId="77777777" w:rsidR="007E3F6B" w:rsidRPr="001F68F0" w:rsidRDefault="007E3F6B" w:rsidP="004665AC">
            <w:pPr>
              <w:contextualSpacing/>
              <w:rPr>
                <w:sz w:val="16"/>
                <w:szCs w:val="16"/>
              </w:rPr>
            </w:pPr>
            <w:r w:rsidRPr="001F68F0">
              <w:rPr>
                <w:rFonts w:eastAsia="Malgun Gothic"/>
                <w:color w:val="000000"/>
                <w:sz w:val="16"/>
                <w:szCs w:val="16"/>
              </w:rPr>
              <w:t xml:space="preserve">92.76 </w:t>
            </w:r>
          </w:p>
        </w:tc>
        <w:tc>
          <w:tcPr>
            <w:tcW w:w="947" w:type="dxa"/>
            <w:shd w:val="clear" w:color="auto" w:fill="auto"/>
            <w:vAlign w:val="center"/>
          </w:tcPr>
          <w:p w14:paraId="79D90CA8" w14:textId="77777777" w:rsidR="007E3F6B" w:rsidRPr="001F68F0" w:rsidRDefault="007E3F6B" w:rsidP="004665AC">
            <w:pPr>
              <w:contextualSpacing/>
              <w:rPr>
                <w:sz w:val="16"/>
                <w:szCs w:val="16"/>
              </w:rPr>
            </w:pPr>
            <w:r w:rsidRPr="001F68F0">
              <w:rPr>
                <w:rFonts w:eastAsia="Malgun Gothic"/>
                <w:color w:val="000000"/>
                <w:sz w:val="16"/>
                <w:szCs w:val="16"/>
              </w:rPr>
              <w:t>335.89%</w:t>
            </w:r>
          </w:p>
        </w:tc>
      </w:tr>
      <w:tr w:rsidR="007E3F6B" w14:paraId="28917E3C" w14:textId="77777777" w:rsidTr="001F68F0">
        <w:trPr>
          <w:trHeight w:val="368"/>
        </w:trPr>
        <w:tc>
          <w:tcPr>
            <w:tcW w:w="838" w:type="dxa"/>
            <w:vMerge/>
            <w:shd w:val="clear" w:color="auto" w:fill="auto"/>
            <w:vAlign w:val="center"/>
          </w:tcPr>
          <w:p w14:paraId="7F92586B" w14:textId="77777777" w:rsidR="007E3F6B" w:rsidRDefault="007E3F6B" w:rsidP="004665AC">
            <w:pPr>
              <w:contextualSpacing/>
              <w:rPr>
                <w:b/>
                <w:sz w:val="16"/>
                <w:szCs w:val="16"/>
              </w:rPr>
            </w:pPr>
          </w:p>
        </w:tc>
        <w:tc>
          <w:tcPr>
            <w:tcW w:w="616" w:type="dxa"/>
            <w:shd w:val="clear" w:color="auto" w:fill="auto"/>
            <w:vAlign w:val="center"/>
          </w:tcPr>
          <w:p w14:paraId="2C5710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12CD95"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23658FD1" w14:textId="77777777" w:rsidR="007E3F6B" w:rsidRPr="001F68F0" w:rsidRDefault="007E3F6B" w:rsidP="004665AC">
            <w:pPr>
              <w:contextualSpacing/>
              <w:rPr>
                <w:sz w:val="16"/>
                <w:szCs w:val="16"/>
              </w:rPr>
            </w:pPr>
            <w:r w:rsidRPr="001F68F0">
              <w:rPr>
                <w:rFonts w:eastAsia="Malgun Gothic"/>
                <w:color w:val="000000"/>
                <w:sz w:val="16"/>
                <w:szCs w:val="16"/>
              </w:rPr>
              <w:t xml:space="preserve">103.90 </w:t>
            </w:r>
          </w:p>
        </w:tc>
        <w:tc>
          <w:tcPr>
            <w:tcW w:w="947" w:type="dxa"/>
            <w:shd w:val="clear" w:color="auto" w:fill="auto"/>
            <w:vAlign w:val="center"/>
          </w:tcPr>
          <w:p w14:paraId="0A4B11BB" w14:textId="77777777" w:rsidR="007E3F6B" w:rsidRPr="001F68F0" w:rsidRDefault="007E3F6B" w:rsidP="004665AC">
            <w:pPr>
              <w:contextualSpacing/>
              <w:rPr>
                <w:sz w:val="16"/>
                <w:szCs w:val="16"/>
              </w:rPr>
            </w:pPr>
            <w:r w:rsidRPr="001F68F0">
              <w:rPr>
                <w:rFonts w:eastAsia="Malgun Gothic"/>
                <w:color w:val="000000"/>
                <w:sz w:val="16"/>
                <w:szCs w:val="16"/>
              </w:rPr>
              <w:t>166.23%</w:t>
            </w:r>
          </w:p>
        </w:tc>
        <w:tc>
          <w:tcPr>
            <w:tcW w:w="845" w:type="dxa"/>
            <w:shd w:val="clear" w:color="auto" w:fill="auto"/>
            <w:vAlign w:val="center"/>
          </w:tcPr>
          <w:p w14:paraId="7CF3ED60"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34E66FCA" w14:textId="77777777" w:rsidR="007E3F6B" w:rsidRPr="001F68F0" w:rsidRDefault="007E3F6B" w:rsidP="004665AC">
            <w:pPr>
              <w:contextualSpacing/>
              <w:rPr>
                <w:sz w:val="16"/>
                <w:szCs w:val="16"/>
              </w:rPr>
            </w:pPr>
            <w:r w:rsidRPr="001F68F0">
              <w:rPr>
                <w:rFonts w:eastAsia="Malgun Gothic"/>
                <w:color w:val="000000"/>
                <w:sz w:val="16"/>
                <w:szCs w:val="16"/>
              </w:rPr>
              <w:t xml:space="preserve">71.43 </w:t>
            </w:r>
          </w:p>
        </w:tc>
        <w:tc>
          <w:tcPr>
            <w:tcW w:w="947" w:type="dxa"/>
            <w:shd w:val="clear" w:color="auto" w:fill="auto"/>
            <w:vAlign w:val="center"/>
          </w:tcPr>
          <w:p w14:paraId="075B723A" w14:textId="77777777" w:rsidR="007E3F6B" w:rsidRPr="001F68F0" w:rsidRDefault="007E3F6B" w:rsidP="004665AC">
            <w:pPr>
              <w:contextualSpacing/>
              <w:rPr>
                <w:sz w:val="16"/>
                <w:szCs w:val="16"/>
              </w:rPr>
            </w:pPr>
            <w:r w:rsidRPr="001F68F0">
              <w:rPr>
                <w:rFonts w:eastAsia="Malgun Gothic"/>
                <w:color w:val="000000"/>
                <w:sz w:val="16"/>
                <w:szCs w:val="16"/>
              </w:rPr>
              <w:t>252.68%</w:t>
            </w:r>
          </w:p>
        </w:tc>
        <w:tc>
          <w:tcPr>
            <w:tcW w:w="885" w:type="dxa"/>
            <w:shd w:val="clear" w:color="auto" w:fill="auto"/>
            <w:vAlign w:val="center"/>
          </w:tcPr>
          <w:p w14:paraId="5A39C661"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57C50A0" w14:textId="77777777" w:rsidR="007E3F6B" w:rsidRPr="001F68F0" w:rsidRDefault="007E3F6B" w:rsidP="004665AC">
            <w:pPr>
              <w:contextualSpacing/>
              <w:rPr>
                <w:sz w:val="16"/>
                <w:szCs w:val="16"/>
              </w:rPr>
            </w:pPr>
            <w:r w:rsidRPr="001F68F0">
              <w:rPr>
                <w:rFonts w:eastAsia="Malgun Gothic"/>
                <w:color w:val="000000"/>
                <w:sz w:val="16"/>
                <w:szCs w:val="16"/>
              </w:rPr>
              <w:t xml:space="preserve">51.28 </w:t>
            </w:r>
          </w:p>
        </w:tc>
        <w:tc>
          <w:tcPr>
            <w:tcW w:w="947" w:type="dxa"/>
            <w:shd w:val="clear" w:color="auto" w:fill="auto"/>
            <w:vAlign w:val="center"/>
          </w:tcPr>
          <w:p w14:paraId="3D2DFEB7" w14:textId="77777777" w:rsidR="007E3F6B" w:rsidRPr="001F68F0" w:rsidRDefault="007E3F6B" w:rsidP="004665AC">
            <w:pPr>
              <w:contextualSpacing/>
              <w:rPr>
                <w:sz w:val="16"/>
                <w:szCs w:val="16"/>
              </w:rPr>
            </w:pPr>
            <w:r w:rsidRPr="001F68F0">
              <w:rPr>
                <w:rFonts w:eastAsia="Malgun Gothic"/>
                <w:color w:val="000000"/>
                <w:sz w:val="16"/>
                <w:szCs w:val="16"/>
              </w:rPr>
              <w:t>996.15%</w:t>
            </w:r>
          </w:p>
        </w:tc>
      </w:tr>
      <w:tr w:rsidR="007E3F6B" w14:paraId="628F337C" w14:textId="77777777" w:rsidTr="001F68F0">
        <w:trPr>
          <w:trHeight w:val="368"/>
        </w:trPr>
        <w:tc>
          <w:tcPr>
            <w:tcW w:w="838" w:type="dxa"/>
            <w:vMerge/>
            <w:shd w:val="clear" w:color="auto" w:fill="auto"/>
            <w:vAlign w:val="center"/>
          </w:tcPr>
          <w:p w14:paraId="70A48FC6" w14:textId="77777777" w:rsidR="007E3F6B" w:rsidRDefault="007E3F6B" w:rsidP="004665AC">
            <w:pPr>
              <w:contextualSpacing/>
              <w:rPr>
                <w:b/>
                <w:sz w:val="16"/>
                <w:szCs w:val="16"/>
              </w:rPr>
            </w:pPr>
          </w:p>
        </w:tc>
        <w:tc>
          <w:tcPr>
            <w:tcW w:w="616" w:type="dxa"/>
            <w:shd w:val="clear" w:color="auto" w:fill="auto"/>
            <w:vAlign w:val="center"/>
          </w:tcPr>
          <w:p w14:paraId="742C7F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A302328"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53C19237"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4133C45"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30FBF94F"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4D982829" w14:textId="77777777" w:rsidR="007E3F6B" w:rsidRPr="001F68F0" w:rsidRDefault="007E3F6B" w:rsidP="004665AC">
            <w:pPr>
              <w:contextualSpacing/>
              <w:rPr>
                <w:sz w:val="16"/>
                <w:szCs w:val="16"/>
              </w:rPr>
            </w:pPr>
            <w:r w:rsidRPr="001F68F0">
              <w:rPr>
                <w:rFonts w:eastAsia="Malgun Gothic"/>
                <w:color w:val="000000"/>
                <w:sz w:val="16"/>
                <w:szCs w:val="16"/>
              </w:rPr>
              <w:t xml:space="preserve">109.59 </w:t>
            </w:r>
          </w:p>
        </w:tc>
        <w:tc>
          <w:tcPr>
            <w:tcW w:w="947" w:type="dxa"/>
            <w:shd w:val="clear" w:color="auto" w:fill="auto"/>
            <w:vAlign w:val="center"/>
          </w:tcPr>
          <w:p w14:paraId="61498C47" w14:textId="77777777" w:rsidR="007E3F6B" w:rsidRPr="001F68F0" w:rsidRDefault="007E3F6B" w:rsidP="004665AC">
            <w:pPr>
              <w:contextualSpacing/>
              <w:rPr>
                <w:sz w:val="16"/>
                <w:szCs w:val="16"/>
              </w:rPr>
            </w:pPr>
            <w:r w:rsidRPr="001F68F0">
              <w:rPr>
                <w:rFonts w:eastAsia="Malgun Gothic"/>
                <w:color w:val="000000"/>
                <w:sz w:val="16"/>
                <w:szCs w:val="16"/>
              </w:rPr>
              <w:t>200.00%</w:t>
            </w:r>
          </w:p>
        </w:tc>
        <w:tc>
          <w:tcPr>
            <w:tcW w:w="885" w:type="dxa"/>
            <w:shd w:val="clear" w:color="auto" w:fill="auto"/>
            <w:vAlign w:val="center"/>
          </w:tcPr>
          <w:p w14:paraId="5D976266"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13A6BE65" w14:textId="77777777" w:rsidR="007E3F6B" w:rsidRPr="001F68F0" w:rsidRDefault="007E3F6B" w:rsidP="004665AC">
            <w:pPr>
              <w:contextualSpacing/>
              <w:rPr>
                <w:sz w:val="16"/>
                <w:szCs w:val="16"/>
              </w:rPr>
            </w:pPr>
            <w:r w:rsidRPr="001F68F0">
              <w:rPr>
                <w:rFonts w:eastAsia="Malgun Gothic"/>
                <w:color w:val="000000"/>
                <w:sz w:val="16"/>
                <w:szCs w:val="16"/>
              </w:rPr>
              <w:t xml:space="preserve">98.77 </w:t>
            </w:r>
          </w:p>
        </w:tc>
        <w:tc>
          <w:tcPr>
            <w:tcW w:w="947" w:type="dxa"/>
            <w:shd w:val="clear" w:color="auto" w:fill="auto"/>
            <w:vAlign w:val="center"/>
          </w:tcPr>
          <w:p w14:paraId="7EE2EC46" w14:textId="77777777" w:rsidR="007E3F6B" w:rsidRPr="001F68F0" w:rsidRDefault="007E3F6B" w:rsidP="004665AC">
            <w:pPr>
              <w:contextualSpacing/>
              <w:rPr>
                <w:sz w:val="16"/>
                <w:szCs w:val="16"/>
              </w:rPr>
            </w:pPr>
            <w:r w:rsidRPr="001F68F0">
              <w:rPr>
                <w:rFonts w:eastAsia="Malgun Gothic"/>
                <w:color w:val="000000"/>
                <w:sz w:val="16"/>
                <w:szCs w:val="16"/>
              </w:rPr>
              <w:t>345.68%</w:t>
            </w:r>
          </w:p>
        </w:tc>
      </w:tr>
      <w:tr w:rsidR="007E3F6B" w14:paraId="5F0A0177" w14:textId="77777777" w:rsidTr="001F68F0">
        <w:trPr>
          <w:trHeight w:val="368"/>
        </w:trPr>
        <w:tc>
          <w:tcPr>
            <w:tcW w:w="838" w:type="dxa"/>
            <w:vMerge w:val="restart"/>
            <w:shd w:val="clear" w:color="auto" w:fill="auto"/>
            <w:vAlign w:val="center"/>
          </w:tcPr>
          <w:p w14:paraId="2AB7183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D285B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5AA508" w14:textId="77777777" w:rsidR="007E3F6B" w:rsidRPr="001F68F0" w:rsidRDefault="007E3F6B" w:rsidP="004665AC">
            <w:pPr>
              <w:contextualSpacing/>
              <w:rPr>
                <w:sz w:val="16"/>
                <w:szCs w:val="16"/>
              </w:rPr>
            </w:pPr>
          </w:p>
        </w:tc>
        <w:tc>
          <w:tcPr>
            <w:tcW w:w="845" w:type="dxa"/>
            <w:shd w:val="clear" w:color="auto" w:fill="auto"/>
            <w:vAlign w:val="center"/>
          </w:tcPr>
          <w:p w14:paraId="5079DDE6" w14:textId="77777777" w:rsidR="007E3F6B" w:rsidRPr="001F68F0" w:rsidRDefault="007E3F6B" w:rsidP="004665AC">
            <w:pPr>
              <w:contextualSpacing/>
              <w:rPr>
                <w:sz w:val="16"/>
                <w:szCs w:val="16"/>
              </w:rPr>
            </w:pPr>
          </w:p>
        </w:tc>
        <w:tc>
          <w:tcPr>
            <w:tcW w:w="947" w:type="dxa"/>
            <w:shd w:val="clear" w:color="auto" w:fill="auto"/>
            <w:vAlign w:val="center"/>
          </w:tcPr>
          <w:p w14:paraId="6E42B105" w14:textId="77777777" w:rsidR="007E3F6B" w:rsidRPr="001F68F0" w:rsidRDefault="007E3F6B" w:rsidP="004665AC">
            <w:pPr>
              <w:contextualSpacing/>
              <w:rPr>
                <w:sz w:val="16"/>
                <w:szCs w:val="16"/>
              </w:rPr>
            </w:pPr>
          </w:p>
        </w:tc>
        <w:tc>
          <w:tcPr>
            <w:tcW w:w="845" w:type="dxa"/>
            <w:shd w:val="clear" w:color="auto" w:fill="auto"/>
            <w:vAlign w:val="center"/>
          </w:tcPr>
          <w:p w14:paraId="0F8DFF4F" w14:textId="77777777" w:rsidR="007E3F6B" w:rsidRPr="001F68F0" w:rsidRDefault="007E3F6B" w:rsidP="004665AC">
            <w:pPr>
              <w:contextualSpacing/>
              <w:rPr>
                <w:sz w:val="16"/>
                <w:szCs w:val="16"/>
              </w:rPr>
            </w:pPr>
          </w:p>
        </w:tc>
        <w:tc>
          <w:tcPr>
            <w:tcW w:w="948" w:type="dxa"/>
            <w:shd w:val="clear" w:color="auto" w:fill="auto"/>
            <w:vAlign w:val="center"/>
          </w:tcPr>
          <w:p w14:paraId="55884227" w14:textId="77777777" w:rsidR="007E3F6B" w:rsidRPr="001F68F0" w:rsidRDefault="007E3F6B" w:rsidP="004665AC">
            <w:pPr>
              <w:contextualSpacing/>
              <w:rPr>
                <w:sz w:val="16"/>
                <w:szCs w:val="16"/>
              </w:rPr>
            </w:pPr>
          </w:p>
        </w:tc>
        <w:tc>
          <w:tcPr>
            <w:tcW w:w="947" w:type="dxa"/>
            <w:shd w:val="clear" w:color="auto" w:fill="auto"/>
            <w:vAlign w:val="center"/>
          </w:tcPr>
          <w:p w14:paraId="675EC4CE" w14:textId="77777777" w:rsidR="007E3F6B" w:rsidRPr="001F68F0" w:rsidRDefault="007E3F6B" w:rsidP="004665AC">
            <w:pPr>
              <w:contextualSpacing/>
              <w:rPr>
                <w:sz w:val="16"/>
                <w:szCs w:val="16"/>
              </w:rPr>
            </w:pPr>
          </w:p>
        </w:tc>
        <w:tc>
          <w:tcPr>
            <w:tcW w:w="885" w:type="dxa"/>
            <w:shd w:val="clear" w:color="auto" w:fill="auto"/>
            <w:vAlign w:val="center"/>
          </w:tcPr>
          <w:p w14:paraId="39B10F98" w14:textId="77777777" w:rsidR="007E3F6B" w:rsidRPr="001F68F0" w:rsidRDefault="007E3F6B" w:rsidP="004665AC">
            <w:pPr>
              <w:contextualSpacing/>
              <w:rPr>
                <w:sz w:val="16"/>
                <w:szCs w:val="16"/>
              </w:rPr>
            </w:pPr>
          </w:p>
        </w:tc>
        <w:tc>
          <w:tcPr>
            <w:tcW w:w="948" w:type="dxa"/>
            <w:shd w:val="clear" w:color="auto" w:fill="auto"/>
            <w:vAlign w:val="center"/>
          </w:tcPr>
          <w:p w14:paraId="58AFFE41" w14:textId="77777777" w:rsidR="007E3F6B" w:rsidRPr="001F68F0" w:rsidRDefault="007E3F6B" w:rsidP="004665AC">
            <w:pPr>
              <w:contextualSpacing/>
              <w:rPr>
                <w:sz w:val="16"/>
                <w:szCs w:val="16"/>
              </w:rPr>
            </w:pPr>
          </w:p>
        </w:tc>
        <w:tc>
          <w:tcPr>
            <w:tcW w:w="947" w:type="dxa"/>
            <w:shd w:val="clear" w:color="auto" w:fill="auto"/>
            <w:vAlign w:val="center"/>
          </w:tcPr>
          <w:p w14:paraId="72B9DAC1" w14:textId="77777777" w:rsidR="007E3F6B" w:rsidRPr="001F68F0" w:rsidRDefault="007E3F6B" w:rsidP="004665AC">
            <w:pPr>
              <w:contextualSpacing/>
              <w:rPr>
                <w:sz w:val="16"/>
                <w:szCs w:val="16"/>
              </w:rPr>
            </w:pPr>
          </w:p>
        </w:tc>
      </w:tr>
      <w:tr w:rsidR="007E3F6B" w14:paraId="3E46B31F" w14:textId="77777777" w:rsidTr="001F68F0">
        <w:trPr>
          <w:trHeight w:val="368"/>
        </w:trPr>
        <w:tc>
          <w:tcPr>
            <w:tcW w:w="838" w:type="dxa"/>
            <w:vMerge/>
            <w:shd w:val="clear" w:color="auto" w:fill="auto"/>
            <w:vAlign w:val="center"/>
          </w:tcPr>
          <w:p w14:paraId="1DE72D0A" w14:textId="77777777" w:rsidR="007E3F6B" w:rsidRDefault="007E3F6B" w:rsidP="004665AC">
            <w:pPr>
              <w:contextualSpacing/>
              <w:rPr>
                <w:b/>
                <w:sz w:val="16"/>
                <w:szCs w:val="16"/>
              </w:rPr>
            </w:pPr>
          </w:p>
        </w:tc>
        <w:tc>
          <w:tcPr>
            <w:tcW w:w="616" w:type="dxa"/>
            <w:shd w:val="clear" w:color="auto" w:fill="auto"/>
            <w:vAlign w:val="center"/>
          </w:tcPr>
          <w:p w14:paraId="48B7A7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89A50E6" w14:textId="77777777" w:rsidR="007E3F6B" w:rsidRPr="001F68F0" w:rsidRDefault="007E3F6B" w:rsidP="004665AC">
            <w:pPr>
              <w:contextualSpacing/>
              <w:rPr>
                <w:sz w:val="16"/>
                <w:szCs w:val="16"/>
              </w:rPr>
            </w:pPr>
          </w:p>
        </w:tc>
        <w:tc>
          <w:tcPr>
            <w:tcW w:w="845" w:type="dxa"/>
            <w:shd w:val="clear" w:color="auto" w:fill="auto"/>
            <w:vAlign w:val="center"/>
          </w:tcPr>
          <w:p w14:paraId="631E612B" w14:textId="77777777" w:rsidR="007E3F6B" w:rsidRPr="001F68F0" w:rsidRDefault="007E3F6B" w:rsidP="004665AC">
            <w:pPr>
              <w:contextualSpacing/>
              <w:rPr>
                <w:sz w:val="16"/>
                <w:szCs w:val="16"/>
              </w:rPr>
            </w:pPr>
          </w:p>
        </w:tc>
        <w:tc>
          <w:tcPr>
            <w:tcW w:w="947" w:type="dxa"/>
            <w:shd w:val="clear" w:color="auto" w:fill="auto"/>
            <w:vAlign w:val="center"/>
          </w:tcPr>
          <w:p w14:paraId="1F8291C1" w14:textId="77777777" w:rsidR="007E3F6B" w:rsidRPr="001F68F0" w:rsidRDefault="007E3F6B" w:rsidP="004665AC">
            <w:pPr>
              <w:contextualSpacing/>
              <w:rPr>
                <w:sz w:val="16"/>
                <w:szCs w:val="16"/>
              </w:rPr>
            </w:pPr>
          </w:p>
        </w:tc>
        <w:tc>
          <w:tcPr>
            <w:tcW w:w="845" w:type="dxa"/>
            <w:shd w:val="clear" w:color="auto" w:fill="auto"/>
            <w:vAlign w:val="center"/>
          </w:tcPr>
          <w:p w14:paraId="6F1E5880" w14:textId="77777777" w:rsidR="007E3F6B" w:rsidRPr="001F68F0" w:rsidRDefault="007E3F6B" w:rsidP="004665AC">
            <w:pPr>
              <w:contextualSpacing/>
              <w:rPr>
                <w:sz w:val="16"/>
                <w:szCs w:val="16"/>
              </w:rPr>
            </w:pPr>
          </w:p>
        </w:tc>
        <w:tc>
          <w:tcPr>
            <w:tcW w:w="948" w:type="dxa"/>
            <w:shd w:val="clear" w:color="auto" w:fill="auto"/>
            <w:vAlign w:val="center"/>
          </w:tcPr>
          <w:p w14:paraId="7A3619F6" w14:textId="77777777" w:rsidR="007E3F6B" w:rsidRPr="001F68F0" w:rsidRDefault="007E3F6B" w:rsidP="004665AC">
            <w:pPr>
              <w:contextualSpacing/>
              <w:rPr>
                <w:sz w:val="16"/>
                <w:szCs w:val="16"/>
              </w:rPr>
            </w:pPr>
          </w:p>
        </w:tc>
        <w:tc>
          <w:tcPr>
            <w:tcW w:w="947" w:type="dxa"/>
            <w:shd w:val="clear" w:color="auto" w:fill="auto"/>
            <w:vAlign w:val="center"/>
          </w:tcPr>
          <w:p w14:paraId="088EEF20" w14:textId="77777777" w:rsidR="007E3F6B" w:rsidRPr="001F68F0" w:rsidRDefault="007E3F6B" w:rsidP="004665AC">
            <w:pPr>
              <w:contextualSpacing/>
              <w:rPr>
                <w:sz w:val="16"/>
                <w:szCs w:val="16"/>
              </w:rPr>
            </w:pPr>
          </w:p>
        </w:tc>
        <w:tc>
          <w:tcPr>
            <w:tcW w:w="885" w:type="dxa"/>
            <w:shd w:val="clear" w:color="auto" w:fill="auto"/>
            <w:vAlign w:val="center"/>
          </w:tcPr>
          <w:p w14:paraId="6E7862BB" w14:textId="77777777" w:rsidR="007E3F6B" w:rsidRPr="001F68F0" w:rsidRDefault="007E3F6B" w:rsidP="004665AC">
            <w:pPr>
              <w:contextualSpacing/>
              <w:rPr>
                <w:sz w:val="16"/>
                <w:szCs w:val="16"/>
              </w:rPr>
            </w:pPr>
          </w:p>
        </w:tc>
        <w:tc>
          <w:tcPr>
            <w:tcW w:w="948" w:type="dxa"/>
            <w:shd w:val="clear" w:color="auto" w:fill="auto"/>
            <w:vAlign w:val="center"/>
          </w:tcPr>
          <w:p w14:paraId="1B70A469" w14:textId="77777777" w:rsidR="007E3F6B" w:rsidRPr="001F68F0" w:rsidRDefault="007E3F6B" w:rsidP="004665AC">
            <w:pPr>
              <w:contextualSpacing/>
              <w:rPr>
                <w:sz w:val="16"/>
                <w:szCs w:val="16"/>
              </w:rPr>
            </w:pPr>
          </w:p>
        </w:tc>
        <w:tc>
          <w:tcPr>
            <w:tcW w:w="947" w:type="dxa"/>
            <w:shd w:val="clear" w:color="auto" w:fill="auto"/>
            <w:vAlign w:val="center"/>
          </w:tcPr>
          <w:p w14:paraId="4B600904" w14:textId="77777777" w:rsidR="007E3F6B" w:rsidRPr="001F68F0" w:rsidRDefault="007E3F6B" w:rsidP="004665AC">
            <w:pPr>
              <w:contextualSpacing/>
              <w:rPr>
                <w:sz w:val="16"/>
                <w:szCs w:val="16"/>
              </w:rPr>
            </w:pPr>
          </w:p>
        </w:tc>
      </w:tr>
      <w:tr w:rsidR="007E3F6B" w14:paraId="02924E5C" w14:textId="77777777" w:rsidTr="001F68F0">
        <w:trPr>
          <w:trHeight w:val="368"/>
        </w:trPr>
        <w:tc>
          <w:tcPr>
            <w:tcW w:w="838" w:type="dxa"/>
            <w:vMerge/>
            <w:shd w:val="clear" w:color="auto" w:fill="auto"/>
            <w:vAlign w:val="center"/>
          </w:tcPr>
          <w:p w14:paraId="39528FD8" w14:textId="77777777" w:rsidR="007E3F6B" w:rsidRDefault="007E3F6B" w:rsidP="004665AC">
            <w:pPr>
              <w:contextualSpacing/>
              <w:rPr>
                <w:b/>
                <w:sz w:val="16"/>
                <w:szCs w:val="16"/>
              </w:rPr>
            </w:pPr>
          </w:p>
        </w:tc>
        <w:tc>
          <w:tcPr>
            <w:tcW w:w="616" w:type="dxa"/>
            <w:shd w:val="clear" w:color="auto" w:fill="auto"/>
            <w:vAlign w:val="center"/>
          </w:tcPr>
          <w:p w14:paraId="2F65144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3C8CF13" w14:textId="77777777" w:rsidR="007E3F6B" w:rsidRPr="001F68F0" w:rsidRDefault="007E3F6B" w:rsidP="004665AC">
            <w:pPr>
              <w:contextualSpacing/>
              <w:rPr>
                <w:sz w:val="16"/>
                <w:szCs w:val="16"/>
              </w:rPr>
            </w:pPr>
          </w:p>
        </w:tc>
        <w:tc>
          <w:tcPr>
            <w:tcW w:w="845" w:type="dxa"/>
            <w:shd w:val="clear" w:color="auto" w:fill="auto"/>
            <w:vAlign w:val="center"/>
          </w:tcPr>
          <w:p w14:paraId="59BCE477" w14:textId="77777777" w:rsidR="007E3F6B" w:rsidRPr="001F68F0" w:rsidRDefault="007E3F6B" w:rsidP="004665AC">
            <w:pPr>
              <w:contextualSpacing/>
              <w:rPr>
                <w:sz w:val="16"/>
                <w:szCs w:val="16"/>
              </w:rPr>
            </w:pPr>
          </w:p>
        </w:tc>
        <w:tc>
          <w:tcPr>
            <w:tcW w:w="947" w:type="dxa"/>
            <w:shd w:val="clear" w:color="auto" w:fill="auto"/>
            <w:vAlign w:val="center"/>
          </w:tcPr>
          <w:p w14:paraId="3E959DE5" w14:textId="77777777" w:rsidR="007E3F6B" w:rsidRPr="001F68F0" w:rsidRDefault="007E3F6B" w:rsidP="004665AC">
            <w:pPr>
              <w:contextualSpacing/>
              <w:rPr>
                <w:sz w:val="16"/>
                <w:szCs w:val="16"/>
              </w:rPr>
            </w:pPr>
          </w:p>
        </w:tc>
        <w:tc>
          <w:tcPr>
            <w:tcW w:w="845" w:type="dxa"/>
            <w:shd w:val="clear" w:color="auto" w:fill="auto"/>
            <w:vAlign w:val="center"/>
          </w:tcPr>
          <w:p w14:paraId="0CD72CEA" w14:textId="77777777" w:rsidR="007E3F6B" w:rsidRPr="001F68F0" w:rsidRDefault="007E3F6B" w:rsidP="004665AC">
            <w:pPr>
              <w:contextualSpacing/>
              <w:rPr>
                <w:sz w:val="16"/>
                <w:szCs w:val="16"/>
              </w:rPr>
            </w:pPr>
          </w:p>
        </w:tc>
        <w:tc>
          <w:tcPr>
            <w:tcW w:w="948" w:type="dxa"/>
            <w:shd w:val="clear" w:color="auto" w:fill="auto"/>
            <w:vAlign w:val="center"/>
          </w:tcPr>
          <w:p w14:paraId="35E2D4DD" w14:textId="77777777" w:rsidR="007E3F6B" w:rsidRPr="001F68F0" w:rsidRDefault="007E3F6B" w:rsidP="004665AC">
            <w:pPr>
              <w:contextualSpacing/>
              <w:rPr>
                <w:sz w:val="16"/>
                <w:szCs w:val="16"/>
              </w:rPr>
            </w:pPr>
          </w:p>
        </w:tc>
        <w:tc>
          <w:tcPr>
            <w:tcW w:w="947" w:type="dxa"/>
            <w:shd w:val="clear" w:color="auto" w:fill="auto"/>
            <w:vAlign w:val="center"/>
          </w:tcPr>
          <w:p w14:paraId="5A0D038A" w14:textId="77777777" w:rsidR="007E3F6B" w:rsidRPr="001F68F0" w:rsidRDefault="007E3F6B" w:rsidP="004665AC">
            <w:pPr>
              <w:contextualSpacing/>
              <w:rPr>
                <w:sz w:val="16"/>
                <w:szCs w:val="16"/>
              </w:rPr>
            </w:pPr>
          </w:p>
        </w:tc>
        <w:tc>
          <w:tcPr>
            <w:tcW w:w="885" w:type="dxa"/>
            <w:shd w:val="clear" w:color="auto" w:fill="auto"/>
            <w:vAlign w:val="center"/>
          </w:tcPr>
          <w:p w14:paraId="404DBC7E" w14:textId="77777777" w:rsidR="007E3F6B" w:rsidRPr="001F68F0" w:rsidRDefault="007E3F6B" w:rsidP="004665AC">
            <w:pPr>
              <w:contextualSpacing/>
              <w:rPr>
                <w:sz w:val="16"/>
                <w:szCs w:val="16"/>
              </w:rPr>
            </w:pPr>
          </w:p>
        </w:tc>
        <w:tc>
          <w:tcPr>
            <w:tcW w:w="948" w:type="dxa"/>
            <w:shd w:val="clear" w:color="auto" w:fill="auto"/>
            <w:vAlign w:val="center"/>
          </w:tcPr>
          <w:p w14:paraId="0145152E" w14:textId="77777777" w:rsidR="007E3F6B" w:rsidRPr="001F68F0" w:rsidRDefault="007E3F6B" w:rsidP="004665AC">
            <w:pPr>
              <w:contextualSpacing/>
              <w:rPr>
                <w:sz w:val="16"/>
                <w:szCs w:val="16"/>
              </w:rPr>
            </w:pPr>
          </w:p>
        </w:tc>
        <w:tc>
          <w:tcPr>
            <w:tcW w:w="947" w:type="dxa"/>
            <w:shd w:val="clear" w:color="auto" w:fill="auto"/>
            <w:vAlign w:val="center"/>
          </w:tcPr>
          <w:p w14:paraId="524A2C4C" w14:textId="77777777" w:rsidR="007E3F6B" w:rsidRPr="001F68F0" w:rsidRDefault="007E3F6B" w:rsidP="004665AC">
            <w:pPr>
              <w:contextualSpacing/>
              <w:rPr>
                <w:sz w:val="16"/>
                <w:szCs w:val="16"/>
              </w:rPr>
            </w:pPr>
          </w:p>
        </w:tc>
      </w:tr>
      <w:tr w:rsidR="007E3F6B" w14:paraId="173FF41C" w14:textId="77777777" w:rsidTr="001F68F0">
        <w:trPr>
          <w:trHeight w:val="368"/>
        </w:trPr>
        <w:tc>
          <w:tcPr>
            <w:tcW w:w="838" w:type="dxa"/>
            <w:vMerge w:val="restart"/>
            <w:shd w:val="clear" w:color="auto" w:fill="auto"/>
            <w:vAlign w:val="center"/>
          </w:tcPr>
          <w:p w14:paraId="41D4C9D5"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B4FC2E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DF3FBB1" w14:textId="77777777" w:rsidR="007E3F6B" w:rsidRPr="001F68F0" w:rsidRDefault="007E3F6B" w:rsidP="004665AC">
            <w:pPr>
              <w:contextualSpacing/>
              <w:rPr>
                <w:sz w:val="16"/>
                <w:szCs w:val="16"/>
              </w:rPr>
            </w:pPr>
          </w:p>
        </w:tc>
        <w:tc>
          <w:tcPr>
            <w:tcW w:w="845" w:type="dxa"/>
            <w:shd w:val="clear" w:color="auto" w:fill="auto"/>
            <w:vAlign w:val="center"/>
          </w:tcPr>
          <w:p w14:paraId="740B99DA" w14:textId="77777777" w:rsidR="007E3F6B" w:rsidRPr="001F68F0" w:rsidRDefault="007E3F6B" w:rsidP="004665AC">
            <w:pPr>
              <w:contextualSpacing/>
              <w:rPr>
                <w:sz w:val="16"/>
                <w:szCs w:val="16"/>
              </w:rPr>
            </w:pPr>
          </w:p>
        </w:tc>
        <w:tc>
          <w:tcPr>
            <w:tcW w:w="947" w:type="dxa"/>
            <w:shd w:val="clear" w:color="auto" w:fill="auto"/>
            <w:vAlign w:val="center"/>
          </w:tcPr>
          <w:p w14:paraId="7C1A3741" w14:textId="77777777" w:rsidR="007E3F6B" w:rsidRPr="001F68F0" w:rsidRDefault="007E3F6B" w:rsidP="004665AC">
            <w:pPr>
              <w:contextualSpacing/>
              <w:rPr>
                <w:sz w:val="16"/>
                <w:szCs w:val="16"/>
              </w:rPr>
            </w:pPr>
          </w:p>
        </w:tc>
        <w:tc>
          <w:tcPr>
            <w:tcW w:w="845" w:type="dxa"/>
            <w:shd w:val="clear" w:color="auto" w:fill="auto"/>
            <w:vAlign w:val="center"/>
          </w:tcPr>
          <w:p w14:paraId="14C6AA95" w14:textId="77777777" w:rsidR="007E3F6B" w:rsidRPr="001F68F0" w:rsidRDefault="007E3F6B" w:rsidP="004665AC">
            <w:pPr>
              <w:contextualSpacing/>
              <w:rPr>
                <w:sz w:val="16"/>
                <w:szCs w:val="16"/>
              </w:rPr>
            </w:pPr>
          </w:p>
        </w:tc>
        <w:tc>
          <w:tcPr>
            <w:tcW w:w="948" w:type="dxa"/>
            <w:shd w:val="clear" w:color="auto" w:fill="auto"/>
            <w:vAlign w:val="center"/>
          </w:tcPr>
          <w:p w14:paraId="248AD43F" w14:textId="77777777" w:rsidR="007E3F6B" w:rsidRPr="001F68F0" w:rsidRDefault="007E3F6B" w:rsidP="004665AC">
            <w:pPr>
              <w:contextualSpacing/>
              <w:rPr>
                <w:sz w:val="16"/>
                <w:szCs w:val="16"/>
              </w:rPr>
            </w:pPr>
          </w:p>
        </w:tc>
        <w:tc>
          <w:tcPr>
            <w:tcW w:w="947" w:type="dxa"/>
            <w:shd w:val="clear" w:color="auto" w:fill="auto"/>
            <w:vAlign w:val="center"/>
          </w:tcPr>
          <w:p w14:paraId="7CFD3E9D" w14:textId="77777777" w:rsidR="007E3F6B" w:rsidRPr="001F68F0" w:rsidRDefault="007E3F6B" w:rsidP="004665AC">
            <w:pPr>
              <w:contextualSpacing/>
              <w:rPr>
                <w:sz w:val="16"/>
                <w:szCs w:val="16"/>
              </w:rPr>
            </w:pPr>
          </w:p>
        </w:tc>
        <w:tc>
          <w:tcPr>
            <w:tcW w:w="885" w:type="dxa"/>
            <w:shd w:val="clear" w:color="auto" w:fill="auto"/>
            <w:vAlign w:val="center"/>
          </w:tcPr>
          <w:p w14:paraId="1A58030D" w14:textId="77777777" w:rsidR="007E3F6B" w:rsidRPr="001F68F0" w:rsidRDefault="007E3F6B" w:rsidP="004665AC">
            <w:pPr>
              <w:contextualSpacing/>
              <w:rPr>
                <w:sz w:val="16"/>
                <w:szCs w:val="16"/>
              </w:rPr>
            </w:pPr>
          </w:p>
        </w:tc>
        <w:tc>
          <w:tcPr>
            <w:tcW w:w="948" w:type="dxa"/>
            <w:shd w:val="clear" w:color="auto" w:fill="auto"/>
            <w:vAlign w:val="center"/>
          </w:tcPr>
          <w:p w14:paraId="3D79C07F" w14:textId="77777777" w:rsidR="007E3F6B" w:rsidRPr="001F68F0" w:rsidRDefault="007E3F6B" w:rsidP="004665AC">
            <w:pPr>
              <w:contextualSpacing/>
              <w:rPr>
                <w:sz w:val="16"/>
                <w:szCs w:val="16"/>
              </w:rPr>
            </w:pPr>
          </w:p>
        </w:tc>
        <w:tc>
          <w:tcPr>
            <w:tcW w:w="947" w:type="dxa"/>
            <w:shd w:val="clear" w:color="auto" w:fill="auto"/>
            <w:vAlign w:val="center"/>
          </w:tcPr>
          <w:p w14:paraId="02DA9983" w14:textId="77777777" w:rsidR="007E3F6B" w:rsidRPr="001F68F0" w:rsidRDefault="007E3F6B" w:rsidP="004665AC">
            <w:pPr>
              <w:contextualSpacing/>
              <w:rPr>
                <w:sz w:val="16"/>
                <w:szCs w:val="16"/>
              </w:rPr>
            </w:pPr>
          </w:p>
        </w:tc>
      </w:tr>
      <w:tr w:rsidR="007E3F6B" w14:paraId="3FE11285" w14:textId="77777777" w:rsidTr="001F68F0">
        <w:trPr>
          <w:trHeight w:val="368"/>
        </w:trPr>
        <w:tc>
          <w:tcPr>
            <w:tcW w:w="838" w:type="dxa"/>
            <w:vMerge/>
            <w:shd w:val="clear" w:color="auto" w:fill="auto"/>
            <w:vAlign w:val="center"/>
          </w:tcPr>
          <w:p w14:paraId="0B848E86" w14:textId="77777777" w:rsidR="007E3F6B" w:rsidRDefault="007E3F6B" w:rsidP="004665AC">
            <w:pPr>
              <w:contextualSpacing/>
              <w:rPr>
                <w:b/>
                <w:sz w:val="16"/>
                <w:szCs w:val="16"/>
              </w:rPr>
            </w:pPr>
          </w:p>
        </w:tc>
        <w:tc>
          <w:tcPr>
            <w:tcW w:w="616" w:type="dxa"/>
            <w:shd w:val="clear" w:color="auto" w:fill="auto"/>
            <w:vAlign w:val="center"/>
          </w:tcPr>
          <w:p w14:paraId="775C659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B18967" w14:textId="77777777" w:rsidR="007E3F6B" w:rsidRPr="001F68F0" w:rsidRDefault="007E3F6B" w:rsidP="004665AC">
            <w:pPr>
              <w:contextualSpacing/>
              <w:rPr>
                <w:sz w:val="16"/>
                <w:szCs w:val="16"/>
              </w:rPr>
            </w:pPr>
          </w:p>
        </w:tc>
        <w:tc>
          <w:tcPr>
            <w:tcW w:w="845" w:type="dxa"/>
            <w:shd w:val="clear" w:color="auto" w:fill="auto"/>
            <w:vAlign w:val="center"/>
          </w:tcPr>
          <w:p w14:paraId="6BF0F587" w14:textId="77777777" w:rsidR="007E3F6B" w:rsidRPr="001F68F0" w:rsidRDefault="007E3F6B" w:rsidP="004665AC">
            <w:pPr>
              <w:contextualSpacing/>
              <w:rPr>
                <w:sz w:val="16"/>
                <w:szCs w:val="16"/>
              </w:rPr>
            </w:pPr>
          </w:p>
        </w:tc>
        <w:tc>
          <w:tcPr>
            <w:tcW w:w="947" w:type="dxa"/>
            <w:shd w:val="clear" w:color="auto" w:fill="auto"/>
            <w:vAlign w:val="center"/>
          </w:tcPr>
          <w:p w14:paraId="16083654" w14:textId="77777777" w:rsidR="007E3F6B" w:rsidRPr="001F68F0" w:rsidRDefault="007E3F6B" w:rsidP="004665AC">
            <w:pPr>
              <w:contextualSpacing/>
              <w:rPr>
                <w:sz w:val="16"/>
                <w:szCs w:val="16"/>
              </w:rPr>
            </w:pPr>
          </w:p>
        </w:tc>
        <w:tc>
          <w:tcPr>
            <w:tcW w:w="845" w:type="dxa"/>
            <w:shd w:val="clear" w:color="auto" w:fill="auto"/>
            <w:vAlign w:val="center"/>
          </w:tcPr>
          <w:p w14:paraId="5418F8C6" w14:textId="77777777" w:rsidR="007E3F6B" w:rsidRPr="001F68F0" w:rsidRDefault="007E3F6B" w:rsidP="004665AC">
            <w:pPr>
              <w:contextualSpacing/>
              <w:rPr>
                <w:sz w:val="16"/>
                <w:szCs w:val="16"/>
              </w:rPr>
            </w:pPr>
          </w:p>
        </w:tc>
        <w:tc>
          <w:tcPr>
            <w:tcW w:w="948" w:type="dxa"/>
            <w:shd w:val="clear" w:color="auto" w:fill="auto"/>
            <w:vAlign w:val="center"/>
          </w:tcPr>
          <w:p w14:paraId="5D0CAFFA" w14:textId="77777777" w:rsidR="007E3F6B" w:rsidRPr="001F68F0" w:rsidRDefault="007E3F6B" w:rsidP="004665AC">
            <w:pPr>
              <w:contextualSpacing/>
              <w:rPr>
                <w:sz w:val="16"/>
                <w:szCs w:val="16"/>
              </w:rPr>
            </w:pPr>
          </w:p>
        </w:tc>
        <w:tc>
          <w:tcPr>
            <w:tcW w:w="947" w:type="dxa"/>
            <w:shd w:val="clear" w:color="auto" w:fill="auto"/>
            <w:vAlign w:val="center"/>
          </w:tcPr>
          <w:p w14:paraId="4AC7E0D0" w14:textId="77777777" w:rsidR="007E3F6B" w:rsidRPr="001F68F0" w:rsidRDefault="007E3F6B" w:rsidP="004665AC">
            <w:pPr>
              <w:contextualSpacing/>
              <w:rPr>
                <w:sz w:val="16"/>
                <w:szCs w:val="16"/>
              </w:rPr>
            </w:pPr>
          </w:p>
        </w:tc>
        <w:tc>
          <w:tcPr>
            <w:tcW w:w="885" w:type="dxa"/>
            <w:shd w:val="clear" w:color="auto" w:fill="auto"/>
            <w:vAlign w:val="center"/>
          </w:tcPr>
          <w:p w14:paraId="710860FA" w14:textId="77777777" w:rsidR="007E3F6B" w:rsidRPr="001F68F0" w:rsidRDefault="007E3F6B" w:rsidP="004665AC">
            <w:pPr>
              <w:contextualSpacing/>
              <w:rPr>
                <w:sz w:val="16"/>
                <w:szCs w:val="16"/>
              </w:rPr>
            </w:pPr>
          </w:p>
        </w:tc>
        <w:tc>
          <w:tcPr>
            <w:tcW w:w="948" w:type="dxa"/>
            <w:shd w:val="clear" w:color="auto" w:fill="auto"/>
            <w:vAlign w:val="center"/>
          </w:tcPr>
          <w:p w14:paraId="697D59B8" w14:textId="77777777" w:rsidR="007E3F6B" w:rsidRPr="001F68F0" w:rsidRDefault="007E3F6B" w:rsidP="004665AC">
            <w:pPr>
              <w:contextualSpacing/>
              <w:rPr>
                <w:sz w:val="16"/>
                <w:szCs w:val="16"/>
              </w:rPr>
            </w:pPr>
          </w:p>
        </w:tc>
        <w:tc>
          <w:tcPr>
            <w:tcW w:w="947" w:type="dxa"/>
            <w:shd w:val="clear" w:color="auto" w:fill="auto"/>
            <w:vAlign w:val="center"/>
          </w:tcPr>
          <w:p w14:paraId="08E7CE46" w14:textId="77777777" w:rsidR="007E3F6B" w:rsidRPr="001F68F0" w:rsidRDefault="007E3F6B" w:rsidP="004665AC">
            <w:pPr>
              <w:contextualSpacing/>
              <w:rPr>
                <w:sz w:val="16"/>
                <w:szCs w:val="16"/>
              </w:rPr>
            </w:pPr>
          </w:p>
        </w:tc>
      </w:tr>
      <w:tr w:rsidR="007E3F6B" w14:paraId="21457D76" w14:textId="77777777" w:rsidTr="001F68F0">
        <w:trPr>
          <w:trHeight w:val="368"/>
        </w:trPr>
        <w:tc>
          <w:tcPr>
            <w:tcW w:w="838" w:type="dxa"/>
            <w:vMerge/>
            <w:shd w:val="clear" w:color="auto" w:fill="auto"/>
            <w:vAlign w:val="center"/>
          </w:tcPr>
          <w:p w14:paraId="38904FE9" w14:textId="77777777" w:rsidR="007E3F6B" w:rsidRDefault="007E3F6B" w:rsidP="004665AC">
            <w:pPr>
              <w:contextualSpacing/>
              <w:rPr>
                <w:b/>
                <w:sz w:val="16"/>
                <w:szCs w:val="16"/>
              </w:rPr>
            </w:pPr>
          </w:p>
        </w:tc>
        <w:tc>
          <w:tcPr>
            <w:tcW w:w="616" w:type="dxa"/>
            <w:shd w:val="clear" w:color="auto" w:fill="auto"/>
            <w:vAlign w:val="center"/>
          </w:tcPr>
          <w:p w14:paraId="13565E1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642D8F" w14:textId="77777777" w:rsidR="007E3F6B" w:rsidRPr="001F68F0" w:rsidRDefault="007E3F6B" w:rsidP="004665AC">
            <w:pPr>
              <w:contextualSpacing/>
              <w:rPr>
                <w:sz w:val="16"/>
                <w:szCs w:val="16"/>
              </w:rPr>
            </w:pPr>
          </w:p>
        </w:tc>
        <w:tc>
          <w:tcPr>
            <w:tcW w:w="845" w:type="dxa"/>
            <w:shd w:val="clear" w:color="auto" w:fill="auto"/>
            <w:vAlign w:val="center"/>
          </w:tcPr>
          <w:p w14:paraId="6534B04C" w14:textId="77777777" w:rsidR="007E3F6B" w:rsidRPr="001F68F0" w:rsidRDefault="007E3F6B" w:rsidP="004665AC">
            <w:pPr>
              <w:contextualSpacing/>
              <w:rPr>
                <w:sz w:val="16"/>
                <w:szCs w:val="16"/>
              </w:rPr>
            </w:pPr>
          </w:p>
        </w:tc>
        <w:tc>
          <w:tcPr>
            <w:tcW w:w="947" w:type="dxa"/>
            <w:shd w:val="clear" w:color="auto" w:fill="auto"/>
            <w:vAlign w:val="center"/>
          </w:tcPr>
          <w:p w14:paraId="315C3C6F" w14:textId="77777777" w:rsidR="007E3F6B" w:rsidRPr="001F68F0" w:rsidRDefault="007E3F6B" w:rsidP="004665AC">
            <w:pPr>
              <w:contextualSpacing/>
              <w:rPr>
                <w:sz w:val="16"/>
                <w:szCs w:val="16"/>
              </w:rPr>
            </w:pPr>
          </w:p>
        </w:tc>
        <w:tc>
          <w:tcPr>
            <w:tcW w:w="845" w:type="dxa"/>
            <w:shd w:val="clear" w:color="auto" w:fill="auto"/>
            <w:vAlign w:val="center"/>
          </w:tcPr>
          <w:p w14:paraId="3A874C96" w14:textId="77777777" w:rsidR="007E3F6B" w:rsidRPr="001F68F0" w:rsidRDefault="007E3F6B" w:rsidP="004665AC">
            <w:pPr>
              <w:contextualSpacing/>
              <w:rPr>
                <w:sz w:val="16"/>
                <w:szCs w:val="16"/>
              </w:rPr>
            </w:pPr>
          </w:p>
        </w:tc>
        <w:tc>
          <w:tcPr>
            <w:tcW w:w="948" w:type="dxa"/>
            <w:shd w:val="clear" w:color="auto" w:fill="auto"/>
            <w:vAlign w:val="center"/>
          </w:tcPr>
          <w:p w14:paraId="7391DD4C" w14:textId="77777777" w:rsidR="007E3F6B" w:rsidRPr="001F68F0" w:rsidRDefault="007E3F6B" w:rsidP="004665AC">
            <w:pPr>
              <w:contextualSpacing/>
              <w:rPr>
                <w:sz w:val="16"/>
                <w:szCs w:val="16"/>
              </w:rPr>
            </w:pPr>
          </w:p>
        </w:tc>
        <w:tc>
          <w:tcPr>
            <w:tcW w:w="947" w:type="dxa"/>
            <w:shd w:val="clear" w:color="auto" w:fill="auto"/>
            <w:vAlign w:val="center"/>
          </w:tcPr>
          <w:p w14:paraId="3DE39F66" w14:textId="77777777" w:rsidR="007E3F6B" w:rsidRPr="001F68F0" w:rsidRDefault="007E3F6B" w:rsidP="004665AC">
            <w:pPr>
              <w:contextualSpacing/>
              <w:rPr>
                <w:sz w:val="16"/>
                <w:szCs w:val="16"/>
              </w:rPr>
            </w:pPr>
          </w:p>
        </w:tc>
        <w:tc>
          <w:tcPr>
            <w:tcW w:w="885" w:type="dxa"/>
            <w:shd w:val="clear" w:color="auto" w:fill="auto"/>
            <w:vAlign w:val="center"/>
          </w:tcPr>
          <w:p w14:paraId="6066F062" w14:textId="77777777" w:rsidR="007E3F6B" w:rsidRPr="001F68F0" w:rsidRDefault="007E3F6B" w:rsidP="004665AC">
            <w:pPr>
              <w:contextualSpacing/>
              <w:rPr>
                <w:sz w:val="16"/>
                <w:szCs w:val="16"/>
              </w:rPr>
            </w:pPr>
          </w:p>
        </w:tc>
        <w:tc>
          <w:tcPr>
            <w:tcW w:w="948" w:type="dxa"/>
            <w:shd w:val="clear" w:color="auto" w:fill="auto"/>
            <w:vAlign w:val="center"/>
          </w:tcPr>
          <w:p w14:paraId="6820C1C1" w14:textId="77777777" w:rsidR="007E3F6B" w:rsidRPr="001F68F0" w:rsidRDefault="007E3F6B" w:rsidP="004665AC">
            <w:pPr>
              <w:contextualSpacing/>
              <w:rPr>
                <w:sz w:val="16"/>
                <w:szCs w:val="16"/>
              </w:rPr>
            </w:pPr>
          </w:p>
        </w:tc>
        <w:tc>
          <w:tcPr>
            <w:tcW w:w="947" w:type="dxa"/>
            <w:shd w:val="clear" w:color="auto" w:fill="auto"/>
            <w:vAlign w:val="center"/>
          </w:tcPr>
          <w:p w14:paraId="4BB6075E" w14:textId="77777777" w:rsidR="007E3F6B" w:rsidRPr="001F68F0" w:rsidRDefault="007E3F6B" w:rsidP="004665AC">
            <w:pPr>
              <w:contextualSpacing/>
              <w:rPr>
                <w:sz w:val="16"/>
                <w:szCs w:val="16"/>
              </w:rPr>
            </w:pPr>
          </w:p>
        </w:tc>
      </w:tr>
      <w:tr w:rsidR="007E3F6B" w14:paraId="1D477D35" w14:textId="77777777" w:rsidTr="001F68F0">
        <w:trPr>
          <w:trHeight w:val="368"/>
        </w:trPr>
        <w:tc>
          <w:tcPr>
            <w:tcW w:w="838" w:type="dxa"/>
            <w:shd w:val="clear" w:color="auto" w:fill="auto"/>
            <w:vAlign w:val="center"/>
          </w:tcPr>
          <w:p w14:paraId="01EAE951" w14:textId="77777777" w:rsidR="007E3F6B" w:rsidRDefault="007E3F6B" w:rsidP="004665AC">
            <w:pPr>
              <w:contextualSpacing/>
              <w:rPr>
                <w:b/>
                <w:sz w:val="16"/>
                <w:szCs w:val="16"/>
              </w:rPr>
            </w:pPr>
            <w:r>
              <w:rPr>
                <w:b/>
                <w:sz w:val="16"/>
                <w:szCs w:val="16"/>
              </w:rPr>
              <w:lastRenderedPageBreak/>
              <w:t>DL RU (%)</w:t>
            </w:r>
          </w:p>
        </w:tc>
        <w:tc>
          <w:tcPr>
            <w:tcW w:w="616" w:type="dxa"/>
            <w:shd w:val="clear" w:color="auto" w:fill="auto"/>
            <w:vAlign w:val="center"/>
          </w:tcPr>
          <w:p w14:paraId="2C058CE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BFBA13C"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2F655C6E"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947" w:type="dxa"/>
            <w:shd w:val="clear" w:color="auto" w:fill="auto"/>
            <w:vAlign w:val="center"/>
          </w:tcPr>
          <w:p w14:paraId="5E97B5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7D1B3C5A"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8E739C4" w14:textId="77777777" w:rsidR="007E3F6B" w:rsidRPr="001F68F0" w:rsidRDefault="007E3F6B" w:rsidP="004665AC">
            <w:pPr>
              <w:contextualSpacing/>
              <w:rPr>
                <w:sz w:val="16"/>
                <w:szCs w:val="16"/>
              </w:rPr>
            </w:pPr>
            <w:r w:rsidRPr="001F68F0">
              <w:rPr>
                <w:rFonts w:eastAsia="Malgun Gothic"/>
                <w:color w:val="000000"/>
                <w:sz w:val="16"/>
                <w:szCs w:val="16"/>
              </w:rPr>
              <w:t>35.16%</w:t>
            </w:r>
          </w:p>
        </w:tc>
        <w:tc>
          <w:tcPr>
            <w:tcW w:w="947" w:type="dxa"/>
            <w:shd w:val="clear" w:color="auto" w:fill="auto"/>
            <w:vAlign w:val="center"/>
          </w:tcPr>
          <w:p w14:paraId="799FCB6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24BE96C"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5467906" w14:textId="77777777" w:rsidR="007E3F6B" w:rsidRPr="001F68F0" w:rsidRDefault="007E3F6B" w:rsidP="004665AC">
            <w:pPr>
              <w:contextualSpacing/>
              <w:rPr>
                <w:sz w:val="16"/>
                <w:szCs w:val="16"/>
              </w:rPr>
            </w:pPr>
            <w:r w:rsidRPr="001F68F0">
              <w:rPr>
                <w:rFonts w:eastAsia="Malgun Gothic"/>
                <w:color w:val="000000"/>
                <w:sz w:val="16"/>
                <w:szCs w:val="16"/>
              </w:rPr>
              <w:t>70.07%</w:t>
            </w:r>
          </w:p>
        </w:tc>
        <w:tc>
          <w:tcPr>
            <w:tcW w:w="947" w:type="dxa"/>
            <w:shd w:val="clear" w:color="auto" w:fill="auto"/>
            <w:vAlign w:val="center"/>
          </w:tcPr>
          <w:p w14:paraId="6B9DBC2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47EB15F" w14:textId="77777777" w:rsidTr="001F68F0">
        <w:trPr>
          <w:trHeight w:val="368"/>
        </w:trPr>
        <w:tc>
          <w:tcPr>
            <w:tcW w:w="838" w:type="dxa"/>
            <w:shd w:val="clear" w:color="auto" w:fill="auto"/>
            <w:vAlign w:val="center"/>
          </w:tcPr>
          <w:p w14:paraId="5A9B22B5"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8F6C6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3E351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6E875106" w14:textId="77777777" w:rsidR="007E3F6B" w:rsidRPr="001F68F0" w:rsidRDefault="007E3F6B" w:rsidP="004665AC">
            <w:pPr>
              <w:contextualSpacing/>
              <w:rPr>
                <w:sz w:val="16"/>
                <w:szCs w:val="16"/>
              </w:rPr>
            </w:pPr>
            <w:r w:rsidRPr="001F68F0">
              <w:rPr>
                <w:rFonts w:eastAsia="Malgun Gothic"/>
                <w:color w:val="000000"/>
                <w:sz w:val="16"/>
                <w:szCs w:val="16"/>
              </w:rPr>
              <w:t>8.52%</w:t>
            </w:r>
          </w:p>
        </w:tc>
        <w:tc>
          <w:tcPr>
            <w:tcW w:w="947" w:type="dxa"/>
            <w:shd w:val="clear" w:color="auto" w:fill="auto"/>
            <w:vAlign w:val="center"/>
          </w:tcPr>
          <w:p w14:paraId="583C5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CF02D02"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44FB5AA0" w14:textId="77777777" w:rsidR="007E3F6B" w:rsidRPr="001F68F0" w:rsidRDefault="007E3F6B" w:rsidP="004665AC">
            <w:pPr>
              <w:contextualSpacing/>
              <w:rPr>
                <w:sz w:val="16"/>
                <w:szCs w:val="16"/>
              </w:rPr>
            </w:pPr>
            <w:r w:rsidRPr="001F68F0">
              <w:rPr>
                <w:rFonts w:eastAsia="Malgun Gothic"/>
                <w:color w:val="000000"/>
                <w:sz w:val="16"/>
                <w:szCs w:val="16"/>
              </w:rPr>
              <w:t>31.27%</w:t>
            </w:r>
          </w:p>
        </w:tc>
        <w:tc>
          <w:tcPr>
            <w:tcW w:w="947" w:type="dxa"/>
            <w:shd w:val="clear" w:color="auto" w:fill="auto"/>
            <w:vAlign w:val="center"/>
          </w:tcPr>
          <w:p w14:paraId="79D08F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0ED6A0"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14C8D78" w14:textId="77777777" w:rsidR="007E3F6B" w:rsidRPr="001F68F0" w:rsidRDefault="007E3F6B" w:rsidP="004665AC">
            <w:pPr>
              <w:contextualSpacing/>
              <w:rPr>
                <w:sz w:val="16"/>
                <w:szCs w:val="16"/>
              </w:rPr>
            </w:pPr>
            <w:r w:rsidRPr="001F68F0">
              <w:rPr>
                <w:rFonts w:eastAsia="Malgun Gothic"/>
                <w:color w:val="000000"/>
                <w:sz w:val="16"/>
                <w:szCs w:val="16"/>
              </w:rPr>
              <w:t>49.47%</w:t>
            </w:r>
          </w:p>
        </w:tc>
        <w:tc>
          <w:tcPr>
            <w:tcW w:w="947" w:type="dxa"/>
            <w:shd w:val="clear" w:color="auto" w:fill="auto"/>
            <w:vAlign w:val="center"/>
          </w:tcPr>
          <w:p w14:paraId="30DC0A2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916D848" w14:textId="77777777" w:rsidTr="004665AC">
        <w:tc>
          <w:tcPr>
            <w:tcW w:w="9611" w:type="dxa"/>
            <w:gridSpan w:val="11"/>
            <w:shd w:val="clear" w:color="auto" w:fill="auto"/>
            <w:vAlign w:val="center"/>
          </w:tcPr>
          <w:p w14:paraId="0B67414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33F6037"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15ACC4A" w14:textId="77777777" w:rsidR="007E3F6B" w:rsidRDefault="007E3F6B" w:rsidP="004665AC">
            <w:pPr>
              <w:contextualSpacing/>
              <w:rPr>
                <w:sz w:val="16"/>
                <w:szCs w:val="16"/>
              </w:rPr>
            </w:pPr>
            <w:r>
              <w:rPr>
                <w:sz w:val="16"/>
                <w:szCs w:val="16"/>
              </w:rPr>
              <w:t>- For RU, the increase can be calculated as: Increase (%) = Target RU (%) - Baseline RU (%)</w:t>
            </w:r>
          </w:p>
          <w:p w14:paraId="135BF01A"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742866" w14:textId="77777777" w:rsidR="007E3F6B" w:rsidRDefault="007E3F6B" w:rsidP="007E3F6B">
      <w:pPr>
        <w:pStyle w:val="L1bullet"/>
        <w:ind w:left="0" w:firstLine="0"/>
        <w:rPr>
          <w:lang w:eastAsia="zh-CN"/>
        </w:rPr>
      </w:pPr>
    </w:p>
    <w:p w14:paraId="5F3E91F1"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814F51" w14:textId="77777777" w:rsidTr="004665AC">
        <w:tc>
          <w:tcPr>
            <w:tcW w:w="1454" w:type="dxa"/>
            <w:gridSpan w:val="2"/>
            <w:shd w:val="clear" w:color="auto" w:fill="auto"/>
            <w:vAlign w:val="center"/>
          </w:tcPr>
          <w:p w14:paraId="7E71AFE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6A770E1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64268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127D0C8" w14:textId="77777777" w:rsidR="007E3F6B" w:rsidRDefault="007E3F6B" w:rsidP="004665AC">
            <w:pPr>
              <w:contextualSpacing/>
              <w:jc w:val="center"/>
              <w:rPr>
                <w:b/>
                <w:sz w:val="16"/>
                <w:szCs w:val="16"/>
              </w:rPr>
            </w:pPr>
            <w:r>
              <w:rPr>
                <w:b/>
                <w:bCs/>
                <w:sz w:val="16"/>
                <w:szCs w:val="16"/>
              </w:rPr>
              <w:t>DL: High, UL: High</w:t>
            </w:r>
          </w:p>
        </w:tc>
      </w:tr>
      <w:tr w:rsidR="007E3F6B" w14:paraId="1A123B7D" w14:textId="77777777" w:rsidTr="004665AC">
        <w:tc>
          <w:tcPr>
            <w:tcW w:w="1454" w:type="dxa"/>
            <w:gridSpan w:val="2"/>
            <w:shd w:val="clear" w:color="auto" w:fill="auto"/>
            <w:vAlign w:val="center"/>
          </w:tcPr>
          <w:p w14:paraId="0ECC94EB" w14:textId="77777777" w:rsidR="007E3F6B" w:rsidRDefault="007E3F6B" w:rsidP="004665AC">
            <w:pPr>
              <w:contextualSpacing/>
              <w:rPr>
                <w:b/>
                <w:sz w:val="16"/>
                <w:szCs w:val="16"/>
              </w:rPr>
            </w:pPr>
          </w:p>
        </w:tc>
        <w:tc>
          <w:tcPr>
            <w:tcW w:w="845" w:type="dxa"/>
            <w:shd w:val="clear" w:color="auto" w:fill="auto"/>
            <w:vAlign w:val="center"/>
          </w:tcPr>
          <w:p w14:paraId="5979C19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042C2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E1F72E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788808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AB7AF1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C5868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BC6120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8AF5A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A423C5B" w14:textId="77777777" w:rsidR="007E3F6B" w:rsidRDefault="007E3F6B" w:rsidP="004665AC">
            <w:pPr>
              <w:contextualSpacing/>
              <w:jc w:val="center"/>
              <w:rPr>
                <w:sz w:val="16"/>
                <w:szCs w:val="16"/>
              </w:rPr>
            </w:pPr>
            <w:r>
              <w:rPr>
                <w:sz w:val="16"/>
                <w:szCs w:val="16"/>
              </w:rPr>
              <w:t>Gain /Increase</w:t>
            </w:r>
          </w:p>
        </w:tc>
      </w:tr>
      <w:tr w:rsidR="007E3F6B" w14:paraId="7FB60693" w14:textId="77777777" w:rsidTr="00F87C29">
        <w:trPr>
          <w:trHeight w:val="368"/>
        </w:trPr>
        <w:tc>
          <w:tcPr>
            <w:tcW w:w="838" w:type="dxa"/>
            <w:vMerge w:val="restart"/>
            <w:shd w:val="clear" w:color="auto" w:fill="auto"/>
            <w:vAlign w:val="center"/>
          </w:tcPr>
          <w:p w14:paraId="4880E860"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45F8D0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B243CC"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41DFC56C" w14:textId="77777777" w:rsidR="007E3F6B" w:rsidRPr="00F87C29" w:rsidRDefault="007E3F6B" w:rsidP="004665AC">
            <w:pPr>
              <w:contextualSpacing/>
              <w:rPr>
                <w:sz w:val="16"/>
                <w:szCs w:val="16"/>
              </w:rPr>
            </w:pPr>
            <w:r w:rsidRPr="00F87C29">
              <w:rPr>
                <w:rFonts w:eastAsia="Malgun Gothic"/>
                <w:color w:val="000000"/>
                <w:sz w:val="16"/>
                <w:szCs w:val="16"/>
              </w:rPr>
              <w:t xml:space="preserve">114.74 </w:t>
            </w:r>
          </w:p>
        </w:tc>
        <w:tc>
          <w:tcPr>
            <w:tcW w:w="947" w:type="dxa"/>
            <w:shd w:val="clear" w:color="auto" w:fill="auto"/>
            <w:vAlign w:val="center"/>
          </w:tcPr>
          <w:p w14:paraId="40A591AF" w14:textId="77777777" w:rsidR="007E3F6B" w:rsidRPr="00F87C29" w:rsidRDefault="007E3F6B" w:rsidP="004665AC">
            <w:pPr>
              <w:contextualSpacing/>
              <w:rPr>
                <w:sz w:val="16"/>
                <w:szCs w:val="16"/>
              </w:rPr>
            </w:pPr>
            <w:r w:rsidRPr="00F87C29">
              <w:rPr>
                <w:rFonts w:eastAsia="Malgun Gothic"/>
                <w:color w:val="000000"/>
                <w:sz w:val="16"/>
                <w:szCs w:val="16"/>
              </w:rPr>
              <w:t>-0.66%</w:t>
            </w:r>
          </w:p>
        </w:tc>
        <w:tc>
          <w:tcPr>
            <w:tcW w:w="845" w:type="dxa"/>
            <w:shd w:val="clear" w:color="auto" w:fill="auto"/>
            <w:vAlign w:val="center"/>
          </w:tcPr>
          <w:p w14:paraId="2AD2AB0F"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EF93909" w14:textId="77777777" w:rsidR="007E3F6B" w:rsidRPr="00F87C29" w:rsidRDefault="007E3F6B" w:rsidP="004665AC">
            <w:pPr>
              <w:contextualSpacing/>
              <w:rPr>
                <w:sz w:val="16"/>
                <w:szCs w:val="16"/>
              </w:rPr>
            </w:pPr>
            <w:r w:rsidRPr="00F87C29">
              <w:rPr>
                <w:rFonts w:eastAsia="Malgun Gothic"/>
                <w:color w:val="000000"/>
                <w:sz w:val="16"/>
                <w:szCs w:val="16"/>
              </w:rPr>
              <w:t xml:space="preserve">96.35 </w:t>
            </w:r>
          </w:p>
        </w:tc>
        <w:tc>
          <w:tcPr>
            <w:tcW w:w="947" w:type="dxa"/>
            <w:shd w:val="clear" w:color="auto" w:fill="auto"/>
            <w:vAlign w:val="center"/>
          </w:tcPr>
          <w:p w14:paraId="6A0DFF42" w14:textId="77777777" w:rsidR="007E3F6B" w:rsidRPr="00F87C29" w:rsidRDefault="007E3F6B" w:rsidP="004665AC">
            <w:pPr>
              <w:contextualSpacing/>
              <w:rPr>
                <w:sz w:val="16"/>
                <w:szCs w:val="16"/>
              </w:rPr>
            </w:pPr>
            <w:r w:rsidRPr="00F87C29">
              <w:rPr>
                <w:rFonts w:eastAsia="Malgun Gothic"/>
                <w:color w:val="000000"/>
                <w:sz w:val="16"/>
                <w:szCs w:val="16"/>
              </w:rPr>
              <w:t>4.99%</w:t>
            </w:r>
          </w:p>
        </w:tc>
        <w:tc>
          <w:tcPr>
            <w:tcW w:w="885" w:type="dxa"/>
            <w:shd w:val="clear" w:color="auto" w:fill="auto"/>
            <w:vAlign w:val="center"/>
          </w:tcPr>
          <w:p w14:paraId="360683E2"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32FE4713" w14:textId="77777777" w:rsidR="007E3F6B" w:rsidRPr="00F87C29" w:rsidRDefault="007E3F6B" w:rsidP="004665AC">
            <w:pPr>
              <w:contextualSpacing/>
              <w:rPr>
                <w:sz w:val="16"/>
                <w:szCs w:val="16"/>
              </w:rPr>
            </w:pPr>
            <w:r w:rsidRPr="00F87C29">
              <w:rPr>
                <w:rFonts w:eastAsia="Malgun Gothic"/>
                <w:color w:val="000000"/>
                <w:sz w:val="16"/>
                <w:szCs w:val="16"/>
              </w:rPr>
              <w:t xml:space="preserve">72.29 </w:t>
            </w:r>
          </w:p>
        </w:tc>
        <w:tc>
          <w:tcPr>
            <w:tcW w:w="947" w:type="dxa"/>
            <w:shd w:val="clear" w:color="auto" w:fill="auto"/>
            <w:vAlign w:val="center"/>
          </w:tcPr>
          <w:p w14:paraId="5FF972CD" w14:textId="77777777" w:rsidR="007E3F6B" w:rsidRPr="00F87C29" w:rsidRDefault="007E3F6B" w:rsidP="004665AC">
            <w:pPr>
              <w:contextualSpacing/>
              <w:rPr>
                <w:sz w:val="16"/>
                <w:szCs w:val="16"/>
              </w:rPr>
            </w:pPr>
            <w:r w:rsidRPr="00F87C29">
              <w:rPr>
                <w:rFonts w:eastAsia="Malgun Gothic"/>
                <w:color w:val="000000"/>
                <w:sz w:val="16"/>
                <w:szCs w:val="16"/>
              </w:rPr>
              <w:t>-0.79%</w:t>
            </w:r>
          </w:p>
        </w:tc>
      </w:tr>
      <w:tr w:rsidR="007E3F6B" w14:paraId="3C680C62" w14:textId="77777777" w:rsidTr="00F87C29">
        <w:trPr>
          <w:trHeight w:val="368"/>
        </w:trPr>
        <w:tc>
          <w:tcPr>
            <w:tcW w:w="838" w:type="dxa"/>
            <w:vMerge/>
            <w:shd w:val="clear" w:color="auto" w:fill="auto"/>
            <w:vAlign w:val="center"/>
          </w:tcPr>
          <w:p w14:paraId="05272905" w14:textId="77777777" w:rsidR="007E3F6B" w:rsidRDefault="007E3F6B" w:rsidP="004665AC">
            <w:pPr>
              <w:contextualSpacing/>
              <w:rPr>
                <w:b/>
                <w:sz w:val="16"/>
                <w:szCs w:val="16"/>
              </w:rPr>
            </w:pPr>
          </w:p>
        </w:tc>
        <w:tc>
          <w:tcPr>
            <w:tcW w:w="616" w:type="dxa"/>
            <w:shd w:val="clear" w:color="auto" w:fill="auto"/>
            <w:vAlign w:val="center"/>
          </w:tcPr>
          <w:p w14:paraId="4A5D62C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BA374C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8C52774"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4E876987" w14:textId="77777777" w:rsidR="007E3F6B" w:rsidRPr="00F87C29" w:rsidRDefault="007E3F6B" w:rsidP="004665AC">
            <w:pPr>
              <w:contextualSpacing/>
              <w:rPr>
                <w:sz w:val="16"/>
                <w:szCs w:val="16"/>
              </w:rPr>
            </w:pPr>
            <w:r w:rsidRPr="00F87C29">
              <w:rPr>
                <w:rFonts w:eastAsia="Malgun Gothic"/>
                <w:color w:val="000000"/>
                <w:sz w:val="16"/>
                <w:szCs w:val="16"/>
              </w:rPr>
              <w:t>90.24%</w:t>
            </w:r>
          </w:p>
        </w:tc>
        <w:tc>
          <w:tcPr>
            <w:tcW w:w="845" w:type="dxa"/>
            <w:shd w:val="clear" w:color="auto" w:fill="auto"/>
            <w:vAlign w:val="center"/>
          </w:tcPr>
          <w:p w14:paraId="3BE83875"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56CAC73B" w14:textId="77777777" w:rsidR="007E3F6B" w:rsidRPr="00F87C29" w:rsidRDefault="007E3F6B" w:rsidP="004665AC">
            <w:pPr>
              <w:contextualSpacing/>
              <w:rPr>
                <w:sz w:val="16"/>
                <w:szCs w:val="16"/>
              </w:rPr>
            </w:pPr>
            <w:r w:rsidRPr="00F87C29">
              <w:rPr>
                <w:rFonts w:eastAsia="Malgun Gothic"/>
                <w:color w:val="000000"/>
                <w:sz w:val="16"/>
                <w:szCs w:val="16"/>
              </w:rPr>
              <w:t xml:space="preserve">27.49 </w:t>
            </w:r>
          </w:p>
        </w:tc>
        <w:tc>
          <w:tcPr>
            <w:tcW w:w="947" w:type="dxa"/>
            <w:shd w:val="clear" w:color="auto" w:fill="auto"/>
            <w:vAlign w:val="center"/>
          </w:tcPr>
          <w:p w14:paraId="3C49FD66" w14:textId="77777777" w:rsidR="007E3F6B" w:rsidRPr="00F87C29" w:rsidRDefault="007E3F6B" w:rsidP="004665AC">
            <w:pPr>
              <w:contextualSpacing/>
              <w:rPr>
                <w:sz w:val="16"/>
                <w:szCs w:val="16"/>
              </w:rPr>
            </w:pPr>
            <w:r w:rsidRPr="00F87C29">
              <w:rPr>
                <w:rFonts w:eastAsia="Malgun Gothic"/>
                <w:color w:val="000000"/>
                <w:sz w:val="16"/>
                <w:szCs w:val="16"/>
              </w:rPr>
              <w:t>43.30%</w:t>
            </w:r>
          </w:p>
        </w:tc>
        <w:tc>
          <w:tcPr>
            <w:tcW w:w="885" w:type="dxa"/>
            <w:shd w:val="clear" w:color="auto" w:fill="auto"/>
            <w:vAlign w:val="center"/>
          </w:tcPr>
          <w:p w14:paraId="7D8AF929"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57858232"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37E08C02" w14:textId="77777777" w:rsidR="007E3F6B" w:rsidRPr="00F87C29" w:rsidRDefault="007E3F6B" w:rsidP="004665AC">
            <w:pPr>
              <w:contextualSpacing/>
              <w:rPr>
                <w:sz w:val="16"/>
                <w:szCs w:val="16"/>
              </w:rPr>
            </w:pPr>
            <w:r w:rsidRPr="00F87C29">
              <w:rPr>
                <w:rFonts w:eastAsia="Malgun Gothic"/>
                <w:color w:val="000000"/>
                <w:sz w:val="16"/>
                <w:szCs w:val="16"/>
              </w:rPr>
              <w:t>39.15%</w:t>
            </w:r>
          </w:p>
        </w:tc>
      </w:tr>
      <w:tr w:rsidR="007E3F6B" w14:paraId="5292AD28" w14:textId="77777777" w:rsidTr="00F87C29">
        <w:trPr>
          <w:trHeight w:val="368"/>
        </w:trPr>
        <w:tc>
          <w:tcPr>
            <w:tcW w:w="838" w:type="dxa"/>
            <w:vMerge/>
            <w:shd w:val="clear" w:color="auto" w:fill="auto"/>
            <w:vAlign w:val="center"/>
          </w:tcPr>
          <w:p w14:paraId="7EAFD567" w14:textId="77777777" w:rsidR="007E3F6B" w:rsidRDefault="007E3F6B" w:rsidP="004665AC">
            <w:pPr>
              <w:contextualSpacing/>
              <w:rPr>
                <w:b/>
                <w:sz w:val="16"/>
                <w:szCs w:val="16"/>
              </w:rPr>
            </w:pPr>
          </w:p>
        </w:tc>
        <w:tc>
          <w:tcPr>
            <w:tcW w:w="616" w:type="dxa"/>
            <w:shd w:val="clear" w:color="auto" w:fill="auto"/>
            <w:vAlign w:val="center"/>
          </w:tcPr>
          <w:p w14:paraId="3A9ACD6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FC69AFE"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134F36A"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476B0DFD" w14:textId="77777777" w:rsidR="007E3F6B" w:rsidRPr="00F87C29" w:rsidRDefault="007E3F6B" w:rsidP="004665AC">
            <w:pPr>
              <w:contextualSpacing/>
              <w:rPr>
                <w:sz w:val="16"/>
                <w:szCs w:val="16"/>
              </w:rPr>
            </w:pPr>
            <w:r w:rsidRPr="00F87C29">
              <w:rPr>
                <w:rFonts w:eastAsia="Malgun Gothic"/>
                <w:color w:val="000000"/>
                <w:sz w:val="16"/>
                <w:szCs w:val="16"/>
              </w:rPr>
              <w:t>12.68%</w:t>
            </w:r>
          </w:p>
        </w:tc>
        <w:tc>
          <w:tcPr>
            <w:tcW w:w="845" w:type="dxa"/>
            <w:shd w:val="clear" w:color="auto" w:fill="auto"/>
            <w:vAlign w:val="center"/>
          </w:tcPr>
          <w:p w14:paraId="71046CA3"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51C89F3A" w14:textId="77777777" w:rsidR="007E3F6B" w:rsidRPr="00F87C29" w:rsidRDefault="007E3F6B" w:rsidP="004665AC">
            <w:pPr>
              <w:contextualSpacing/>
              <w:rPr>
                <w:sz w:val="16"/>
                <w:szCs w:val="16"/>
              </w:rPr>
            </w:pPr>
            <w:r w:rsidRPr="00F87C29">
              <w:rPr>
                <w:rFonts w:eastAsia="Malgun Gothic"/>
                <w:color w:val="000000"/>
                <w:sz w:val="16"/>
                <w:szCs w:val="16"/>
              </w:rPr>
              <w:t xml:space="preserve">93.02 </w:t>
            </w:r>
          </w:p>
        </w:tc>
        <w:tc>
          <w:tcPr>
            <w:tcW w:w="947" w:type="dxa"/>
            <w:shd w:val="clear" w:color="auto" w:fill="auto"/>
            <w:vAlign w:val="center"/>
          </w:tcPr>
          <w:p w14:paraId="18915135" w14:textId="77777777" w:rsidR="007E3F6B" w:rsidRPr="00F87C29" w:rsidRDefault="007E3F6B" w:rsidP="004665AC">
            <w:pPr>
              <w:contextualSpacing/>
              <w:rPr>
                <w:sz w:val="16"/>
                <w:szCs w:val="16"/>
              </w:rPr>
            </w:pPr>
            <w:r w:rsidRPr="00F87C29">
              <w:rPr>
                <w:rFonts w:eastAsia="Malgun Gothic"/>
                <w:color w:val="000000"/>
                <w:sz w:val="16"/>
                <w:szCs w:val="16"/>
              </w:rPr>
              <w:t>5.81%</w:t>
            </w:r>
          </w:p>
        </w:tc>
        <w:tc>
          <w:tcPr>
            <w:tcW w:w="885" w:type="dxa"/>
            <w:shd w:val="clear" w:color="auto" w:fill="auto"/>
            <w:vAlign w:val="center"/>
          </w:tcPr>
          <w:p w14:paraId="19E52F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0860F102"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0A0A9214" w14:textId="77777777" w:rsidR="007E3F6B" w:rsidRPr="00F87C29" w:rsidRDefault="007E3F6B" w:rsidP="004665AC">
            <w:pPr>
              <w:contextualSpacing/>
              <w:rPr>
                <w:sz w:val="16"/>
                <w:szCs w:val="16"/>
              </w:rPr>
            </w:pPr>
            <w:r w:rsidRPr="00F87C29">
              <w:rPr>
                <w:rFonts w:eastAsia="Malgun Gothic"/>
                <w:color w:val="000000"/>
                <w:sz w:val="16"/>
                <w:szCs w:val="16"/>
              </w:rPr>
              <w:t>3.25%</w:t>
            </w:r>
          </w:p>
        </w:tc>
      </w:tr>
      <w:tr w:rsidR="007E3F6B" w14:paraId="460A5607" w14:textId="77777777" w:rsidTr="00F87C29">
        <w:trPr>
          <w:trHeight w:val="368"/>
        </w:trPr>
        <w:tc>
          <w:tcPr>
            <w:tcW w:w="838" w:type="dxa"/>
            <w:vMerge w:val="restart"/>
            <w:shd w:val="clear" w:color="auto" w:fill="auto"/>
            <w:vAlign w:val="center"/>
          </w:tcPr>
          <w:p w14:paraId="6009B19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EEEFA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18312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7821DB10" w14:textId="77777777" w:rsidR="007E3F6B" w:rsidRPr="00F87C29" w:rsidRDefault="007E3F6B" w:rsidP="004665AC">
            <w:pPr>
              <w:contextualSpacing/>
              <w:rPr>
                <w:sz w:val="16"/>
                <w:szCs w:val="16"/>
              </w:rPr>
            </w:pPr>
            <w:r w:rsidRPr="00F87C29">
              <w:rPr>
                <w:rFonts w:eastAsia="Malgun Gothic"/>
                <w:color w:val="000000"/>
                <w:sz w:val="16"/>
                <w:szCs w:val="16"/>
              </w:rPr>
              <w:t xml:space="preserve">19.46 </w:t>
            </w:r>
          </w:p>
        </w:tc>
        <w:tc>
          <w:tcPr>
            <w:tcW w:w="947" w:type="dxa"/>
            <w:shd w:val="clear" w:color="auto" w:fill="auto"/>
            <w:vAlign w:val="center"/>
          </w:tcPr>
          <w:p w14:paraId="45DDDC5D" w14:textId="77777777" w:rsidR="007E3F6B" w:rsidRPr="00F87C29" w:rsidRDefault="007E3F6B" w:rsidP="004665AC">
            <w:pPr>
              <w:contextualSpacing/>
              <w:rPr>
                <w:sz w:val="16"/>
                <w:szCs w:val="16"/>
              </w:rPr>
            </w:pPr>
            <w:r w:rsidRPr="00F87C29">
              <w:rPr>
                <w:rFonts w:eastAsia="Malgun Gothic"/>
                <w:color w:val="000000"/>
                <w:sz w:val="16"/>
                <w:szCs w:val="16"/>
              </w:rPr>
              <w:t>-0.97%</w:t>
            </w:r>
          </w:p>
        </w:tc>
        <w:tc>
          <w:tcPr>
            <w:tcW w:w="845" w:type="dxa"/>
            <w:shd w:val="clear" w:color="auto" w:fill="auto"/>
            <w:vAlign w:val="center"/>
          </w:tcPr>
          <w:p w14:paraId="6B5BB6D2"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8818ABA" w14:textId="77777777" w:rsidR="007E3F6B" w:rsidRPr="00F87C29" w:rsidRDefault="007E3F6B" w:rsidP="004665AC">
            <w:pPr>
              <w:contextualSpacing/>
              <w:rPr>
                <w:sz w:val="16"/>
                <w:szCs w:val="16"/>
              </w:rPr>
            </w:pPr>
            <w:r w:rsidRPr="00F87C29">
              <w:rPr>
                <w:rFonts w:eastAsia="Malgun Gothic"/>
                <w:color w:val="000000"/>
                <w:sz w:val="16"/>
                <w:szCs w:val="16"/>
              </w:rPr>
              <w:t xml:space="preserve">22.11 </w:t>
            </w:r>
          </w:p>
        </w:tc>
        <w:tc>
          <w:tcPr>
            <w:tcW w:w="947" w:type="dxa"/>
            <w:shd w:val="clear" w:color="auto" w:fill="auto"/>
            <w:vAlign w:val="center"/>
          </w:tcPr>
          <w:p w14:paraId="5CB3E5E6" w14:textId="77777777" w:rsidR="007E3F6B" w:rsidRPr="00F87C29" w:rsidRDefault="007E3F6B" w:rsidP="004665AC">
            <w:pPr>
              <w:contextualSpacing/>
              <w:rPr>
                <w:sz w:val="16"/>
                <w:szCs w:val="16"/>
              </w:rPr>
            </w:pPr>
            <w:r w:rsidRPr="00F87C29">
              <w:rPr>
                <w:rFonts w:eastAsia="Malgun Gothic"/>
                <w:color w:val="000000"/>
                <w:sz w:val="16"/>
                <w:szCs w:val="16"/>
              </w:rPr>
              <w:t>0.15%</w:t>
            </w:r>
          </w:p>
        </w:tc>
        <w:tc>
          <w:tcPr>
            <w:tcW w:w="885" w:type="dxa"/>
            <w:shd w:val="clear" w:color="auto" w:fill="auto"/>
            <w:vAlign w:val="center"/>
          </w:tcPr>
          <w:p w14:paraId="7C878AB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76E14001" w14:textId="77777777" w:rsidR="007E3F6B" w:rsidRPr="00F87C29" w:rsidRDefault="007E3F6B" w:rsidP="004665AC">
            <w:pPr>
              <w:contextualSpacing/>
              <w:rPr>
                <w:sz w:val="16"/>
                <w:szCs w:val="16"/>
              </w:rPr>
            </w:pPr>
            <w:r w:rsidRPr="00F87C29">
              <w:rPr>
                <w:rFonts w:eastAsia="Malgun Gothic"/>
                <w:color w:val="000000"/>
                <w:sz w:val="16"/>
                <w:szCs w:val="16"/>
              </w:rPr>
              <w:t xml:space="preserve">22.49 </w:t>
            </w:r>
          </w:p>
        </w:tc>
        <w:tc>
          <w:tcPr>
            <w:tcW w:w="947" w:type="dxa"/>
            <w:shd w:val="clear" w:color="auto" w:fill="auto"/>
            <w:vAlign w:val="center"/>
          </w:tcPr>
          <w:p w14:paraId="3A61691D" w14:textId="77777777" w:rsidR="007E3F6B" w:rsidRPr="00F87C29" w:rsidRDefault="007E3F6B" w:rsidP="004665AC">
            <w:pPr>
              <w:contextualSpacing/>
              <w:rPr>
                <w:sz w:val="16"/>
                <w:szCs w:val="16"/>
              </w:rPr>
            </w:pPr>
            <w:r w:rsidRPr="00F87C29">
              <w:rPr>
                <w:rFonts w:eastAsia="Malgun Gothic"/>
                <w:color w:val="000000"/>
                <w:sz w:val="16"/>
                <w:szCs w:val="16"/>
              </w:rPr>
              <w:t>-0.46%</w:t>
            </w:r>
          </w:p>
        </w:tc>
      </w:tr>
      <w:tr w:rsidR="007E3F6B" w14:paraId="4C35B2F2" w14:textId="77777777" w:rsidTr="00F87C29">
        <w:trPr>
          <w:trHeight w:val="368"/>
        </w:trPr>
        <w:tc>
          <w:tcPr>
            <w:tcW w:w="838" w:type="dxa"/>
            <w:vMerge/>
            <w:shd w:val="clear" w:color="auto" w:fill="auto"/>
            <w:vAlign w:val="center"/>
          </w:tcPr>
          <w:p w14:paraId="159311E1" w14:textId="77777777" w:rsidR="007E3F6B" w:rsidRDefault="007E3F6B" w:rsidP="004665AC">
            <w:pPr>
              <w:contextualSpacing/>
              <w:rPr>
                <w:b/>
                <w:sz w:val="16"/>
                <w:szCs w:val="16"/>
              </w:rPr>
            </w:pPr>
          </w:p>
        </w:tc>
        <w:tc>
          <w:tcPr>
            <w:tcW w:w="616" w:type="dxa"/>
            <w:shd w:val="clear" w:color="auto" w:fill="auto"/>
            <w:vAlign w:val="center"/>
          </w:tcPr>
          <w:p w14:paraId="462195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1664CD4"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9E1F6F" w14:textId="77777777" w:rsidR="007E3F6B" w:rsidRPr="00F87C29" w:rsidRDefault="007E3F6B" w:rsidP="004665AC">
            <w:pPr>
              <w:contextualSpacing/>
              <w:rPr>
                <w:sz w:val="16"/>
                <w:szCs w:val="16"/>
              </w:rPr>
            </w:pPr>
            <w:r w:rsidRPr="00F87C29">
              <w:rPr>
                <w:rFonts w:eastAsia="Malgun Gothic"/>
                <w:color w:val="000000"/>
                <w:sz w:val="16"/>
                <w:szCs w:val="16"/>
              </w:rPr>
              <w:t xml:space="preserve">1.36 </w:t>
            </w:r>
          </w:p>
        </w:tc>
        <w:tc>
          <w:tcPr>
            <w:tcW w:w="947" w:type="dxa"/>
            <w:shd w:val="clear" w:color="auto" w:fill="auto"/>
            <w:vAlign w:val="center"/>
          </w:tcPr>
          <w:p w14:paraId="7928A48F" w14:textId="77777777" w:rsidR="007E3F6B" w:rsidRPr="00F87C29" w:rsidRDefault="007E3F6B" w:rsidP="004665AC">
            <w:pPr>
              <w:contextualSpacing/>
              <w:rPr>
                <w:sz w:val="16"/>
                <w:szCs w:val="16"/>
              </w:rPr>
            </w:pPr>
            <w:r w:rsidRPr="00F87C29">
              <w:rPr>
                <w:rFonts w:eastAsia="Malgun Gothic"/>
                <w:color w:val="000000"/>
                <w:sz w:val="16"/>
                <w:szCs w:val="16"/>
              </w:rPr>
              <w:t>6.72%</w:t>
            </w:r>
          </w:p>
        </w:tc>
        <w:tc>
          <w:tcPr>
            <w:tcW w:w="845" w:type="dxa"/>
            <w:shd w:val="clear" w:color="auto" w:fill="auto"/>
            <w:vAlign w:val="center"/>
          </w:tcPr>
          <w:p w14:paraId="273E0DD8"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12A5CFBE" w14:textId="77777777" w:rsidR="007E3F6B" w:rsidRPr="00F87C29" w:rsidRDefault="007E3F6B" w:rsidP="004665AC">
            <w:pPr>
              <w:contextualSpacing/>
              <w:rPr>
                <w:sz w:val="16"/>
                <w:szCs w:val="16"/>
              </w:rPr>
            </w:pPr>
            <w:r w:rsidRPr="00F87C29">
              <w:rPr>
                <w:rFonts w:eastAsia="Malgun Gothic"/>
                <w:color w:val="000000"/>
                <w:sz w:val="16"/>
                <w:szCs w:val="16"/>
              </w:rPr>
              <w:t xml:space="preserve">0.85 </w:t>
            </w:r>
          </w:p>
        </w:tc>
        <w:tc>
          <w:tcPr>
            <w:tcW w:w="947" w:type="dxa"/>
            <w:shd w:val="clear" w:color="auto" w:fill="auto"/>
            <w:vAlign w:val="center"/>
          </w:tcPr>
          <w:p w14:paraId="7E1F6F4E" w14:textId="77777777" w:rsidR="007E3F6B" w:rsidRPr="00F87C29" w:rsidRDefault="007E3F6B" w:rsidP="004665AC">
            <w:pPr>
              <w:contextualSpacing/>
              <w:rPr>
                <w:sz w:val="16"/>
                <w:szCs w:val="16"/>
              </w:rPr>
            </w:pPr>
            <w:r w:rsidRPr="00F87C29">
              <w:rPr>
                <w:rFonts w:eastAsia="Malgun Gothic"/>
                <w:color w:val="000000"/>
                <w:sz w:val="16"/>
                <w:szCs w:val="16"/>
              </w:rPr>
              <w:t>9.76%</w:t>
            </w:r>
          </w:p>
        </w:tc>
        <w:tc>
          <w:tcPr>
            <w:tcW w:w="885" w:type="dxa"/>
            <w:shd w:val="clear" w:color="auto" w:fill="auto"/>
            <w:vAlign w:val="center"/>
          </w:tcPr>
          <w:p w14:paraId="16FE07E3"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A814F61" w14:textId="77777777" w:rsidR="007E3F6B" w:rsidRPr="00F87C29" w:rsidRDefault="007E3F6B" w:rsidP="004665AC">
            <w:pPr>
              <w:contextualSpacing/>
              <w:rPr>
                <w:sz w:val="16"/>
                <w:szCs w:val="16"/>
              </w:rPr>
            </w:pPr>
            <w:r w:rsidRPr="00F87C29">
              <w:rPr>
                <w:rFonts w:eastAsia="Malgun Gothic"/>
                <w:color w:val="000000"/>
                <w:sz w:val="16"/>
                <w:szCs w:val="16"/>
              </w:rPr>
              <w:t xml:space="preserve">0.90 </w:t>
            </w:r>
          </w:p>
        </w:tc>
        <w:tc>
          <w:tcPr>
            <w:tcW w:w="947" w:type="dxa"/>
            <w:shd w:val="clear" w:color="auto" w:fill="auto"/>
            <w:vAlign w:val="center"/>
          </w:tcPr>
          <w:p w14:paraId="3DCF13C1" w14:textId="77777777" w:rsidR="007E3F6B" w:rsidRPr="00F87C29" w:rsidRDefault="007E3F6B" w:rsidP="004665AC">
            <w:pPr>
              <w:contextualSpacing/>
              <w:rPr>
                <w:sz w:val="16"/>
                <w:szCs w:val="16"/>
              </w:rPr>
            </w:pPr>
            <w:r w:rsidRPr="00F87C29">
              <w:rPr>
                <w:rFonts w:eastAsia="Malgun Gothic"/>
                <w:color w:val="000000"/>
                <w:sz w:val="16"/>
                <w:szCs w:val="16"/>
              </w:rPr>
              <w:t>6.73%</w:t>
            </w:r>
          </w:p>
        </w:tc>
      </w:tr>
      <w:tr w:rsidR="007E3F6B" w14:paraId="3FBB168B" w14:textId="77777777" w:rsidTr="00F87C29">
        <w:trPr>
          <w:trHeight w:val="368"/>
        </w:trPr>
        <w:tc>
          <w:tcPr>
            <w:tcW w:w="838" w:type="dxa"/>
            <w:vMerge/>
            <w:shd w:val="clear" w:color="auto" w:fill="auto"/>
            <w:vAlign w:val="center"/>
          </w:tcPr>
          <w:p w14:paraId="431ED3F7" w14:textId="77777777" w:rsidR="007E3F6B" w:rsidRDefault="007E3F6B" w:rsidP="004665AC">
            <w:pPr>
              <w:contextualSpacing/>
              <w:rPr>
                <w:b/>
                <w:sz w:val="16"/>
                <w:szCs w:val="16"/>
              </w:rPr>
            </w:pPr>
          </w:p>
        </w:tc>
        <w:tc>
          <w:tcPr>
            <w:tcW w:w="616" w:type="dxa"/>
            <w:shd w:val="clear" w:color="auto" w:fill="auto"/>
            <w:vAlign w:val="center"/>
          </w:tcPr>
          <w:p w14:paraId="10B693B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4D4C96"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7B7FFB6B" w14:textId="77777777" w:rsidR="007E3F6B" w:rsidRPr="00F87C29" w:rsidRDefault="007E3F6B" w:rsidP="004665AC">
            <w:pPr>
              <w:contextualSpacing/>
              <w:rPr>
                <w:sz w:val="16"/>
                <w:szCs w:val="16"/>
              </w:rPr>
            </w:pPr>
            <w:r w:rsidRPr="00F87C29">
              <w:rPr>
                <w:rFonts w:eastAsia="Malgun Gothic"/>
                <w:color w:val="000000"/>
                <w:sz w:val="16"/>
                <w:szCs w:val="16"/>
              </w:rPr>
              <w:t xml:space="preserve">12.95 </w:t>
            </w:r>
          </w:p>
        </w:tc>
        <w:tc>
          <w:tcPr>
            <w:tcW w:w="947" w:type="dxa"/>
            <w:shd w:val="clear" w:color="auto" w:fill="auto"/>
            <w:vAlign w:val="center"/>
          </w:tcPr>
          <w:p w14:paraId="77DD2B68" w14:textId="77777777" w:rsidR="007E3F6B" w:rsidRPr="00F87C29" w:rsidRDefault="007E3F6B" w:rsidP="004665AC">
            <w:pPr>
              <w:contextualSpacing/>
              <w:rPr>
                <w:sz w:val="16"/>
                <w:szCs w:val="16"/>
              </w:rPr>
            </w:pPr>
            <w:r w:rsidRPr="00F87C29">
              <w:rPr>
                <w:rFonts w:eastAsia="Malgun Gothic"/>
                <w:color w:val="000000"/>
                <w:sz w:val="16"/>
                <w:szCs w:val="16"/>
              </w:rPr>
              <w:t>-5.02%</w:t>
            </w:r>
          </w:p>
        </w:tc>
        <w:tc>
          <w:tcPr>
            <w:tcW w:w="845" w:type="dxa"/>
            <w:shd w:val="clear" w:color="auto" w:fill="auto"/>
            <w:vAlign w:val="center"/>
          </w:tcPr>
          <w:p w14:paraId="7AD73894"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2DA27316" w14:textId="77777777" w:rsidR="007E3F6B" w:rsidRPr="00F87C29" w:rsidRDefault="007E3F6B" w:rsidP="004665AC">
            <w:pPr>
              <w:contextualSpacing/>
              <w:rPr>
                <w:sz w:val="16"/>
                <w:szCs w:val="16"/>
              </w:rPr>
            </w:pPr>
            <w:r w:rsidRPr="00F87C29">
              <w:rPr>
                <w:rFonts w:eastAsia="Malgun Gothic"/>
                <w:color w:val="000000"/>
                <w:sz w:val="16"/>
                <w:szCs w:val="16"/>
              </w:rPr>
              <w:t xml:space="preserve">23.67 </w:t>
            </w:r>
          </w:p>
        </w:tc>
        <w:tc>
          <w:tcPr>
            <w:tcW w:w="947" w:type="dxa"/>
            <w:shd w:val="clear" w:color="auto" w:fill="auto"/>
            <w:vAlign w:val="center"/>
          </w:tcPr>
          <w:p w14:paraId="4C25ED6E" w14:textId="77777777" w:rsidR="007E3F6B" w:rsidRPr="00F87C29" w:rsidRDefault="007E3F6B" w:rsidP="004665AC">
            <w:pPr>
              <w:contextualSpacing/>
              <w:rPr>
                <w:sz w:val="16"/>
                <w:szCs w:val="16"/>
              </w:rPr>
            </w:pPr>
            <w:r w:rsidRPr="00F87C29">
              <w:rPr>
                <w:rFonts w:eastAsia="Malgun Gothic"/>
                <w:color w:val="000000"/>
                <w:sz w:val="16"/>
                <w:szCs w:val="16"/>
              </w:rPr>
              <w:t>-2.07%</w:t>
            </w:r>
          </w:p>
        </w:tc>
        <w:tc>
          <w:tcPr>
            <w:tcW w:w="885" w:type="dxa"/>
            <w:shd w:val="clear" w:color="auto" w:fill="auto"/>
            <w:vAlign w:val="center"/>
          </w:tcPr>
          <w:p w14:paraId="66127804"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6D93103C"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7" w:type="dxa"/>
            <w:shd w:val="clear" w:color="auto" w:fill="auto"/>
            <w:vAlign w:val="center"/>
          </w:tcPr>
          <w:p w14:paraId="3DE2C562" w14:textId="77777777" w:rsidR="007E3F6B" w:rsidRPr="00F87C29" w:rsidRDefault="007E3F6B" w:rsidP="004665AC">
            <w:pPr>
              <w:contextualSpacing/>
              <w:rPr>
                <w:sz w:val="16"/>
                <w:szCs w:val="16"/>
              </w:rPr>
            </w:pPr>
            <w:r w:rsidRPr="00F87C29">
              <w:rPr>
                <w:rFonts w:eastAsia="Malgun Gothic"/>
                <w:color w:val="000000"/>
                <w:sz w:val="16"/>
                <w:szCs w:val="16"/>
              </w:rPr>
              <w:t>0.00%</w:t>
            </w:r>
          </w:p>
        </w:tc>
      </w:tr>
      <w:tr w:rsidR="007E3F6B" w14:paraId="3927144E" w14:textId="77777777" w:rsidTr="00F87C29">
        <w:trPr>
          <w:trHeight w:val="368"/>
        </w:trPr>
        <w:tc>
          <w:tcPr>
            <w:tcW w:w="838" w:type="dxa"/>
            <w:vMerge w:val="restart"/>
            <w:shd w:val="clear" w:color="auto" w:fill="auto"/>
            <w:vAlign w:val="center"/>
          </w:tcPr>
          <w:p w14:paraId="075CB97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433A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1FBD44" w14:textId="77777777" w:rsidR="007E3F6B" w:rsidRPr="00F87C29" w:rsidRDefault="007E3F6B" w:rsidP="004665AC">
            <w:pPr>
              <w:contextualSpacing/>
              <w:rPr>
                <w:sz w:val="16"/>
                <w:szCs w:val="16"/>
              </w:rPr>
            </w:pPr>
          </w:p>
        </w:tc>
        <w:tc>
          <w:tcPr>
            <w:tcW w:w="845" w:type="dxa"/>
            <w:shd w:val="clear" w:color="auto" w:fill="auto"/>
            <w:vAlign w:val="center"/>
          </w:tcPr>
          <w:p w14:paraId="35AC9CC4" w14:textId="77777777" w:rsidR="007E3F6B" w:rsidRPr="00F87C29" w:rsidRDefault="007E3F6B" w:rsidP="004665AC">
            <w:pPr>
              <w:contextualSpacing/>
              <w:rPr>
                <w:sz w:val="16"/>
                <w:szCs w:val="16"/>
              </w:rPr>
            </w:pPr>
          </w:p>
        </w:tc>
        <w:tc>
          <w:tcPr>
            <w:tcW w:w="947" w:type="dxa"/>
            <w:shd w:val="clear" w:color="auto" w:fill="auto"/>
            <w:vAlign w:val="center"/>
          </w:tcPr>
          <w:p w14:paraId="3A06D47C" w14:textId="77777777" w:rsidR="007E3F6B" w:rsidRPr="00F87C29" w:rsidRDefault="007E3F6B" w:rsidP="004665AC">
            <w:pPr>
              <w:contextualSpacing/>
              <w:rPr>
                <w:sz w:val="16"/>
                <w:szCs w:val="16"/>
              </w:rPr>
            </w:pPr>
          </w:p>
        </w:tc>
        <w:tc>
          <w:tcPr>
            <w:tcW w:w="845" w:type="dxa"/>
            <w:shd w:val="clear" w:color="auto" w:fill="auto"/>
            <w:vAlign w:val="center"/>
          </w:tcPr>
          <w:p w14:paraId="33126540" w14:textId="77777777" w:rsidR="007E3F6B" w:rsidRPr="00F87C29" w:rsidRDefault="007E3F6B" w:rsidP="004665AC">
            <w:pPr>
              <w:contextualSpacing/>
              <w:rPr>
                <w:sz w:val="16"/>
                <w:szCs w:val="16"/>
              </w:rPr>
            </w:pPr>
          </w:p>
        </w:tc>
        <w:tc>
          <w:tcPr>
            <w:tcW w:w="948" w:type="dxa"/>
            <w:shd w:val="clear" w:color="auto" w:fill="auto"/>
            <w:vAlign w:val="center"/>
          </w:tcPr>
          <w:p w14:paraId="63C317AC" w14:textId="77777777" w:rsidR="007E3F6B" w:rsidRPr="00F87C29" w:rsidRDefault="007E3F6B" w:rsidP="004665AC">
            <w:pPr>
              <w:contextualSpacing/>
              <w:rPr>
                <w:sz w:val="16"/>
                <w:szCs w:val="16"/>
              </w:rPr>
            </w:pPr>
          </w:p>
        </w:tc>
        <w:tc>
          <w:tcPr>
            <w:tcW w:w="947" w:type="dxa"/>
            <w:shd w:val="clear" w:color="auto" w:fill="auto"/>
            <w:vAlign w:val="center"/>
          </w:tcPr>
          <w:p w14:paraId="4E701001" w14:textId="77777777" w:rsidR="007E3F6B" w:rsidRPr="00F87C29" w:rsidRDefault="007E3F6B" w:rsidP="004665AC">
            <w:pPr>
              <w:contextualSpacing/>
              <w:rPr>
                <w:sz w:val="16"/>
                <w:szCs w:val="16"/>
              </w:rPr>
            </w:pPr>
          </w:p>
        </w:tc>
        <w:tc>
          <w:tcPr>
            <w:tcW w:w="885" w:type="dxa"/>
            <w:shd w:val="clear" w:color="auto" w:fill="auto"/>
            <w:vAlign w:val="center"/>
          </w:tcPr>
          <w:p w14:paraId="3C22CD21" w14:textId="77777777" w:rsidR="007E3F6B" w:rsidRPr="00F87C29" w:rsidRDefault="007E3F6B" w:rsidP="004665AC">
            <w:pPr>
              <w:contextualSpacing/>
              <w:rPr>
                <w:sz w:val="16"/>
                <w:szCs w:val="16"/>
              </w:rPr>
            </w:pPr>
          </w:p>
        </w:tc>
        <w:tc>
          <w:tcPr>
            <w:tcW w:w="948" w:type="dxa"/>
            <w:shd w:val="clear" w:color="auto" w:fill="auto"/>
            <w:vAlign w:val="center"/>
          </w:tcPr>
          <w:p w14:paraId="1E2451DE" w14:textId="77777777" w:rsidR="007E3F6B" w:rsidRPr="00F87C29" w:rsidRDefault="007E3F6B" w:rsidP="004665AC">
            <w:pPr>
              <w:contextualSpacing/>
              <w:rPr>
                <w:sz w:val="16"/>
                <w:szCs w:val="16"/>
              </w:rPr>
            </w:pPr>
          </w:p>
        </w:tc>
        <w:tc>
          <w:tcPr>
            <w:tcW w:w="947" w:type="dxa"/>
            <w:shd w:val="clear" w:color="auto" w:fill="auto"/>
            <w:vAlign w:val="center"/>
          </w:tcPr>
          <w:p w14:paraId="7265742F" w14:textId="77777777" w:rsidR="007E3F6B" w:rsidRPr="00F87C29" w:rsidRDefault="007E3F6B" w:rsidP="004665AC">
            <w:pPr>
              <w:contextualSpacing/>
              <w:rPr>
                <w:sz w:val="16"/>
                <w:szCs w:val="16"/>
              </w:rPr>
            </w:pPr>
          </w:p>
        </w:tc>
      </w:tr>
      <w:tr w:rsidR="007E3F6B" w14:paraId="3DECFF59" w14:textId="77777777" w:rsidTr="00F87C29">
        <w:trPr>
          <w:trHeight w:val="368"/>
        </w:trPr>
        <w:tc>
          <w:tcPr>
            <w:tcW w:w="838" w:type="dxa"/>
            <w:vMerge/>
            <w:shd w:val="clear" w:color="auto" w:fill="auto"/>
            <w:vAlign w:val="center"/>
          </w:tcPr>
          <w:p w14:paraId="2B42B719" w14:textId="77777777" w:rsidR="007E3F6B" w:rsidRDefault="007E3F6B" w:rsidP="004665AC">
            <w:pPr>
              <w:contextualSpacing/>
              <w:rPr>
                <w:b/>
                <w:sz w:val="16"/>
                <w:szCs w:val="16"/>
              </w:rPr>
            </w:pPr>
          </w:p>
        </w:tc>
        <w:tc>
          <w:tcPr>
            <w:tcW w:w="616" w:type="dxa"/>
            <w:shd w:val="clear" w:color="auto" w:fill="auto"/>
            <w:vAlign w:val="center"/>
          </w:tcPr>
          <w:p w14:paraId="39770D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5B40E2" w14:textId="77777777" w:rsidR="007E3F6B" w:rsidRPr="00F87C29" w:rsidRDefault="007E3F6B" w:rsidP="004665AC">
            <w:pPr>
              <w:contextualSpacing/>
              <w:rPr>
                <w:sz w:val="16"/>
                <w:szCs w:val="16"/>
              </w:rPr>
            </w:pPr>
          </w:p>
        </w:tc>
        <w:tc>
          <w:tcPr>
            <w:tcW w:w="845" w:type="dxa"/>
            <w:shd w:val="clear" w:color="auto" w:fill="auto"/>
            <w:vAlign w:val="center"/>
          </w:tcPr>
          <w:p w14:paraId="72D4EC06" w14:textId="77777777" w:rsidR="007E3F6B" w:rsidRPr="00F87C29" w:rsidRDefault="007E3F6B" w:rsidP="004665AC">
            <w:pPr>
              <w:contextualSpacing/>
              <w:rPr>
                <w:sz w:val="16"/>
                <w:szCs w:val="16"/>
              </w:rPr>
            </w:pPr>
          </w:p>
        </w:tc>
        <w:tc>
          <w:tcPr>
            <w:tcW w:w="947" w:type="dxa"/>
            <w:shd w:val="clear" w:color="auto" w:fill="auto"/>
            <w:vAlign w:val="center"/>
          </w:tcPr>
          <w:p w14:paraId="6D6F9EC8" w14:textId="77777777" w:rsidR="007E3F6B" w:rsidRPr="00F87C29" w:rsidRDefault="007E3F6B" w:rsidP="004665AC">
            <w:pPr>
              <w:contextualSpacing/>
              <w:rPr>
                <w:sz w:val="16"/>
                <w:szCs w:val="16"/>
              </w:rPr>
            </w:pPr>
          </w:p>
        </w:tc>
        <w:tc>
          <w:tcPr>
            <w:tcW w:w="845" w:type="dxa"/>
            <w:shd w:val="clear" w:color="auto" w:fill="auto"/>
            <w:vAlign w:val="center"/>
          </w:tcPr>
          <w:p w14:paraId="6E2B618E" w14:textId="77777777" w:rsidR="007E3F6B" w:rsidRPr="00F87C29" w:rsidRDefault="007E3F6B" w:rsidP="004665AC">
            <w:pPr>
              <w:contextualSpacing/>
              <w:rPr>
                <w:sz w:val="16"/>
                <w:szCs w:val="16"/>
              </w:rPr>
            </w:pPr>
          </w:p>
        </w:tc>
        <w:tc>
          <w:tcPr>
            <w:tcW w:w="948" w:type="dxa"/>
            <w:shd w:val="clear" w:color="auto" w:fill="auto"/>
            <w:vAlign w:val="center"/>
          </w:tcPr>
          <w:p w14:paraId="114A6B04" w14:textId="77777777" w:rsidR="007E3F6B" w:rsidRPr="00F87C29" w:rsidRDefault="007E3F6B" w:rsidP="004665AC">
            <w:pPr>
              <w:contextualSpacing/>
              <w:rPr>
                <w:sz w:val="16"/>
                <w:szCs w:val="16"/>
              </w:rPr>
            </w:pPr>
          </w:p>
        </w:tc>
        <w:tc>
          <w:tcPr>
            <w:tcW w:w="947" w:type="dxa"/>
            <w:shd w:val="clear" w:color="auto" w:fill="auto"/>
            <w:vAlign w:val="center"/>
          </w:tcPr>
          <w:p w14:paraId="6EF8379D" w14:textId="77777777" w:rsidR="007E3F6B" w:rsidRPr="00F87C29" w:rsidRDefault="007E3F6B" w:rsidP="004665AC">
            <w:pPr>
              <w:contextualSpacing/>
              <w:rPr>
                <w:sz w:val="16"/>
                <w:szCs w:val="16"/>
              </w:rPr>
            </w:pPr>
          </w:p>
        </w:tc>
        <w:tc>
          <w:tcPr>
            <w:tcW w:w="885" w:type="dxa"/>
            <w:shd w:val="clear" w:color="auto" w:fill="auto"/>
            <w:vAlign w:val="center"/>
          </w:tcPr>
          <w:p w14:paraId="437A86F5" w14:textId="77777777" w:rsidR="007E3F6B" w:rsidRPr="00F87C29" w:rsidRDefault="007E3F6B" w:rsidP="004665AC">
            <w:pPr>
              <w:contextualSpacing/>
              <w:rPr>
                <w:sz w:val="16"/>
                <w:szCs w:val="16"/>
              </w:rPr>
            </w:pPr>
          </w:p>
        </w:tc>
        <w:tc>
          <w:tcPr>
            <w:tcW w:w="948" w:type="dxa"/>
            <w:shd w:val="clear" w:color="auto" w:fill="auto"/>
            <w:vAlign w:val="center"/>
          </w:tcPr>
          <w:p w14:paraId="4E9847D5" w14:textId="77777777" w:rsidR="007E3F6B" w:rsidRPr="00F87C29" w:rsidRDefault="007E3F6B" w:rsidP="004665AC">
            <w:pPr>
              <w:contextualSpacing/>
              <w:rPr>
                <w:sz w:val="16"/>
                <w:szCs w:val="16"/>
              </w:rPr>
            </w:pPr>
          </w:p>
        </w:tc>
        <w:tc>
          <w:tcPr>
            <w:tcW w:w="947" w:type="dxa"/>
            <w:shd w:val="clear" w:color="auto" w:fill="auto"/>
            <w:vAlign w:val="center"/>
          </w:tcPr>
          <w:p w14:paraId="4308A69F" w14:textId="77777777" w:rsidR="007E3F6B" w:rsidRPr="00F87C29" w:rsidRDefault="007E3F6B" w:rsidP="004665AC">
            <w:pPr>
              <w:contextualSpacing/>
              <w:rPr>
                <w:sz w:val="16"/>
                <w:szCs w:val="16"/>
              </w:rPr>
            </w:pPr>
          </w:p>
        </w:tc>
      </w:tr>
      <w:tr w:rsidR="007E3F6B" w14:paraId="69798160" w14:textId="77777777" w:rsidTr="00F87C29">
        <w:trPr>
          <w:trHeight w:val="368"/>
        </w:trPr>
        <w:tc>
          <w:tcPr>
            <w:tcW w:w="838" w:type="dxa"/>
            <w:vMerge/>
            <w:shd w:val="clear" w:color="auto" w:fill="auto"/>
            <w:vAlign w:val="center"/>
          </w:tcPr>
          <w:p w14:paraId="480CCE27" w14:textId="77777777" w:rsidR="007E3F6B" w:rsidRDefault="007E3F6B" w:rsidP="004665AC">
            <w:pPr>
              <w:contextualSpacing/>
              <w:rPr>
                <w:b/>
                <w:sz w:val="16"/>
                <w:szCs w:val="16"/>
              </w:rPr>
            </w:pPr>
          </w:p>
        </w:tc>
        <w:tc>
          <w:tcPr>
            <w:tcW w:w="616" w:type="dxa"/>
            <w:shd w:val="clear" w:color="auto" w:fill="auto"/>
            <w:vAlign w:val="center"/>
          </w:tcPr>
          <w:p w14:paraId="2E4D795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D341FBE" w14:textId="77777777" w:rsidR="007E3F6B" w:rsidRPr="00F87C29" w:rsidRDefault="007E3F6B" w:rsidP="004665AC">
            <w:pPr>
              <w:contextualSpacing/>
              <w:rPr>
                <w:sz w:val="16"/>
                <w:szCs w:val="16"/>
              </w:rPr>
            </w:pPr>
          </w:p>
        </w:tc>
        <w:tc>
          <w:tcPr>
            <w:tcW w:w="845" w:type="dxa"/>
            <w:shd w:val="clear" w:color="auto" w:fill="auto"/>
            <w:vAlign w:val="center"/>
          </w:tcPr>
          <w:p w14:paraId="03B2BDE1" w14:textId="77777777" w:rsidR="007E3F6B" w:rsidRPr="00F87C29" w:rsidRDefault="007E3F6B" w:rsidP="004665AC">
            <w:pPr>
              <w:contextualSpacing/>
              <w:rPr>
                <w:sz w:val="16"/>
                <w:szCs w:val="16"/>
              </w:rPr>
            </w:pPr>
          </w:p>
        </w:tc>
        <w:tc>
          <w:tcPr>
            <w:tcW w:w="947" w:type="dxa"/>
            <w:shd w:val="clear" w:color="auto" w:fill="auto"/>
            <w:vAlign w:val="center"/>
          </w:tcPr>
          <w:p w14:paraId="7B2B0BF8" w14:textId="77777777" w:rsidR="007E3F6B" w:rsidRPr="00F87C29" w:rsidRDefault="007E3F6B" w:rsidP="004665AC">
            <w:pPr>
              <w:contextualSpacing/>
              <w:rPr>
                <w:sz w:val="16"/>
                <w:szCs w:val="16"/>
              </w:rPr>
            </w:pPr>
          </w:p>
        </w:tc>
        <w:tc>
          <w:tcPr>
            <w:tcW w:w="845" w:type="dxa"/>
            <w:shd w:val="clear" w:color="auto" w:fill="auto"/>
            <w:vAlign w:val="center"/>
          </w:tcPr>
          <w:p w14:paraId="3D7721E1" w14:textId="77777777" w:rsidR="007E3F6B" w:rsidRPr="00F87C29" w:rsidRDefault="007E3F6B" w:rsidP="004665AC">
            <w:pPr>
              <w:contextualSpacing/>
              <w:rPr>
                <w:sz w:val="16"/>
                <w:szCs w:val="16"/>
              </w:rPr>
            </w:pPr>
          </w:p>
        </w:tc>
        <w:tc>
          <w:tcPr>
            <w:tcW w:w="948" w:type="dxa"/>
            <w:shd w:val="clear" w:color="auto" w:fill="auto"/>
            <w:vAlign w:val="center"/>
          </w:tcPr>
          <w:p w14:paraId="1E5B8716" w14:textId="77777777" w:rsidR="007E3F6B" w:rsidRPr="00F87C29" w:rsidRDefault="007E3F6B" w:rsidP="004665AC">
            <w:pPr>
              <w:contextualSpacing/>
              <w:rPr>
                <w:sz w:val="16"/>
                <w:szCs w:val="16"/>
              </w:rPr>
            </w:pPr>
          </w:p>
        </w:tc>
        <w:tc>
          <w:tcPr>
            <w:tcW w:w="947" w:type="dxa"/>
            <w:shd w:val="clear" w:color="auto" w:fill="auto"/>
            <w:vAlign w:val="center"/>
          </w:tcPr>
          <w:p w14:paraId="385A225F" w14:textId="77777777" w:rsidR="007E3F6B" w:rsidRPr="00F87C29" w:rsidRDefault="007E3F6B" w:rsidP="004665AC">
            <w:pPr>
              <w:contextualSpacing/>
              <w:rPr>
                <w:sz w:val="16"/>
                <w:szCs w:val="16"/>
              </w:rPr>
            </w:pPr>
          </w:p>
        </w:tc>
        <w:tc>
          <w:tcPr>
            <w:tcW w:w="885" w:type="dxa"/>
            <w:shd w:val="clear" w:color="auto" w:fill="auto"/>
            <w:vAlign w:val="center"/>
          </w:tcPr>
          <w:p w14:paraId="74E56602" w14:textId="77777777" w:rsidR="007E3F6B" w:rsidRPr="00F87C29" w:rsidRDefault="007E3F6B" w:rsidP="004665AC">
            <w:pPr>
              <w:contextualSpacing/>
              <w:rPr>
                <w:sz w:val="16"/>
                <w:szCs w:val="16"/>
              </w:rPr>
            </w:pPr>
          </w:p>
        </w:tc>
        <w:tc>
          <w:tcPr>
            <w:tcW w:w="948" w:type="dxa"/>
            <w:shd w:val="clear" w:color="auto" w:fill="auto"/>
            <w:vAlign w:val="center"/>
          </w:tcPr>
          <w:p w14:paraId="1F875037" w14:textId="77777777" w:rsidR="007E3F6B" w:rsidRPr="00F87C29" w:rsidRDefault="007E3F6B" w:rsidP="004665AC">
            <w:pPr>
              <w:contextualSpacing/>
              <w:rPr>
                <w:sz w:val="16"/>
                <w:szCs w:val="16"/>
              </w:rPr>
            </w:pPr>
          </w:p>
        </w:tc>
        <w:tc>
          <w:tcPr>
            <w:tcW w:w="947" w:type="dxa"/>
            <w:shd w:val="clear" w:color="auto" w:fill="auto"/>
            <w:vAlign w:val="center"/>
          </w:tcPr>
          <w:p w14:paraId="251D20A1" w14:textId="77777777" w:rsidR="007E3F6B" w:rsidRPr="00F87C29" w:rsidRDefault="007E3F6B" w:rsidP="004665AC">
            <w:pPr>
              <w:contextualSpacing/>
              <w:rPr>
                <w:sz w:val="16"/>
                <w:szCs w:val="16"/>
              </w:rPr>
            </w:pPr>
          </w:p>
        </w:tc>
      </w:tr>
      <w:tr w:rsidR="007E3F6B" w14:paraId="0513B68A" w14:textId="77777777" w:rsidTr="00F87C29">
        <w:trPr>
          <w:trHeight w:val="368"/>
        </w:trPr>
        <w:tc>
          <w:tcPr>
            <w:tcW w:w="838" w:type="dxa"/>
            <w:vMerge w:val="restart"/>
            <w:shd w:val="clear" w:color="auto" w:fill="auto"/>
            <w:vAlign w:val="center"/>
          </w:tcPr>
          <w:p w14:paraId="7565254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452FF3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F168BB8" w14:textId="77777777" w:rsidR="007E3F6B" w:rsidRPr="00F87C29" w:rsidRDefault="007E3F6B" w:rsidP="004665AC">
            <w:pPr>
              <w:contextualSpacing/>
              <w:rPr>
                <w:sz w:val="16"/>
                <w:szCs w:val="16"/>
              </w:rPr>
            </w:pPr>
          </w:p>
        </w:tc>
        <w:tc>
          <w:tcPr>
            <w:tcW w:w="845" w:type="dxa"/>
            <w:shd w:val="clear" w:color="auto" w:fill="auto"/>
            <w:vAlign w:val="center"/>
          </w:tcPr>
          <w:p w14:paraId="5EFAF366" w14:textId="77777777" w:rsidR="007E3F6B" w:rsidRPr="00F87C29" w:rsidRDefault="007E3F6B" w:rsidP="004665AC">
            <w:pPr>
              <w:contextualSpacing/>
              <w:rPr>
                <w:sz w:val="16"/>
                <w:szCs w:val="16"/>
              </w:rPr>
            </w:pPr>
          </w:p>
        </w:tc>
        <w:tc>
          <w:tcPr>
            <w:tcW w:w="947" w:type="dxa"/>
            <w:shd w:val="clear" w:color="auto" w:fill="auto"/>
            <w:vAlign w:val="center"/>
          </w:tcPr>
          <w:p w14:paraId="5C587CED" w14:textId="77777777" w:rsidR="007E3F6B" w:rsidRPr="00F87C29" w:rsidRDefault="007E3F6B" w:rsidP="004665AC">
            <w:pPr>
              <w:contextualSpacing/>
              <w:rPr>
                <w:sz w:val="16"/>
                <w:szCs w:val="16"/>
              </w:rPr>
            </w:pPr>
          </w:p>
        </w:tc>
        <w:tc>
          <w:tcPr>
            <w:tcW w:w="845" w:type="dxa"/>
            <w:shd w:val="clear" w:color="auto" w:fill="auto"/>
            <w:vAlign w:val="center"/>
          </w:tcPr>
          <w:p w14:paraId="49BD6704" w14:textId="77777777" w:rsidR="007E3F6B" w:rsidRPr="00F87C29" w:rsidRDefault="007E3F6B" w:rsidP="004665AC">
            <w:pPr>
              <w:contextualSpacing/>
              <w:rPr>
                <w:sz w:val="16"/>
                <w:szCs w:val="16"/>
              </w:rPr>
            </w:pPr>
          </w:p>
        </w:tc>
        <w:tc>
          <w:tcPr>
            <w:tcW w:w="948" w:type="dxa"/>
            <w:shd w:val="clear" w:color="auto" w:fill="auto"/>
            <w:vAlign w:val="center"/>
          </w:tcPr>
          <w:p w14:paraId="0225D2E8" w14:textId="77777777" w:rsidR="007E3F6B" w:rsidRPr="00F87C29" w:rsidRDefault="007E3F6B" w:rsidP="004665AC">
            <w:pPr>
              <w:contextualSpacing/>
              <w:rPr>
                <w:sz w:val="16"/>
                <w:szCs w:val="16"/>
              </w:rPr>
            </w:pPr>
          </w:p>
        </w:tc>
        <w:tc>
          <w:tcPr>
            <w:tcW w:w="947" w:type="dxa"/>
            <w:shd w:val="clear" w:color="auto" w:fill="auto"/>
            <w:vAlign w:val="center"/>
          </w:tcPr>
          <w:p w14:paraId="0018C894" w14:textId="77777777" w:rsidR="007E3F6B" w:rsidRPr="00F87C29" w:rsidRDefault="007E3F6B" w:rsidP="004665AC">
            <w:pPr>
              <w:contextualSpacing/>
              <w:rPr>
                <w:sz w:val="16"/>
                <w:szCs w:val="16"/>
              </w:rPr>
            </w:pPr>
          </w:p>
        </w:tc>
        <w:tc>
          <w:tcPr>
            <w:tcW w:w="885" w:type="dxa"/>
            <w:shd w:val="clear" w:color="auto" w:fill="auto"/>
            <w:vAlign w:val="center"/>
          </w:tcPr>
          <w:p w14:paraId="51D39562" w14:textId="77777777" w:rsidR="007E3F6B" w:rsidRPr="00F87C29" w:rsidRDefault="007E3F6B" w:rsidP="004665AC">
            <w:pPr>
              <w:contextualSpacing/>
              <w:rPr>
                <w:sz w:val="16"/>
                <w:szCs w:val="16"/>
              </w:rPr>
            </w:pPr>
          </w:p>
        </w:tc>
        <w:tc>
          <w:tcPr>
            <w:tcW w:w="948" w:type="dxa"/>
            <w:shd w:val="clear" w:color="auto" w:fill="auto"/>
            <w:vAlign w:val="center"/>
          </w:tcPr>
          <w:p w14:paraId="3D16A33E" w14:textId="77777777" w:rsidR="007E3F6B" w:rsidRPr="00F87C29" w:rsidRDefault="007E3F6B" w:rsidP="004665AC">
            <w:pPr>
              <w:contextualSpacing/>
              <w:rPr>
                <w:sz w:val="16"/>
                <w:szCs w:val="16"/>
              </w:rPr>
            </w:pPr>
          </w:p>
        </w:tc>
        <w:tc>
          <w:tcPr>
            <w:tcW w:w="947" w:type="dxa"/>
            <w:shd w:val="clear" w:color="auto" w:fill="auto"/>
            <w:vAlign w:val="center"/>
          </w:tcPr>
          <w:p w14:paraId="288157D8" w14:textId="77777777" w:rsidR="007E3F6B" w:rsidRPr="00F87C29" w:rsidRDefault="007E3F6B" w:rsidP="004665AC">
            <w:pPr>
              <w:contextualSpacing/>
              <w:rPr>
                <w:sz w:val="16"/>
                <w:szCs w:val="16"/>
              </w:rPr>
            </w:pPr>
          </w:p>
        </w:tc>
      </w:tr>
      <w:tr w:rsidR="007E3F6B" w14:paraId="1D3BE1EE" w14:textId="77777777" w:rsidTr="00F87C29">
        <w:trPr>
          <w:trHeight w:val="368"/>
        </w:trPr>
        <w:tc>
          <w:tcPr>
            <w:tcW w:w="838" w:type="dxa"/>
            <w:vMerge/>
            <w:shd w:val="clear" w:color="auto" w:fill="auto"/>
            <w:vAlign w:val="center"/>
          </w:tcPr>
          <w:p w14:paraId="604E8108" w14:textId="77777777" w:rsidR="007E3F6B" w:rsidRDefault="007E3F6B" w:rsidP="004665AC">
            <w:pPr>
              <w:contextualSpacing/>
              <w:rPr>
                <w:b/>
                <w:sz w:val="16"/>
                <w:szCs w:val="16"/>
              </w:rPr>
            </w:pPr>
          </w:p>
        </w:tc>
        <w:tc>
          <w:tcPr>
            <w:tcW w:w="616" w:type="dxa"/>
            <w:shd w:val="clear" w:color="auto" w:fill="auto"/>
            <w:vAlign w:val="center"/>
          </w:tcPr>
          <w:p w14:paraId="3EB8F2E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84AC648" w14:textId="77777777" w:rsidR="007E3F6B" w:rsidRPr="00F87C29" w:rsidRDefault="007E3F6B" w:rsidP="004665AC">
            <w:pPr>
              <w:contextualSpacing/>
              <w:rPr>
                <w:sz w:val="16"/>
                <w:szCs w:val="16"/>
              </w:rPr>
            </w:pPr>
          </w:p>
        </w:tc>
        <w:tc>
          <w:tcPr>
            <w:tcW w:w="845" w:type="dxa"/>
            <w:shd w:val="clear" w:color="auto" w:fill="auto"/>
            <w:vAlign w:val="center"/>
          </w:tcPr>
          <w:p w14:paraId="47A58D80" w14:textId="77777777" w:rsidR="007E3F6B" w:rsidRPr="00F87C29" w:rsidRDefault="007E3F6B" w:rsidP="004665AC">
            <w:pPr>
              <w:contextualSpacing/>
              <w:rPr>
                <w:sz w:val="16"/>
                <w:szCs w:val="16"/>
              </w:rPr>
            </w:pPr>
          </w:p>
        </w:tc>
        <w:tc>
          <w:tcPr>
            <w:tcW w:w="947" w:type="dxa"/>
            <w:shd w:val="clear" w:color="auto" w:fill="auto"/>
            <w:vAlign w:val="center"/>
          </w:tcPr>
          <w:p w14:paraId="35323D12" w14:textId="77777777" w:rsidR="007E3F6B" w:rsidRPr="00F87C29" w:rsidRDefault="007E3F6B" w:rsidP="004665AC">
            <w:pPr>
              <w:contextualSpacing/>
              <w:rPr>
                <w:sz w:val="16"/>
                <w:szCs w:val="16"/>
              </w:rPr>
            </w:pPr>
          </w:p>
        </w:tc>
        <w:tc>
          <w:tcPr>
            <w:tcW w:w="845" w:type="dxa"/>
            <w:shd w:val="clear" w:color="auto" w:fill="auto"/>
            <w:vAlign w:val="center"/>
          </w:tcPr>
          <w:p w14:paraId="635D9FA6" w14:textId="77777777" w:rsidR="007E3F6B" w:rsidRPr="00F87C29" w:rsidRDefault="007E3F6B" w:rsidP="004665AC">
            <w:pPr>
              <w:contextualSpacing/>
              <w:rPr>
                <w:sz w:val="16"/>
                <w:szCs w:val="16"/>
              </w:rPr>
            </w:pPr>
          </w:p>
        </w:tc>
        <w:tc>
          <w:tcPr>
            <w:tcW w:w="948" w:type="dxa"/>
            <w:shd w:val="clear" w:color="auto" w:fill="auto"/>
            <w:vAlign w:val="center"/>
          </w:tcPr>
          <w:p w14:paraId="19C2816B" w14:textId="77777777" w:rsidR="007E3F6B" w:rsidRPr="00F87C29" w:rsidRDefault="007E3F6B" w:rsidP="004665AC">
            <w:pPr>
              <w:contextualSpacing/>
              <w:rPr>
                <w:sz w:val="16"/>
                <w:szCs w:val="16"/>
              </w:rPr>
            </w:pPr>
          </w:p>
        </w:tc>
        <w:tc>
          <w:tcPr>
            <w:tcW w:w="947" w:type="dxa"/>
            <w:shd w:val="clear" w:color="auto" w:fill="auto"/>
            <w:vAlign w:val="center"/>
          </w:tcPr>
          <w:p w14:paraId="55EB9EBE" w14:textId="77777777" w:rsidR="007E3F6B" w:rsidRPr="00F87C29" w:rsidRDefault="007E3F6B" w:rsidP="004665AC">
            <w:pPr>
              <w:contextualSpacing/>
              <w:rPr>
                <w:sz w:val="16"/>
                <w:szCs w:val="16"/>
              </w:rPr>
            </w:pPr>
          </w:p>
        </w:tc>
        <w:tc>
          <w:tcPr>
            <w:tcW w:w="885" w:type="dxa"/>
            <w:shd w:val="clear" w:color="auto" w:fill="auto"/>
            <w:vAlign w:val="center"/>
          </w:tcPr>
          <w:p w14:paraId="4B35B3B1" w14:textId="77777777" w:rsidR="007E3F6B" w:rsidRPr="00F87C29" w:rsidRDefault="007E3F6B" w:rsidP="004665AC">
            <w:pPr>
              <w:contextualSpacing/>
              <w:rPr>
                <w:sz w:val="16"/>
                <w:szCs w:val="16"/>
              </w:rPr>
            </w:pPr>
          </w:p>
        </w:tc>
        <w:tc>
          <w:tcPr>
            <w:tcW w:w="948" w:type="dxa"/>
            <w:shd w:val="clear" w:color="auto" w:fill="auto"/>
            <w:vAlign w:val="center"/>
          </w:tcPr>
          <w:p w14:paraId="663B70E1" w14:textId="77777777" w:rsidR="007E3F6B" w:rsidRPr="00F87C29" w:rsidRDefault="007E3F6B" w:rsidP="004665AC">
            <w:pPr>
              <w:contextualSpacing/>
              <w:rPr>
                <w:sz w:val="16"/>
                <w:szCs w:val="16"/>
              </w:rPr>
            </w:pPr>
          </w:p>
        </w:tc>
        <w:tc>
          <w:tcPr>
            <w:tcW w:w="947" w:type="dxa"/>
            <w:shd w:val="clear" w:color="auto" w:fill="auto"/>
            <w:vAlign w:val="center"/>
          </w:tcPr>
          <w:p w14:paraId="116650F1" w14:textId="77777777" w:rsidR="007E3F6B" w:rsidRPr="00F87C29" w:rsidRDefault="007E3F6B" w:rsidP="004665AC">
            <w:pPr>
              <w:contextualSpacing/>
              <w:rPr>
                <w:sz w:val="16"/>
                <w:szCs w:val="16"/>
              </w:rPr>
            </w:pPr>
          </w:p>
        </w:tc>
      </w:tr>
      <w:tr w:rsidR="007E3F6B" w14:paraId="728BE1A4" w14:textId="77777777" w:rsidTr="00F87C29">
        <w:trPr>
          <w:trHeight w:val="368"/>
        </w:trPr>
        <w:tc>
          <w:tcPr>
            <w:tcW w:w="838" w:type="dxa"/>
            <w:vMerge/>
            <w:shd w:val="clear" w:color="auto" w:fill="auto"/>
            <w:vAlign w:val="center"/>
          </w:tcPr>
          <w:p w14:paraId="1D5719AA" w14:textId="77777777" w:rsidR="007E3F6B" w:rsidRDefault="007E3F6B" w:rsidP="004665AC">
            <w:pPr>
              <w:contextualSpacing/>
              <w:rPr>
                <w:b/>
                <w:sz w:val="16"/>
                <w:szCs w:val="16"/>
              </w:rPr>
            </w:pPr>
          </w:p>
        </w:tc>
        <w:tc>
          <w:tcPr>
            <w:tcW w:w="616" w:type="dxa"/>
            <w:shd w:val="clear" w:color="auto" w:fill="auto"/>
            <w:vAlign w:val="center"/>
          </w:tcPr>
          <w:p w14:paraId="31805D0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7EDB2C" w14:textId="77777777" w:rsidR="007E3F6B" w:rsidRPr="00F87C29" w:rsidRDefault="007E3F6B" w:rsidP="004665AC">
            <w:pPr>
              <w:contextualSpacing/>
              <w:rPr>
                <w:sz w:val="16"/>
                <w:szCs w:val="16"/>
              </w:rPr>
            </w:pPr>
          </w:p>
        </w:tc>
        <w:tc>
          <w:tcPr>
            <w:tcW w:w="845" w:type="dxa"/>
            <w:shd w:val="clear" w:color="auto" w:fill="auto"/>
            <w:vAlign w:val="center"/>
          </w:tcPr>
          <w:p w14:paraId="31AAEED8" w14:textId="77777777" w:rsidR="007E3F6B" w:rsidRPr="00F87C29" w:rsidRDefault="007E3F6B" w:rsidP="004665AC">
            <w:pPr>
              <w:contextualSpacing/>
              <w:rPr>
                <w:sz w:val="16"/>
                <w:szCs w:val="16"/>
              </w:rPr>
            </w:pPr>
          </w:p>
        </w:tc>
        <w:tc>
          <w:tcPr>
            <w:tcW w:w="947" w:type="dxa"/>
            <w:shd w:val="clear" w:color="auto" w:fill="auto"/>
            <w:vAlign w:val="center"/>
          </w:tcPr>
          <w:p w14:paraId="05998F5E" w14:textId="77777777" w:rsidR="007E3F6B" w:rsidRPr="00F87C29" w:rsidRDefault="007E3F6B" w:rsidP="004665AC">
            <w:pPr>
              <w:contextualSpacing/>
              <w:rPr>
                <w:sz w:val="16"/>
                <w:szCs w:val="16"/>
              </w:rPr>
            </w:pPr>
          </w:p>
        </w:tc>
        <w:tc>
          <w:tcPr>
            <w:tcW w:w="845" w:type="dxa"/>
            <w:shd w:val="clear" w:color="auto" w:fill="auto"/>
            <w:vAlign w:val="center"/>
          </w:tcPr>
          <w:p w14:paraId="6F1DB3C8" w14:textId="77777777" w:rsidR="007E3F6B" w:rsidRPr="00F87C29" w:rsidRDefault="007E3F6B" w:rsidP="004665AC">
            <w:pPr>
              <w:contextualSpacing/>
              <w:rPr>
                <w:sz w:val="16"/>
                <w:szCs w:val="16"/>
              </w:rPr>
            </w:pPr>
          </w:p>
        </w:tc>
        <w:tc>
          <w:tcPr>
            <w:tcW w:w="948" w:type="dxa"/>
            <w:shd w:val="clear" w:color="auto" w:fill="auto"/>
            <w:vAlign w:val="center"/>
          </w:tcPr>
          <w:p w14:paraId="6186E70E" w14:textId="77777777" w:rsidR="007E3F6B" w:rsidRPr="00F87C29" w:rsidRDefault="007E3F6B" w:rsidP="004665AC">
            <w:pPr>
              <w:contextualSpacing/>
              <w:rPr>
                <w:sz w:val="16"/>
                <w:szCs w:val="16"/>
              </w:rPr>
            </w:pPr>
          </w:p>
        </w:tc>
        <w:tc>
          <w:tcPr>
            <w:tcW w:w="947" w:type="dxa"/>
            <w:shd w:val="clear" w:color="auto" w:fill="auto"/>
            <w:vAlign w:val="center"/>
          </w:tcPr>
          <w:p w14:paraId="0F5AF767" w14:textId="77777777" w:rsidR="007E3F6B" w:rsidRPr="00F87C29" w:rsidRDefault="007E3F6B" w:rsidP="004665AC">
            <w:pPr>
              <w:contextualSpacing/>
              <w:rPr>
                <w:sz w:val="16"/>
                <w:szCs w:val="16"/>
              </w:rPr>
            </w:pPr>
          </w:p>
        </w:tc>
        <w:tc>
          <w:tcPr>
            <w:tcW w:w="885" w:type="dxa"/>
            <w:shd w:val="clear" w:color="auto" w:fill="auto"/>
            <w:vAlign w:val="center"/>
          </w:tcPr>
          <w:p w14:paraId="2FD1F2CD" w14:textId="77777777" w:rsidR="007E3F6B" w:rsidRPr="00F87C29" w:rsidRDefault="007E3F6B" w:rsidP="004665AC">
            <w:pPr>
              <w:contextualSpacing/>
              <w:rPr>
                <w:sz w:val="16"/>
                <w:szCs w:val="16"/>
              </w:rPr>
            </w:pPr>
          </w:p>
        </w:tc>
        <w:tc>
          <w:tcPr>
            <w:tcW w:w="948" w:type="dxa"/>
            <w:shd w:val="clear" w:color="auto" w:fill="auto"/>
            <w:vAlign w:val="center"/>
          </w:tcPr>
          <w:p w14:paraId="245C67C9" w14:textId="77777777" w:rsidR="007E3F6B" w:rsidRPr="00F87C29" w:rsidRDefault="007E3F6B" w:rsidP="004665AC">
            <w:pPr>
              <w:contextualSpacing/>
              <w:rPr>
                <w:sz w:val="16"/>
                <w:szCs w:val="16"/>
              </w:rPr>
            </w:pPr>
          </w:p>
        </w:tc>
        <w:tc>
          <w:tcPr>
            <w:tcW w:w="947" w:type="dxa"/>
            <w:shd w:val="clear" w:color="auto" w:fill="auto"/>
            <w:vAlign w:val="center"/>
          </w:tcPr>
          <w:p w14:paraId="08063E2C" w14:textId="77777777" w:rsidR="007E3F6B" w:rsidRPr="00F87C29" w:rsidRDefault="007E3F6B" w:rsidP="004665AC">
            <w:pPr>
              <w:contextualSpacing/>
              <w:rPr>
                <w:sz w:val="16"/>
                <w:szCs w:val="16"/>
              </w:rPr>
            </w:pPr>
          </w:p>
        </w:tc>
      </w:tr>
      <w:tr w:rsidR="007E3F6B" w14:paraId="3A3535A4" w14:textId="77777777" w:rsidTr="00F87C29">
        <w:trPr>
          <w:trHeight w:val="368"/>
        </w:trPr>
        <w:tc>
          <w:tcPr>
            <w:tcW w:w="838" w:type="dxa"/>
            <w:shd w:val="clear" w:color="auto" w:fill="auto"/>
            <w:vAlign w:val="center"/>
          </w:tcPr>
          <w:p w14:paraId="7B5C519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FB379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337EE85"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53C63563" w14:textId="77777777" w:rsidR="007E3F6B" w:rsidRPr="00F87C29" w:rsidRDefault="007E3F6B" w:rsidP="004665AC">
            <w:pPr>
              <w:contextualSpacing/>
              <w:rPr>
                <w:sz w:val="16"/>
                <w:szCs w:val="16"/>
              </w:rPr>
            </w:pPr>
            <w:r w:rsidRPr="00F87C29">
              <w:rPr>
                <w:rFonts w:eastAsia="Malgun Gothic"/>
                <w:color w:val="000000"/>
                <w:sz w:val="16"/>
                <w:szCs w:val="16"/>
              </w:rPr>
              <w:t>7.39%</w:t>
            </w:r>
          </w:p>
        </w:tc>
        <w:tc>
          <w:tcPr>
            <w:tcW w:w="947" w:type="dxa"/>
            <w:shd w:val="clear" w:color="auto" w:fill="auto"/>
            <w:vAlign w:val="center"/>
          </w:tcPr>
          <w:p w14:paraId="75FB055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A087D13"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72B30AA8" w14:textId="77777777" w:rsidR="007E3F6B" w:rsidRPr="00F87C29" w:rsidRDefault="007E3F6B" w:rsidP="004665AC">
            <w:pPr>
              <w:contextualSpacing/>
              <w:rPr>
                <w:sz w:val="16"/>
                <w:szCs w:val="16"/>
              </w:rPr>
            </w:pPr>
            <w:r w:rsidRPr="00F87C29">
              <w:rPr>
                <w:rFonts w:eastAsia="Malgun Gothic"/>
                <w:color w:val="000000"/>
                <w:sz w:val="16"/>
                <w:szCs w:val="16"/>
              </w:rPr>
              <w:t>38.86%</w:t>
            </w:r>
          </w:p>
        </w:tc>
        <w:tc>
          <w:tcPr>
            <w:tcW w:w="947" w:type="dxa"/>
            <w:shd w:val="clear" w:color="auto" w:fill="auto"/>
            <w:vAlign w:val="center"/>
          </w:tcPr>
          <w:p w14:paraId="59ACB72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FC4C22"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570187D2" w14:textId="77777777" w:rsidR="007E3F6B" w:rsidRPr="00F87C29" w:rsidRDefault="007E3F6B" w:rsidP="004665AC">
            <w:pPr>
              <w:contextualSpacing/>
              <w:rPr>
                <w:sz w:val="16"/>
                <w:szCs w:val="16"/>
              </w:rPr>
            </w:pPr>
            <w:r w:rsidRPr="00F87C29">
              <w:rPr>
                <w:rFonts w:eastAsia="Malgun Gothic"/>
                <w:color w:val="000000"/>
                <w:sz w:val="16"/>
                <w:szCs w:val="16"/>
              </w:rPr>
              <w:t>63.83%</w:t>
            </w:r>
          </w:p>
        </w:tc>
        <w:tc>
          <w:tcPr>
            <w:tcW w:w="947" w:type="dxa"/>
            <w:shd w:val="clear" w:color="auto" w:fill="auto"/>
            <w:vAlign w:val="center"/>
          </w:tcPr>
          <w:p w14:paraId="70C46A76"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38B34E" w14:textId="77777777" w:rsidTr="00F87C29">
        <w:trPr>
          <w:trHeight w:val="368"/>
        </w:trPr>
        <w:tc>
          <w:tcPr>
            <w:tcW w:w="838" w:type="dxa"/>
            <w:shd w:val="clear" w:color="auto" w:fill="auto"/>
            <w:vAlign w:val="center"/>
          </w:tcPr>
          <w:p w14:paraId="2657A95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07995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A925D53"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7C12EDE6" w14:textId="77777777" w:rsidR="007E3F6B" w:rsidRPr="00F87C29" w:rsidRDefault="007E3F6B" w:rsidP="004665AC">
            <w:pPr>
              <w:contextualSpacing/>
              <w:rPr>
                <w:sz w:val="16"/>
                <w:szCs w:val="16"/>
              </w:rPr>
            </w:pPr>
            <w:r w:rsidRPr="00F87C29">
              <w:rPr>
                <w:rFonts w:eastAsia="Malgun Gothic"/>
                <w:color w:val="000000"/>
                <w:sz w:val="16"/>
                <w:szCs w:val="16"/>
              </w:rPr>
              <w:t>16.12%</w:t>
            </w:r>
          </w:p>
        </w:tc>
        <w:tc>
          <w:tcPr>
            <w:tcW w:w="947" w:type="dxa"/>
            <w:shd w:val="clear" w:color="auto" w:fill="auto"/>
            <w:vAlign w:val="center"/>
          </w:tcPr>
          <w:p w14:paraId="7D3D8BF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D2F3C80"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830D623" w14:textId="77777777" w:rsidR="007E3F6B" w:rsidRPr="00F87C29" w:rsidRDefault="007E3F6B" w:rsidP="004665AC">
            <w:pPr>
              <w:contextualSpacing/>
              <w:rPr>
                <w:sz w:val="16"/>
                <w:szCs w:val="16"/>
              </w:rPr>
            </w:pPr>
            <w:r w:rsidRPr="00F87C29">
              <w:rPr>
                <w:rFonts w:eastAsia="Malgun Gothic"/>
                <w:color w:val="000000"/>
                <w:sz w:val="16"/>
                <w:szCs w:val="16"/>
              </w:rPr>
              <w:t>39.75%</w:t>
            </w:r>
          </w:p>
        </w:tc>
        <w:tc>
          <w:tcPr>
            <w:tcW w:w="947" w:type="dxa"/>
            <w:shd w:val="clear" w:color="auto" w:fill="auto"/>
            <w:vAlign w:val="center"/>
          </w:tcPr>
          <w:p w14:paraId="6493DC2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7726D90"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1BE1DE2B" w14:textId="77777777" w:rsidR="007E3F6B" w:rsidRPr="00F87C29" w:rsidRDefault="007E3F6B" w:rsidP="004665AC">
            <w:pPr>
              <w:contextualSpacing/>
              <w:rPr>
                <w:sz w:val="16"/>
                <w:szCs w:val="16"/>
              </w:rPr>
            </w:pPr>
            <w:r w:rsidRPr="00F87C29">
              <w:rPr>
                <w:rFonts w:eastAsia="Malgun Gothic"/>
                <w:color w:val="000000"/>
                <w:sz w:val="16"/>
                <w:szCs w:val="16"/>
              </w:rPr>
              <w:t>45.21%</w:t>
            </w:r>
          </w:p>
        </w:tc>
        <w:tc>
          <w:tcPr>
            <w:tcW w:w="947" w:type="dxa"/>
            <w:shd w:val="clear" w:color="auto" w:fill="auto"/>
            <w:vAlign w:val="center"/>
          </w:tcPr>
          <w:p w14:paraId="4314DB9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53B14FAB" w14:textId="77777777" w:rsidTr="004665AC">
        <w:tc>
          <w:tcPr>
            <w:tcW w:w="1454" w:type="dxa"/>
            <w:gridSpan w:val="2"/>
            <w:shd w:val="clear" w:color="auto" w:fill="auto"/>
            <w:vAlign w:val="center"/>
          </w:tcPr>
          <w:p w14:paraId="2443787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B70A7B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BDE424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8A1D691" w14:textId="77777777" w:rsidR="007E3F6B" w:rsidRDefault="007E3F6B" w:rsidP="004665AC">
            <w:pPr>
              <w:contextualSpacing/>
              <w:jc w:val="center"/>
              <w:rPr>
                <w:b/>
                <w:sz w:val="16"/>
                <w:szCs w:val="16"/>
              </w:rPr>
            </w:pPr>
            <w:r>
              <w:rPr>
                <w:b/>
                <w:bCs/>
                <w:sz w:val="16"/>
                <w:szCs w:val="16"/>
              </w:rPr>
              <w:t>DL: High, UL: High</w:t>
            </w:r>
          </w:p>
        </w:tc>
      </w:tr>
      <w:tr w:rsidR="007E3F6B" w14:paraId="619891BD" w14:textId="77777777" w:rsidTr="004665AC">
        <w:tc>
          <w:tcPr>
            <w:tcW w:w="1454" w:type="dxa"/>
            <w:gridSpan w:val="2"/>
            <w:shd w:val="clear" w:color="auto" w:fill="auto"/>
            <w:vAlign w:val="center"/>
          </w:tcPr>
          <w:p w14:paraId="544A288A" w14:textId="77777777" w:rsidR="007E3F6B" w:rsidRDefault="007E3F6B" w:rsidP="004665AC">
            <w:pPr>
              <w:contextualSpacing/>
              <w:rPr>
                <w:b/>
                <w:sz w:val="16"/>
                <w:szCs w:val="16"/>
              </w:rPr>
            </w:pPr>
          </w:p>
        </w:tc>
        <w:tc>
          <w:tcPr>
            <w:tcW w:w="845" w:type="dxa"/>
            <w:shd w:val="clear" w:color="auto" w:fill="auto"/>
            <w:vAlign w:val="center"/>
          </w:tcPr>
          <w:p w14:paraId="3C0212A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693107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EBD07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BA85A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AED14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19F033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C4BCCF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3040EF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DBE88F3" w14:textId="77777777" w:rsidR="007E3F6B" w:rsidRDefault="007E3F6B" w:rsidP="004665AC">
            <w:pPr>
              <w:contextualSpacing/>
              <w:jc w:val="center"/>
              <w:rPr>
                <w:sz w:val="16"/>
                <w:szCs w:val="16"/>
              </w:rPr>
            </w:pPr>
            <w:r>
              <w:rPr>
                <w:sz w:val="16"/>
                <w:szCs w:val="16"/>
              </w:rPr>
              <w:t>Gain /Increase</w:t>
            </w:r>
          </w:p>
        </w:tc>
      </w:tr>
      <w:tr w:rsidR="007E3F6B" w14:paraId="4CA9AC8C" w14:textId="77777777" w:rsidTr="00F87C29">
        <w:trPr>
          <w:trHeight w:val="368"/>
        </w:trPr>
        <w:tc>
          <w:tcPr>
            <w:tcW w:w="838" w:type="dxa"/>
            <w:vMerge w:val="restart"/>
            <w:shd w:val="clear" w:color="auto" w:fill="auto"/>
            <w:vAlign w:val="center"/>
          </w:tcPr>
          <w:p w14:paraId="351BFA1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D563CE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06BC0D0"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0D0C34F" w14:textId="77777777" w:rsidR="007E3F6B" w:rsidRPr="00F87C29" w:rsidRDefault="007E3F6B" w:rsidP="004665AC">
            <w:pPr>
              <w:contextualSpacing/>
              <w:rPr>
                <w:sz w:val="16"/>
                <w:szCs w:val="16"/>
              </w:rPr>
            </w:pPr>
            <w:r w:rsidRPr="00F87C29">
              <w:rPr>
                <w:rFonts w:eastAsia="Malgun Gothic"/>
                <w:color w:val="000000"/>
                <w:sz w:val="16"/>
                <w:szCs w:val="16"/>
              </w:rPr>
              <w:t xml:space="preserve">58.77 </w:t>
            </w:r>
          </w:p>
        </w:tc>
        <w:tc>
          <w:tcPr>
            <w:tcW w:w="947" w:type="dxa"/>
            <w:shd w:val="clear" w:color="auto" w:fill="auto"/>
            <w:vAlign w:val="center"/>
          </w:tcPr>
          <w:p w14:paraId="63E155B6" w14:textId="77777777" w:rsidR="007E3F6B" w:rsidRPr="00F87C29" w:rsidRDefault="007E3F6B" w:rsidP="004665AC">
            <w:pPr>
              <w:contextualSpacing/>
              <w:rPr>
                <w:sz w:val="16"/>
                <w:szCs w:val="16"/>
              </w:rPr>
            </w:pPr>
            <w:r w:rsidRPr="00F87C29">
              <w:rPr>
                <w:rFonts w:eastAsia="Malgun Gothic"/>
                <w:color w:val="000000"/>
                <w:sz w:val="16"/>
                <w:szCs w:val="16"/>
              </w:rPr>
              <w:t>-46.27%</w:t>
            </w:r>
          </w:p>
        </w:tc>
        <w:tc>
          <w:tcPr>
            <w:tcW w:w="845" w:type="dxa"/>
            <w:shd w:val="clear" w:color="auto" w:fill="auto"/>
            <w:vAlign w:val="center"/>
          </w:tcPr>
          <w:p w14:paraId="56A200CE"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2005D467" w14:textId="77777777" w:rsidR="007E3F6B" w:rsidRPr="00F87C29" w:rsidRDefault="007E3F6B" w:rsidP="004665AC">
            <w:pPr>
              <w:contextualSpacing/>
              <w:rPr>
                <w:sz w:val="16"/>
                <w:szCs w:val="16"/>
              </w:rPr>
            </w:pPr>
            <w:r w:rsidRPr="00F87C29">
              <w:rPr>
                <w:rFonts w:eastAsia="Malgun Gothic"/>
                <w:color w:val="000000"/>
                <w:sz w:val="16"/>
                <w:szCs w:val="16"/>
              </w:rPr>
              <w:t xml:space="preserve">39.79 </w:t>
            </w:r>
          </w:p>
        </w:tc>
        <w:tc>
          <w:tcPr>
            <w:tcW w:w="947" w:type="dxa"/>
            <w:shd w:val="clear" w:color="auto" w:fill="auto"/>
            <w:vAlign w:val="center"/>
          </w:tcPr>
          <w:p w14:paraId="1AB226AC" w14:textId="77777777" w:rsidR="007E3F6B" w:rsidRPr="00F87C29" w:rsidRDefault="007E3F6B" w:rsidP="004665AC">
            <w:pPr>
              <w:contextualSpacing/>
              <w:rPr>
                <w:sz w:val="16"/>
                <w:szCs w:val="16"/>
              </w:rPr>
            </w:pPr>
            <w:r w:rsidRPr="00F87C29">
              <w:rPr>
                <w:rFonts w:eastAsia="Malgun Gothic"/>
                <w:color w:val="000000"/>
                <w:sz w:val="16"/>
                <w:szCs w:val="16"/>
              </w:rPr>
              <w:t>-54.08%</w:t>
            </w:r>
          </w:p>
        </w:tc>
        <w:tc>
          <w:tcPr>
            <w:tcW w:w="885" w:type="dxa"/>
            <w:shd w:val="clear" w:color="auto" w:fill="auto"/>
            <w:vAlign w:val="center"/>
          </w:tcPr>
          <w:p w14:paraId="3F82514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573EA02" w14:textId="77777777" w:rsidR="007E3F6B" w:rsidRPr="00F87C29" w:rsidRDefault="007E3F6B" w:rsidP="004665AC">
            <w:pPr>
              <w:contextualSpacing/>
              <w:rPr>
                <w:sz w:val="16"/>
                <w:szCs w:val="16"/>
              </w:rPr>
            </w:pPr>
            <w:r w:rsidRPr="00F87C29">
              <w:rPr>
                <w:rFonts w:eastAsia="Malgun Gothic"/>
                <w:color w:val="000000"/>
                <w:sz w:val="16"/>
                <w:szCs w:val="16"/>
              </w:rPr>
              <w:t xml:space="preserve">28.75 </w:t>
            </w:r>
          </w:p>
        </w:tc>
        <w:tc>
          <w:tcPr>
            <w:tcW w:w="947" w:type="dxa"/>
            <w:shd w:val="clear" w:color="auto" w:fill="auto"/>
            <w:vAlign w:val="center"/>
          </w:tcPr>
          <w:p w14:paraId="4AE4F577" w14:textId="77777777" w:rsidR="007E3F6B" w:rsidRPr="00F87C29" w:rsidRDefault="007E3F6B" w:rsidP="004665AC">
            <w:pPr>
              <w:contextualSpacing/>
              <w:rPr>
                <w:sz w:val="16"/>
                <w:szCs w:val="16"/>
              </w:rPr>
            </w:pPr>
            <w:r w:rsidRPr="00F87C29">
              <w:rPr>
                <w:rFonts w:eastAsia="Malgun Gothic"/>
                <w:color w:val="000000"/>
                <w:sz w:val="16"/>
                <w:szCs w:val="16"/>
              </w:rPr>
              <w:t>-56.51%</w:t>
            </w:r>
          </w:p>
        </w:tc>
      </w:tr>
      <w:tr w:rsidR="007E3F6B" w14:paraId="48F63B84" w14:textId="77777777" w:rsidTr="00F87C29">
        <w:trPr>
          <w:trHeight w:val="368"/>
        </w:trPr>
        <w:tc>
          <w:tcPr>
            <w:tcW w:w="838" w:type="dxa"/>
            <w:vMerge/>
            <w:shd w:val="clear" w:color="auto" w:fill="auto"/>
            <w:vAlign w:val="center"/>
          </w:tcPr>
          <w:p w14:paraId="244D5A4B" w14:textId="77777777" w:rsidR="007E3F6B" w:rsidRDefault="007E3F6B" w:rsidP="004665AC">
            <w:pPr>
              <w:contextualSpacing/>
              <w:rPr>
                <w:b/>
                <w:sz w:val="16"/>
                <w:szCs w:val="16"/>
              </w:rPr>
            </w:pPr>
          </w:p>
        </w:tc>
        <w:tc>
          <w:tcPr>
            <w:tcW w:w="616" w:type="dxa"/>
            <w:shd w:val="clear" w:color="auto" w:fill="auto"/>
            <w:vAlign w:val="center"/>
          </w:tcPr>
          <w:p w14:paraId="468DA4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F026C"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006CC10E"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736E510" w14:textId="77777777" w:rsidR="007E3F6B" w:rsidRPr="00F87C29" w:rsidRDefault="007E3F6B" w:rsidP="004665AC">
            <w:pPr>
              <w:contextualSpacing/>
              <w:rPr>
                <w:sz w:val="16"/>
                <w:szCs w:val="16"/>
              </w:rPr>
            </w:pPr>
            <w:r w:rsidRPr="00F87C29">
              <w:rPr>
                <w:rFonts w:eastAsia="Malgun Gothic"/>
                <w:color w:val="000000"/>
                <w:sz w:val="16"/>
                <w:szCs w:val="16"/>
              </w:rPr>
              <w:t>-16.26%</w:t>
            </w:r>
          </w:p>
        </w:tc>
        <w:tc>
          <w:tcPr>
            <w:tcW w:w="845" w:type="dxa"/>
            <w:shd w:val="clear" w:color="auto" w:fill="auto"/>
            <w:vAlign w:val="center"/>
          </w:tcPr>
          <w:p w14:paraId="3FFE92B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245078F6" w14:textId="77777777" w:rsidR="007E3F6B" w:rsidRPr="00F87C29" w:rsidRDefault="007E3F6B" w:rsidP="004665AC">
            <w:pPr>
              <w:contextualSpacing/>
              <w:rPr>
                <w:sz w:val="16"/>
                <w:szCs w:val="16"/>
              </w:rPr>
            </w:pPr>
            <w:r w:rsidRPr="00F87C29">
              <w:rPr>
                <w:rFonts w:eastAsia="Malgun Gothic"/>
                <w:color w:val="000000"/>
                <w:sz w:val="16"/>
                <w:szCs w:val="16"/>
              </w:rPr>
              <w:t xml:space="preserve">10.24 </w:t>
            </w:r>
          </w:p>
        </w:tc>
        <w:tc>
          <w:tcPr>
            <w:tcW w:w="947" w:type="dxa"/>
            <w:shd w:val="clear" w:color="auto" w:fill="auto"/>
            <w:vAlign w:val="center"/>
          </w:tcPr>
          <w:p w14:paraId="3E3D4B76" w14:textId="77777777" w:rsidR="007E3F6B" w:rsidRPr="00F87C29" w:rsidRDefault="007E3F6B" w:rsidP="004665AC">
            <w:pPr>
              <w:contextualSpacing/>
              <w:rPr>
                <w:sz w:val="16"/>
                <w:szCs w:val="16"/>
              </w:rPr>
            </w:pPr>
            <w:r w:rsidRPr="00F87C29">
              <w:rPr>
                <w:rFonts w:eastAsia="Malgun Gothic"/>
                <w:color w:val="000000"/>
                <w:sz w:val="16"/>
                <w:szCs w:val="16"/>
              </w:rPr>
              <w:t>-55.22%</w:t>
            </w:r>
          </w:p>
        </w:tc>
        <w:tc>
          <w:tcPr>
            <w:tcW w:w="885" w:type="dxa"/>
            <w:shd w:val="clear" w:color="auto" w:fill="auto"/>
            <w:vAlign w:val="center"/>
          </w:tcPr>
          <w:p w14:paraId="5084BC64"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0F3C2FF5" w14:textId="77777777" w:rsidR="007E3F6B" w:rsidRPr="00F87C29" w:rsidRDefault="007E3F6B" w:rsidP="004665AC">
            <w:pPr>
              <w:contextualSpacing/>
              <w:rPr>
                <w:sz w:val="16"/>
                <w:szCs w:val="16"/>
              </w:rPr>
            </w:pPr>
            <w:r w:rsidRPr="00F87C29">
              <w:rPr>
                <w:rFonts w:eastAsia="Malgun Gothic"/>
                <w:color w:val="000000"/>
                <w:sz w:val="16"/>
                <w:szCs w:val="16"/>
              </w:rPr>
              <w:t xml:space="preserve">2.56 </w:t>
            </w:r>
          </w:p>
        </w:tc>
        <w:tc>
          <w:tcPr>
            <w:tcW w:w="947" w:type="dxa"/>
            <w:shd w:val="clear" w:color="auto" w:fill="auto"/>
            <w:vAlign w:val="center"/>
          </w:tcPr>
          <w:p w14:paraId="13088580" w14:textId="77777777" w:rsidR="007E3F6B" w:rsidRPr="00F87C29" w:rsidRDefault="007E3F6B" w:rsidP="004665AC">
            <w:pPr>
              <w:contextualSpacing/>
              <w:rPr>
                <w:sz w:val="16"/>
                <w:szCs w:val="16"/>
              </w:rPr>
            </w:pPr>
            <w:r w:rsidRPr="00F87C29">
              <w:rPr>
                <w:rFonts w:eastAsia="Malgun Gothic"/>
                <w:color w:val="000000"/>
                <w:sz w:val="16"/>
                <w:szCs w:val="16"/>
              </w:rPr>
              <w:t>-59.66%</w:t>
            </w:r>
          </w:p>
        </w:tc>
      </w:tr>
      <w:tr w:rsidR="007E3F6B" w14:paraId="513C3F1C" w14:textId="77777777" w:rsidTr="00F87C29">
        <w:trPr>
          <w:trHeight w:val="368"/>
        </w:trPr>
        <w:tc>
          <w:tcPr>
            <w:tcW w:w="838" w:type="dxa"/>
            <w:vMerge/>
            <w:shd w:val="clear" w:color="auto" w:fill="auto"/>
            <w:vAlign w:val="center"/>
          </w:tcPr>
          <w:p w14:paraId="295623C0" w14:textId="77777777" w:rsidR="007E3F6B" w:rsidRDefault="007E3F6B" w:rsidP="004665AC">
            <w:pPr>
              <w:contextualSpacing/>
              <w:rPr>
                <w:b/>
                <w:sz w:val="16"/>
                <w:szCs w:val="16"/>
              </w:rPr>
            </w:pPr>
          </w:p>
        </w:tc>
        <w:tc>
          <w:tcPr>
            <w:tcW w:w="616" w:type="dxa"/>
            <w:shd w:val="clear" w:color="auto" w:fill="auto"/>
            <w:vAlign w:val="center"/>
          </w:tcPr>
          <w:p w14:paraId="68A64C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D94199"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7FB66ADC" w14:textId="77777777" w:rsidR="007E3F6B" w:rsidRPr="00F87C29" w:rsidRDefault="007E3F6B" w:rsidP="004665AC">
            <w:pPr>
              <w:contextualSpacing/>
              <w:rPr>
                <w:sz w:val="16"/>
                <w:szCs w:val="16"/>
              </w:rPr>
            </w:pPr>
            <w:r w:rsidRPr="00F87C29">
              <w:rPr>
                <w:rFonts w:eastAsia="Malgun Gothic"/>
                <w:color w:val="000000"/>
                <w:sz w:val="16"/>
                <w:szCs w:val="16"/>
              </w:rPr>
              <w:t xml:space="preserve">58.39 </w:t>
            </w:r>
          </w:p>
        </w:tc>
        <w:tc>
          <w:tcPr>
            <w:tcW w:w="947" w:type="dxa"/>
            <w:shd w:val="clear" w:color="auto" w:fill="auto"/>
            <w:vAlign w:val="center"/>
          </w:tcPr>
          <w:p w14:paraId="142E89CA" w14:textId="77777777" w:rsidR="007E3F6B" w:rsidRPr="00F87C29" w:rsidRDefault="007E3F6B" w:rsidP="004665AC">
            <w:pPr>
              <w:contextualSpacing/>
              <w:rPr>
                <w:sz w:val="16"/>
                <w:szCs w:val="16"/>
              </w:rPr>
            </w:pPr>
            <w:r w:rsidRPr="00F87C29">
              <w:rPr>
                <w:rFonts w:eastAsia="Malgun Gothic"/>
                <w:color w:val="000000"/>
                <w:sz w:val="16"/>
                <w:szCs w:val="16"/>
              </w:rPr>
              <w:t>-40.15%</w:t>
            </w:r>
          </w:p>
        </w:tc>
        <w:tc>
          <w:tcPr>
            <w:tcW w:w="845" w:type="dxa"/>
            <w:shd w:val="clear" w:color="auto" w:fill="auto"/>
            <w:vAlign w:val="center"/>
          </w:tcPr>
          <w:p w14:paraId="5868B444"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3D88326"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42C189A" w14:textId="77777777" w:rsidR="007E3F6B" w:rsidRPr="00F87C29" w:rsidRDefault="007E3F6B" w:rsidP="004665AC">
            <w:pPr>
              <w:contextualSpacing/>
              <w:rPr>
                <w:sz w:val="16"/>
                <w:szCs w:val="16"/>
              </w:rPr>
            </w:pPr>
            <w:r w:rsidRPr="00F87C29">
              <w:rPr>
                <w:rFonts w:eastAsia="Malgun Gothic"/>
                <w:color w:val="000000"/>
                <w:sz w:val="16"/>
                <w:szCs w:val="16"/>
              </w:rPr>
              <w:t>-56.16%</w:t>
            </w:r>
          </w:p>
        </w:tc>
        <w:tc>
          <w:tcPr>
            <w:tcW w:w="885" w:type="dxa"/>
            <w:shd w:val="clear" w:color="auto" w:fill="auto"/>
            <w:vAlign w:val="center"/>
          </w:tcPr>
          <w:p w14:paraId="0AB8B6F2"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6B4F2413" w14:textId="77777777" w:rsidR="007E3F6B" w:rsidRPr="00F87C29" w:rsidRDefault="007E3F6B" w:rsidP="004665AC">
            <w:pPr>
              <w:contextualSpacing/>
              <w:rPr>
                <w:sz w:val="16"/>
                <w:szCs w:val="16"/>
              </w:rPr>
            </w:pPr>
            <w:r w:rsidRPr="00F87C29">
              <w:rPr>
                <w:rFonts w:eastAsia="Malgun Gothic"/>
                <w:color w:val="000000"/>
                <w:sz w:val="16"/>
                <w:szCs w:val="16"/>
              </w:rPr>
              <w:t xml:space="preserve">24.62 </w:t>
            </w:r>
          </w:p>
        </w:tc>
        <w:tc>
          <w:tcPr>
            <w:tcW w:w="947" w:type="dxa"/>
            <w:shd w:val="clear" w:color="auto" w:fill="auto"/>
            <w:vAlign w:val="center"/>
          </w:tcPr>
          <w:p w14:paraId="5627D5A7" w14:textId="77777777" w:rsidR="007E3F6B" w:rsidRPr="00F87C29" w:rsidRDefault="007E3F6B" w:rsidP="004665AC">
            <w:pPr>
              <w:contextualSpacing/>
              <w:rPr>
                <w:sz w:val="16"/>
                <w:szCs w:val="16"/>
              </w:rPr>
            </w:pPr>
            <w:r w:rsidRPr="00F87C29">
              <w:rPr>
                <w:rFonts w:eastAsia="Malgun Gothic"/>
                <w:color w:val="000000"/>
                <w:sz w:val="16"/>
                <w:szCs w:val="16"/>
              </w:rPr>
              <w:t>-58.15%</w:t>
            </w:r>
          </w:p>
        </w:tc>
      </w:tr>
      <w:tr w:rsidR="007E3F6B" w14:paraId="408A86F8" w14:textId="77777777" w:rsidTr="00F87C29">
        <w:trPr>
          <w:trHeight w:val="368"/>
        </w:trPr>
        <w:tc>
          <w:tcPr>
            <w:tcW w:w="838" w:type="dxa"/>
            <w:vMerge w:val="restart"/>
            <w:shd w:val="clear" w:color="auto" w:fill="auto"/>
            <w:vAlign w:val="center"/>
          </w:tcPr>
          <w:p w14:paraId="0F4DEE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BB1B97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240CA7"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7E062C05" w14:textId="77777777" w:rsidR="007E3F6B" w:rsidRPr="00F87C29" w:rsidRDefault="007E3F6B" w:rsidP="004665AC">
            <w:pPr>
              <w:contextualSpacing/>
              <w:rPr>
                <w:sz w:val="16"/>
                <w:szCs w:val="16"/>
              </w:rPr>
            </w:pPr>
            <w:r w:rsidRPr="00F87C29">
              <w:rPr>
                <w:rFonts w:eastAsia="Malgun Gothic"/>
                <w:color w:val="000000"/>
                <w:sz w:val="16"/>
                <w:szCs w:val="16"/>
              </w:rPr>
              <w:t xml:space="preserve">105.92 </w:t>
            </w:r>
          </w:p>
        </w:tc>
        <w:tc>
          <w:tcPr>
            <w:tcW w:w="947" w:type="dxa"/>
            <w:shd w:val="clear" w:color="auto" w:fill="auto"/>
            <w:vAlign w:val="center"/>
          </w:tcPr>
          <w:p w14:paraId="4DD3B559" w14:textId="77777777" w:rsidR="007E3F6B" w:rsidRPr="00F87C29" w:rsidRDefault="007E3F6B" w:rsidP="004665AC">
            <w:pPr>
              <w:contextualSpacing/>
              <w:rPr>
                <w:sz w:val="16"/>
                <w:szCs w:val="16"/>
              </w:rPr>
            </w:pPr>
            <w:r w:rsidRPr="00F87C29">
              <w:rPr>
                <w:rFonts w:eastAsia="Malgun Gothic"/>
                <w:color w:val="000000"/>
                <w:sz w:val="16"/>
                <w:szCs w:val="16"/>
              </w:rPr>
              <w:t>225.07%</w:t>
            </w:r>
          </w:p>
        </w:tc>
        <w:tc>
          <w:tcPr>
            <w:tcW w:w="845" w:type="dxa"/>
            <w:shd w:val="clear" w:color="auto" w:fill="auto"/>
            <w:vAlign w:val="center"/>
          </w:tcPr>
          <w:p w14:paraId="4DE10926"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D28CD45" w14:textId="77777777" w:rsidR="007E3F6B" w:rsidRPr="00F87C29" w:rsidRDefault="007E3F6B" w:rsidP="004665AC">
            <w:pPr>
              <w:contextualSpacing/>
              <w:rPr>
                <w:sz w:val="16"/>
                <w:szCs w:val="16"/>
              </w:rPr>
            </w:pPr>
            <w:r w:rsidRPr="00F87C29">
              <w:rPr>
                <w:rFonts w:eastAsia="Malgun Gothic"/>
                <w:color w:val="000000"/>
                <w:sz w:val="16"/>
                <w:szCs w:val="16"/>
              </w:rPr>
              <w:t xml:space="preserve">32.82 </w:t>
            </w:r>
          </w:p>
        </w:tc>
        <w:tc>
          <w:tcPr>
            <w:tcW w:w="947" w:type="dxa"/>
            <w:shd w:val="clear" w:color="auto" w:fill="auto"/>
            <w:vAlign w:val="center"/>
          </w:tcPr>
          <w:p w14:paraId="3157C16F" w14:textId="77777777" w:rsidR="007E3F6B" w:rsidRPr="00F87C29" w:rsidRDefault="007E3F6B" w:rsidP="004665AC">
            <w:pPr>
              <w:contextualSpacing/>
              <w:rPr>
                <w:sz w:val="16"/>
                <w:szCs w:val="16"/>
              </w:rPr>
            </w:pPr>
            <w:r w:rsidRPr="00F87C29">
              <w:rPr>
                <w:rFonts w:eastAsia="Malgun Gothic"/>
                <w:color w:val="000000"/>
                <w:sz w:val="16"/>
                <w:szCs w:val="16"/>
              </w:rPr>
              <w:t>309.39%</w:t>
            </w:r>
          </w:p>
        </w:tc>
        <w:tc>
          <w:tcPr>
            <w:tcW w:w="885" w:type="dxa"/>
            <w:shd w:val="clear" w:color="auto" w:fill="auto"/>
            <w:vAlign w:val="center"/>
          </w:tcPr>
          <w:p w14:paraId="0EA49259"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5A8F1DB2" w14:textId="77777777" w:rsidR="007E3F6B" w:rsidRPr="00F87C29" w:rsidRDefault="007E3F6B" w:rsidP="004665AC">
            <w:pPr>
              <w:contextualSpacing/>
              <w:rPr>
                <w:sz w:val="16"/>
                <w:szCs w:val="16"/>
              </w:rPr>
            </w:pPr>
            <w:r w:rsidRPr="00F87C29">
              <w:rPr>
                <w:rFonts w:eastAsia="Malgun Gothic"/>
                <w:color w:val="000000"/>
                <w:sz w:val="16"/>
                <w:szCs w:val="16"/>
              </w:rPr>
              <w:t xml:space="preserve">15.50 </w:t>
            </w:r>
          </w:p>
        </w:tc>
        <w:tc>
          <w:tcPr>
            <w:tcW w:w="947" w:type="dxa"/>
            <w:shd w:val="clear" w:color="auto" w:fill="auto"/>
            <w:vAlign w:val="center"/>
          </w:tcPr>
          <w:p w14:paraId="3F732CCD" w14:textId="77777777" w:rsidR="007E3F6B" w:rsidRPr="00F87C29" w:rsidRDefault="007E3F6B" w:rsidP="004665AC">
            <w:pPr>
              <w:contextualSpacing/>
              <w:rPr>
                <w:sz w:val="16"/>
                <w:szCs w:val="16"/>
              </w:rPr>
            </w:pPr>
            <w:r w:rsidRPr="00F87C29">
              <w:rPr>
                <w:rFonts w:eastAsia="Malgun Gothic"/>
                <w:color w:val="000000"/>
                <w:sz w:val="16"/>
                <w:szCs w:val="16"/>
              </w:rPr>
              <w:t>109.37%</w:t>
            </w:r>
          </w:p>
        </w:tc>
      </w:tr>
      <w:tr w:rsidR="007E3F6B" w14:paraId="61D15EAC" w14:textId="77777777" w:rsidTr="00F87C29">
        <w:trPr>
          <w:trHeight w:val="368"/>
        </w:trPr>
        <w:tc>
          <w:tcPr>
            <w:tcW w:w="838" w:type="dxa"/>
            <w:vMerge/>
            <w:shd w:val="clear" w:color="auto" w:fill="auto"/>
            <w:vAlign w:val="center"/>
          </w:tcPr>
          <w:p w14:paraId="1D68B169" w14:textId="77777777" w:rsidR="007E3F6B" w:rsidRDefault="007E3F6B" w:rsidP="004665AC">
            <w:pPr>
              <w:contextualSpacing/>
              <w:rPr>
                <w:b/>
                <w:sz w:val="16"/>
                <w:szCs w:val="16"/>
              </w:rPr>
            </w:pPr>
          </w:p>
        </w:tc>
        <w:tc>
          <w:tcPr>
            <w:tcW w:w="616" w:type="dxa"/>
            <w:shd w:val="clear" w:color="auto" w:fill="auto"/>
            <w:vAlign w:val="center"/>
          </w:tcPr>
          <w:p w14:paraId="546AD0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0C9CF4B"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9223BD8"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315ED83D" w14:textId="77777777" w:rsidR="007E3F6B" w:rsidRPr="00F87C29" w:rsidRDefault="007E3F6B" w:rsidP="004665AC">
            <w:pPr>
              <w:contextualSpacing/>
              <w:rPr>
                <w:sz w:val="16"/>
                <w:szCs w:val="16"/>
              </w:rPr>
            </w:pPr>
            <w:r w:rsidRPr="00F87C29">
              <w:rPr>
                <w:rFonts w:eastAsia="Malgun Gothic"/>
                <w:color w:val="000000"/>
                <w:sz w:val="16"/>
                <w:szCs w:val="16"/>
              </w:rPr>
              <w:t>291.87%</w:t>
            </w:r>
          </w:p>
        </w:tc>
        <w:tc>
          <w:tcPr>
            <w:tcW w:w="845" w:type="dxa"/>
            <w:shd w:val="clear" w:color="auto" w:fill="auto"/>
            <w:vAlign w:val="center"/>
          </w:tcPr>
          <w:p w14:paraId="1E9A5EEC"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23385782" w14:textId="77777777" w:rsidR="007E3F6B" w:rsidRPr="00F87C29" w:rsidRDefault="007E3F6B" w:rsidP="004665AC">
            <w:pPr>
              <w:contextualSpacing/>
              <w:rPr>
                <w:sz w:val="16"/>
                <w:szCs w:val="16"/>
              </w:rPr>
            </w:pPr>
            <w:r w:rsidRPr="00F87C29">
              <w:rPr>
                <w:rFonts w:eastAsia="Malgun Gothic"/>
                <w:color w:val="000000"/>
                <w:sz w:val="16"/>
                <w:szCs w:val="16"/>
              </w:rPr>
              <w:t xml:space="preserve">5.04 </w:t>
            </w:r>
          </w:p>
        </w:tc>
        <w:tc>
          <w:tcPr>
            <w:tcW w:w="947" w:type="dxa"/>
            <w:shd w:val="clear" w:color="auto" w:fill="auto"/>
            <w:vAlign w:val="center"/>
          </w:tcPr>
          <w:p w14:paraId="4381CC8D" w14:textId="77777777" w:rsidR="007E3F6B" w:rsidRPr="00F87C29" w:rsidRDefault="007E3F6B" w:rsidP="004665AC">
            <w:pPr>
              <w:contextualSpacing/>
              <w:rPr>
                <w:sz w:val="16"/>
                <w:szCs w:val="16"/>
              </w:rPr>
            </w:pPr>
            <w:r w:rsidRPr="00F87C29">
              <w:rPr>
                <w:rFonts w:eastAsia="Malgun Gothic"/>
                <w:color w:val="000000"/>
                <w:sz w:val="16"/>
                <w:szCs w:val="16"/>
              </w:rPr>
              <w:t>260.72%</w:t>
            </w:r>
          </w:p>
        </w:tc>
        <w:tc>
          <w:tcPr>
            <w:tcW w:w="885" w:type="dxa"/>
            <w:shd w:val="clear" w:color="auto" w:fill="auto"/>
            <w:vAlign w:val="center"/>
          </w:tcPr>
          <w:p w14:paraId="65910B2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0865870D" w14:textId="77777777" w:rsidR="007E3F6B" w:rsidRPr="00F87C29" w:rsidRDefault="007E3F6B" w:rsidP="004665AC">
            <w:pPr>
              <w:contextualSpacing/>
              <w:rPr>
                <w:sz w:val="16"/>
                <w:szCs w:val="16"/>
              </w:rPr>
            </w:pPr>
            <w:r w:rsidRPr="00F87C29">
              <w:rPr>
                <w:rFonts w:eastAsia="Malgun Gothic"/>
                <w:color w:val="000000"/>
                <w:sz w:val="16"/>
                <w:szCs w:val="16"/>
              </w:rPr>
              <w:t xml:space="preserve">1.25 </w:t>
            </w:r>
          </w:p>
        </w:tc>
        <w:tc>
          <w:tcPr>
            <w:tcW w:w="947" w:type="dxa"/>
            <w:shd w:val="clear" w:color="auto" w:fill="auto"/>
            <w:vAlign w:val="center"/>
          </w:tcPr>
          <w:p w14:paraId="39FAB3D2" w14:textId="77777777" w:rsidR="007E3F6B" w:rsidRPr="00F87C29" w:rsidRDefault="007E3F6B" w:rsidP="004665AC">
            <w:pPr>
              <w:contextualSpacing/>
              <w:rPr>
                <w:sz w:val="16"/>
                <w:szCs w:val="16"/>
              </w:rPr>
            </w:pPr>
            <w:r w:rsidRPr="00F87C29">
              <w:rPr>
                <w:rFonts w:eastAsia="Malgun Gothic"/>
                <w:color w:val="000000"/>
                <w:sz w:val="16"/>
                <w:szCs w:val="16"/>
              </w:rPr>
              <w:t>22.06%</w:t>
            </w:r>
          </w:p>
        </w:tc>
      </w:tr>
      <w:tr w:rsidR="007E3F6B" w14:paraId="11128F35" w14:textId="77777777" w:rsidTr="00F87C29">
        <w:trPr>
          <w:trHeight w:val="368"/>
        </w:trPr>
        <w:tc>
          <w:tcPr>
            <w:tcW w:w="838" w:type="dxa"/>
            <w:vMerge/>
            <w:shd w:val="clear" w:color="auto" w:fill="auto"/>
            <w:vAlign w:val="center"/>
          </w:tcPr>
          <w:p w14:paraId="3829CF17" w14:textId="77777777" w:rsidR="007E3F6B" w:rsidRDefault="007E3F6B" w:rsidP="004665AC">
            <w:pPr>
              <w:contextualSpacing/>
              <w:rPr>
                <w:b/>
                <w:sz w:val="16"/>
                <w:szCs w:val="16"/>
              </w:rPr>
            </w:pPr>
          </w:p>
        </w:tc>
        <w:tc>
          <w:tcPr>
            <w:tcW w:w="616" w:type="dxa"/>
            <w:shd w:val="clear" w:color="auto" w:fill="auto"/>
            <w:vAlign w:val="center"/>
          </w:tcPr>
          <w:p w14:paraId="36FA80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27F040"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6E389AF1"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0C9D0BA3" w14:textId="77777777" w:rsidR="007E3F6B" w:rsidRPr="00F87C29" w:rsidRDefault="007E3F6B" w:rsidP="004665AC">
            <w:pPr>
              <w:contextualSpacing/>
              <w:rPr>
                <w:sz w:val="16"/>
                <w:szCs w:val="16"/>
              </w:rPr>
            </w:pPr>
            <w:r w:rsidRPr="00F87C29">
              <w:rPr>
                <w:rFonts w:eastAsia="Malgun Gothic"/>
                <w:color w:val="000000"/>
                <w:sz w:val="16"/>
                <w:szCs w:val="16"/>
              </w:rPr>
              <w:t>223.94%</w:t>
            </w:r>
          </w:p>
        </w:tc>
        <w:tc>
          <w:tcPr>
            <w:tcW w:w="845" w:type="dxa"/>
            <w:shd w:val="clear" w:color="auto" w:fill="auto"/>
            <w:vAlign w:val="center"/>
          </w:tcPr>
          <w:p w14:paraId="7FD417E5"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06A5A86D" w14:textId="77777777" w:rsidR="007E3F6B" w:rsidRPr="00F87C29" w:rsidRDefault="007E3F6B" w:rsidP="004665AC">
            <w:pPr>
              <w:contextualSpacing/>
              <w:rPr>
                <w:sz w:val="16"/>
                <w:szCs w:val="16"/>
              </w:rPr>
            </w:pPr>
            <w:r w:rsidRPr="00F87C29">
              <w:rPr>
                <w:rFonts w:eastAsia="Malgun Gothic"/>
                <w:color w:val="000000"/>
                <w:sz w:val="16"/>
                <w:szCs w:val="16"/>
              </w:rPr>
              <w:t xml:space="preserve">28.37 </w:t>
            </w:r>
          </w:p>
        </w:tc>
        <w:tc>
          <w:tcPr>
            <w:tcW w:w="947" w:type="dxa"/>
            <w:shd w:val="clear" w:color="auto" w:fill="auto"/>
            <w:vAlign w:val="center"/>
          </w:tcPr>
          <w:p w14:paraId="1C3B175F" w14:textId="77777777" w:rsidR="007E3F6B" w:rsidRPr="00F87C29" w:rsidRDefault="007E3F6B" w:rsidP="004665AC">
            <w:pPr>
              <w:contextualSpacing/>
              <w:rPr>
                <w:sz w:val="16"/>
                <w:szCs w:val="16"/>
              </w:rPr>
            </w:pPr>
            <w:r w:rsidRPr="00F87C29">
              <w:rPr>
                <w:rFonts w:eastAsia="Malgun Gothic"/>
                <w:color w:val="000000"/>
                <w:sz w:val="16"/>
                <w:szCs w:val="16"/>
              </w:rPr>
              <w:t>295.74%</w:t>
            </w:r>
          </w:p>
        </w:tc>
        <w:tc>
          <w:tcPr>
            <w:tcW w:w="885" w:type="dxa"/>
            <w:shd w:val="clear" w:color="auto" w:fill="auto"/>
            <w:vAlign w:val="center"/>
          </w:tcPr>
          <w:p w14:paraId="21FC4CB7"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6717BA9B" w14:textId="77777777" w:rsidR="007E3F6B" w:rsidRPr="00F87C29" w:rsidRDefault="007E3F6B" w:rsidP="004665AC">
            <w:pPr>
              <w:contextualSpacing/>
              <w:rPr>
                <w:sz w:val="16"/>
                <w:szCs w:val="16"/>
              </w:rPr>
            </w:pPr>
            <w:r w:rsidRPr="00F87C29">
              <w:rPr>
                <w:rFonts w:eastAsia="Malgun Gothic"/>
                <w:color w:val="000000"/>
                <w:sz w:val="16"/>
                <w:szCs w:val="16"/>
              </w:rPr>
              <w:t xml:space="preserve">12.14 </w:t>
            </w:r>
          </w:p>
        </w:tc>
        <w:tc>
          <w:tcPr>
            <w:tcW w:w="947" w:type="dxa"/>
            <w:shd w:val="clear" w:color="auto" w:fill="auto"/>
            <w:vAlign w:val="center"/>
          </w:tcPr>
          <w:p w14:paraId="145EBA02" w14:textId="77777777" w:rsidR="007E3F6B" w:rsidRPr="00F87C29" w:rsidRDefault="007E3F6B" w:rsidP="004665AC">
            <w:pPr>
              <w:contextualSpacing/>
              <w:rPr>
                <w:sz w:val="16"/>
                <w:szCs w:val="16"/>
              </w:rPr>
            </w:pPr>
            <w:r w:rsidRPr="00F87C29">
              <w:rPr>
                <w:rFonts w:eastAsia="Malgun Gothic"/>
                <w:color w:val="000000"/>
                <w:sz w:val="16"/>
                <w:szCs w:val="16"/>
              </w:rPr>
              <w:t>90.66%</w:t>
            </w:r>
          </w:p>
        </w:tc>
      </w:tr>
      <w:tr w:rsidR="007E3F6B" w14:paraId="543361F5" w14:textId="77777777" w:rsidTr="00F87C29">
        <w:trPr>
          <w:trHeight w:val="368"/>
        </w:trPr>
        <w:tc>
          <w:tcPr>
            <w:tcW w:w="838" w:type="dxa"/>
            <w:vMerge w:val="restart"/>
            <w:shd w:val="clear" w:color="auto" w:fill="auto"/>
            <w:vAlign w:val="center"/>
          </w:tcPr>
          <w:p w14:paraId="100CABBD"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12530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B22E82" w14:textId="77777777" w:rsidR="007E3F6B" w:rsidRPr="00F87C29" w:rsidRDefault="007E3F6B" w:rsidP="004665AC">
            <w:pPr>
              <w:contextualSpacing/>
              <w:rPr>
                <w:sz w:val="16"/>
                <w:szCs w:val="16"/>
              </w:rPr>
            </w:pPr>
          </w:p>
        </w:tc>
        <w:tc>
          <w:tcPr>
            <w:tcW w:w="845" w:type="dxa"/>
            <w:shd w:val="clear" w:color="auto" w:fill="auto"/>
            <w:vAlign w:val="center"/>
          </w:tcPr>
          <w:p w14:paraId="40AEF064" w14:textId="77777777" w:rsidR="007E3F6B" w:rsidRPr="00F87C29" w:rsidRDefault="007E3F6B" w:rsidP="004665AC">
            <w:pPr>
              <w:contextualSpacing/>
              <w:rPr>
                <w:sz w:val="16"/>
                <w:szCs w:val="16"/>
              </w:rPr>
            </w:pPr>
          </w:p>
        </w:tc>
        <w:tc>
          <w:tcPr>
            <w:tcW w:w="947" w:type="dxa"/>
            <w:shd w:val="clear" w:color="auto" w:fill="auto"/>
            <w:vAlign w:val="center"/>
          </w:tcPr>
          <w:p w14:paraId="12490AE4" w14:textId="77777777" w:rsidR="007E3F6B" w:rsidRPr="00F87C29" w:rsidRDefault="007E3F6B" w:rsidP="004665AC">
            <w:pPr>
              <w:contextualSpacing/>
              <w:rPr>
                <w:sz w:val="16"/>
                <w:szCs w:val="16"/>
              </w:rPr>
            </w:pPr>
          </w:p>
        </w:tc>
        <w:tc>
          <w:tcPr>
            <w:tcW w:w="845" w:type="dxa"/>
            <w:shd w:val="clear" w:color="auto" w:fill="auto"/>
            <w:vAlign w:val="center"/>
          </w:tcPr>
          <w:p w14:paraId="17338926" w14:textId="77777777" w:rsidR="007E3F6B" w:rsidRPr="00F87C29" w:rsidRDefault="007E3F6B" w:rsidP="004665AC">
            <w:pPr>
              <w:contextualSpacing/>
              <w:rPr>
                <w:sz w:val="16"/>
                <w:szCs w:val="16"/>
              </w:rPr>
            </w:pPr>
          </w:p>
        </w:tc>
        <w:tc>
          <w:tcPr>
            <w:tcW w:w="948" w:type="dxa"/>
            <w:shd w:val="clear" w:color="auto" w:fill="auto"/>
            <w:vAlign w:val="center"/>
          </w:tcPr>
          <w:p w14:paraId="2F2132C0" w14:textId="77777777" w:rsidR="007E3F6B" w:rsidRPr="00F87C29" w:rsidRDefault="007E3F6B" w:rsidP="004665AC">
            <w:pPr>
              <w:contextualSpacing/>
              <w:rPr>
                <w:sz w:val="16"/>
                <w:szCs w:val="16"/>
              </w:rPr>
            </w:pPr>
          </w:p>
        </w:tc>
        <w:tc>
          <w:tcPr>
            <w:tcW w:w="947" w:type="dxa"/>
            <w:shd w:val="clear" w:color="auto" w:fill="auto"/>
            <w:vAlign w:val="center"/>
          </w:tcPr>
          <w:p w14:paraId="27A4AF37" w14:textId="77777777" w:rsidR="007E3F6B" w:rsidRPr="00F87C29" w:rsidRDefault="007E3F6B" w:rsidP="004665AC">
            <w:pPr>
              <w:contextualSpacing/>
              <w:rPr>
                <w:sz w:val="16"/>
                <w:szCs w:val="16"/>
              </w:rPr>
            </w:pPr>
          </w:p>
        </w:tc>
        <w:tc>
          <w:tcPr>
            <w:tcW w:w="885" w:type="dxa"/>
            <w:shd w:val="clear" w:color="auto" w:fill="auto"/>
            <w:vAlign w:val="center"/>
          </w:tcPr>
          <w:p w14:paraId="73E2A50C" w14:textId="77777777" w:rsidR="007E3F6B" w:rsidRPr="00F87C29" w:rsidRDefault="007E3F6B" w:rsidP="004665AC">
            <w:pPr>
              <w:contextualSpacing/>
              <w:rPr>
                <w:sz w:val="16"/>
                <w:szCs w:val="16"/>
              </w:rPr>
            </w:pPr>
          </w:p>
        </w:tc>
        <w:tc>
          <w:tcPr>
            <w:tcW w:w="948" w:type="dxa"/>
            <w:shd w:val="clear" w:color="auto" w:fill="auto"/>
            <w:vAlign w:val="center"/>
          </w:tcPr>
          <w:p w14:paraId="58E2B5EB" w14:textId="77777777" w:rsidR="007E3F6B" w:rsidRPr="00F87C29" w:rsidRDefault="007E3F6B" w:rsidP="004665AC">
            <w:pPr>
              <w:contextualSpacing/>
              <w:rPr>
                <w:sz w:val="16"/>
                <w:szCs w:val="16"/>
              </w:rPr>
            </w:pPr>
          </w:p>
        </w:tc>
        <w:tc>
          <w:tcPr>
            <w:tcW w:w="947" w:type="dxa"/>
            <w:shd w:val="clear" w:color="auto" w:fill="auto"/>
            <w:vAlign w:val="center"/>
          </w:tcPr>
          <w:p w14:paraId="0C69DC41" w14:textId="77777777" w:rsidR="007E3F6B" w:rsidRPr="00F87C29" w:rsidRDefault="007E3F6B" w:rsidP="004665AC">
            <w:pPr>
              <w:contextualSpacing/>
              <w:rPr>
                <w:sz w:val="16"/>
                <w:szCs w:val="16"/>
              </w:rPr>
            </w:pPr>
          </w:p>
        </w:tc>
      </w:tr>
      <w:tr w:rsidR="007E3F6B" w14:paraId="1FB3AC05" w14:textId="77777777" w:rsidTr="00F87C29">
        <w:trPr>
          <w:trHeight w:val="368"/>
        </w:trPr>
        <w:tc>
          <w:tcPr>
            <w:tcW w:w="838" w:type="dxa"/>
            <w:vMerge/>
            <w:shd w:val="clear" w:color="auto" w:fill="auto"/>
            <w:vAlign w:val="center"/>
          </w:tcPr>
          <w:p w14:paraId="5241E49F" w14:textId="77777777" w:rsidR="007E3F6B" w:rsidRDefault="007E3F6B" w:rsidP="004665AC">
            <w:pPr>
              <w:contextualSpacing/>
              <w:rPr>
                <w:b/>
                <w:sz w:val="16"/>
                <w:szCs w:val="16"/>
              </w:rPr>
            </w:pPr>
          </w:p>
        </w:tc>
        <w:tc>
          <w:tcPr>
            <w:tcW w:w="616" w:type="dxa"/>
            <w:shd w:val="clear" w:color="auto" w:fill="auto"/>
            <w:vAlign w:val="center"/>
          </w:tcPr>
          <w:p w14:paraId="44EC81D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3D623B" w14:textId="77777777" w:rsidR="007E3F6B" w:rsidRPr="00F87C29" w:rsidRDefault="007E3F6B" w:rsidP="004665AC">
            <w:pPr>
              <w:contextualSpacing/>
              <w:rPr>
                <w:sz w:val="16"/>
                <w:szCs w:val="16"/>
              </w:rPr>
            </w:pPr>
          </w:p>
        </w:tc>
        <w:tc>
          <w:tcPr>
            <w:tcW w:w="845" w:type="dxa"/>
            <w:shd w:val="clear" w:color="auto" w:fill="auto"/>
            <w:vAlign w:val="center"/>
          </w:tcPr>
          <w:p w14:paraId="0DEE3E77" w14:textId="77777777" w:rsidR="007E3F6B" w:rsidRPr="00F87C29" w:rsidRDefault="007E3F6B" w:rsidP="004665AC">
            <w:pPr>
              <w:contextualSpacing/>
              <w:rPr>
                <w:sz w:val="16"/>
                <w:szCs w:val="16"/>
              </w:rPr>
            </w:pPr>
          </w:p>
        </w:tc>
        <w:tc>
          <w:tcPr>
            <w:tcW w:w="947" w:type="dxa"/>
            <w:shd w:val="clear" w:color="auto" w:fill="auto"/>
            <w:vAlign w:val="center"/>
          </w:tcPr>
          <w:p w14:paraId="07DF0438" w14:textId="77777777" w:rsidR="007E3F6B" w:rsidRPr="00F87C29" w:rsidRDefault="007E3F6B" w:rsidP="004665AC">
            <w:pPr>
              <w:contextualSpacing/>
              <w:rPr>
                <w:sz w:val="16"/>
                <w:szCs w:val="16"/>
              </w:rPr>
            </w:pPr>
          </w:p>
        </w:tc>
        <w:tc>
          <w:tcPr>
            <w:tcW w:w="845" w:type="dxa"/>
            <w:shd w:val="clear" w:color="auto" w:fill="auto"/>
            <w:vAlign w:val="center"/>
          </w:tcPr>
          <w:p w14:paraId="11B19989" w14:textId="77777777" w:rsidR="007E3F6B" w:rsidRPr="00F87C29" w:rsidRDefault="007E3F6B" w:rsidP="004665AC">
            <w:pPr>
              <w:contextualSpacing/>
              <w:rPr>
                <w:sz w:val="16"/>
                <w:szCs w:val="16"/>
              </w:rPr>
            </w:pPr>
          </w:p>
        </w:tc>
        <w:tc>
          <w:tcPr>
            <w:tcW w:w="948" w:type="dxa"/>
            <w:shd w:val="clear" w:color="auto" w:fill="auto"/>
            <w:vAlign w:val="center"/>
          </w:tcPr>
          <w:p w14:paraId="655BD14B" w14:textId="77777777" w:rsidR="007E3F6B" w:rsidRPr="00F87C29" w:rsidRDefault="007E3F6B" w:rsidP="004665AC">
            <w:pPr>
              <w:contextualSpacing/>
              <w:rPr>
                <w:sz w:val="16"/>
                <w:szCs w:val="16"/>
              </w:rPr>
            </w:pPr>
          </w:p>
        </w:tc>
        <w:tc>
          <w:tcPr>
            <w:tcW w:w="947" w:type="dxa"/>
            <w:shd w:val="clear" w:color="auto" w:fill="auto"/>
            <w:vAlign w:val="center"/>
          </w:tcPr>
          <w:p w14:paraId="0E7910C0" w14:textId="77777777" w:rsidR="007E3F6B" w:rsidRPr="00F87C29" w:rsidRDefault="007E3F6B" w:rsidP="004665AC">
            <w:pPr>
              <w:contextualSpacing/>
              <w:rPr>
                <w:sz w:val="16"/>
                <w:szCs w:val="16"/>
              </w:rPr>
            </w:pPr>
          </w:p>
        </w:tc>
        <w:tc>
          <w:tcPr>
            <w:tcW w:w="885" w:type="dxa"/>
            <w:shd w:val="clear" w:color="auto" w:fill="auto"/>
            <w:vAlign w:val="center"/>
          </w:tcPr>
          <w:p w14:paraId="55845BCF" w14:textId="77777777" w:rsidR="007E3F6B" w:rsidRPr="00F87C29" w:rsidRDefault="007E3F6B" w:rsidP="004665AC">
            <w:pPr>
              <w:contextualSpacing/>
              <w:rPr>
                <w:sz w:val="16"/>
                <w:szCs w:val="16"/>
              </w:rPr>
            </w:pPr>
          </w:p>
        </w:tc>
        <w:tc>
          <w:tcPr>
            <w:tcW w:w="948" w:type="dxa"/>
            <w:shd w:val="clear" w:color="auto" w:fill="auto"/>
            <w:vAlign w:val="center"/>
          </w:tcPr>
          <w:p w14:paraId="51C2E7AB" w14:textId="77777777" w:rsidR="007E3F6B" w:rsidRPr="00F87C29" w:rsidRDefault="007E3F6B" w:rsidP="004665AC">
            <w:pPr>
              <w:contextualSpacing/>
              <w:rPr>
                <w:sz w:val="16"/>
                <w:szCs w:val="16"/>
              </w:rPr>
            </w:pPr>
          </w:p>
        </w:tc>
        <w:tc>
          <w:tcPr>
            <w:tcW w:w="947" w:type="dxa"/>
            <w:shd w:val="clear" w:color="auto" w:fill="auto"/>
            <w:vAlign w:val="center"/>
          </w:tcPr>
          <w:p w14:paraId="3D3E724C" w14:textId="77777777" w:rsidR="007E3F6B" w:rsidRPr="00F87C29" w:rsidRDefault="007E3F6B" w:rsidP="004665AC">
            <w:pPr>
              <w:contextualSpacing/>
              <w:rPr>
                <w:sz w:val="16"/>
                <w:szCs w:val="16"/>
              </w:rPr>
            </w:pPr>
          </w:p>
        </w:tc>
      </w:tr>
      <w:tr w:rsidR="007E3F6B" w14:paraId="490E7AE4" w14:textId="77777777" w:rsidTr="00F87C29">
        <w:trPr>
          <w:trHeight w:val="368"/>
        </w:trPr>
        <w:tc>
          <w:tcPr>
            <w:tcW w:w="838" w:type="dxa"/>
            <w:vMerge/>
            <w:shd w:val="clear" w:color="auto" w:fill="auto"/>
            <w:vAlign w:val="center"/>
          </w:tcPr>
          <w:p w14:paraId="4ADB108F" w14:textId="77777777" w:rsidR="007E3F6B" w:rsidRDefault="007E3F6B" w:rsidP="004665AC">
            <w:pPr>
              <w:contextualSpacing/>
              <w:rPr>
                <w:b/>
                <w:sz w:val="16"/>
                <w:szCs w:val="16"/>
              </w:rPr>
            </w:pPr>
          </w:p>
        </w:tc>
        <w:tc>
          <w:tcPr>
            <w:tcW w:w="616" w:type="dxa"/>
            <w:shd w:val="clear" w:color="auto" w:fill="auto"/>
            <w:vAlign w:val="center"/>
          </w:tcPr>
          <w:p w14:paraId="5117287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797538" w14:textId="77777777" w:rsidR="007E3F6B" w:rsidRPr="00F87C29" w:rsidRDefault="007E3F6B" w:rsidP="004665AC">
            <w:pPr>
              <w:contextualSpacing/>
              <w:rPr>
                <w:sz w:val="16"/>
                <w:szCs w:val="16"/>
              </w:rPr>
            </w:pPr>
          </w:p>
        </w:tc>
        <w:tc>
          <w:tcPr>
            <w:tcW w:w="845" w:type="dxa"/>
            <w:shd w:val="clear" w:color="auto" w:fill="auto"/>
            <w:vAlign w:val="center"/>
          </w:tcPr>
          <w:p w14:paraId="4E929A18" w14:textId="77777777" w:rsidR="007E3F6B" w:rsidRPr="00F87C29" w:rsidRDefault="007E3F6B" w:rsidP="004665AC">
            <w:pPr>
              <w:contextualSpacing/>
              <w:rPr>
                <w:sz w:val="16"/>
                <w:szCs w:val="16"/>
              </w:rPr>
            </w:pPr>
          </w:p>
        </w:tc>
        <w:tc>
          <w:tcPr>
            <w:tcW w:w="947" w:type="dxa"/>
            <w:shd w:val="clear" w:color="auto" w:fill="auto"/>
            <w:vAlign w:val="center"/>
          </w:tcPr>
          <w:p w14:paraId="692E5FC3" w14:textId="77777777" w:rsidR="007E3F6B" w:rsidRPr="00F87C29" w:rsidRDefault="007E3F6B" w:rsidP="004665AC">
            <w:pPr>
              <w:contextualSpacing/>
              <w:rPr>
                <w:sz w:val="16"/>
                <w:szCs w:val="16"/>
              </w:rPr>
            </w:pPr>
          </w:p>
        </w:tc>
        <w:tc>
          <w:tcPr>
            <w:tcW w:w="845" w:type="dxa"/>
            <w:shd w:val="clear" w:color="auto" w:fill="auto"/>
            <w:vAlign w:val="center"/>
          </w:tcPr>
          <w:p w14:paraId="331CA75D" w14:textId="77777777" w:rsidR="007E3F6B" w:rsidRPr="00F87C29" w:rsidRDefault="007E3F6B" w:rsidP="004665AC">
            <w:pPr>
              <w:contextualSpacing/>
              <w:rPr>
                <w:sz w:val="16"/>
                <w:szCs w:val="16"/>
              </w:rPr>
            </w:pPr>
          </w:p>
        </w:tc>
        <w:tc>
          <w:tcPr>
            <w:tcW w:w="948" w:type="dxa"/>
            <w:shd w:val="clear" w:color="auto" w:fill="auto"/>
            <w:vAlign w:val="center"/>
          </w:tcPr>
          <w:p w14:paraId="6D4D675C" w14:textId="77777777" w:rsidR="007E3F6B" w:rsidRPr="00F87C29" w:rsidRDefault="007E3F6B" w:rsidP="004665AC">
            <w:pPr>
              <w:contextualSpacing/>
              <w:rPr>
                <w:sz w:val="16"/>
                <w:szCs w:val="16"/>
              </w:rPr>
            </w:pPr>
          </w:p>
        </w:tc>
        <w:tc>
          <w:tcPr>
            <w:tcW w:w="947" w:type="dxa"/>
            <w:shd w:val="clear" w:color="auto" w:fill="auto"/>
            <w:vAlign w:val="center"/>
          </w:tcPr>
          <w:p w14:paraId="4D8326B0" w14:textId="77777777" w:rsidR="007E3F6B" w:rsidRPr="00F87C29" w:rsidRDefault="007E3F6B" w:rsidP="004665AC">
            <w:pPr>
              <w:contextualSpacing/>
              <w:rPr>
                <w:sz w:val="16"/>
                <w:szCs w:val="16"/>
              </w:rPr>
            </w:pPr>
          </w:p>
        </w:tc>
        <w:tc>
          <w:tcPr>
            <w:tcW w:w="885" w:type="dxa"/>
            <w:shd w:val="clear" w:color="auto" w:fill="auto"/>
            <w:vAlign w:val="center"/>
          </w:tcPr>
          <w:p w14:paraId="3B7007ED" w14:textId="77777777" w:rsidR="007E3F6B" w:rsidRPr="00F87C29" w:rsidRDefault="007E3F6B" w:rsidP="004665AC">
            <w:pPr>
              <w:contextualSpacing/>
              <w:rPr>
                <w:sz w:val="16"/>
                <w:szCs w:val="16"/>
              </w:rPr>
            </w:pPr>
          </w:p>
        </w:tc>
        <w:tc>
          <w:tcPr>
            <w:tcW w:w="948" w:type="dxa"/>
            <w:shd w:val="clear" w:color="auto" w:fill="auto"/>
            <w:vAlign w:val="center"/>
          </w:tcPr>
          <w:p w14:paraId="53ECEEB5" w14:textId="77777777" w:rsidR="007E3F6B" w:rsidRPr="00F87C29" w:rsidRDefault="007E3F6B" w:rsidP="004665AC">
            <w:pPr>
              <w:contextualSpacing/>
              <w:rPr>
                <w:sz w:val="16"/>
                <w:szCs w:val="16"/>
              </w:rPr>
            </w:pPr>
          </w:p>
        </w:tc>
        <w:tc>
          <w:tcPr>
            <w:tcW w:w="947" w:type="dxa"/>
            <w:shd w:val="clear" w:color="auto" w:fill="auto"/>
            <w:vAlign w:val="center"/>
          </w:tcPr>
          <w:p w14:paraId="438E66E7" w14:textId="77777777" w:rsidR="007E3F6B" w:rsidRPr="00F87C29" w:rsidRDefault="007E3F6B" w:rsidP="004665AC">
            <w:pPr>
              <w:contextualSpacing/>
              <w:rPr>
                <w:sz w:val="16"/>
                <w:szCs w:val="16"/>
              </w:rPr>
            </w:pPr>
          </w:p>
        </w:tc>
      </w:tr>
      <w:tr w:rsidR="007E3F6B" w14:paraId="6D86A159" w14:textId="77777777" w:rsidTr="00F87C29">
        <w:trPr>
          <w:trHeight w:val="368"/>
        </w:trPr>
        <w:tc>
          <w:tcPr>
            <w:tcW w:w="838" w:type="dxa"/>
            <w:vMerge w:val="restart"/>
            <w:shd w:val="clear" w:color="auto" w:fill="auto"/>
            <w:vAlign w:val="center"/>
          </w:tcPr>
          <w:p w14:paraId="4B8D67E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AD7D20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A1FAFE" w14:textId="77777777" w:rsidR="007E3F6B" w:rsidRPr="00F87C29" w:rsidRDefault="007E3F6B" w:rsidP="004665AC">
            <w:pPr>
              <w:contextualSpacing/>
              <w:rPr>
                <w:sz w:val="16"/>
                <w:szCs w:val="16"/>
              </w:rPr>
            </w:pPr>
          </w:p>
        </w:tc>
        <w:tc>
          <w:tcPr>
            <w:tcW w:w="845" w:type="dxa"/>
            <w:shd w:val="clear" w:color="auto" w:fill="auto"/>
            <w:vAlign w:val="center"/>
          </w:tcPr>
          <w:p w14:paraId="25269394" w14:textId="77777777" w:rsidR="007E3F6B" w:rsidRPr="00F87C29" w:rsidRDefault="007E3F6B" w:rsidP="004665AC">
            <w:pPr>
              <w:contextualSpacing/>
              <w:rPr>
                <w:sz w:val="16"/>
                <w:szCs w:val="16"/>
              </w:rPr>
            </w:pPr>
          </w:p>
        </w:tc>
        <w:tc>
          <w:tcPr>
            <w:tcW w:w="947" w:type="dxa"/>
            <w:shd w:val="clear" w:color="auto" w:fill="auto"/>
            <w:vAlign w:val="center"/>
          </w:tcPr>
          <w:p w14:paraId="53F85C2C" w14:textId="77777777" w:rsidR="007E3F6B" w:rsidRPr="00F87C29" w:rsidRDefault="007E3F6B" w:rsidP="004665AC">
            <w:pPr>
              <w:contextualSpacing/>
              <w:rPr>
                <w:sz w:val="16"/>
                <w:szCs w:val="16"/>
              </w:rPr>
            </w:pPr>
          </w:p>
        </w:tc>
        <w:tc>
          <w:tcPr>
            <w:tcW w:w="845" w:type="dxa"/>
            <w:shd w:val="clear" w:color="auto" w:fill="auto"/>
            <w:vAlign w:val="center"/>
          </w:tcPr>
          <w:p w14:paraId="79F4E1CB" w14:textId="77777777" w:rsidR="007E3F6B" w:rsidRPr="00F87C29" w:rsidRDefault="007E3F6B" w:rsidP="004665AC">
            <w:pPr>
              <w:contextualSpacing/>
              <w:rPr>
                <w:sz w:val="16"/>
                <w:szCs w:val="16"/>
              </w:rPr>
            </w:pPr>
          </w:p>
        </w:tc>
        <w:tc>
          <w:tcPr>
            <w:tcW w:w="948" w:type="dxa"/>
            <w:shd w:val="clear" w:color="auto" w:fill="auto"/>
            <w:vAlign w:val="center"/>
          </w:tcPr>
          <w:p w14:paraId="42871278" w14:textId="77777777" w:rsidR="007E3F6B" w:rsidRPr="00F87C29" w:rsidRDefault="007E3F6B" w:rsidP="004665AC">
            <w:pPr>
              <w:contextualSpacing/>
              <w:rPr>
                <w:sz w:val="16"/>
                <w:szCs w:val="16"/>
              </w:rPr>
            </w:pPr>
          </w:p>
        </w:tc>
        <w:tc>
          <w:tcPr>
            <w:tcW w:w="947" w:type="dxa"/>
            <w:shd w:val="clear" w:color="auto" w:fill="auto"/>
            <w:vAlign w:val="center"/>
          </w:tcPr>
          <w:p w14:paraId="52DC6AD2" w14:textId="77777777" w:rsidR="007E3F6B" w:rsidRPr="00F87C29" w:rsidRDefault="007E3F6B" w:rsidP="004665AC">
            <w:pPr>
              <w:contextualSpacing/>
              <w:rPr>
                <w:sz w:val="16"/>
                <w:szCs w:val="16"/>
              </w:rPr>
            </w:pPr>
          </w:p>
        </w:tc>
        <w:tc>
          <w:tcPr>
            <w:tcW w:w="885" w:type="dxa"/>
            <w:shd w:val="clear" w:color="auto" w:fill="auto"/>
            <w:vAlign w:val="center"/>
          </w:tcPr>
          <w:p w14:paraId="6CFAE356" w14:textId="77777777" w:rsidR="007E3F6B" w:rsidRPr="00F87C29" w:rsidRDefault="007E3F6B" w:rsidP="004665AC">
            <w:pPr>
              <w:contextualSpacing/>
              <w:rPr>
                <w:sz w:val="16"/>
                <w:szCs w:val="16"/>
              </w:rPr>
            </w:pPr>
          </w:p>
        </w:tc>
        <w:tc>
          <w:tcPr>
            <w:tcW w:w="948" w:type="dxa"/>
            <w:shd w:val="clear" w:color="auto" w:fill="auto"/>
            <w:vAlign w:val="center"/>
          </w:tcPr>
          <w:p w14:paraId="6FF04D68" w14:textId="77777777" w:rsidR="007E3F6B" w:rsidRPr="00F87C29" w:rsidRDefault="007E3F6B" w:rsidP="004665AC">
            <w:pPr>
              <w:contextualSpacing/>
              <w:rPr>
                <w:sz w:val="16"/>
                <w:szCs w:val="16"/>
              </w:rPr>
            </w:pPr>
          </w:p>
        </w:tc>
        <w:tc>
          <w:tcPr>
            <w:tcW w:w="947" w:type="dxa"/>
            <w:shd w:val="clear" w:color="auto" w:fill="auto"/>
            <w:vAlign w:val="center"/>
          </w:tcPr>
          <w:p w14:paraId="70D66FA9" w14:textId="77777777" w:rsidR="007E3F6B" w:rsidRPr="00F87C29" w:rsidRDefault="007E3F6B" w:rsidP="004665AC">
            <w:pPr>
              <w:contextualSpacing/>
              <w:rPr>
                <w:sz w:val="16"/>
                <w:szCs w:val="16"/>
              </w:rPr>
            </w:pPr>
          </w:p>
        </w:tc>
      </w:tr>
      <w:tr w:rsidR="007E3F6B" w14:paraId="0DA19904" w14:textId="77777777" w:rsidTr="00F87C29">
        <w:trPr>
          <w:trHeight w:val="368"/>
        </w:trPr>
        <w:tc>
          <w:tcPr>
            <w:tcW w:w="838" w:type="dxa"/>
            <w:vMerge/>
            <w:shd w:val="clear" w:color="auto" w:fill="auto"/>
            <w:vAlign w:val="center"/>
          </w:tcPr>
          <w:p w14:paraId="60E8D661" w14:textId="77777777" w:rsidR="007E3F6B" w:rsidRDefault="007E3F6B" w:rsidP="004665AC">
            <w:pPr>
              <w:contextualSpacing/>
              <w:rPr>
                <w:b/>
                <w:sz w:val="16"/>
                <w:szCs w:val="16"/>
              </w:rPr>
            </w:pPr>
          </w:p>
        </w:tc>
        <w:tc>
          <w:tcPr>
            <w:tcW w:w="616" w:type="dxa"/>
            <w:shd w:val="clear" w:color="auto" w:fill="auto"/>
            <w:vAlign w:val="center"/>
          </w:tcPr>
          <w:p w14:paraId="5F753B9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7C6028" w14:textId="77777777" w:rsidR="007E3F6B" w:rsidRPr="00F87C29" w:rsidRDefault="007E3F6B" w:rsidP="004665AC">
            <w:pPr>
              <w:contextualSpacing/>
              <w:rPr>
                <w:sz w:val="16"/>
                <w:szCs w:val="16"/>
              </w:rPr>
            </w:pPr>
          </w:p>
        </w:tc>
        <w:tc>
          <w:tcPr>
            <w:tcW w:w="845" w:type="dxa"/>
            <w:shd w:val="clear" w:color="auto" w:fill="auto"/>
            <w:vAlign w:val="center"/>
          </w:tcPr>
          <w:p w14:paraId="5181B6DF" w14:textId="77777777" w:rsidR="007E3F6B" w:rsidRPr="00F87C29" w:rsidRDefault="007E3F6B" w:rsidP="004665AC">
            <w:pPr>
              <w:contextualSpacing/>
              <w:rPr>
                <w:sz w:val="16"/>
                <w:szCs w:val="16"/>
              </w:rPr>
            </w:pPr>
          </w:p>
        </w:tc>
        <w:tc>
          <w:tcPr>
            <w:tcW w:w="947" w:type="dxa"/>
            <w:shd w:val="clear" w:color="auto" w:fill="auto"/>
            <w:vAlign w:val="center"/>
          </w:tcPr>
          <w:p w14:paraId="785168C4" w14:textId="77777777" w:rsidR="007E3F6B" w:rsidRPr="00F87C29" w:rsidRDefault="007E3F6B" w:rsidP="004665AC">
            <w:pPr>
              <w:contextualSpacing/>
              <w:rPr>
                <w:sz w:val="16"/>
                <w:szCs w:val="16"/>
              </w:rPr>
            </w:pPr>
          </w:p>
        </w:tc>
        <w:tc>
          <w:tcPr>
            <w:tcW w:w="845" w:type="dxa"/>
            <w:shd w:val="clear" w:color="auto" w:fill="auto"/>
            <w:vAlign w:val="center"/>
          </w:tcPr>
          <w:p w14:paraId="662D2CA6" w14:textId="77777777" w:rsidR="007E3F6B" w:rsidRPr="00F87C29" w:rsidRDefault="007E3F6B" w:rsidP="004665AC">
            <w:pPr>
              <w:contextualSpacing/>
              <w:rPr>
                <w:sz w:val="16"/>
                <w:szCs w:val="16"/>
              </w:rPr>
            </w:pPr>
          </w:p>
        </w:tc>
        <w:tc>
          <w:tcPr>
            <w:tcW w:w="948" w:type="dxa"/>
            <w:shd w:val="clear" w:color="auto" w:fill="auto"/>
            <w:vAlign w:val="center"/>
          </w:tcPr>
          <w:p w14:paraId="6E16C979" w14:textId="77777777" w:rsidR="007E3F6B" w:rsidRPr="00F87C29" w:rsidRDefault="007E3F6B" w:rsidP="004665AC">
            <w:pPr>
              <w:contextualSpacing/>
              <w:rPr>
                <w:sz w:val="16"/>
                <w:szCs w:val="16"/>
              </w:rPr>
            </w:pPr>
          </w:p>
        </w:tc>
        <w:tc>
          <w:tcPr>
            <w:tcW w:w="947" w:type="dxa"/>
            <w:shd w:val="clear" w:color="auto" w:fill="auto"/>
            <w:vAlign w:val="center"/>
          </w:tcPr>
          <w:p w14:paraId="7B3C19BE" w14:textId="77777777" w:rsidR="007E3F6B" w:rsidRPr="00F87C29" w:rsidRDefault="007E3F6B" w:rsidP="004665AC">
            <w:pPr>
              <w:contextualSpacing/>
              <w:rPr>
                <w:sz w:val="16"/>
                <w:szCs w:val="16"/>
              </w:rPr>
            </w:pPr>
          </w:p>
        </w:tc>
        <w:tc>
          <w:tcPr>
            <w:tcW w:w="885" w:type="dxa"/>
            <w:shd w:val="clear" w:color="auto" w:fill="auto"/>
            <w:vAlign w:val="center"/>
          </w:tcPr>
          <w:p w14:paraId="4BB498B7" w14:textId="77777777" w:rsidR="007E3F6B" w:rsidRPr="00F87C29" w:rsidRDefault="007E3F6B" w:rsidP="004665AC">
            <w:pPr>
              <w:contextualSpacing/>
              <w:rPr>
                <w:sz w:val="16"/>
                <w:szCs w:val="16"/>
              </w:rPr>
            </w:pPr>
          </w:p>
        </w:tc>
        <w:tc>
          <w:tcPr>
            <w:tcW w:w="948" w:type="dxa"/>
            <w:shd w:val="clear" w:color="auto" w:fill="auto"/>
            <w:vAlign w:val="center"/>
          </w:tcPr>
          <w:p w14:paraId="6A5386B6" w14:textId="77777777" w:rsidR="007E3F6B" w:rsidRPr="00F87C29" w:rsidRDefault="007E3F6B" w:rsidP="004665AC">
            <w:pPr>
              <w:contextualSpacing/>
              <w:rPr>
                <w:sz w:val="16"/>
                <w:szCs w:val="16"/>
              </w:rPr>
            </w:pPr>
          </w:p>
        </w:tc>
        <w:tc>
          <w:tcPr>
            <w:tcW w:w="947" w:type="dxa"/>
            <w:shd w:val="clear" w:color="auto" w:fill="auto"/>
            <w:vAlign w:val="center"/>
          </w:tcPr>
          <w:p w14:paraId="2163D2FB" w14:textId="77777777" w:rsidR="007E3F6B" w:rsidRPr="00F87C29" w:rsidRDefault="007E3F6B" w:rsidP="004665AC">
            <w:pPr>
              <w:contextualSpacing/>
              <w:rPr>
                <w:sz w:val="16"/>
                <w:szCs w:val="16"/>
              </w:rPr>
            </w:pPr>
          </w:p>
        </w:tc>
      </w:tr>
      <w:tr w:rsidR="007E3F6B" w14:paraId="78D6738C" w14:textId="77777777" w:rsidTr="00F87C29">
        <w:trPr>
          <w:trHeight w:val="368"/>
        </w:trPr>
        <w:tc>
          <w:tcPr>
            <w:tcW w:w="838" w:type="dxa"/>
            <w:vMerge/>
            <w:shd w:val="clear" w:color="auto" w:fill="auto"/>
            <w:vAlign w:val="center"/>
          </w:tcPr>
          <w:p w14:paraId="0B77D9EA" w14:textId="77777777" w:rsidR="007E3F6B" w:rsidRDefault="007E3F6B" w:rsidP="004665AC">
            <w:pPr>
              <w:contextualSpacing/>
              <w:rPr>
                <w:b/>
                <w:sz w:val="16"/>
                <w:szCs w:val="16"/>
              </w:rPr>
            </w:pPr>
          </w:p>
        </w:tc>
        <w:tc>
          <w:tcPr>
            <w:tcW w:w="616" w:type="dxa"/>
            <w:shd w:val="clear" w:color="auto" w:fill="auto"/>
            <w:vAlign w:val="center"/>
          </w:tcPr>
          <w:p w14:paraId="0FEFA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7E56470" w14:textId="77777777" w:rsidR="007E3F6B" w:rsidRPr="00F87C29" w:rsidRDefault="007E3F6B" w:rsidP="004665AC">
            <w:pPr>
              <w:contextualSpacing/>
              <w:rPr>
                <w:sz w:val="16"/>
                <w:szCs w:val="16"/>
              </w:rPr>
            </w:pPr>
          </w:p>
        </w:tc>
        <w:tc>
          <w:tcPr>
            <w:tcW w:w="845" w:type="dxa"/>
            <w:shd w:val="clear" w:color="auto" w:fill="auto"/>
            <w:vAlign w:val="center"/>
          </w:tcPr>
          <w:p w14:paraId="364B0F8E" w14:textId="77777777" w:rsidR="007E3F6B" w:rsidRPr="00F87C29" w:rsidRDefault="007E3F6B" w:rsidP="004665AC">
            <w:pPr>
              <w:contextualSpacing/>
              <w:rPr>
                <w:sz w:val="16"/>
                <w:szCs w:val="16"/>
              </w:rPr>
            </w:pPr>
          </w:p>
        </w:tc>
        <w:tc>
          <w:tcPr>
            <w:tcW w:w="947" w:type="dxa"/>
            <w:shd w:val="clear" w:color="auto" w:fill="auto"/>
            <w:vAlign w:val="center"/>
          </w:tcPr>
          <w:p w14:paraId="78A07F97" w14:textId="77777777" w:rsidR="007E3F6B" w:rsidRPr="00F87C29" w:rsidRDefault="007E3F6B" w:rsidP="004665AC">
            <w:pPr>
              <w:contextualSpacing/>
              <w:rPr>
                <w:sz w:val="16"/>
                <w:szCs w:val="16"/>
              </w:rPr>
            </w:pPr>
          </w:p>
        </w:tc>
        <w:tc>
          <w:tcPr>
            <w:tcW w:w="845" w:type="dxa"/>
            <w:shd w:val="clear" w:color="auto" w:fill="auto"/>
            <w:vAlign w:val="center"/>
          </w:tcPr>
          <w:p w14:paraId="404BCF39" w14:textId="77777777" w:rsidR="007E3F6B" w:rsidRPr="00F87C29" w:rsidRDefault="007E3F6B" w:rsidP="004665AC">
            <w:pPr>
              <w:contextualSpacing/>
              <w:rPr>
                <w:sz w:val="16"/>
                <w:szCs w:val="16"/>
              </w:rPr>
            </w:pPr>
          </w:p>
        </w:tc>
        <w:tc>
          <w:tcPr>
            <w:tcW w:w="948" w:type="dxa"/>
            <w:shd w:val="clear" w:color="auto" w:fill="auto"/>
            <w:vAlign w:val="center"/>
          </w:tcPr>
          <w:p w14:paraId="375991DA" w14:textId="77777777" w:rsidR="007E3F6B" w:rsidRPr="00F87C29" w:rsidRDefault="007E3F6B" w:rsidP="004665AC">
            <w:pPr>
              <w:contextualSpacing/>
              <w:rPr>
                <w:sz w:val="16"/>
                <w:szCs w:val="16"/>
              </w:rPr>
            </w:pPr>
          </w:p>
        </w:tc>
        <w:tc>
          <w:tcPr>
            <w:tcW w:w="947" w:type="dxa"/>
            <w:shd w:val="clear" w:color="auto" w:fill="auto"/>
            <w:vAlign w:val="center"/>
          </w:tcPr>
          <w:p w14:paraId="023D315D" w14:textId="77777777" w:rsidR="007E3F6B" w:rsidRPr="00F87C29" w:rsidRDefault="007E3F6B" w:rsidP="004665AC">
            <w:pPr>
              <w:contextualSpacing/>
              <w:rPr>
                <w:sz w:val="16"/>
                <w:szCs w:val="16"/>
              </w:rPr>
            </w:pPr>
          </w:p>
        </w:tc>
        <w:tc>
          <w:tcPr>
            <w:tcW w:w="885" w:type="dxa"/>
            <w:shd w:val="clear" w:color="auto" w:fill="auto"/>
            <w:vAlign w:val="center"/>
          </w:tcPr>
          <w:p w14:paraId="009B761C" w14:textId="77777777" w:rsidR="007E3F6B" w:rsidRPr="00F87C29" w:rsidRDefault="007E3F6B" w:rsidP="004665AC">
            <w:pPr>
              <w:contextualSpacing/>
              <w:rPr>
                <w:sz w:val="16"/>
                <w:szCs w:val="16"/>
              </w:rPr>
            </w:pPr>
          </w:p>
        </w:tc>
        <w:tc>
          <w:tcPr>
            <w:tcW w:w="948" w:type="dxa"/>
            <w:shd w:val="clear" w:color="auto" w:fill="auto"/>
            <w:vAlign w:val="center"/>
          </w:tcPr>
          <w:p w14:paraId="670EC1ED" w14:textId="77777777" w:rsidR="007E3F6B" w:rsidRPr="00F87C29" w:rsidRDefault="007E3F6B" w:rsidP="004665AC">
            <w:pPr>
              <w:contextualSpacing/>
              <w:rPr>
                <w:sz w:val="16"/>
                <w:szCs w:val="16"/>
              </w:rPr>
            </w:pPr>
          </w:p>
        </w:tc>
        <w:tc>
          <w:tcPr>
            <w:tcW w:w="947" w:type="dxa"/>
            <w:shd w:val="clear" w:color="auto" w:fill="auto"/>
            <w:vAlign w:val="center"/>
          </w:tcPr>
          <w:p w14:paraId="3C3282F3" w14:textId="77777777" w:rsidR="007E3F6B" w:rsidRPr="00F87C29" w:rsidRDefault="007E3F6B" w:rsidP="004665AC">
            <w:pPr>
              <w:contextualSpacing/>
              <w:rPr>
                <w:sz w:val="16"/>
                <w:szCs w:val="16"/>
              </w:rPr>
            </w:pPr>
          </w:p>
        </w:tc>
      </w:tr>
      <w:tr w:rsidR="007E3F6B" w14:paraId="47F2E80B" w14:textId="77777777" w:rsidTr="00F87C29">
        <w:trPr>
          <w:trHeight w:val="368"/>
        </w:trPr>
        <w:tc>
          <w:tcPr>
            <w:tcW w:w="838" w:type="dxa"/>
            <w:shd w:val="clear" w:color="auto" w:fill="auto"/>
            <w:vAlign w:val="center"/>
          </w:tcPr>
          <w:p w14:paraId="561BC8C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F365E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E99D57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7E9F220D" w14:textId="77777777" w:rsidR="007E3F6B" w:rsidRPr="00F87C29" w:rsidRDefault="007E3F6B" w:rsidP="004665AC">
            <w:pPr>
              <w:contextualSpacing/>
              <w:rPr>
                <w:sz w:val="16"/>
                <w:szCs w:val="16"/>
              </w:rPr>
            </w:pPr>
            <w:r w:rsidRPr="00F87C29">
              <w:rPr>
                <w:rFonts w:eastAsia="Malgun Gothic"/>
                <w:color w:val="000000"/>
                <w:sz w:val="16"/>
                <w:szCs w:val="16"/>
              </w:rPr>
              <w:t>2.02%</w:t>
            </w:r>
          </w:p>
        </w:tc>
        <w:tc>
          <w:tcPr>
            <w:tcW w:w="947" w:type="dxa"/>
            <w:shd w:val="clear" w:color="auto" w:fill="auto"/>
            <w:vAlign w:val="center"/>
          </w:tcPr>
          <w:p w14:paraId="39EA4C2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C793323"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00ABA8ED" w14:textId="77777777" w:rsidR="007E3F6B" w:rsidRPr="00F87C29" w:rsidRDefault="007E3F6B" w:rsidP="004665AC">
            <w:pPr>
              <w:contextualSpacing/>
              <w:rPr>
                <w:sz w:val="16"/>
                <w:szCs w:val="16"/>
              </w:rPr>
            </w:pPr>
            <w:r w:rsidRPr="00F87C29">
              <w:rPr>
                <w:rFonts w:eastAsia="Malgun Gothic"/>
                <w:color w:val="000000"/>
                <w:sz w:val="16"/>
                <w:szCs w:val="16"/>
              </w:rPr>
              <w:t>22.10%</w:t>
            </w:r>
          </w:p>
        </w:tc>
        <w:tc>
          <w:tcPr>
            <w:tcW w:w="947" w:type="dxa"/>
            <w:shd w:val="clear" w:color="auto" w:fill="auto"/>
            <w:vAlign w:val="center"/>
          </w:tcPr>
          <w:p w14:paraId="547C2C1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AB45DB3"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347B7E2F" w14:textId="77777777" w:rsidR="007E3F6B" w:rsidRPr="00F87C29" w:rsidRDefault="007E3F6B" w:rsidP="004665AC">
            <w:pPr>
              <w:contextualSpacing/>
              <w:rPr>
                <w:sz w:val="16"/>
                <w:szCs w:val="16"/>
              </w:rPr>
            </w:pPr>
            <w:r w:rsidRPr="00F87C29">
              <w:rPr>
                <w:rFonts w:eastAsia="Malgun Gothic"/>
                <w:color w:val="000000"/>
                <w:sz w:val="16"/>
                <w:szCs w:val="16"/>
              </w:rPr>
              <w:t>47.47%</w:t>
            </w:r>
          </w:p>
        </w:tc>
        <w:tc>
          <w:tcPr>
            <w:tcW w:w="947" w:type="dxa"/>
            <w:shd w:val="clear" w:color="auto" w:fill="auto"/>
            <w:vAlign w:val="center"/>
          </w:tcPr>
          <w:p w14:paraId="00A4A8F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F7D49FB" w14:textId="77777777" w:rsidTr="00F87C29">
        <w:trPr>
          <w:trHeight w:val="368"/>
        </w:trPr>
        <w:tc>
          <w:tcPr>
            <w:tcW w:w="838" w:type="dxa"/>
            <w:shd w:val="clear" w:color="auto" w:fill="auto"/>
            <w:vAlign w:val="center"/>
          </w:tcPr>
          <w:p w14:paraId="4CBCBF72"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009485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F29EA5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06108559" w14:textId="77777777" w:rsidR="007E3F6B" w:rsidRPr="00F87C29" w:rsidRDefault="007E3F6B" w:rsidP="004665AC">
            <w:pPr>
              <w:contextualSpacing/>
              <w:rPr>
                <w:sz w:val="16"/>
                <w:szCs w:val="16"/>
              </w:rPr>
            </w:pPr>
            <w:r w:rsidRPr="00F87C29">
              <w:rPr>
                <w:rFonts w:eastAsia="Malgun Gothic"/>
                <w:color w:val="000000"/>
                <w:sz w:val="16"/>
                <w:szCs w:val="16"/>
              </w:rPr>
              <w:t>1.56%</w:t>
            </w:r>
          </w:p>
        </w:tc>
        <w:tc>
          <w:tcPr>
            <w:tcW w:w="947" w:type="dxa"/>
            <w:shd w:val="clear" w:color="auto" w:fill="auto"/>
            <w:vAlign w:val="center"/>
          </w:tcPr>
          <w:p w14:paraId="42D851D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FC79863"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272E0986" w14:textId="77777777" w:rsidR="007E3F6B" w:rsidRPr="00F87C29" w:rsidRDefault="007E3F6B" w:rsidP="004665AC">
            <w:pPr>
              <w:contextualSpacing/>
              <w:rPr>
                <w:sz w:val="16"/>
                <w:szCs w:val="16"/>
              </w:rPr>
            </w:pPr>
            <w:r w:rsidRPr="00F87C29">
              <w:rPr>
                <w:rFonts w:eastAsia="Malgun Gothic"/>
                <w:color w:val="000000"/>
                <w:sz w:val="16"/>
                <w:szCs w:val="16"/>
              </w:rPr>
              <w:t>19.61%</w:t>
            </w:r>
          </w:p>
        </w:tc>
        <w:tc>
          <w:tcPr>
            <w:tcW w:w="947" w:type="dxa"/>
            <w:shd w:val="clear" w:color="auto" w:fill="auto"/>
            <w:vAlign w:val="center"/>
          </w:tcPr>
          <w:p w14:paraId="2C30216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D7DA649"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86117C2" w14:textId="77777777" w:rsidR="007E3F6B" w:rsidRPr="00F87C29" w:rsidRDefault="007E3F6B" w:rsidP="004665AC">
            <w:pPr>
              <w:contextualSpacing/>
              <w:rPr>
                <w:sz w:val="16"/>
                <w:szCs w:val="16"/>
              </w:rPr>
            </w:pPr>
            <w:r w:rsidRPr="00F87C29">
              <w:rPr>
                <w:rFonts w:eastAsia="Malgun Gothic"/>
                <w:color w:val="000000"/>
                <w:sz w:val="16"/>
                <w:szCs w:val="16"/>
              </w:rPr>
              <w:t>27.51%</w:t>
            </w:r>
          </w:p>
        </w:tc>
        <w:tc>
          <w:tcPr>
            <w:tcW w:w="947" w:type="dxa"/>
            <w:shd w:val="clear" w:color="auto" w:fill="auto"/>
            <w:vAlign w:val="center"/>
          </w:tcPr>
          <w:p w14:paraId="6FD9542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BDB5123" w14:textId="77777777" w:rsidTr="004665AC">
        <w:tc>
          <w:tcPr>
            <w:tcW w:w="9611" w:type="dxa"/>
            <w:gridSpan w:val="11"/>
            <w:shd w:val="clear" w:color="auto" w:fill="auto"/>
            <w:vAlign w:val="center"/>
          </w:tcPr>
          <w:p w14:paraId="048C13DB" w14:textId="77777777" w:rsidR="007E3F6B" w:rsidRDefault="007E3F6B" w:rsidP="004665AC">
            <w:pPr>
              <w:contextualSpacing/>
              <w:rPr>
                <w:sz w:val="16"/>
                <w:szCs w:val="16"/>
              </w:rPr>
            </w:pPr>
            <w:r>
              <w:rPr>
                <w:sz w:val="16"/>
                <w:szCs w:val="16"/>
              </w:rPr>
              <w:lastRenderedPageBreak/>
              <w:t>Note:</w:t>
            </w:r>
            <w:r>
              <w:rPr>
                <w:sz w:val="16"/>
                <w:szCs w:val="16"/>
              </w:rPr>
              <w:br/>
              <w:t>- For UPT, the gain can be calculated as: Gain (%) = Target UPT / Baseline UPT - 1</w:t>
            </w:r>
          </w:p>
          <w:p w14:paraId="0CE25AC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2C244AF" w14:textId="77777777" w:rsidR="007E3F6B" w:rsidRDefault="007E3F6B" w:rsidP="004665AC">
            <w:pPr>
              <w:contextualSpacing/>
              <w:rPr>
                <w:sz w:val="16"/>
                <w:szCs w:val="16"/>
              </w:rPr>
            </w:pPr>
            <w:r>
              <w:rPr>
                <w:sz w:val="16"/>
                <w:szCs w:val="16"/>
              </w:rPr>
              <w:t>- For RU, the increase can be calculated as: Increase (%) = Target RU (%) - Baseline RU (%)</w:t>
            </w:r>
          </w:p>
          <w:p w14:paraId="51D1E216"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7C4A22E" w14:textId="77777777" w:rsidR="007E3F6B" w:rsidRDefault="007E3F6B" w:rsidP="007E3F6B">
      <w:pPr>
        <w:pStyle w:val="L1bullet"/>
        <w:ind w:left="0" w:firstLine="0"/>
        <w:rPr>
          <w:lang w:eastAsia="zh-CN"/>
        </w:rPr>
      </w:pPr>
    </w:p>
    <w:p w14:paraId="3D8E78EE"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36AA7106" w14:textId="77777777" w:rsidTr="004665AC">
        <w:tc>
          <w:tcPr>
            <w:tcW w:w="1454" w:type="dxa"/>
            <w:gridSpan w:val="2"/>
            <w:shd w:val="clear" w:color="auto" w:fill="auto"/>
            <w:vAlign w:val="center"/>
          </w:tcPr>
          <w:p w14:paraId="1DC2217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3B8ADEB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98F28C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41C8F18" w14:textId="77777777" w:rsidR="007E3F6B" w:rsidRDefault="007E3F6B" w:rsidP="004665AC">
            <w:pPr>
              <w:contextualSpacing/>
              <w:jc w:val="center"/>
              <w:rPr>
                <w:b/>
                <w:sz w:val="16"/>
                <w:szCs w:val="16"/>
              </w:rPr>
            </w:pPr>
            <w:r>
              <w:rPr>
                <w:b/>
                <w:bCs/>
                <w:sz w:val="16"/>
                <w:szCs w:val="16"/>
              </w:rPr>
              <w:t>DL: High, UL: High</w:t>
            </w:r>
          </w:p>
        </w:tc>
      </w:tr>
      <w:tr w:rsidR="007E3F6B" w14:paraId="7D26078F" w14:textId="77777777" w:rsidTr="004665AC">
        <w:tc>
          <w:tcPr>
            <w:tcW w:w="1454" w:type="dxa"/>
            <w:gridSpan w:val="2"/>
            <w:shd w:val="clear" w:color="auto" w:fill="auto"/>
            <w:vAlign w:val="center"/>
          </w:tcPr>
          <w:p w14:paraId="43BEBCD6" w14:textId="77777777" w:rsidR="007E3F6B" w:rsidRDefault="007E3F6B" w:rsidP="004665AC">
            <w:pPr>
              <w:contextualSpacing/>
              <w:rPr>
                <w:b/>
                <w:sz w:val="16"/>
                <w:szCs w:val="16"/>
              </w:rPr>
            </w:pPr>
          </w:p>
        </w:tc>
        <w:tc>
          <w:tcPr>
            <w:tcW w:w="845" w:type="dxa"/>
            <w:shd w:val="clear" w:color="auto" w:fill="auto"/>
            <w:vAlign w:val="center"/>
          </w:tcPr>
          <w:p w14:paraId="075F266D"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851DE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CE78E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700FB1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ACFAD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61FFC5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421A26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61083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A85E16D" w14:textId="77777777" w:rsidR="007E3F6B" w:rsidRDefault="007E3F6B" w:rsidP="004665AC">
            <w:pPr>
              <w:contextualSpacing/>
              <w:jc w:val="center"/>
              <w:rPr>
                <w:sz w:val="16"/>
                <w:szCs w:val="16"/>
              </w:rPr>
            </w:pPr>
            <w:r>
              <w:rPr>
                <w:sz w:val="16"/>
                <w:szCs w:val="16"/>
              </w:rPr>
              <w:t>Gain /Increase</w:t>
            </w:r>
          </w:p>
        </w:tc>
      </w:tr>
      <w:tr w:rsidR="007E3F6B" w14:paraId="74C0CFC0" w14:textId="77777777" w:rsidTr="00F87C29">
        <w:trPr>
          <w:trHeight w:val="368"/>
        </w:trPr>
        <w:tc>
          <w:tcPr>
            <w:tcW w:w="838" w:type="dxa"/>
            <w:vMerge w:val="restart"/>
            <w:shd w:val="clear" w:color="auto" w:fill="auto"/>
            <w:vAlign w:val="center"/>
          </w:tcPr>
          <w:p w14:paraId="36FCE79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F4E7D2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1250CF4"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256EABCF" w14:textId="77777777" w:rsidR="007E3F6B" w:rsidRPr="00F87C29" w:rsidRDefault="007E3F6B" w:rsidP="004665AC">
            <w:pPr>
              <w:contextualSpacing/>
              <w:rPr>
                <w:sz w:val="16"/>
                <w:szCs w:val="16"/>
              </w:rPr>
            </w:pPr>
            <w:r w:rsidRPr="00F87C29">
              <w:rPr>
                <w:rFonts w:eastAsia="Malgun Gothic"/>
                <w:color w:val="000000"/>
                <w:sz w:val="16"/>
                <w:szCs w:val="16"/>
              </w:rPr>
              <w:t xml:space="preserve">105.24 </w:t>
            </w:r>
          </w:p>
        </w:tc>
        <w:tc>
          <w:tcPr>
            <w:tcW w:w="947" w:type="dxa"/>
            <w:shd w:val="clear" w:color="auto" w:fill="auto"/>
            <w:vAlign w:val="center"/>
          </w:tcPr>
          <w:p w14:paraId="21C1DC66" w14:textId="77777777" w:rsidR="007E3F6B" w:rsidRPr="00F87C29" w:rsidRDefault="007E3F6B" w:rsidP="004665AC">
            <w:pPr>
              <w:contextualSpacing/>
              <w:rPr>
                <w:sz w:val="16"/>
                <w:szCs w:val="16"/>
              </w:rPr>
            </w:pPr>
            <w:r w:rsidRPr="00F87C29">
              <w:rPr>
                <w:rFonts w:eastAsia="Malgun Gothic"/>
                <w:color w:val="000000"/>
                <w:sz w:val="16"/>
                <w:szCs w:val="16"/>
              </w:rPr>
              <w:t>-8.89%</w:t>
            </w:r>
          </w:p>
        </w:tc>
        <w:tc>
          <w:tcPr>
            <w:tcW w:w="845" w:type="dxa"/>
            <w:shd w:val="clear" w:color="auto" w:fill="auto"/>
            <w:vAlign w:val="center"/>
          </w:tcPr>
          <w:p w14:paraId="2530F160"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1A8ABD1" w14:textId="77777777" w:rsidR="007E3F6B" w:rsidRPr="00F87C29" w:rsidRDefault="007E3F6B" w:rsidP="004665AC">
            <w:pPr>
              <w:contextualSpacing/>
              <w:rPr>
                <w:sz w:val="16"/>
                <w:szCs w:val="16"/>
              </w:rPr>
            </w:pPr>
            <w:r w:rsidRPr="00F87C29">
              <w:rPr>
                <w:rFonts w:eastAsia="Malgun Gothic"/>
                <w:color w:val="000000"/>
                <w:sz w:val="16"/>
                <w:szCs w:val="16"/>
              </w:rPr>
              <w:t xml:space="preserve">82.90 </w:t>
            </w:r>
          </w:p>
        </w:tc>
        <w:tc>
          <w:tcPr>
            <w:tcW w:w="947" w:type="dxa"/>
            <w:shd w:val="clear" w:color="auto" w:fill="auto"/>
            <w:vAlign w:val="center"/>
          </w:tcPr>
          <w:p w14:paraId="1ED456C1" w14:textId="77777777" w:rsidR="007E3F6B" w:rsidRPr="00F87C29" w:rsidRDefault="007E3F6B" w:rsidP="004665AC">
            <w:pPr>
              <w:contextualSpacing/>
              <w:rPr>
                <w:sz w:val="16"/>
                <w:szCs w:val="16"/>
              </w:rPr>
            </w:pPr>
            <w:r w:rsidRPr="00F87C29">
              <w:rPr>
                <w:rFonts w:eastAsia="Malgun Gothic"/>
                <w:color w:val="000000"/>
                <w:sz w:val="16"/>
                <w:szCs w:val="16"/>
              </w:rPr>
              <w:t>-9.66%</w:t>
            </w:r>
          </w:p>
        </w:tc>
        <w:tc>
          <w:tcPr>
            <w:tcW w:w="885" w:type="dxa"/>
            <w:shd w:val="clear" w:color="auto" w:fill="auto"/>
            <w:vAlign w:val="center"/>
          </w:tcPr>
          <w:p w14:paraId="5310FE2F"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4DF42345" w14:textId="77777777" w:rsidR="007E3F6B" w:rsidRPr="00F87C29" w:rsidRDefault="007E3F6B" w:rsidP="004665AC">
            <w:pPr>
              <w:contextualSpacing/>
              <w:rPr>
                <w:sz w:val="16"/>
                <w:szCs w:val="16"/>
              </w:rPr>
            </w:pPr>
            <w:r w:rsidRPr="00F87C29">
              <w:rPr>
                <w:rFonts w:eastAsia="Malgun Gothic"/>
                <w:color w:val="000000"/>
                <w:sz w:val="16"/>
                <w:szCs w:val="16"/>
              </w:rPr>
              <w:t xml:space="preserve">65.91 </w:t>
            </w:r>
          </w:p>
        </w:tc>
        <w:tc>
          <w:tcPr>
            <w:tcW w:w="947" w:type="dxa"/>
            <w:shd w:val="clear" w:color="auto" w:fill="auto"/>
            <w:vAlign w:val="center"/>
          </w:tcPr>
          <w:p w14:paraId="29F9F1DF" w14:textId="77777777" w:rsidR="007E3F6B" w:rsidRPr="00F87C29" w:rsidRDefault="007E3F6B" w:rsidP="004665AC">
            <w:pPr>
              <w:contextualSpacing/>
              <w:rPr>
                <w:sz w:val="16"/>
                <w:szCs w:val="16"/>
              </w:rPr>
            </w:pPr>
            <w:r w:rsidRPr="00F87C29">
              <w:rPr>
                <w:rFonts w:eastAsia="Malgun Gothic"/>
                <w:color w:val="000000"/>
                <w:sz w:val="16"/>
                <w:szCs w:val="16"/>
              </w:rPr>
              <w:t>-9.55%</w:t>
            </w:r>
          </w:p>
        </w:tc>
      </w:tr>
      <w:tr w:rsidR="007E3F6B" w14:paraId="1D928317" w14:textId="77777777" w:rsidTr="00F87C29">
        <w:trPr>
          <w:trHeight w:val="368"/>
        </w:trPr>
        <w:tc>
          <w:tcPr>
            <w:tcW w:w="838" w:type="dxa"/>
            <w:vMerge/>
            <w:shd w:val="clear" w:color="auto" w:fill="auto"/>
            <w:vAlign w:val="center"/>
          </w:tcPr>
          <w:p w14:paraId="23EEED7E" w14:textId="77777777" w:rsidR="007E3F6B" w:rsidRDefault="007E3F6B" w:rsidP="004665AC">
            <w:pPr>
              <w:contextualSpacing/>
              <w:rPr>
                <w:b/>
                <w:sz w:val="16"/>
                <w:szCs w:val="16"/>
              </w:rPr>
            </w:pPr>
          </w:p>
        </w:tc>
        <w:tc>
          <w:tcPr>
            <w:tcW w:w="616" w:type="dxa"/>
            <w:shd w:val="clear" w:color="auto" w:fill="auto"/>
            <w:vAlign w:val="center"/>
          </w:tcPr>
          <w:p w14:paraId="2019AE4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3E9EED"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1639D20" w14:textId="77777777" w:rsidR="007E3F6B" w:rsidRPr="00F87C29" w:rsidRDefault="007E3F6B" w:rsidP="004665AC">
            <w:pPr>
              <w:contextualSpacing/>
              <w:rPr>
                <w:sz w:val="16"/>
                <w:szCs w:val="16"/>
              </w:rPr>
            </w:pPr>
            <w:r w:rsidRPr="00F87C29">
              <w:rPr>
                <w:rFonts w:eastAsia="Malgun Gothic"/>
                <w:color w:val="000000"/>
                <w:sz w:val="16"/>
                <w:szCs w:val="16"/>
              </w:rPr>
              <w:t xml:space="preserve">48.19 </w:t>
            </w:r>
          </w:p>
        </w:tc>
        <w:tc>
          <w:tcPr>
            <w:tcW w:w="947" w:type="dxa"/>
            <w:shd w:val="clear" w:color="auto" w:fill="auto"/>
            <w:vAlign w:val="center"/>
          </w:tcPr>
          <w:p w14:paraId="258FA2DA" w14:textId="77777777" w:rsidR="007E3F6B" w:rsidRPr="00F87C29" w:rsidRDefault="007E3F6B" w:rsidP="004665AC">
            <w:pPr>
              <w:contextualSpacing/>
              <w:rPr>
                <w:sz w:val="16"/>
                <w:szCs w:val="16"/>
              </w:rPr>
            </w:pPr>
            <w:r w:rsidRPr="00F87C29">
              <w:rPr>
                <w:rFonts w:eastAsia="Malgun Gothic"/>
                <w:color w:val="000000"/>
                <w:sz w:val="16"/>
                <w:szCs w:val="16"/>
              </w:rPr>
              <w:t>40.96%</w:t>
            </w:r>
          </w:p>
        </w:tc>
        <w:tc>
          <w:tcPr>
            <w:tcW w:w="845" w:type="dxa"/>
            <w:shd w:val="clear" w:color="auto" w:fill="auto"/>
            <w:vAlign w:val="center"/>
          </w:tcPr>
          <w:p w14:paraId="126750F3"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20994642" w14:textId="77777777" w:rsidR="007E3F6B" w:rsidRPr="00F87C29" w:rsidRDefault="007E3F6B" w:rsidP="004665AC">
            <w:pPr>
              <w:contextualSpacing/>
              <w:rPr>
                <w:sz w:val="16"/>
                <w:szCs w:val="16"/>
              </w:rPr>
            </w:pPr>
            <w:r w:rsidRPr="00F87C29">
              <w:rPr>
                <w:rFonts w:eastAsia="Malgun Gothic"/>
                <w:color w:val="000000"/>
                <w:sz w:val="16"/>
                <w:szCs w:val="16"/>
              </w:rPr>
              <w:t xml:space="preserve">21.01 </w:t>
            </w:r>
          </w:p>
        </w:tc>
        <w:tc>
          <w:tcPr>
            <w:tcW w:w="947" w:type="dxa"/>
            <w:shd w:val="clear" w:color="auto" w:fill="auto"/>
            <w:vAlign w:val="center"/>
          </w:tcPr>
          <w:p w14:paraId="33290C7F" w14:textId="77777777" w:rsidR="007E3F6B" w:rsidRPr="00F87C29" w:rsidRDefault="007E3F6B" w:rsidP="004665AC">
            <w:pPr>
              <w:contextualSpacing/>
              <w:rPr>
                <w:sz w:val="16"/>
                <w:szCs w:val="16"/>
              </w:rPr>
            </w:pPr>
            <w:r w:rsidRPr="00F87C29">
              <w:rPr>
                <w:rFonts w:eastAsia="Malgun Gothic"/>
                <w:color w:val="000000"/>
                <w:sz w:val="16"/>
                <w:szCs w:val="16"/>
              </w:rPr>
              <w:t>9.49%</w:t>
            </w:r>
          </w:p>
        </w:tc>
        <w:tc>
          <w:tcPr>
            <w:tcW w:w="885" w:type="dxa"/>
            <w:shd w:val="clear" w:color="auto" w:fill="auto"/>
            <w:vAlign w:val="center"/>
          </w:tcPr>
          <w:p w14:paraId="48D138A8"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D775AAD" w14:textId="77777777" w:rsidR="007E3F6B" w:rsidRPr="00F87C29" w:rsidRDefault="007E3F6B" w:rsidP="004665AC">
            <w:pPr>
              <w:contextualSpacing/>
              <w:rPr>
                <w:sz w:val="16"/>
                <w:szCs w:val="16"/>
              </w:rPr>
            </w:pPr>
            <w:r w:rsidRPr="00F87C29">
              <w:rPr>
                <w:rFonts w:eastAsia="Malgun Gothic"/>
                <w:color w:val="000000"/>
                <w:sz w:val="16"/>
                <w:szCs w:val="16"/>
              </w:rPr>
              <w:t xml:space="preserve">11.96 </w:t>
            </w:r>
          </w:p>
        </w:tc>
        <w:tc>
          <w:tcPr>
            <w:tcW w:w="947" w:type="dxa"/>
            <w:shd w:val="clear" w:color="auto" w:fill="auto"/>
            <w:vAlign w:val="center"/>
          </w:tcPr>
          <w:p w14:paraId="06DE69EE" w14:textId="77777777" w:rsidR="007E3F6B" w:rsidRPr="00F87C29" w:rsidRDefault="007E3F6B" w:rsidP="004665AC">
            <w:pPr>
              <w:contextualSpacing/>
              <w:rPr>
                <w:sz w:val="16"/>
                <w:szCs w:val="16"/>
              </w:rPr>
            </w:pPr>
            <w:r w:rsidRPr="00F87C29">
              <w:rPr>
                <w:rFonts w:eastAsia="Malgun Gothic"/>
                <w:color w:val="000000"/>
                <w:sz w:val="16"/>
                <w:szCs w:val="16"/>
              </w:rPr>
              <w:t>22.70%</w:t>
            </w:r>
          </w:p>
        </w:tc>
      </w:tr>
      <w:tr w:rsidR="007E3F6B" w14:paraId="3C03847C" w14:textId="77777777" w:rsidTr="00F87C29">
        <w:trPr>
          <w:trHeight w:val="368"/>
        </w:trPr>
        <w:tc>
          <w:tcPr>
            <w:tcW w:w="838" w:type="dxa"/>
            <w:vMerge/>
            <w:shd w:val="clear" w:color="auto" w:fill="auto"/>
            <w:vAlign w:val="center"/>
          </w:tcPr>
          <w:p w14:paraId="18BBC29A" w14:textId="77777777" w:rsidR="007E3F6B" w:rsidRDefault="007E3F6B" w:rsidP="004665AC">
            <w:pPr>
              <w:contextualSpacing/>
              <w:rPr>
                <w:b/>
                <w:sz w:val="16"/>
                <w:szCs w:val="16"/>
              </w:rPr>
            </w:pPr>
          </w:p>
        </w:tc>
        <w:tc>
          <w:tcPr>
            <w:tcW w:w="616" w:type="dxa"/>
            <w:shd w:val="clear" w:color="auto" w:fill="auto"/>
            <w:vAlign w:val="center"/>
          </w:tcPr>
          <w:p w14:paraId="76255F1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BDEAB2"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1AE17387"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5619B2BF"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2EB25C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0214F559" w14:textId="77777777" w:rsidR="007E3F6B" w:rsidRPr="00F87C29" w:rsidRDefault="007E3F6B" w:rsidP="004665AC">
            <w:pPr>
              <w:contextualSpacing/>
              <w:rPr>
                <w:sz w:val="16"/>
                <w:szCs w:val="16"/>
              </w:rPr>
            </w:pPr>
            <w:r w:rsidRPr="00F87C29">
              <w:rPr>
                <w:rFonts w:eastAsia="Malgun Gothic"/>
                <w:color w:val="000000"/>
                <w:sz w:val="16"/>
                <w:szCs w:val="16"/>
              </w:rPr>
              <w:t xml:space="preserve">78.33 </w:t>
            </w:r>
          </w:p>
        </w:tc>
        <w:tc>
          <w:tcPr>
            <w:tcW w:w="947" w:type="dxa"/>
            <w:shd w:val="clear" w:color="auto" w:fill="auto"/>
            <w:vAlign w:val="center"/>
          </w:tcPr>
          <w:p w14:paraId="791517B1" w14:textId="77777777" w:rsidR="007E3F6B" w:rsidRPr="00F87C29" w:rsidRDefault="007E3F6B" w:rsidP="004665AC">
            <w:pPr>
              <w:contextualSpacing/>
              <w:rPr>
                <w:sz w:val="16"/>
                <w:szCs w:val="16"/>
              </w:rPr>
            </w:pPr>
            <w:r w:rsidRPr="00F87C29">
              <w:rPr>
                <w:rFonts w:eastAsia="Malgun Gothic"/>
                <w:color w:val="000000"/>
                <w:sz w:val="16"/>
                <w:szCs w:val="16"/>
              </w:rPr>
              <w:t>-10.90%</w:t>
            </w:r>
          </w:p>
        </w:tc>
        <w:tc>
          <w:tcPr>
            <w:tcW w:w="885" w:type="dxa"/>
            <w:shd w:val="clear" w:color="auto" w:fill="auto"/>
            <w:vAlign w:val="center"/>
          </w:tcPr>
          <w:p w14:paraId="393AE2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231518AD" w14:textId="77777777" w:rsidR="007E3F6B" w:rsidRPr="00F87C29" w:rsidRDefault="007E3F6B" w:rsidP="004665AC">
            <w:pPr>
              <w:contextualSpacing/>
              <w:rPr>
                <w:sz w:val="16"/>
                <w:szCs w:val="16"/>
              </w:rPr>
            </w:pPr>
            <w:r w:rsidRPr="00F87C29">
              <w:rPr>
                <w:rFonts w:eastAsia="Malgun Gothic"/>
                <w:color w:val="000000"/>
                <w:sz w:val="16"/>
                <w:szCs w:val="16"/>
              </w:rPr>
              <w:t xml:space="preserve">56.63 </w:t>
            </w:r>
          </w:p>
        </w:tc>
        <w:tc>
          <w:tcPr>
            <w:tcW w:w="947" w:type="dxa"/>
            <w:shd w:val="clear" w:color="auto" w:fill="auto"/>
            <w:vAlign w:val="center"/>
          </w:tcPr>
          <w:p w14:paraId="7B6064AF" w14:textId="77777777" w:rsidR="007E3F6B" w:rsidRPr="00F87C29" w:rsidRDefault="007E3F6B" w:rsidP="004665AC">
            <w:pPr>
              <w:contextualSpacing/>
              <w:rPr>
                <w:sz w:val="16"/>
                <w:szCs w:val="16"/>
              </w:rPr>
            </w:pPr>
            <w:r w:rsidRPr="00F87C29">
              <w:rPr>
                <w:rFonts w:eastAsia="Malgun Gothic"/>
                <w:color w:val="000000"/>
                <w:sz w:val="16"/>
                <w:szCs w:val="16"/>
              </w:rPr>
              <w:t>-10.10%</w:t>
            </w:r>
          </w:p>
        </w:tc>
      </w:tr>
      <w:tr w:rsidR="007E3F6B" w14:paraId="31AA9343" w14:textId="77777777" w:rsidTr="00F87C29">
        <w:trPr>
          <w:trHeight w:val="368"/>
        </w:trPr>
        <w:tc>
          <w:tcPr>
            <w:tcW w:w="838" w:type="dxa"/>
            <w:vMerge w:val="restart"/>
            <w:shd w:val="clear" w:color="auto" w:fill="auto"/>
            <w:vAlign w:val="center"/>
          </w:tcPr>
          <w:p w14:paraId="6DFE6D1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4AB5E8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57096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1F0FDD5B" w14:textId="77777777" w:rsidR="007E3F6B" w:rsidRPr="00F87C29" w:rsidRDefault="007E3F6B" w:rsidP="004665AC">
            <w:pPr>
              <w:contextualSpacing/>
              <w:rPr>
                <w:sz w:val="16"/>
                <w:szCs w:val="16"/>
              </w:rPr>
            </w:pPr>
            <w:r w:rsidRPr="00F87C29">
              <w:rPr>
                <w:rFonts w:eastAsia="Malgun Gothic"/>
                <w:color w:val="000000"/>
                <w:sz w:val="16"/>
                <w:szCs w:val="16"/>
              </w:rPr>
              <w:t xml:space="preserve">19.41 </w:t>
            </w:r>
          </w:p>
        </w:tc>
        <w:tc>
          <w:tcPr>
            <w:tcW w:w="947" w:type="dxa"/>
            <w:shd w:val="clear" w:color="auto" w:fill="auto"/>
            <w:vAlign w:val="center"/>
          </w:tcPr>
          <w:p w14:paraId="3EAB9CFD" w14:textId="77777777" w:rsidR="007E3F6B" w:rsidRPr="00F87C29" w:rsidRDefault="007E3F6B" w:rsidP="004665AC">
            <w:pPr>
              <w:contextualSpacing/>
              <w:rPr>
                <w:sz w:val="16"/>
                <w:szCs w:val="16"/>
              </w:rPr>
            </w:pPr>
            <w:r w:rsidRPr="00F87C29">
              <w:rPr>
                <w:rFonts w:eastAsia="Malgun Gothic"/>
                <w:color w:val="000000"/>
                <w:sz w:val="16"/>
                <w:szCs w:val="16"/>
              </w:rPr>
              <w:t>-1.22%</w:t>
            </w:r>
          </w:p>
        </w:tc>
        <w:tc>
          <w:tcPr>
            <w:tcW w:w="845" w:type="dxa"/>
            <w:shd w:val="clear" w:color="auto" w:fill="auto"/>
            <w:vAlign w:val="center"/>
          </w:tcPr>
          <w:p w14:paraId="58B260D6"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4E39E428" w14:textId="77777777" w:rsidR="007E3F6B" w:rsidRPr="00F87C29" w:rsidRDefault="007E3F6B" w:rsidP="004665AC">
            <w:pPr>
              <w:contextualSpacing/>
              <w:rPr>
                <w:sz w:val="16"/>
                <w:szCs w:val="16"/>
              </w:rPr>
            </w:pPr>
            <w:r w:rsidRPr="00F87C29">
              <w:rPr>
                <w:rFonts w:eastAsia="Malgun Gothic"/>
                <w:color w:val="000000"/>
                <w:sz w:val="16"/>
                <w:szCs w:val="16"/>
              </w:rPr>
              <w:t xml:space="preserve">23.05 </w:t>
            </w:r>
          </w:p>
        </w:tc>
        <w:tc>
          <w:tcPr>
            <w:tcW w:w="947" w:type="dxa"/>
            <w:shd w:val="clear" w:color="auto" w:fill="auto"/>
            <w:vAlign w:val="center"/>
          </w:tcPr>
          <w:p w14:paraId="1DF2BA62" w14:textId="77777777" w:rsidR="007E3F6B" w:rsidRPr="00F87C29" w:rsidRDefault="007E3F6B" w:rsidP="004665AC">
            <w:pPr>
              <w:contextualSpacing/>
              <w:rPr>
                <w:sz w:val="16"/>
                <w:szCs w:val="16"/>
              </w:rPr>
            </w:pPr>
            <w:r w:rsidRPr="00F87C29">
              <w:rPr>
                <w:rFonts w:eastAsia="Malgun Gothic"/>
                <w:color w:val="000000"/>
                <w:sz w:val="16"/>
                <w:szCs w:val="16"/>
              </w:rPr>
              <w:t>4.41%</w:t>
            </w:r>
          </w:p>
        </w:tc>
        <w:tc>
          <w:tcPr>
            <w:tcW w:w="885" w:type="dxa"/>
            <w:shd w:val="clear" w:color="auto" w:fill="auto"/>
            <w:vAlign w:val="center"/>
          </w:tcPr>
          <w:p w14:paraId="03E51201"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5F06006"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71A0675F" w14:textId="77777777" w:rsidR="007E3F6B" w:rsidRPr="00F87C29" w:rsidRDefault="007E3F6B" w:rsidP="004665AC">
            <w:pPr>
              <w:contextualSpacing/>
              <w:rPr>
                <w:sz w:val="16"/>
                <w:szCs w:val="16"/>
              </w:rPr>
            </w:pPr>
            <w:r w:rsidRPr="00F87C29">
              <w:rPr>
                <w:rFonts w:eastAsia="Malgun Gothic"/>
                <w:color w:val="000000"/>
                <w:sz w:val="16"/>
                <w:szCs w:val="16"/>
              </w:rPr>
              <w:t>-1.10%</w:t>
            </w:r>
          </w:p>
        </w:tc>
      </w:tr>
      <w:tr w:rsidR="007E3F6B" w14:paraId="6CB8204D" w14:textId="77777777" w:rsidTr="00F87C29">
        <w:trPr>
          <w:trHeight w:val="368"/>
        </w:trPr>
        <w:tc>
          <w:tcPr>
            <w:tcW w:w="838" w:type="dxa"/>
            <w:vMerge/>
            <w:shd w:val="clear" w:color="auto" w:fill="auto"/>
            <w:vAlign w:val="center"/>
          </w:tcPr>
          <w:p w14:paraId="77E02C9B" w14:textId="77777777" w:rsidR="007E3F6B" w:rsidRDefault="007E3F6B" w:rsidP="004665AC">
            <w:pPr>
              <w:contextualSpacing/>
              <w:rPr>
                <w:b/>
                <w:sz w:val="16"/>
                <w:szCs w:val="16"/>
              </w:rPr>
            </w:pPr>
          </w:p>
        </w:tc>
        <w:tc>
          <w:tcPr>
            <w:tcW w:w="616" w:type="dxa"/>
            <w:shd w:val="clear" w:color="auto" w:fill="auto"/>
            <w:vAlign w:val="center"/>
          </w:tcPr>
          <w:p w14:paraId="6E1C2A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989C6C0"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459A9096" w14:textId="77777777" w:rsidR="007E3F6B" w:rsidRPr="00F87C29" w:rsidRDefault="007E3F6B" w:rsidP="004665AC">
            <w:pPr>
              <w:contextualSpacing/>
              <w:rPr>
                <w:sz w:val="16"/>
                <w:szCs w:val="16"/>
              </w:rPr>
            </w:pPr>
            <w:r w:rsidRPr="00F87C29">
              <w:rPr>
                <w:rFonts w:eastAsia="Malgun Gothic"/>
                <w:color w:val="000000"/>
                <w:sz w:val="16"/>
                <w:szCs w:val="16"/>
              </w:rPr>
              <w:t xml:space="preserve">1.38 </w:t>
            </w:r>
          </w:p>
        </w:tc>
        <w:tc>
          <w:tcPr>
            <w:tcW w:w="947" w:type="dxa"/>
            <w:shd w:val="clear" w:color="auto" w:fill="auto"/>
            <w:vAlign w:val="center"/>
          </w:tcPr>
          <w:p w14:paraId="55A9A65A" w14:textId="77777777" w:rsidR="007E3F6B" w:rsidRPr="00F87C29" w:rsidRDefault="007E3F6B" w:rsidP="004665AC">
            <w:pPr>
              <w:contextualSpacing/>
              <w:rPr>
                <w:sz w:val="16"/>
                <w:szCs w:val="16"/>
              </w:rPr>
            </w:pPr>
            <w:r w:rsidRPr="00F87C29">
              <w:rPr>
                <w:rFonts w:eastAsia="Malgun Gothic"/>
                <w:color w:val="000000"/>
                <w:sz w:val="16"/>
                <w:szCs w:val="16"/>
              </w:rPr>
              <w:t>8.92%</w:t>
            </w:r>
          </w:p>
        </w:tc>
        <w:tc>
          <w:tcPr>
            <w:tcW w:w="845" w:type="dxa"/>
            <w:shd w:val="clear" w:color="auto" w:fill="auto"/>
            <w:vAlign w:val="center"/>
          </w:tcPr>
          <w:p w14:paraId="685FBF0F"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3C317FA9" w14:textId="77777777" w:rsidR="007E3F6B" w:rsidRPr="00F87C29" w:rsidRDefault="007E3F6B" w:rsidP="004665AC">
            <w:pPr>
              <w:contextualSpacing/>
              <w:rPr>
                <w:sz w:val="16"/>
                <w:szCs w:val="16"/>
              </w:rPr>
            </w:pPr>
            <w:r w:rsidRPr="00F87C29">
              <w:rPr>
                <w:rFonts w:eastAsia="Malgun Gothic"/>
                <w:color w:val="000000"/>
                <w:sz w:val="16"/>
                <w:szCs w:val="16"/>
              </w:rPr>
              <w:t xml:space="preserve">0.89 </w:t>
            </w:r>
          </w:p>
        </w:tc>
        <w:tc>
          <w:tcPr>
            <w:tcW w:w="947" w:type="dxa"/>
            <w:shd w:val="clear" w:color="auto" w:fill="auto"/>
            <w:vAlign w:val="center"/>
          </w:tcPr>
          <w:p w14:paraId="51FB4EBC" w14:textId="77777777" w:rsidR="007E3F6B" w:rsidRPr="00F87C29" w:rsidRDefault="007E3F6B" w:rsidP="004665AC">
            <w:pPr>
              <w:contextualSpacing/>
              <w:rPr>
                <w:sz w:val="16"/>
                <w:szCs w:val="16"/>
              </w:rPr>
            </w:pPr>
            <w:r w:rsidRPr="00F87C29">
              <w:rPr>
                <w:rFonts w:eastAsia="Malgun Gothic"/>
                <w:color w:val="000000"/>
                <w:sz w:val="16"/>
                <w:szCs w:val="16"/>
              </w:rPr>
              <w:t>15.44%</w:t>
            </w:r>
          </w:p>
        </w:tc>
        <w:tc>
          <w:tcPr>
            <w:tcW w:w="885" w:type="dxa"/>
            <w:shd w:val="clear" w:color="auto" w:fill="auto"/>
            <w:vAlign w:val="center"/>
          </w:tcPr>
          <w:p w14:paraId="3108620E"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9A6922C" w14:textId="77777777" w:rsidR="007E3F6B" w:rsidRPr="00F87C29" w:rsidRDefault="007E3F6B" w:rsidP="004665AC">
            <w:pPr>
              <w:contextualSpacing/>
              <w:rPr>
                <w:sz w:val="16"/>
                <w:szCs w:val="16"/>
              </w:rPr>
            </w:pPr>
            <w:r w:rsidRPr="00F87C29">
              <w:rPr>
                <w:rFonts w:eastAsia="Malgun Gothic"/>
                <w:color w:val="000000"/>
                <w:sz w:val="16"/>
                <w:szCs w:val="16"/>
              </w:rPr>
              <w:t xml:space="preserve">0.93 </w:t>
            </w:r>
          </w:p>
        </w:tc>
        <w:tc>
          <w:tcPr>
            <w:tcW w:w="947" w:type="dxa"/>
            <w:shd w:val="clear" w:color="auto" w:fill="auto"/>
            <w:vAlign w:val="center"/>
          </w:tcPr>
          <w:p w14:paraId="764268B7" w14:textId="77777777" w:rsidR="007E3F6B" w:rsidRPr="00F87C29" w:rsidRDefault="007E3F6B" w:rsidP="004665AC">
            <w:pPr>
              <w:contextualSpacing/>
              <w:rPr>
                <w:sz w:val="16"/>
                <w:szCs w:val="16"/>
              </w:rPr>
            </w:pPr>
            <w:r w:rsidRPr="00F87C29">
              <w:rPr>
                <w:rFonts w:eastAsia="Malgun Gothic"/>
                <w:color w:val="000000"/>
                <w:sz w:val="16"/>
                <w:szCs w:val="16"/>
              </w:rPr>
              <w:t>9.54%</w:t>
            </w:r>
          </w:p>
        </w:tc>
      </w:tr>
      <w:tr w:rsidR="007E3F6B" w14:paraId="246AFBD1" w14:textId="77777777" w:rsidTr="00F87C29">
        <w:trPr>
          <w:trHeight w:val="368"/>
        </w:trPr>
        <w:tc>
          <w:tcPr>
            <w:tcW w:w="838" w:type="dxa"/>
            <w:vMerge/>
            <w:shd w:val="clear" w:color="auto" w:fill="auto"/>
            <w:vAlign w:val="center"/>
          </w:tcPr>
          <w:p w14:paraId="6EBC127F" w14:textId="77777777" w:rsidR="007E3F6B" w:rsidRDefault="007E3F6B" w:rsidP="004665AC">
            <w:pPr>
              <w:contextualSpacing/>
              <w:rPr>
                <w:b/>
                <w:sz w:val="16"/>
                <w:szCs w:val="16"/>
              </w:rPr>
            </w:pPr>
          </w:p>
        </w:tc>
        <w:tc>
          <w:tcPr>
            <w:tcW w:w="616" w:type="dxa"/>
            <w:shd w:val="clear" w:color="auto" w:fill="auto"/>
            <w:vAlign w:val="center"/>
          </w:tcPr>
          <w:p w14:paraId="401E7AF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C600DB3"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3BFA802B"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1413BA14" w14:textId="77777777" w:rsidR="007E3F6B" w:rsidRPr="00F87C29" w:rsidRDefault="007E3F6B" w:rsidP="004665AC">
            <w:pPr>
              <w:contextualSpacing/>
              <w:rPr>
                <w:sz w:val="16"/>
                <w:szCs w:val="16"/>
              </w:rPr>
            </w:pPr>
            <w:r w:rsidRPr="00F87C29">
              <w:rPr>
                <w:rFonts w:eastAsia="Malgun Gothic"/>
                <w:color w:val="000000"/>
                <w:sz w:val="16"/>
                <w:szCs w:val="16"/>
              </w:rPr>
              <w:t>-0.51%</w:t>
            </w:r>
          </w:p>
        </w:tc>
        <w:tc>
          <w:tcPr>
            <w:tcW w:w="845" w:type="dxa"/>
            <w:shd w:val="clear" w:color="auto" w:fill="auto"/>
            <w:vAlign w:val="center"/>
          </w:tcPr>
          <w:p w14:paraId="53D65D8B"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61CF73E3" w14:textId="77777777" w:rsidR="007E3F6B" w:rsidRPr="00F87C29" w:rsidRDefault="007E3F6B" w:rsidP="004665AC">
            <w:pPr>
              <w:contextualSpacing/>
              <w:rPr>
                <w:sz w:val="16"/>
                <w:szCs w:val="16"/>
              </w:rPr>
            </w:pPr>
            <w:r w:rsidRPr="00F87C29">
              <w:rPr>
                <w:rFonts w:eastAsia="Malgun Gothic"/>
                <w:color w:val="000000"/>
                <w:sz w:val="16"/>
                <w:szCs w:val="16"/>
              </w:rPr>
              <w:t xml:space="preserve">23.59 </w:t>
            </w:r>
          </w:p>
        </w:tc>
        <w:tc>
          <w:tcPr>
            <w:tcW w:w="947" w:type="dxa"/>
            <w:shd w:val="clear" w:color="auto" w:fill="auto"/>
            <w:vAlign w:val="center"/>
          </w:tcPr>
          <w:p w14:paraId="6E9DB5DC"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885" w:type="dxa"/>
            <w:shd w:val="clear" w:color="auto" w:fill="auto"/>
            <w:vAlign w:val="center"/>
          </w:tcPr>
          <w:p w14:paraId="3356B66E"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A15708" w14:textId="77777777" w:rsidR="007E3F6B" w:rsidRPr="00F87C29" w:rsidRDefault="007E3F6B" w:rsidP="004665AC">
            <w:pPr>
              <w:contextualSpacing/>
              <w:rPr>
                <w:sz w:val="16"/>
                <w:szCs w:val="16"/>
              </w:rPr>
            </w:pPr>
            <w:r w:rsidRPr="00F87C29">
              <w:rPr>
                <w:rFonts w:eastAsia="Malgun Gothic"/>
                <w:color w:val="000000"/>
                <w:sz w:val="16"/>
                <w:szCs w:val="16"/>
              </w:rPr>
              <w:t xml:space="preserve">22.66 </w:t>
            </w:r>
          </w:p>
        </w:tc>
        <w:tc>
          <w:tcPr>
            <w:tcW w:w="947" w:type="dxa"/>
            <w:shd w:val="clear" w:color="auto" w:fill="auto"/>
            <w:vAlign w:val="center"/>
          </w:tcPr>
          <w:p w14:paraId="689482CE" w14:textId="77777777" w:rsidR="007E3F6B" w:rsidRPr="00F87C29" w:rsidRDefault="007E3F6B" w:rsidP="004665AC">
            <w:pPr>
              <w:contextualSpacing/>
              <w:rPr>
                <w:sz w:val="16"/>
                <w:szCs w:val="16"/>
              </w:rPr>
            </w:pPr>
            <w:r w:rsidRPr="00F87C29">
              <w:rPr>
                <w:rFonts w:eastAsia="Malgun Gothic"/>
                <w:color w:val="000000"/>
                <w:sz w:val="16"/>
                <w:szCs w:val="16"/>
              </w:rPr>
              <w:t>-5.66%</w:t>
            </w:r>
          </w:p>
        </w:tc>
      </w:tr>
      <w:tr w:rsidR="007E3F6B" w14:paraId="7F0876C7" w14:textId="77777777" w:rsidTr="00F87C29">
        <w:trPr>
          <w:trHeight w:val="368"/>
        </w:trPr>
        <w:tc>
          <w:tcPr>
            <w:tcW w:w="838" w:type="dxa"/>
            <w:vMerge w:val="restart"/>
            <w:shd w:val="clear" w:color="auto" w:fill="auto"/>
            <w:vAlign w:val="center"/>
          </w:tcPr>
          <w:p w14:paraId="374B58B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098465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CD059B7" w14:textId="77777777" w:rsidR="007E3F6B" w:rsidRPr="00F87C29" w:rsidRDefault="007E3F6B" w:rsidP="004665AC">
            <w:pPr>
              <w:contextualSpacing/>
              <w:rPr>
                <w:sz w:val="16"/>
                <w:szCs w:val="16"/>
              </w:rPr>
            </w:pPr>
          </w:p>
        </w:tc>
        <w:tc>
          <w:tcPr>
            <w:tcW w:w="845" w:type="dxa"/>
            <w:shd w:val="clear" w:color="auto" w:fill="auto"/>
            <w:vAlign w:val="center"/>
          </w:tcPr>
          <w:p w14:paraId="700EABF3" w14:textId="77777777" w:rsidR="007E3F6B" w:rsidRPr="00F87C29" w:rsidRDefault="007E3F6B" w:rsidP="004665AC">
            <w:pPr>
              <w:contextualSpacing/>
              <w:rPr>
                <w:sz w:val="16"/>
                <w:szCs w:val="16"/>
              </w:rPr>
            </w:pPr>
          </w:p>
        </w:tc>
        <w:tc>
          <w:tcPr>
            <w:tcW w:w="947" w:type="dxa"/>
            <w:shd w:val="clear" w:color="auto" w:fill="auto"/>
            <w:vAlign w:val="center"/>
          </w:tcPr>
          <w:p w14:paraId="7DE78DBF" w14:textId="77777777" w:rsidR="007E3F6B" w:rsidRPr="00F87C29" w:rsidRDefault="007E3F6B" w:rsidP="004665AC">
            <w:pPr>
              <w:contextualSpacing/>
              <w:rPr>
                <w:sz w:val="16"/>
                <w:szCs w:val="16"/>
              </w:rPr>
            </w:pPr>
          </w:p>
        </w:tc>
        <w:tc>
          <w:tcPr>
            <w:tcW w:w="845" w:type="dxa"/>
            <w:shd w:val="clear" w:color="auto" w:fill="auto"/>
            <w:vAlign w:val="center"/>
          </w:tcPr>
          <w:p w14:paraId="3735DDFC" w14:textId="77777777" w:rsidR="007E3F6B" w:rsidRPr="00F87C29" w:rsidRDefault="007E3F6B" w:rsidP="004665AC">
            <w:pPr>
              <w:contextualSpacing/>
              <w:rPr>
                <w:sz w:val="16"/>
                <w:szCs w:val="16"/>
              </w:rPr>
            </w:pPr>
          </w:p>
        </w:tc>
        <w:tc>
          <w:tcPr>
            <w:tcW w:w="948" w:type="dxa"/>
            <w:shd w:val="clear" w:color="auto" w:fill="auto"/>
            <w:vAlign w:val="center"/>
          </w:tcPr>
          <w:p w14:paraId="2891E14B" w14:textId="77777777" w:rsidR="007E3F6B" w:rsidRPr="00F87C29" w:rsidRDefault="007E3F6B" w:rsidP="004665AC">
            <w:pPr>
              <w:contextualSpacing/>
              <w:rPr>
                <w:sz w:val="16"/>
                <w:szCs w:val="16"/>
              </w:rPr>
            </w:pPr>
          </w:p>
        </w:tc>
        <w:tc>
          <w:tcPr>
            <w:tcW w:w="947" w:type="dxa"/>
            <w:shd w:val="clear" w:color="auto" w:fill="auto"/>
            <w:vAlign w:val="center"/>
          </w:tcPr>
          <w:p w14:paraId="7F7CBE6D" w14:textId="77777777" w:rsidR="007E3F6B" w:rsidRPr="00F87C29" w:rsidRDefault="007E3F6B" w:rsidP="004665AC">
            <w:pPr>
              <w:contextualSpacing/>
              <w:rPr>
                <w:sz w:val="16"/>
                <w:szCs w:val="16"/>
              </w:rPr>
            </w:pPr>
          </w:p>
        </w:tc>
        <w:tc>
          <w:tcPr>
            <w:tcW w:w="885" w:type="dxa"/>
            <w:shd w:val="clear" w:color="auto" w:fill="auto"/>
            <w:vAlign w:val="center"/>
          </w:tcPr>
          <w:p w14:paraId="6FA26709" w14:textId="77777777" w:rsidR="007E3F6B" w:rsidRPr="00F87C29" w:rsidRDefault="007E3F6B" w:rsidP="004665AC">
            <w:pPr>
              <w:contextualSpacing/>
              <w:rPr>
                <w:sz w:val="16"/>
                <w:szCs w:val="16"/>
              </w:rPr>
            </w:pPr>
          </w:p>
        </w:tc>
        <w:tc>
          <w:tcPr>
            <w:tcW w:w="948" w:type="dxa"/>
            <w:shd w:val="clear" w:color="auto" w:fill="auto"/>
            <w:vAlign w:val="center"/>
          </w:tcPr>
          <w:p w14:paraId="4457C5D2" w14:textId="77777777" w:rsidR="007E3F6B" w:rsidRPr="00F87C29" w:rsidRDefault="007E3F6B" w:rsidP="004665AC">
            <w:pPr>
              <w:contextualSpacing/>
              <w:rPr>
                <w:sz w:val="16"/>
                <w:szCs w:val="16"/>
              </w:rPr>
            </w:pPr>
          </w:p>
        </w:tc>
        <w:tc>
          <w:tcPr>
            <w:tcW w:w="947" w:type="dxa"/>
            <w:shd w:val="clear" w:color="auto" w:fill="auto"/>
            <w:vAlign w:val="center"/>
          </w:tcPr>
          <w:p w14:paraId="764CE55F" w14:textId="77777777" w:rsidR="007E3F6B" w:rsidRPr="00F87C29" w:rsidRDefault="007E3F6B" w:rsidP="004665AC">
            <w:pPr>
              <w:contextualSpacing/>
              <w:rPr>
                <w:sz w:val="16"/>
                <w:szCs w:val="16"/>
              </w:rPr>
            </w:pPr>
          </w:p>
        </w:tc>
      </w:tr>
      <w:tr w:rsidR="007E3F6B" w14:paraId="64642762" w14:textId="77777777" w:rsidTr="00F87C29">
        <w:trPr>
          <w:trHeight w:val="368"/>
        </w:trPr>
        <w:tc>
          <w:tcPr>
            <w:tcW w:w="838" w:type="dxa"/>
            <w:vMerge/>
            <w:shd w:val="clear" w:color="auto" w:fill="auto"/>
            <w:vAlign w:val="center"/>
          </w:tcPr>
          <w:p w14:paraId="02C1A782" w14:textId="77777777" w:rsidR="007E3F6B" w:rsidRDefault="007E3F6B" w:rsidP="004665AC">
            <w:pPr>
              <w:contextualSpacing/>
              <w:rPr>
                <w:b/>
                <w:sz w:val="16"/>
                <w:szCs w:val="16"/>
              </w:rPr>
            </w:pPr>
          </w:p>
        </w:tc>
        <w:tc>
          <w:tcPr>
            <w:tcW w:w="616" w:type="dxa"/>
            <w:shd w:val="clear" w:color="auto" w:fill="auto"/>
            <w:vAlign w:val="center"/>
          </w:tcPr>
          <w:p w14:paraId="5A43D9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7F82094" w14:textId="77777777" w:rsidR="007E3F6B" w:rsidRPr="00F87C29" w:rsidRDefault="007E3F6B" w:rsidP="004665AC">
            <w:pPr>
              <w:contextualSpacing/>
              <w:rPr>
                <w:sz w:val="16"/>
                <w:szCs w:val="16"/>
              </w:rPr>
            </w:pPr>
          </w:p>
        </w:tc>
        <w:tc>
          <w:tcPr>
            <w:tcW w:w="845" w:type="dxa"/>
            <w:shd w:val="clear" w:color="auto" w:fill="auto"/>
            <w:vAlign w:val="center"/>
          </w:tcPr>
          <w:p w14:paraId="0506CEA5" w14:textId="77777777" w:rsidR="007E3F6B" w:rsidRPr="00F87C29" w:rsidRDefault="007E3F6B" w:rsidP="004665AC">
            <w:pPr>
              <w:contextualSpacing/>
              <w:rPr>
                <w:sz w:val="16"/>
                <w:szCs w:val="16"/>
              </w:rPr>
            </w:pPr>
          </w:p>
        </w:tc>
        <w:tc>
          <w:tcPr>
            <w:tcW w:w="947" w:type="dxa"/>
            <w:shd w:val="clear" w:color="auto" w:fill="auto"/>
            <w:vAlign w:val="center"/>
          </w:tcPr>
          <w:p w14:paraId="71325399" w14:textId="77777777" w:rsidR="007E3F6B" w:rsidRPr="00F87C29" w:rsidRDefault="007E3F6B" w:rsidP="004665AC">
            <w:pPr>
              <w:contextualSpacing/>
              <w:rPr>
                <w:sz w:val="16"/>
                <w:szCs w:val="16"/>
              </w:rPr>
            </w:pPr>
          </w:p>
        </w:tc>
        <w:tc>
          <w:tcPr>
            <w:tcW w:w="845" w:type="dxa"/>
            <w:shd w:val="clear" w:color="auto" w:fill="auto"/>
            <w:vAlign w:val="center"/>
          </w:tcPr>
          <w:p w14:paraId="32BE159C" w14:textId="77777777" w:rsidR="007E3F6B" w:rsidRPr="00F87C29" w:rsidRDefault="007E3F6B" w:rsidP="004665AC">
            <w:pPr>
              <w:contextualSpacing/>
              <w:rPr>
                <w:sz w:val="16"/>
                <w:szCs w:val="16"/>
              </w:rPr>
            </w:pPr>
          </w:p>
        </w:tc>
        <w:tc>
          <w:tcPr>
            <w:tcW w:w="948" w:type="dxa"/>
            <w:shd w:val="clear" w:color="auto" w:fill="auto"/>
            <w:vAlign w:val="center"/>
          </w:tcPr>
          <w:p w14:paraId="414FD36B" w14:textId="77777777" w:rsidR="007E3F6B" w:rsidRPr="00F87C29" w:rsidRDefault="007E3F6B" w:rsidP="004665AC">
            <w:pPr>
              <w:contextualSpacing/>
              <w:rPr>
                <w:sz w:val="16"/>
                <w:szCs w:val="16"/>
              </w:rPr>
            </w:pPr>
          </w:p>
        </w:tc>
        <w:tc>
          <w:tcPr>
            <w:tcW w:w="947" w:type="dxa"/>
            <w:shd w:val="clear" w:color="auto" w:fill="auto"/>
            <w:vAlign w:val="center"/>
          </w:tcPr>
          <w:p w14:paraId="2E6E903B" w14:textId="77777777" w:rsidR="007E3F6B" w:rsidRPr="00F87C29" w:rsidRDefault="007E3F6B" w:rsidP="004665AC">
            <w:pPr>
              <w:contextualSpacing/>
              <w:rPr>
                <w:sz w:val="16"/>
                <w:szCs w:val="16"/>
              </w:rPr>
            </w:pPr>
          </w:p>
        </w:tc>
        <w:tc>
          <w:tcPr>
            <w:tcW w:w="885" w:type="dxa"/>
            <w:shd w:val="clear" w:color="auto" w:fill="auto"/>
            <w:vAlign w:val="center"/>
          </w:tcPr>
          <w:p w14:paraId="629FF189" w14:textId="77777777" w:rsidR="007E3F6B" w:rsidRPr="00F87C29" w:rsidRDefault="007E3F6B" w:rsidP="004665AC">
            <w:pPr>
              <w:contextualSpacing/>
              <w:rPr>
                <w:sz w:val="16"/>
                <w:szCs w:val="16"/>
              </w:rPr>
            </w:pPr>
          </w:p>
        </w:tc>
        <w:tc>
          <w:tcPr>
            <w:tcW w:w="948" w:type="dxa"/>
            <w:shd w:val="clear" w:color="auto" w:fill="auto"/>
            <w:vAlign w:val="center"/>
          </w:tcPr>
          <w:p w14:paraId="2D020743" w14:textId="77777777" w:rsidR="007E3F6B" w:rsidRPr="00F87C29" w:rsidRDefault="007E3F6B" w:rsidP="004665AC">
            <w:pPr>
              <w:contextualSpacing/>
              <w:rPr>
                <w:sz w:val="16"/>
                <w:szCs w:val="16"/>
              </w:rPr>
            </w:pPr>
          </w:p>
        </w:tc>
        <w:tc>
          <w:tcPr>
            <w:tcW w:w="947" w:type="dxa"/>
            <w:shd w:val="clear" w:color="auto" w:fill="auto"/>
            <w:vAlign w:val="center"/>
          </w:tcPr>
          <w:p w14:paraId="41DD5DCC" w14:textId="77777777" w:rsidR="007E3F6B" w:rsidRPr="00F87C29" w:rsidRDefault="007E3F6B" w:rsidP="004665AC">
            <w:pPr>
              <w:contextualSpacing/>
              <w:rPr>
                <w:sz w:val="16"/>
                <w:szCs w:val="16"/>
              </w:rPr>
            </w:pPr>
          </w:p>
        </w:tc>
      </w:tr>
      <w:tr w:rsidR="007E3F6B" w14:paraId="5636A654" w14:textId="77777777" w:rsidTr="00F87C29">
        <w:trPr>
          <w:trHeight w:val="368"/>
        </w:trPr>
        <w:tc>
          <w:tcPr>
            <w:tcW w:w="838" w:type="dxa"/>
            <w:vMerge/>
            <w:shd w:val="clear" w:color="auto" w:fill="auto"/>
            <w:vAlign w:val="center"/>
          </w:tcPr>
          <w:p w14:paraId="7147D75B" w14:textId="77777777" w:rsidR="007E3F6B" w:rsidRDefault="007E3F6B" w:rsidP="004665AC">
            <w:pPr>
              <w:contextualSpacing/>
              <w:rPr>
                <w:b/>
                <w:sz w:val="16"/>
                <w:szCs w:val="16"/>
              </w:rPr>
            </w:pPr>
          </w:p>
        </w:tc>
        <w:tc>
          <w:tcPr>
            <w:tcW w:w="616" w:type="dxa"/>
            <w:shd w:val="clear" w:color="auto" w:fill="auto"/>
            <w:vAlign w:val="center"/>
          </w:tcPr>
          <w:p w14:paraId="6C1DA8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8D467A5" w14:textId="77777777" w:rsidR="007E3F6B" w:rsidRPr="00F87C29" w:rsidRDefault="007E3F6B" w:rsidP="004665AC">
            <w:pPr>
              <w:contextualSpacing/>
              <w:rPr>
                <w:sz w:val="16"/>
                <w:szCs w:val="16"/>
              </w:rPr>
            </w:pPr>
          </w:p>
        </w:tc>
        <w:tc>
          <w:tcPr>
            <w:tcW w:w="845" w:type="dxa"/>
            <w:shd w:val="clear" w:color="auto" w:fill="auto"/>
            <w:vAlign w:val="center"/>
          </w:tcPr>
          <w:p w14:paraId="17990860" w14:textId="77777777" w:rsidR="007E3F6B" w:rsidRPr="00F87C29" w:rsidRDefault="007E3F6B" w:rsidP="004665AC">
            <w:pPr>
              <w:contextualSpacing/>
              <w:rPr>
                <w:sz w:val="16"/>
                <w:szCs w:val="16"/>
              </w:rPr>
            </w:pPr>
          </w:p>
        </w:tc>
        <w:tc>
          <w:tcPr>
            <w:tcW w:w="947" w:type="dxa"/>
            <w:shd w:val="clear" w:color="auto" w:fill="auto"/>
            <w:vAlign w:val="center"/>
          </w:tcPr>
          <w:p w14:paraId="64E2FFC6" w14:textId="77777777" w:rsidR="007E3F6B" w:rsidRPr="00F87C29" w:rsidRDefault="007E3F6B" w:rsidP="004665AC">
            <w:pPr>
              <w:contextualSpacing/>
              <w:rPr>
                <w:sz w:val="16"/>
                <w:szCs w:val="16"/>
              </w:rPr>
            </w:pPr>
          </w:p>
        </w:tc>
        <w:tc>
          <w:tcPr>
            <w:tcW w:w="845" w:type="dxa"/>
            <w:shd w:val="clear" w:color="auto" w:fill="auto"/>
            <w:vAlign w:val="center"/>
          </w:tcPr>
          <w:p w14:paraId="737B31E8" w14:textId="77777777" w:rsidR="007E3F6B" w:rsidRPr="00F87C29" w:rsidRDefault="007E3F6B" w:rsidP="004665AC">
            <w:pPr>
              <w:contextualSpacing/>
              <w:rPr>
                <w:sz w:val="16"/>
                <w:szCs w:val="16"/>
              </w:rPr>
            </w:pPr>
          </w:p>
        </w:tc>
        <w:tc>
          <w:tcPr>
            <w:tcW w:w="948" w:type="dxa"/>
            <w:shd w:val="clear" w:color="auto" w:fill="auto"/>
            <w:vAlign w:val="center"/>
          </w:tcPr>
          <w:p w14:paraId="58368F76" w14:textId="77777777" w:rsidR="007E3F6B" w:rsidRPr="00F87C29" w:rsidRDefault="007E3F6B" w:rsidP="004665AC">
            <w:pPr>
              <w:contextualSpacing/>
              <w:rPr>
                <w:sz w:val="16"/>
                <w:szCs w:val="16"/>
              </w:rPr>
            </w:pPr>
          </w:p>
        </w:tc>
        <w:tc>
          <w:tcPr>
            <w:tcW w:w="947" w:type="dxa"/>
            <w:shd w:val="clear" w:color="auto" w:fill="auto"/>
            <w:vAlign w:val="center"/>
          </w:tcPr>
          <w:p w14:paraId="402A7736" w14:textId="77777777" w:rsidR="007E3F6B" w:rsidRPr="00F87C29" w:rsidRDefault="007E3F6B" w:rsidP="004665AC">
            <w:pPr>
              <w:contextualSpacing/>
              <w:rPr>
                <w:sz w:val="16"/>
                <w:szCs w:val="16"/>
              </w:rPr>
            </w:pPr>
          </w:p>
        </w:tc>
        <w:tc>
          <w:tcPr>
            <w:tcW w:w="885" w:type="dxa"/>
            <w:shd w:val="clear" w:color="auto" w:fill="auto"/>
            <w:vAlign w:val="center"/>
          </w:tcPr>
          <w:p w14:paraId="382C2830" w14:textId="77777777" w:rsidR="007E3F6B" w:rsidRPr="00F87C29" w:rsidRDefault="007E3F6B" w:rsidP="004665AC">
            <w:pPr>
              <w:contextualSpacing/>
              <w:rPr>
                <w:sz w:val="16"/>
                <w:szCs w:val="16"/>
              </w:rPr>
            </w:pPr>
          </w:p>
        </w:tc>
        <w:tc>
          <w:tcPr>
            <w:tcW w:w="948" w:type="dxa"/>
            <w:shd w:val="clear" w:color="auto" w:fill="auto"/>
            <w:vAlign w:val="center"/>
          </w:tcPr>
          <w:p w14:paraId="110E7D8D" w14:textId="77777777" w:rsidR="007E3F6B" w:rsidRPr="00F87C29" w:rsidRDefault="007E3F6B" w:rsidP="004665AC">
            <w:pPr>
              <w:contextualSpacing/>
              <w:rPr>
                <w:sz w:val="16"/>
                <w:szCs w:val="16"/>
              </w:rPr>
            </w:pPr>
          </w:p>
        </w:tc>
        <w:tc>
          <w:tcPr>
            <w:tcW w:w="947" w:type="dxa"/>
            <w:shd w:val="clear" w:color="auto" w:fill="auto"/>
            <w:vAlign w:val="center"/>
          </w:tcPr>
          <w:p w14:paraId="73F341F7" w14:textId="77777777" w:rsidR="007E3F6B" w:rsidRPr="00F87C29" w:rsidRDefault="007E3F6B" w:rsidP="004665AC">
            <w:pPr>
              <w:contextualSpacing/>
              <w:rPr>
                <w:sz w:val="16"/>
                <w:szCs w:val="16"/>
              </w:rPr>
            </w:pPr>
          </w:p>
        </w:tc>
      </w:tr>
      <w:tr w:rsidR="007E3F6B" w14:paraId="22B0A54D" w14:textId="77777777" w:rsidTr="00F87C29">
        <w:trPr>
          <w:trHeight w:val="368"/>
        </w:trPr>
        <w:tc>
          <w:tcPr>
            <w:tcW w:w="838" w:type="dxa"/>
            <w:vMerge w:val="restart"/>
            <w:shd w:val="clear" w:color="auto" w:fill="auto"/>
            <w:vAlign w:val="center"/>
          </w:tcPr>
          <w:p w14:paraId="0997B943"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CAB03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7B310C1" w14:textId="77777777" w:rsidR="007E3F6B" w:rsidRPr="00F87C29" w:rsidRDefault="007E3F6B" w:rsidP="004665AC">
            <w:pPr>
              <w:contextualSpacing/>
              <w:rPr>
                <w:sz w:val="16"/>
                <w:szCs w:val="16"/>
              </w:rPr>
            </w:pPr>
          </w:p>
        </w:tc>
        <w:tc>
          <w:tcPr>
            <w:tcW w:w="845" w:type="dxa"/>
            <w:shd w:val="clear" w:color="auto" w:fill="auto"/>
            <w:vAlign w:val="center"/>
          </w:tcPr>
          <w:p w14:paraId="5B96BD97" w14:textId="77777777" w:rsidR="007E3F6B" w:rsidRPr="00F87C29" w:rsidRDefault="007E3F6B" w:rsidP="004665AC">
            <w:pPr>
              <w:contextualSpacing/>
              <w:rPr>
                <w:sz w:val="16"/>
                <w:szCs w:val="16"/>
              </w:rPr>
            </w:pPr>
          </w:p>
        </w:tc>
        <w:tc>
          <w:tcPr>
            <w:tcW w:w="947" w:type="dxa"/>
            <w:shd w:val="clear" w:color="auto" w:fill="auto"/>
            <w:vAlign w:val="center"/>
          </w:tcPr>
          <w:p w14:paraId="40F41EE6" w14:textId="77777777" w:rsidR="007E3F6B" w:rsidRPr="00F87C29" w:rsidRDefault="007E3F6B" w:rsidP="004665AC">
            <w:pPr>
              <w:contextualSpacing/>
              <w:rPr>
                <w:sz w:val="16"/>
                <w:szCs w:val="16"/>
              </w:rPr>
            </w:pPr>
          </w:p>
        </w:tc>
        <w:tc>
          <w:tcPr>
            <w:tcW w:w="845" w:type="dxa"/>
            <w:shd w:val="clear" w:color="auto" w:fill="auto"/>
            <w:vAlign w:val="center"/>
          </w:tcPr>
          <w:p w14:paraId="70523D9C" w14:textId="77777777" w:rsidR="007E3F6B" w:rsidRPr="00F87C29" w:rsidRDefault="007E3F6B" w:rsidP="004665AC">
            <w:pPr>
              <w:contextualSpacing/>
              <w:rPr>
                <w:sz w:val="16"/>
                <w:szCs w:val="16"/>
              </w:rPr>
            </w:pPr>
          </w:p>
        </w:tc>
        <w:tc>
          <w:tcPr>
            <w:tcW w:w="948" w:type="dxa"/>
            <w:shd w:val="clear" w:color="auto" w:fill="auto"/>
            <w:vAlign w:val="center"/>
          </w:tcPr>
          <w:p w14:paraId="1E1284A2" w14:textId="77777777" w:rsidR="007E3F6B" w:rsidRPr="00F87C29" w:rsidRDefault="007E3F6B" w:rsidP="004665AC">
            <w:pPr>
              <w:contextualSpacing/>
              <w:rPr>
                <w:sz w:val="16"/>
                <w:szCs w:val="16"/>
              </w:rPr>
            </w:pPr>
          </w:p>
        </w:tc>
        <w:tc>
          <w:tcPr>
            <w:tcW w:w="947" w:type="dxa"/>
            <w:shd w:val="clear" w:color="auto" w:fill="auto"/>
            <w:vAlign w:val="center"/>
          </w:tcPr>
          <w:p w14:paraId="4776F12D" w14:textId="77777777" w:rsidR="007E3F6B" w:rsidRPr="00F87C29" w:rsidRDefault="007E3F6B" w:rsidP="004665AC">
            <w:pPr>
              <w:contextualSpacing/>
              <w:rPr>
                <w:sz w:val="16"/>
                <w:szCs w:val="16"/>
              </w:rPr>
            </w:pPr>
          </w:p>
        </w:tc>
        <w:tc>
          <w:tcPr>
            <w:tcW w:w="885" w:type="dxa"/>
            <w:shd w:val="clear" w:color="auto" w:fill="auto"/>
            <w:vAlign w:val="center"/>
          </w:tcPr>
          <w:p w14:paraId="390F1946" w14:textId="77777777" w:rsidR="007E3F6B" w:rsidRPr="00F87C29" w:rsidRDefault="007E3F6B" w:rsidP="004665AC">
            <w:pPr>
              <w:contextualSpacing/>
              <w:rPr>
                <w:sz w:val="16"/>
                <w:szCs w:val="16"/>
              </w:rPr>
            </w:pPr>
          </w:p>
        </w:tc>
        <w:tc>
          <w:tcPr>
            <w:tcW w:w="948" w:type="dxa"/>
            <w:shd w:val="clear" w:color="auto" w:fill="auto"/>
            <w:vAlign w:val="center"/>
          </w:tcPr>
          <w:p w14:paraId="134968AD" w14:textId="77777777" w:rsidR="007E3F6B" w:rsidRPr="00F87C29" w:rsidRDefault="007E3F6B" w:rsidP="004665AC">
            <w:pPr>
              <w:contextualSpacing/>
              <w:rPr>
                <w:sz w:val="16"/>
                <w:szCs w:val="16"/>
              </w:rPr>
            </w:pPr>
          </w:p>
        </w:tc>
        <w:tc>
          <w:tcPr>
            <w:tcW w:w="947" w:type="dxa"/>
            <w:shd w:val="clear" w:color="auto" w:fill="auto"/>
            <w:vAlign w:val="center"/>
          </w:tcPr>
          <w:p w14:paraId="02416AF3" w14:textId="77777777" w:rsidR="007E3F6B" w:rsidRPr="00F87C29" w:rsidRDefault="007E3F6B" w:rsidP="004665AC">
            <w:pPr>
              <w:contextualSpacing/>
              <w:rPr>
                <w:sz w:val="16"/>
                <w:szCs w:val="16"/>
              </w:rPr>
            </w:pPr>
          </w:p>
        </w:tc>
      </w:tr>
      <w:tr w:rsidR="007E3F6B" w14:paraId="7C9BA2ED" w14:textId="77777777" w:rsidTr="00F87C29">
        <w:trPr>
          <w:trHeight w:val="368"/>
        </w:trPr>
        <w:tc>
          <w:tcPr>
            <w:tcW w:w="838" w:type="dxa"/>
            <w:vMerge/>
            <w:shd w:val="clear" w:color="auto" w:fill="auto"/>
            <w:vAlign w:val="center"/>
          </w:tcPr>
          <w:p w14:paraId="6DC23737" w14:textId="77777777" w:rsidR="007E3F6B" w:rsidRDefault="007E3F6B" w:rsidP="004665AC">
            <w:pPr>
              <w:contextualSpacing/>
              <w:rPr>
                <w:b/>
                <w:sz w:val="16"/>
                <w:szCs w:val="16"/>
              </w:rPr>
            </w:pPr>
          </w:p>
        </w:tc>
        <w:tc>
          <w:tcPr>
            <w:tcW w:w="616" w:type="dxa"/>
            <w:shd w:val="clear" w:color="auto" w:fill="auto"/>
            <w:vAlign w:val="center"/>
          </w:tcPr>
          <w:p w14:paraId="4ECD2B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03C9D3" w14:textId="77777777" w:rsidR="007E3F6B" w:rsidRPr="00F87C29" w:rsidRDefault="007E3F6B" w:rsidP="004665AC">
            <w:pPr>
              <w:contextualSpacing/>
              <w:rPr>
                <w:sz w:val="16"/>
                <w:szCs w:val="16"/>
              </w:rPr>
            </w:pPr>
          </w:p>
        </w:tc>
        <w:tc>
          <w:tcPr>
            <w:tcW w:w="845" w:type="dxa"/>
            <w:shd w:val="clear" w:color="auto" w:fill="auto"/>
            <w:vAlign w:val="center"/>
          </w:tcPr>
          <w:p w14:paraId="1C625FBF" w14:textId="77777777" w:rsidR="007E3F6B" w:rsidRPr="00F87C29" w:rsidRDefault="007E3F6B" w:rsidP="004665AC">
            <w:pPr>
              <w:contextualSpacing/>
              <w:rPr>
                <w:sz w:val="16"/>
                <w:szCs w:val="16"/>
              </w:rPr>
            </w:pPr>
          </w:p>
        </w:tc>
        <w:tc>
          <w:tcPr>
            <w:tcW w:w="947" w:type="dxa"/>
            <w:shd w:val="clear" w:color="auto" w:fill="auto"/>
            <w:vAlign w:val="center"/>
          </w:tcPr>
          <w:p w14:paraId="04FFEFCB" w14:textId="77777777" w:rsidR="007E3F6B" w:rsidRPr="00F87C29" w:rsidRDefault="007E3F6B" w:rsidP="004665AC">
            <w:pPr>
              <w:contextualSpacing/>
              <w:rPr>
                <w:sz w:val="16"/>
                <w:szCs w:val="16"/>
              </w:rPr>
            </w:pPr>
          </w:p>
        </w:tc>
        <w:tc>
          <w:tcPr>
            <w:tcW w:w="845" w:type="dxa"/>
            <w:shd w:val="clear" w:color="auto" w:fill="auto"/>
            <w:vAlign w:val="center"/>
          </w:tcPr>
          <w:p w14:paraId="699EE435" w14:textId="77777777" w:rsidR="007E3F6B" w:rsidRPr="00F87C29" w:rsidRDefault="007E3F6B" w:rsidP="004665AC">
            <w:pPr>
              <w:contextualSpacing/>
              <w:rPr>
                <w:sz w:val="16"/>
                <w:szCs w:val="16"/>
              </w:rPr>
            </w:pPr>
          </w:p>
        </w:tc>
        <w:tc>
          <w:tcPr>
            <w:tcW w:w="948" w:type="dxa"/>
            <w:shd w:val="clear" w:color="auto" w:fill="auto"/>
            <w:vAlign w:val="center"/>
          </w:tcPr>
          <w:p w14:paraId="0FA5BE91" w14:textId="77777777" w:rsidR="007E3F6B" w:rsidRPr="00F87C29" w:rsidRDefault="007E3F6B" w:rsidP="004665AC">
            <w:pPr>
              <w:contextualSpacing/>
              <w:rPr>
                <w:sz w:val="16"/>
                <w:szCs w:val="16"/>
              </w:rPr>
            </w:pPr>
          </w:p>
        </w:tc>
        <w:tc>
          <w:tcPr>
            <w:tcW w:w="947" w:type="dxa"/>
            <w:shd w:val="clear" w:color="auto" w:fill="auto"/>
            <w:vAlign w:val="center"/>
          </w:tcPr>
          <w:p w14:paraId="648C7712" w14:textId="77777777" w:rsidR="007E3F6B" w:rsidRPr="00F87C29" w:rsidRDefault="007E3F6B" w:rsidP="004665AC">
            <w:pPr>
              <w:contextualSpacing/>
              <w:rPr>
                <w:sz w:val="16"/>
                <w:szCs w:val="16"/>
              </w:rPr>
            </w:pPr>
          </w:p>
        </w:tc>
        <w:tc>
          <w:tcPr>
            <w:tcW w:w="885" w:type="dxa"/>
            <w:shd w:val="clear" w:color="auto" w:fill="auto"/>
            <w:vAlign w:val="center"/>
          </w:tcPr>
          <w:p w14:paraId="7BC0E8CB" w14:textId="77777777" w:rsidR="007E3F6B" w:rsidRPr="00F87C29" w:rsidRDefault="007E3F6B" w:rsidP="004665AC">
            <w:pPr>
              <w:contextualSpacing/>
              <w:rPr>
                <w:sz w:val="16"/>
                <w:szCs w:val="16"/>
              </w:rPr>
            </w:pPr>
          </w:p>
        </w:tc>
        <w:tc>
          <w:tcPr>
            <w:tcW w:w="948" w:type="dxa"/>
            <w:shd w:val="clear" w:color="auto" w:fill="auto"/>
            <w:vAlign w:val="center"/>
          </w:tcPr>
          <w:p w14:paraId="32AFAC3B" w14:textId="77777777" w:rsidR="007E3F6B" w:rsidRPr="00F87C29" w:rsidRDefault="007E3F6B" w:rsidP="004665AC">
            <w:pPr>
              <w:contextualSpacing/>
              <w:rPr>
                <w:sz w:val="16"/>
                <w:szCs w:val="16"/>
              </w:rPr>
            </w:pPr>
          </w:p>
        </w:tc>
        <w:tc>
          <w:tcPr>
            <w:tcW w:w="947" w:type="dxa"/>
            <w:shd w:val="clear" w:color="auto" w:fill="auto"/>
            <w:vAlign w:val="center"/>
          </w:tcPr>
          <w:p w14:paraId="186F3046" w14:textId="77777777" w:rsidR="007E3F6B" w:rsidRPr="00F87C29" w:rsidRDefault="007E3F6B" w:rsidP="004665AC">
            <w:pPr>
              <w:contextualSpacing/>
              <w:rPr>
                <w:sz w:val="16"/>
                <w:szCs w:val="16"/>
              </w:rPr>
            </w:pPr>
          </w:p>
        </w:tc>
      </w:tr>
      <w:tr w:rsidR="007E3F6B" w14:paraId="247BE131" w14:textId="77777777" w:rsidTr="00F87C29">
        <w:trPr>
          <w:trHeight w:val="368"/>
        </w:trPr>
        <w:tc>
          <w:tcPr>
            <w:tcW w:w="838" w:type="dxa"/>
            <w:vMerge/>
            <w:shd w:val="clear" w:color="auto" w:fill="auto"/>
            <w:vAlign w:val="center"/>
          </w:tcPr>
          <w:p w14:paraId="79C65275" w14:textId="77777777" w:rsidR="007E3F6B" w:rsidRDefault="007E3F6B" w:rsidP="004665AC">
            <w:pPr>
              <w:contextualSpacing/>
              <w:rPr>
                <w:b/>
                <w:sz w:val="16"/>
                <w:szCs w:val="16"/>
              </w:rPr>
            </w:pPr>
          </w:p>
        </w:tc>
        <w:tc>
          <w:tcPr>
            <w:tcW w:w="616" w:type="dxa"/>
            <w:shd w:val="clear" w:color="auto" w:fill="auto"/>
            <w:vAlign w:val="center"/>
          </w:tcPr>
          <w:p w14:paraId="4856562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33F58E" w14:textId="77777777" w:rsidR="007E3F6B" w:rsidRPr="00F87C29" w:rsidRDefault="007E3F6B" w:rsidP="004665AC">
            <w:pPr>
              <w:contextualSpacing/>
              <w:rPr>
                <w:sz w:val="16"/>
                <w:szCs w:val="16"/>
              </w:rPr>
            </w:pPr>
          </w:p>
        </w:tc>
        <w:tc>
          <w:tcPr>
            <w:tcW w:w="845" w:type="dxa"/>
            <w:shd w:val="clear" w:color="auto" w:fill="auto"/>
            <w:vAlign w:val="center"/>
          </w:tcPr>
          <w:p w14:paraId="6B6004D3" w14:textId="77777777" w:rsidR="007E3F6B" w:rsidRPr="00F87C29" w:rsidRDefault="007E3F6B" w:rsidP="004665AC">
            <w:pPr>
              <w:contextualSpacing/>
              <w:rPr>
                <w:sz w:val="16"/>
                <w:szCs w:val="16"/>
              </w:rPr>
            </w:pPr>
          </w:p>
        </w:tc>
        <w:tc>
          <w:tcPr>
            <w:tcW w:w="947" w:type="dxa"/>
            <w:shd w:val="clear" w:color="auto" w:fill="auto"/>
            <w:vAlign w:val="center"/>
          </w:tcPr>
          <w:p w14:paraId="5DA6145A" w14:textId="77777777" w:rsidR="007E3F6B" w:rsidRPr="00F87C29" w:rsidRDefault="007E3F6B" w:rsidP="004665AC">
            <w:pPr>
              <w:contextualSpacing/>
              <w:rPr>
                <w:sz w:val="16"/>
                <w:szCs w:val="16"/>
              </w:rPr>
            </w:pPr>
          </w:p>
        </w:tc>
        <w:tc>
          <w:tcPr>
            <w:tcW w:w="845" w:type="dxa"/>
            <w:shd w:val="clear" w:color="auto" w:fill="auto"/>
            <w:vAlign w:val="center"/>
          </w:tcPr>
          <w:p w14:paraId="4767AAB8" w14:textId="77777777" w:rsidR="007E3F6B" w:rsidRPr="00F87C29" w:rsidRDefault="007E3F6B" w:rsidP="004665AC">
            <w:pPr>
              <w:contextualSpacing/>
              <w:rPr>
                <w:sz w:val="16"/>
                <w:szCs w:val="16"/>
              </w:rPr>
            </w:pPr>
          </w:p>
        </w:tc>
        <w:tc>
          <w:tcPr>
            <w:tcW w:w="948" w:type="dxa"/>
            <w:shd w:val="clear" w:color="auto" w:fill="auto"/>
            <w:vAlign w:val="center"/>
          </w:tcPr>
          <w:p w14:paraId="6F0D2F81" w14:textId="77777777" w:rsidR="007E3F6B" w:rsidRPr="00F87C29" w:rsidRDefault="007E3F6B" w:rsidP="004665AC">
            <w:pPr>
              <w:contextualSpacing/>
              <w:rPr>
                <w:sz w:val="16"/>
                <w:szCs w:val="16"/>
              </w:rPr>
            </w:pPr>
          </w:p>
        </w:tc>
        <w:tc>
          <w:tcPr>
            <w:tcW w:w="947" w:type="dxa"/>
            <w:shd w:val="clear" w:color="auto" w:fill="auto"/>
            <w:vAlign w:val="center"/>
          </w:tcPr>
          <w:p w14:paraId="67E45FD2" w14:textId="77777777" w:rsidR="007E3F6B" w:rsidRPr="00F87C29" w:rsidRDefault="007E3F6B" w:rsidP="004665AC">
            <w:pPr>
              <w:contextualSpacing/>
              <w:rPr>
                <w:sz w:val="16"/>
                <w:szCs w:val="16"/>
              </w:rPr>
            </w:pPr>
          </w:p>
        </w:tc>
        <w:tc>
          <w:tcPr>
            <w:tcW w:w="885" w:type="dxa"/>
            <w:shd w:val="clear" w:color="auto" w:fill="auto"/>
            <w:vAlign w:val="center"/>
          </w:tcPr>
          <w:p w14:paraId="3F3CF426" w14:textId="77777777" w:rsidR="007E3F6B" w:rsidRPr="00F87C29" w:rsidRDefault="007E3F6B" w:rsidP="004665AC">
            <w:pPr>
              <w:contextualSpacing/>
              <w:rPr>
                <w:sz w:val="16"/>
                <w:szCs w:val="16"/>
              </w:rPr>
            </w:pPr>
          </w:p>
        </w:tc>
        <w:tc>
          <w:tcPr>
            <w:tcW w:w="948" w:type="dxa"/>
            <w:shd w:val="clear" w:color="auto" w:fill="auto"/>
            <w:vAlign w:val="center"/>
          </w:tcPr>
          <w:p w14:paraId="206F2F1F" w14:textId="77777777" w:rsidR="007E3F6B" w:rsidRPr="00F87C29" w:rsidRDefault="007E3F6B" w:rsidP="004665AC">
            <w:pPr>
              <w:contextualSpacing/>
              <w:rPr>
                <w:sz w:val="16"/>
                <w:szCs w:val="16"/>
              </w:rPr>
            </w:pPr>
          </w:p>
        </w:tc>
        <w:tc>
          <w:tcPr>
            <w:tcW w:w="947" w:type="dxa"/>
            <w:shd w:val="clear" w:color="auto" w:fill="auto"/>
            <w:vAlign w:val="center"/>
          </w:tcPr>
          <w:p w14:paraId="646F7F84" w14:textId="77777777" w:rsidR="007E3F6B" w:rsidRPr="00F87C29" w:rsidRDefault="007E3F6B" w:rsidP="004665AC">
            <w:pPr>
              <w:contextualSpacing/>
              <w:rPr>
                <w:sz w:val="16"/>
                <w:szCs w:val="16"/>
              </w:rPr>
            </w:pPr>
          </w:p>
        </w:tc>
      </w:tr>
      <w:tr w:rsidR="007E3F6B" w14:paraId="76A162C5" w14:textId="77777777" w:rsidTr="00F87C29">
        <w:trPr>
          <w:trHeight w:val="368"/>
        </w:trPr>
        <w:tc>
          <w:tcPr>
            <w:tcW w:w="838" w:type="dxa"/>
            <w:shd w:val="clear" w:color="auto" w:fill="auto"/>
            <w:vAlign w:val="center"/>
          </w:tcPr>
          <w:p w14:paraId="3F7AE06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7FFB3D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7A2686A"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0C8C7E48" w14:textId="77777777" w:rsidR="007E3F6B" w:rsidRPr="00F87C29" w:rsidRDefault="007E3F6B" w:rsidP="004665AC">
            <w:pPr>
              <w:contextualSpacing/>
              <w:rPr>
                <w:sz w:val="16"/>
                <w:szCs w:val="16"/>
              </w:rPr>
            </w:pPr>
            <w:r w:rsidRPr="00F87C29">
              <w:rPr>
                <w:rFonts w:eastAsia="Malgun Gothic"/>
                <w:color w:val="000000"/>
                <w:sz w:val="16"/>
                <w:szCs w:val="16"/>
              </w:rPr>
              <w:t>7.60%</w:t>
            </w:r>
          </w:p>
        </w:tc>
        <w:tc>
          <w:tcPr>
            <w:tcW w:w="947" w:type="dxa"/>
            <w:shd w:val="clear" w:color="auto" w:fill="auto"/>
            <w:vAlign w:val="center"/>
          </w:tcPr>
          <w:p w14:paraId="04D5467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4FDAA9D"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1286F8EB" w14:textId="77777777" w:rsidR="007E3F6B" w:rsidRPr="00F87C29" w:rsidRDefault="007E3F6B" w:rsidP="004665AC">
            <w:pPr>
              <w:contextualSpacing/>
              <w:rPr>
                <w:sz w:val="16"/>
                <w:szCs w:val="16"/>
              </w:rPr>
            </w:pPr>
            <w:r w:rsidRPr="00F87C29">
              <w:rPr>
                <w:rFonts w:eastAsia="Malgun Gothic"/>
                <w:color w:val="000000"/>
                <w:sz w:val="16"/>
                <w:szCs w:val="16"/>
              </w:rPr>
              <w:t>45.58%</w:t>
            </w:r>
          </w:p>
        </w:tc>
        <w:tc>
          <w:tcPr>
            <w:tcW w:w="947" w:type="dxa"/>
            <w:shd w:val="clear" w:color="auto" w:fill="auto"/>
            <w:vAlign w:val="center"/>
          </w:tcPr>
          <w:p w14:paraId="5F08057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C6ABFA"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4DC0786D" w14:textId="77777777" w:rsidR="007E3F6B" w:rsidRPr="00F87C29" w:rsidRDefault="007E3F6B" w:rsidP="004665AC">
            <w:pPr>
              <w:contextualSpacing/>
              <w:rPr>
                <w:sz w:val="16"/>
                <w:szCs w:val="16"/>
              </w:rPr>
            </w:pPr>
            <w:r w:rsidRPr="00F87C29">
              <w:rPr>
                <w:rFonts w:eastAsia="Malgun Gothic"/>
                <w:color w:val="000000"/>
                <w:sz w:val="16"/>
                <w:szCs w:val="16"/>
              </w:rPr>
              <w:t>69.59%</w:t>
            </w:r>
          </w:p>
        </w:tc>
        <w:tc>
          <w:tcPr>
            <w:tcW w:w="947" w:type="dxa"/>
            <w:shd w:val="clear" w:color="auto" w:fill="auto"/>
            <w:vAlign w:val="center"/>
          </w:tcPr>
          <w:p w14:paraId="6BD8C8E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2E1392A6" w14:textId="77777777" w:rsidTr="00F87C29">
        <w:trPr>
          <w:trHeight w:val="368"/>
        </w:trPr>
        <w:tc>
          <w:tcPr>
            <w:tcW w:w="838" w:type="dxa"/>
            <w:shd w:val="clear" w:color="auto" w:fill="auto"/>
            <w:vAlign w:val="center"/>
          </w:tcPr>
          <w:p w14:paraId="285719C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084A4A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BADB82A"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27F1C1F" w14:textId="77777777" w:rsidR="007E3F6B" w:rsidRPr="00F87C29" w:rsidRDefault="007E3F6B" w:rsidP="004665AC">
            <w:pPr>
              <w:contextualSpacing/>
              <w:rPr>
                <w:sz w:val="16"/>
                <w:szCs w:val="16"/>
              </w:rPr>
            </w:pPr>
            <w:r w:rsidRPr="00F87C29">
              <w:rPr>
                <w:rFonts w:eastAsia="Malgun Gothic"/>
                <w:color w:val="000000"/>
                <w:sz w:val="16"/>
                <w:szCs w:val="16"/>
              </w:rPr>
              <w:t>19.65%</w:t>
            </w:r>
          </w:p>
        </w:tc>
        <w:tc>
          <w:tcPr>
            <w:tcW w:w="947" w:type="dxa"/>
            <w:shd w:val="clear" w:color="auto" w:fill="auto"/>
            <w:vAlign w:val="center"/>
          </w:tcPr>
          <w:p w14:paraId="6166844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4EDD91C"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23AEE9EE" w14:textId="77777777" w:rsidR="007E3F6B" w:rsidRPr="00F87C29" w:rsidRDefault="007E3F6B" w:rsidP="004665AC">
            <w:pPr>
              <w:contextualSpacing/>
              <w:rPr>
                <w:sz w:val="16"/>
                <w:szCs w:val="16"/>
              </w:rPr>
            </w:pPr>
            <w:r w:rsidRPr="00F87C29">
              <w:rPr>
                <w:rFonts w:eastAsia="Malgun Gothic"/>
                <w:color w:val="000000"/>
                <w:sz w:val="16"/>
                <w:szCs w:val="16"/>
              </w:rPr>
              <w:t>43.57%</w:t>
            </w:r>
          </w:p>
        </w:tc>
        <w:tc>
          <w:tcPr>
            <w:tcW w:w="947" w:type="dxa"/>
            <w:shd w:val="clear" w:color="auto" w:fill="auto"/>
            <w:vAlign w:val="center"/>
          </w:tcPr>
          <w:p w14:paraId="0851126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293AA8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4A5440CA" w14:textId="77777777" w:rsidR="007E3F6B" w:rsidRPr="00F87C29" w:rsidRDefault="007E3F6B" w:rsidP="004665AC">
            <w:pPr>
              <w:contextualSpacing/>
              <w:rPr>
                <w:sz w:val="16"/>
                <w:szCs w:val="16"/>
              </w:rPr>
            </w:pPr>
            <w:r w:rsidRPr="00F87C29">
              <w:rPr>
                <w:rFonts w:eastAsia="Malgun Gothic"/>
                <w:color w:val="000000"/>
                <w:sz w:val="16"/>
                <w:szCs w:val="16"/>
              </w:rPr>
              <w:t>47.67%</w:t>
            </w:r>
          </w:p>
        </w:tc>
        <w:tc>
          <w:tcPr>
            <w:tcW w:w="947" w:type="dxa"/>
            <w:shd w:val="clear" w:color="auto" w:fill="auto"/>
            <w:vAlign w:val="center"/>
          </w:tcPr>
          <w:p w14:paraId="1D46540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699CDCB" w14:textId="77777777" w:rsidTr="004665AC">
        <w:tc>
          <w:tcPr>
            <w:tcW w:w="1454" w:type="dxa"/>
            <w:gridSpan w:val="2"/>
            <w:shd w:val="clear" w:color="auto" w:fill="auto"/>
            <w:vAlign w:val="center"/>
          </w:tcPr>
          <w:p w14:paraId="3FEDC3EB"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F81F18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71AA14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3A907B7" w14:textId="77777777" w:rsidR="007E3F6B" w:rsidRDefault="007E3F6B" w:rsidP="004665AC">
            <w:pPr>
              <w:contextualSpacing/>
              <w:jc w:val="center"/>
              <w:rPr>
                <w:b/>
                <w:sz w:val="16"/>
                <w:szCs w:val="16"/>
              </w:rPr>
            </w:pPr>
            <w:r>
              <w:rPr>
                <w:b/>
                <w:bCs/>
                <w:sz w:val="16"/>
                <w:szCs w:val="16"/>
              </w:rPr>
              <w:t>DL: High, UL: High</w:t>
            </w:r>
          </w:p>
        </w:tc>
      </w:tr>
      <w:tr w:rsidR="007E3F6B" w14:paraId="45FD1723" w14:textId="77777777" w:rsidTr="004665AC">
        <w:tc>
          <w:tcPr>
            <w:tcW w:w="1454" w:type="dxa"/>
            <w:gridSpan w:val="2"/>
            <w:shd w:val="clear" w:color="auto" w:fill="auto"/>
            <w:vAlign w:val="center"/>
          </w:tcPr>
          <w:p w14:paraId="0578EE8B" w14:textId="77777777" w:rsidR="007E3F6B" w:rsidRDefault="007E3F6B" w:rsidP="004665AC">
            <w:pPr>
              <w:contextualSpacing/>
              <w:rPr>
                <w:b/>
                <w:sz w:val="16"/>
                <w:szCs w:val="16"/>
              </w:rPr>
            </w:pPr>
          </w:p>
        </w:tc>
        <w:tc>
          <w:tcPr>
            <w:tcW w:w="845" w:type="dxa"/>
            <w:shd w:val="clear" w:color="auto" w:fill="auto"/>
            <w:vAlign w:val="center"/>
          </w:tcPr>
          <w:p w14:paraId="0B63FF7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64C888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1F1032"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BCFD8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56A9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AC2ABA"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2F0088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83C62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356DA2F" w14:textId="77777777" w:rsidR="007E3F6B" w:rsidRDefault="007E3F6B" w:rsidP="004665AC">
            <w:pPr>
              <w:contextualSpacing/>
              <w:jc w:val="center"/>
              <w:rPr>
                <w:sz w:val="16"/>
                <w:szCs w:val="16"/>
              </w:rPr>
            </w:pPr>
            <w:r>
              <w:rPr>
                <w:sz w:val="16"/>
                <w:szCs w:val="16"/>
              </w:rPr>
              <w:t>Gain /Increase</w:t>
            </w:r>
          </w:p>
        </w:tc>
      </w:tr>
      <w:tr w:rsidR="007E3F6B" w14:paraId="3F267CCE" w14:textId="77777777" w:rsidTr="00F87C29">
        <w:trPr>
          <w:trHeight w:val="368"/>
        </w:trPr>
        <w:tc>
          <w:tcPr>
            <w:tcW w:w="838" w:type="dxa"/>
            <w:vMerge w:val="restart"/>
            <w:shd w:val="clear" w:color="auto" w:fill="auto"/>
            <w:vAlign w:val="center"/>
          </w:tcPr>
          <w:p w14:paraId="196D804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8DF8A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C86EC7"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6E4EAFD7" w14:textId="77777777" w:rsidR="007E3F6B" w:rsidRPr="00F87C29" w:rsidRDefault="007E3F6B" w:rsidP="004665AC">
            <w:pPr>
              <w:contextualSpacing/>
              <w:rPr>
                <w:sz w:val="16"/>
                <w:szCs w:val="16"/>
              </w:rPr>
            </w:pPr>
            <w:r w:rsidRPr="00F87C29">
              <w:rPr>
                <w:rFonts w:eastAsia="Malgun Gothic"/>
                <w:color w:val="000000"/>
                <w:sz w:val="16"/>
                <w:szCs w:val="16"/>
              </w:rPr>
              <w:t xml:space="preserve">59.60 </w:t>
            </w:r>
          </w:p>
        </w:tc>
        <w:tc>
          <w:tcPr>
            <w:tcW w:w="947" w:type="dxa"/>
            <w:shd w:val="clear" w:color="auto" w:fill="auto"/>
            <w:vAlign w:val="center"/>
          </w:tcPr>
          <w:p w14:paraId="5BBCCC5B"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845" w:type="dxa"/>
            <w:shd w:val="clear" w:color="auto" w:fill="auto"/>
            <w:vAlign w:val="center"/>
          </w:tcPr>
          <w:p w14:paraId="74F8A5A2"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1F72B3F" w14:textId="77777777" w:rsidR="007E3F6B" w:rsidRPr="00F87C29" w:rsidRDefault="007E3F6B" w:rsidP="004665AC">
            <w:pPr>
              <w:contextualSpacing/>
              <w:rPr>
                <w:sz w:val="16"/>
                <w:szCs w:val="16"/>
              </w:rPr>
            </w:pPr>
            <w:r w:rsidRPr="00F87C29">
              <w:rPr>
                <w:rFonts w:eastAsia="Malgun Gothic"/>
                <w:color w:val="000000"/>
                <w:sz w:val="16"/>
                <w:szCs w:val="16"/>
              </w:rPr>
              <w:t xml:space="preserve">40.73 </w:t>
            </w:r>
          </w:p>
        </w:tc>
        <w:tc>
          <w:tcPr>
            <w:tcW w:w="947" w:type="dxa"/>
            <w:shd w:val="clear" w:color="auto" w:fill="auto"/>
            <w:vAlign w:val="center"/>
          </w:tcPr>
          <w:p w14:paraId="0242B8E0" w14:textId="77777777" w:rsidR="007E3F6B" w:rsidRPr="00F87C29" w:rsidRDefault="007E3F6B" w:rsidP="004665AC">
            <w:pPr>
              <w:contextualSpacing/>
              <w:rPr>
                <w:sz w:val="16"/>
                <w:szCs w:val="16"/>
              </w:rPr>
            </w:pPr>
            <w:r w:rsidRPr="00F87C29">
              <w:rPr>
                <w:rFonts w:eastAsia="Malgun Gothic"/>
                <w:color w:val="000000"/>
                <w:sz w:val="16"/>
                <w:szCs w:val="16"/>
              </w:rPr>
              <w:t>-52.99%</w:t>
            </w:r>
          </w:p>
        </w:tc>
        <w:tc>
          <w:tcPr>
            <w:tcW w:w="885" w:type="dxa"/>
            <w:shd w:val="clear" w:color="auto" w:fill="auto"/>
            <w:vAlign w:val="center"/>
          </w:tcPr>
          <w:p w14:paraId="54BB2A9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2B5CC833"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21792253" w14:textId="77777777" w:rsidR="007E3F6B" w:rsidRPr="00F87C29" w:rsidRDefault="007E3F6B" w:rsidP="004665AC">
            <w:pPr>
              <w:contextualSpacing/>
              <w:rPr>
                <w:sz w:val="16"/>
                <w:szCs w:val="16"/>
              </w:rPr>
            </w:pPr>
            <w:r w:rsidRPr="00F87C29">
              <w:rPr>
                <w:rFonts w:eastAsia="Malgun Gothic"/>
                <w:color w:val="000000"/>
                <w:sz w:val="16"/>
                <w:szCs w:val="16"/>
              </w:rPr>
              <w:t>-62.97%</w:t>
            </w:r>
          </w:p>
        </w:tc>
      </w:tr>
      <w:tr w:rsidR="007E3F6B" w14:paraId="6398DEE3" w14:textId="77777777" w:rsidTr="00F87C29">
        <w:trPr>
          <w:trHeight w:val="368"/>
        </w:trPr>
        <w:tc>
          <w:tcPr>
            <w:tcW w:w="838" w:type="dxa"/>
            <w:vMerge/>
            <w:shd w:val="clear" w:color="auto" w:fill="auto"/>
            <w:vAlign w:val="center"/>
          </w:tcPr>
          <w:p w14:paraId="428EBC95" w14:textId="77777777" w:rsidR="007E3F6B" w:rsidRDefault="007E3F6B" w:rsidP="004665AC">
            <w:pPr>
              <w:contextualSpacing/>
              <w:rPr>
                <w:b/>
                <w:sz w:val="16"/>
                <w:szCs w:val="16"/>
              </w:rPr>
            </w:pPr>
          </w:p>
        </w:tc>
        <w:tc>
          <w:tcPr>
            <w:tcW w:w="616" w:type="dxa"/>
            <w:shd w:val="clear" w:color="auto" w:fill="auto"/>
            <w:vAlign w:val="center"/>
          </w:tcPr>
          <w:p w14:paraId="78E5807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7F0584"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7F036527" w14:textId="77777777" w:rsidR="007E3F6B" w:rsidRPr="00F87C29" w:rsidRDefault="007E3F6B" w:rsidP="004665AC">
            <w:pPr>
              <w:contextualSpacing/>
              <w:rPr>
                <w:sz w:val="16"/>
                <w:szCs w:val="16"/>
              </w:rPr>
            </w:pPr>
            <w:r w:rsidRPr="00F87C29">
              <w:rPr>
                <w:rFonts w:eastAsia="Malgun Gothic"/>
                <w:color w:val="000000"/>
                <w:sz w:val="16"/>
                <w:szCs w:val="16"/>
              </w:rPr>
              <w:t xml:space="preserve">39.80 </w:t>
            </w:r>
          </w:p>
        </w:tc>
        <w:tc>
          <w:tcPr>
            <w:tcW w:w="947" w:type="dxa"/>
            <w:shd w:val="clear" w:color="auto" w:fill="auto"/>
            <w:vAlign w:val="center"/>
          </w:tcPr>
          <w:p w14:paraId="404C7EF5" w14:textId="77777777" w:rsidR="007E3F6B" w:rsidRPr="00F87C29" w:rsidRDefault="007E3F6B" w:rsidP="004665AC">
            <w:pPr>
              <w:contextualSpacing/>
              <w:rPr>
                <w:sz w:val="16"/>
                <w:szCs w:val="16"/>
              </w:rPr>
            </w:pPr>
            <w:r w:rsidRPr="00F87C29">
              <w:rPr>
                <w:rFonts w:eastAsia="Malgun Gothic"/>
                <w:color w:val="000000"/>
                <w:sz w:val="16"/>
                <w:szCs w:val="16"/>
              </w:rPr>
              <w:t>-15.42%</w:t>
            </w:r>
          </w:p>
        </w:tc>
        <w:tc>
          <w:tcPr>
            <w:tcW w:w="845" w:type="dxa"/>
            <w:shd w:val="clear" w:color="auto" w:fill="auto"/>
            <w:vAlign w:val="center"/>
          </w:tcPr>
          <w:p w14:paraId="51AF4529"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4BFD0CA9" w14:textId="77777777" w:rsidR="007E3F6B" w:rsidRPr="00F87C29" w:rsidRDefault="007E3F6B" w:rsidP="004665AC">
            <w:pPr>
              <w:contextualSpacing/>
              <w:rPr>
                <w:sz w:val="16"/>
                <w:szCs w:val="16"/>
              </w:rPr>
            </w:pPr>
            <w:r w:rsidRPr="00F87C29">
              <w:rPr>
                <w:rFonts w:eastAsia="Malgun Gothic"/>
                <w:color w:val="000000"/>
                <w:sz w:val="16"/>
                <w:szCs w:val="16"/>
              </w:rPr>
              <w:t xml:space="preserve">9.52 </w:t>
            </w:r>
          </w:p>
        </w:tc>
        <w:tc>
          <w:tcPr>
            <w:tcW w:w="947" w:type="dxa"/>
            <w:shd w:val="clear" w:color="auto" w:fill="auto"/>
            <w:vAlign w:val="center"/>
          </w:tcPr>
          <w:p w14:paraId="45DB9645" w14:textId="77777777" w:rsidR="007E3F6B" w:rsidRPr="00F87C29" w:rsidRDefault="007E3F6B" w:rsidP="004665AC">
            <w:pPr>
              <w:contextualSpacing/>
              <w:rPr>
                <w:sz w:val="16"/>
                <w:szCs w:val="16"/>
              </w:rPr>
            </w:pPr>
            <w:r w:rsidRPr="00F87C29">
              <w:rPr>
                <w:rFonts w:eastAsia="Malgun Gothic"/>
                <w:color w:val="000000"/>
                <w:sz w:val="16"/>
                <w:szCs w:val="16"/>
              </w:rPr>
              <w:t>-58.36%</w:t>
            </w:r>
          </w:p>
        </w:tc>
        <w:tc>
          <w:tcPr>
            <w:tcW w:w="885" w:type="dxa"/>
            <w:shd w:val="clear" w:color="auto" w:fill="auto"/>
            <w:vAlign w:val="center"/>
          </w:tcPr>
          <w:p w14:paraId="1420BDF8"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472491F5" w14:textId="77777777" w:rsidR="007E3F6B" w:rsidRPr="00F87C29" w:rsidRDefault="007E3F6B" w:rsidP="004665AC">
            <w:pPr>
              <w:contextualSpacing/>
              <w:rPr>
                <w:sz w:val="16"/>
                <w:szCs w:val="16"/>
              </w:rPr>
            </w:pPr>
            <w:r w:rsidRPr="00F87C29">
              <w:rPr>
                <w:rFonts w:eastAsia="Malgun Gothic"/>
                <w:color w:val="000000"/>
                <w:sz w:val="16"/>
                <w:szCs w:val="16"/>
              </w:rPr>
              <w:t xml:space="preserve">3.25 </w:t>
            </w:r>
          </w:p>
        </w:tc>
        <w:tc>
          <w:tcPr>
            <w:tcW w:w="947" w:type="dxa"/>
            <w:shd w:val="clear" w:color="auto" w:fill="auto"/>
            <w:vAlign w:val="center"/>
          </w:tcPr>
          <w:p w14:paraId="61004D0D" w14:textId="77777777" w:rsidR="007E3F6B" w:rsidRPr="00F87C29" w:rsidRDefault="007E3F6B" w:rsidP="004665AC">
            <w:pPr>
              <w:contextualSpacing/>
              <w:rPr>
                <w:sz w:val="16"/>
                <w:szCs w:val="16"/>
              </w:rPr>
            </w:pPr>
            <w:r w:rsidRPr="00F87C29">
              <w:rPr>
                <w:rFonts w:eastAsia="Malgun Gothic"/>
                <w:color w:val="000000"/>
                <w:sz w:val="16"/>
                <w:szCs w:val="16"/>
              </w:rPr>
              <w:t>-48.84%</w:t>
            </w:r>
          </w:p>
        </w:tc>
      </w:tr>
      <w:tr w:rsidR="007E3F6B" w14:paraId="36084AFA" w14:textId="77777777" w:rsidTr="00F87C29">
        <w:trPr>
          <w:trHeight w:val="368"/>
        </w:trPr>
        <w:tc>
          <w:tcPr>
            <w:tcW w:w="838" w:type="dxa"/>
            <w:vMerge/>
            <w:shd w:val="clear" w:color="auto" w:fill="auto"/>
            <w:vAlign w:val="center"/>
          </w:tcPr>
          <w:p w14:paraId="7AAB8B45" w14:textId="77777777" w:rsidR="007E3F6B" w:rsidRDefault="007E3F6B" w:rsidP="004665AC">
            <w:pPr>
              <w:contextualSpacing/>
              <w:rPr>
                <w:b/>
                <w:sz w:val="16"/>
                <w:szCs w:val="16"/>
              </w:rPr>
            </w:pPr>
          </w:p>
        </w:tc>
        <w:tc>
          <w:tcPr>
            <w:tcW w:w="616" w:type="dxa"/>
            <w:shd w:val="clear" w:color="auto" w:fill="auto"/>
            <w:vAlign w:val="center"/>
          </w:tcPr>
          <w:p w14:paraId="220AC9F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F37C0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21E9C3DB" w14:textId="77777777" w:rsidR="007E3F6B" w:rsidRPr="00F87C29" w:rsidRDefault="007E3F6B" w:rsidP="004665AC">
            <w:pPr>
              <w:contextualSpacing/>
              <w:rPr>
                <w:sz w:val="16"/>
                <w:szCs w:val="16"/>
              </w:rPr>
            </w:pPr>
            <w:r w:rsidRPr="00F87C29">
              <w:rPr>
                <w:rFonts w:eastAsia="Malgun Gothic"/>
                <w:color w:val="000000"/>
                <w:sz w:val="16"/>
                <w:szCs w:val="16"/>
              </w:rPr>
              <w:t xml:space="preserve">59.87 </w:t>
            </w:r>
          </w:p>
        </w:tc>
        <w:tc>
          <w:tcPr>
            <w:tcW w:w="947" w:type="dxa"/>
            <w:shd w:val="clear" w:color="auto" w:fill="auto"/>
            <w:vAlign w:val="center"/>
          </w:tcPr>
          <w:p w14:paraId="200B5B96" w14:textId="77777777" w:rsidR="007E3F6B" w:rsidRPr="00F87C29" w:rsidRDefault="007E3F6B" w:rsidP="004665AC">
            <w:pPr>
              <w:contextualSpacing/>
              <w:rPr>
                <w:sz w:val="16"/>
                <w:szCs w:val="16"/>
              </w:rPr>
            </w:pPr>
            <w:r w:rsidRPr="00F87C29">
              <w:rPr>
                <w:rFonts w:eastAsia="Malgun Gothic"/>
                <w:color w:val="000000"/>
                <w:sz w:val="16"/>
                <w:szCs w:val="16"/>
              </w:rPr>
              <w:t>-38.63%</w:t>
            </w:r>
          </w:p>
        </w:tc>
        <w:tc>
          <w:tcPr>
            <w:tcW w:w="845" w:type="dxa"/>
            <w:shd w:val="clear" w:color="auto" w:fill="auto"/>
            <w:vAlign w:val="center"/>
          </w:tcPr>
          <w:p w14:paraId="6EC557B7"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23C2F999" w14:textId="77777777" w:rsidR="007E3F6B" w:rsidRPr="00F87C29" w:rsidRDefault="007E3F6B" w:rsidP="004665AC">
            <w:pPr>
              <w:contextualSpacing/>
              <w:rPr>
                <w:sz w:val="16"/>
                <w:szCs w:val="16"/>
              </w:rPr>
            </w:pPr>
            <w:r w:rsidRPr="00F87C29">
              <w:rPr>
                <w:rFonts w:eastAsia="Malgun Gothic"/>
                <w:color w:val="000000"/>
                <w:sz w:val="16"/>
                <w:szCs w:val="16"/>
              </w:rPr>
              <w:t xml:space="preserve">40.11 </w:t>
            </w:r>
          </w:p>
        </w:tc>
        <w:tc>
          <w:tcPr>
            <w:tcW w:w="947" w:type="dxa"/>
            <w:shd w:val="clear" w:color="auto" w:fill="auto"/>
            <w:vAlign w:val="center"/>
          </w:tcPr>
          <w:p w14:paraId="09EE2EA3" w14:textId="77777777" w:rsidR="007E3F6B" w:rsidRPr="00F87C29" w:rsidRDefault="007E3F6B" w:rsidP="004665AC">
            <w:pPr>
              <w:contextualSpacing/>
              <w:rPr>
                <w:sz w:val="16"/>
                <w:szCs w:val="16"/>
              </w:rPr>
            </w:pPr>
            <w:r w:rsidRPr="00F87C29">
              <w:rPr>
                <w:rFonts w:eastAsia="Malgun Gothic"/>
                <w:color w:val="000000"/>
                <w:sz w:val="16"/>
                <w:szCs w:val="16"/>
              </w:rPr>
              <w:t>-55.38%</w:t>
            </w:r>
          </w:p>
        </w:tc>
        <w:tc>
          <w:tcPr>
            <w:tcW w:w="885" w:type="dxa"/>
            <w:shd w:val="clear" w:color="auto" w:fill="auto"/>
            <w:vAlign w:val="center"/>
          </w:tcPr>
          <w:p w14:paraId="117FE4B5"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2759DC9" w14:textId="77777777" w:rsidR="007E3F6B" w:rsidRPr="00F87C29" w:rsidRDefault="007E3F6B" w:rsidP="004665AC">
            <w:pPr>
              <w:contextualSpacing/>
              <w:rPr>
                <w:sz w:val="16"/>
                <w:szCs w:val="16"/>
              </w:rPr>
            </w:pPr>
            <w:r w:rsidRPr="00F87C29">
              <w:rPr>
                <w:rFonts w:eastAsia="Malgun Gothic"/>
                <w:color w:val="000000"/>
                <w:sz w:val="16"/>
                <w:szCs w:val="16"/>
              </w:rPr>
              <w:t xml:space="preserve">19.09 </w:t>
            </w:r>
          </w:p>
        </w:tc>
        <w:tc>
          <w:tcPr>
            <w:tcW w:w="947" w:type="dxa"/>
            <w:shd w:val="clear" w:color="auto" w:fill="auto"/>
            <w:vAlign w:val="center"/>
          </w:tcPr>
          <w:p w14:paraId="25332467" w14:textId="77777777" w:rsidR="007E3F6B" w:rsidRPr="00F87C29" w:rsidRDefault="007E3F6B" w:rsidP="004665AC">
            <w:pPr>
              <w:contextualSpacing/>
              <w:rPr>
                <w:sz w:val="16"/>
                <w:szCs w:val="16"/>
              </w:rPr>
            </w:pPr>
            <w:r w:rsidRPr="00F87C29">
              <w:rPr>
                <w:rFonts w:eastAsia="Malgun Gothic"/>
                <w:color w:val="000000"/>
                <w:sz w:val="16"/>
                <w:szCs w:val="16"/>
              </w:rPr>
              <w:t>-67.55%</w:t>
            </w:r>
          </w:p>
        </w:tc>
      </w:tr>
      <w:tr w:rsidR="007E3F6B" w14:paraId="7EE8ACE0" w14:textId="77777777" w:rsidTr="00F87C29">
        <w:trPr>
          <w:trHeight w:val="368"/>
        </w:trPr>
        <w:tc>
          <w:tcPr>
            <w:tcW w:w="838" w:type="dxa"/>
            <w:vMerge w:val="restart"/>
            <w:shd w:val="clear" w:color="auto" w:fill="auto"/>
            <w:vAlign w:val="center"/>
          </w:tcPr>
          <w:p w14:paraId="77311E3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60926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C2C7D"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42A3996B" w14:textId="77777777" w:rsidR="007E3F6B" w:rsidRPr="00F87C29" w:rsidRDefault="007E3F6B" w:rsidP="004665AC">
            <w:pPr>
              <w:contextualSpacing/>
              <w:rPr>
                <w:sz w:val="16"/>
                <w:szCs w:val="16"/>
              </w:rPr>
            </w:pPr>
            <w:r w:rsidRPr="00F87C29">
              <w:rPr>
                <w:rFonts w:eastAsia="Malgun Gothic"/>
                <w:color w:val="000000"/>
                <w:sz w:val="16"/>
                <w:szCs w:val="16"/>
              </w:rPr>
              <w:t xml:space="preserve">82.74 </w:t>
            </w:r>
          </w:p>
        </w:tc>
        <w:tc>
          <w:tcPr>
            <w:tcW w:w="947" w:type="dxa"/>
            <w:shd w:val="clear" w:color="auto" w:fill="auto"/>
            <w:vAlign w:val="center"/>
          </w:tcPr>
          <w:p w14:paraId="194167D4" w14:textId="77777777" w:rsidR="007E3F6B" w:rsidRPr="00F87C29" w:rsidRDefault="007E3F6B" w:rsidP="004665AC">
            <w:pPr>
              <w:contextualSpacing/>
              <w:rPr>
                <w:sz w:val="16"/>
                <w:szCs w:val="16"/>
              </w:rPr>
            </w:pPr>
            <w:r w:rsidRPr="00F87C29">
              <w:rPr>
                <w:rFonts w:eastAsia="Malgun Gothic"/>
                <w:color w:val="000000"/>
                <w:sz w:val="16"/>
                <w:szCs w:val="16"/>
              </w:rPr>
              <w:t>153.94%</w:t>
            </w:r>
          </w:p>
        </w:tc>
        <w:tc>
          <w:tcPr>
            <w:tcW w:w="845" w:type="dxa"/>
            <w:shd w:val="clear" w:color="auto" w:fill="auto"/>
            <w:vAlign w:val="center"/>
          </w:tcPr>
          <w:p w14:paraId="7D38EE34"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0C1737F5" w14:textId="77777777" w:rsidR="007E3F6B" w:rsidRPr="00F87C29" w:rsidRDefault="007E3F6B" w:rsidP="004665AC">
            <w:pPr>
              <w:contextualSpacing/>
              <w:rPr>
                <w:sz w:val="16"/>
                <w:szCs w:val="16"/>
              </w:rPr>
            </w:pPr>
            <w:r w:rsidRPr="00F87C29">
              <w:rPr>
                <w:rFonts w:eastAsia="Malgun Gothic"/>
                <w:color w:val="000000"/>
                <w:sz w:val="16"/>
                <w:szCs w:val="16"/>
              </w:rPr>
              <w:t xml:space="preserve">33.81 </w:t>
            </w:r>
          </w:p>
        </w:tc>
        <w:tc>
          <w:tcPr>
            <w:tcW w:w="947" w:type="dxa"/>
            <w:shd w:val="clear" w:color="auto" w:fill="auto"/>
            <w:vAlign w:val="center"/>
          </w:tcPr>
          <w:p w14:paraId="71CA573E" w14:textId="77777777" w:rsidR="007E3F6B" w:rsidRPr="00F87C29" w:rsidRDefault="007E3F6B" w:rsidP="004665AC">
            <w:pPr>
              <w:contextualSpacing/>
              <w:rPr>
                <w:sz w:val="16"/>
                <w:szCs w:val="16"/>
              </w:rPr>
            </w:pPr>
            <w:r w:rsidRPr="00F87C29">
              <w:rPr>
                <w:rFonts w:eastAsia="Malgun Gothic"/>
                <w:color w:val="000000"/>
                <w:sz w:val="16"/>
                <w:szCs w:val="16"/>
              </w:rPr>
              <w:t>321.66%</w:t>
            </w:r>
          </w:p>
        </w:tc>
        <w:tc>
          <w:tcPr>
            <w:tcW w:w="885" w:type="dxa"/>
            <w:shd w:val="clear" w:color="auto" w:fill="auto"/>
            <w:vAlign w:val="center"/>
          </w:tcPr>
          <w:p w14:paraId="7A81C9ED"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602C7238" w14:textId="77777777" w:rsidR="007E3F6B" w:rsidRPr="00F87C29" w:rsidRDefault="007E3F6B" w:rsidP="004665AC">
            <w:pPr>
              <w:contextualSpacing/>
              <w:rPr>
                <w:sz w:val="16"/>
                <w:szCs w:val="16"/>
              </w:rPr>
            </w:pPr>
            <w:r w:rsidRPr="00F87C29">
              <w:rPr>
                <w:rFonts w:eastAsia="Malgun Gothic"/>
                <w:color w:val="000000"/>
                <w:sz w:val="16"/>
                <w:szCs w:val="16"/>
              </w:rPr>
              <w:t xml:space="preserve">16.35 </w:t>
            </w:r>
          </w:p>
        </w:tc>
        <w:tc>
          <w:tcPr>
            <w:tcW w:w="947" w:type="dxa"/>
            <w:shd w:val="clear" w:color="auto" w:fill="auto"/>
            <w:vAlign w:val="center"/>
          </w:tcPr>
          <w:p w14:paraId="2426C88E" w14:textId="77777777" w:rsidR="007E3F6B" w:rsidRPr="00F87C29" w:rsidRDefault="007E3F6B" w:rsidP="004665AC">
            <w:pPr>
              <w:contextualSpacing/>
              <w:rPr>
                <w:sz w:val="16"/>
                <w:szCs w:val="16"/>
              </w:rPr>
            </w:pPr>
            <w:r w:rsidRPr="00F87C29">
              <w:rPr>
                <w:rFonts w:eastAsia="Malgun Gothic"/>
                <w:color w:val="000000"/>
                <w:sz w:val="16"/>
                <w:szCs w:val="16"/>
              </w:rPr>
              <w:t>120.78%</w:t>
            </w:r>
          </w:p>
        </w:tc>
      </w:tr>
      <w:tr w:rsidR="007E3F6B" w14:paraId="495A64DA" w14:textId="77777777" w:rsidTr="00F87C29">
        <w:trPr>
          <w:trHeight w:val="368"/>
        </w:trPr>
        <w:tc>
          <w:tcPr>
            <w:tcW w:w="838" w:type="dxa"/>
            <w:vMerge/>
            <w:shd w:val="clear" w:color="auto" w:fill="auto"/>
            <w:vAlign w:val="center"/>
          </w:tcPr>
          <w:p w14:paraId="3F3CFD8B" w14:textId="77777777" w:rsidR="007E3F6B" w:rsidRDefault="007E3F6B" w:rsidP="004665AC">
            <w:pPr>
              <w:contextualSpacing/>
              <w:rPr>
                <w:b/>
                <w:sz w:val="16"/>
                <w:szCs w:val="16"/>
              </w:rPr>
            </w:pPr>
          </w:p>
        </w:tc>
        <w:tc>
          <w:tcPr>
            <w:tcW w:w="616" w:type="dxa"/>
            <w:shd w:val="clear" w:color="auto" w:fill="auto"/>
            <w:vAlign w:val="center"/>
          </w:tcPr>
          <w:p w14:paraId="21D7943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65CD558"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12717DFE" w14:textId="77777777" w:rsidR="007E3F6B" w:rsidRPr="00F87C29" w:rsidRDefault="007E3F6B" w:rsidP="004665AC">
            <w:pPr>
              <w:contextualSpacing/>
              <w:rPr>
                <w:sz w:val="16"/>
                <w:szCs w:val="16"/>
              </w:rPr>
            </w:pPr>
            <w:r w:rsidRPr="00F87C29">
              <w:rPr>
                <w:rFonts w:eastAsia="Malgun Gothic"/>
                <w:color w:val="000000"/>
                <w:sz w:val="16"/>
                <w:szCs w:val="16"/>
              </w:rPr>
              <w:t xml:space="preserve">46.51 </w:t>
            </w:r>
          </w:p>
        </w:tc>
        <w:tc>
          <w:tcPr>
            <w:tcW w:w="947" w:type="dxa"/>
            <w:shd w:val="clear" w:color="auto" w:fill="auto"/>
            <w:vAlign w:val="center"/>
          </w:tcPr>
          <w:p w14:paraId="26FB37C4" w14:textId="77777777" w:rsidR="007E3F6B" w:rsidRPr="00F87C29" w:rsidRDefault="007E3F6B" w:rsidP="004665AC">
            <w:pPr>
              <w:contextualSpacing/>
              <w:rPr>
                <w:sz w:val="16"/>
                <w:szCs w:val="16"/>
              </w:rPr>
            </w:pPr>
            <w:r w:rsidRPr="00F87C29">
              <w:rPr>
                <w:rFonts w:eastAsia="Malgun Gothic"/>
                <w:color w:val="000000"/>
                <w:sz w:val="16"/>
                <w:szCs w:val="16"/>
              </w:rPr>
              <w:t>180.23%</w:t>
            </w:r>
          </w:p>
        </w:tc>
        <w:tc>
          <w:tcPr>
            <w:tcW w:w="845" w:type="dxa"/>
            <w:shd w:val="clear" w:color="auto" w:fill="auto"/>
            <w:vAlign w:val="center"/>
          </w:tcPr>
          <w:p w14:paraId="0E97206A"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56C33D8D" w14:textId="77777777" w:rsidR="007E3F6B" w:rsidRPr="00F87C29" w:rsidRDefault="007E3F6B" w:rsidP="004665AC">
            <w:pPr>
              <w:contextualSpacing/>
              <w:rPr>
                <w:sz w:val="16"/>
                <w:szCs w:val="16"/>
              </w:rPr>
            </w:pPr>
            <w:r w:rsidRPr="00F87C29">
              <w:rPr>
                <w:rFonts w:eastAsia="Malgun Gothic"/>
                <w:color w:val="000000"/>
                <w:sz w:val="16"/>
                <w:szCs w:val="16"/>
              </w:rPr>
              <w:t xml:space="preserve">8.62 </w:t>
            </w:r>
          </w:p>
        </w:tc>
        <w:tc>
          <w:tcPr>
            <w:tcW w:w="947" w:type="dxa"/>
            <w:shd w:val="clear" w:color="auto" w:fill="auto"/>
            <w:vAlign w:val="center"/>
          </w:tcPr>
          <w:p w14:paraId="1B1D2929" w14:textId="77777777" w:rsidR="007E3F6B" w:rsidRPr="00F87C29" w:rsidRDefault="007E3F6B" w:rsidP="004665AC">
            <w:pPr>
              <w:contextualSpacing/>
              <w:rPr>
                <w:sz w:val="16"/>
                <w:szCs w:val="16"/>
              </w:rPr>
            </w:pPr>
            <w:r w:rsidRPr="00F87C29">
              <w:rPr>
                <w:rFonts w:eastAsia="Malgun Gothic"/>
                <w:color w:val="000000"/>
                <w:sz w:val="16"/>
                <w:szCs w:val="16"/>
              </w:rPr>
              <w:t>517.26%</w:t>
            </w:r>
          </w:p>
        </w:tc>
        <w:tc>
          <w:tcPr>
            <w:tcW w:w="885" w:type="dxa"/>
            <w:shd w:val="clear" w:color="auto" w:fill="auto"/>
            <w:vAlign w:val="center"/>
          </w:tcPr>
          <w:p w14:paraId="48C0C2B1"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25F9CE01" w14:textId="77777777" w:rsidR="007E3F6B" w:rsidRPr="00F87C29" w:rsidRDefault="007E3F6B" w:rsidP="004665AC">
            <w:pPr>
              <w:contextualSpacing/>
              <w:rPr>
                <w:sz w:val="16"/>
                <w:szCs w:val="16"/>
              </w:rPr>
            </w:pPr>
            <w:r w:rsidRPr="00F87C29">
              <w:rPr>
                <w:rFonts w:eastAsia="Malgun Gothic"/>
                <w:color w:val="000000"/>
                <w:sz w:val="16"/>
                <w:szCs w:val="16"/>
              </w:rPr>
              <w:t xml:space="preserve">1.34 </w:t>
            </w:r>
          </w:p>
        </w:tc>
        <w:tc>
          <w:tcPr>
            <w:tcW w:w="947" w:type="dxa"/>
            <w:shd w:val="clear" w:color="auto" w:fill="auto"/>
            <w:vAlign w:val="center"/>
          </w:tcPr>
          <w:p w14:paraId="7B60BDB3" w14:textId="77777777" w:rsidR="007E3F6B" w:rsidRPr="00F87C29" w:rsidRDefault="007E3F6B" w:rsidP="004665AC">
            <w:pPr>
              <w:contextualSpacing/>
              <w:rPr>
                <w:sz w:val="16"/>
                <w:szCs w:val="16"/>
              </w:rPr>
            </w:pPr>
            <w:r w:rsidRPr="00F87C29">
              <w:rPr>
                <w:rFonts w:eastAsia="Malgun Gothic"/>
                <w:color w:val="000000"/>
                <w:sz w:val="16"/>
                <w:szCs w:val="16"/>
              </w:rPr>
              <w:t>31.10%</w:t>
            </w:r>
          </w:p>
        </w:tc>
      </w:tr>
      <w:tr w:rsidR="007E3F6B" w14:paraId="3CC8E180" w14:textId="77777777" w:rsidTr="00F87C29">
        <w:trPr>
          <w:trHeight w:val="368"/>
        </w:trPr>
        <w:tc>
          <w:tcPr>
            <w:tcW w:w="838" w:type="dxa"/>
            <w:vMerge/>
            <w:shd w:val="clear" w:color="auto" w:fill="auto"/>
            <w:vAlign w:val="center"/>
          </w:tcPr>
          <w:p w14:paraId="2BDBDD88" w14:textId="77777777" w:rsidR="007E3F6B" w:rsidRDefault="007E3F6B" w:rsidP="004665AC">
            <w:pPr>
              <w:contextualSpacing/>
              <w:rPr>
                <w:b/>
                <w:sz w:val="16"/>
                <w:szCs w:val="16"/>
              </w:rPr>
            </w:pPr>
          </w:p>
        </w:tc>
        <w:tc>
          <w:tcPr>
            <w:tcW w:w="616" w:type="dxa"/>
            <w:shd w:val="clear" w:color="auto" w:fill="auto"/>
            <w:vAlign w:val="center"/>
          </w:tcPr>
          <w:p w14:paraId="2CCE78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E56B62"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07554CF2" w14:textId="77777777" w:rsidR="007E3F6B" w:rsidRPr="00F87C29" w:rsidRDefault="007E3F6B" w:rsidP="004665AC">
            <w:pPr>
              <w:contextualSpacing/>
              <w:rPr>
                <w:sz w:val="16"/>
                <w:szCs w:val="16"/>
              </w:rPr>
            </w:pPr>
            <w:r w:rsidRPr="00F87C29">
              <w:rPr>
                <w:rFonts w:eastAsia="Malgun Gothic"/>
                <w:color w:val="000000"/>
                <w:sz w:val="16"/>
                <w:szCs w:val="16"/>
              </w:rPr>
              <w:t xml:space="preserve">86.96 </w:t>
            </w:r>
          </w:p>
        </w:tc>
        <w:tc>
          <w:tcPr>
            <w:tcW w:w="947" w:type="dxa"/>
            <w:shd w:val="clear" w:color="auto" w:fill="auto"/>
            <w:vAlign w:val="center"/>
          </w:tcPr>
          <w:p w14:paraId="6E75982F" w14:textId="77777777" w:rsidR="007E3F6B" w:rsidRPr="00F87C29" w:rsidRDefault="007E3F6B" w:rsidP="004665AC">
            <w:pPr>
              <w:contextualSpacing/>
              <w:rPr>
                <w:sz w:val="16"/>
                <w:szCs w:val="16"/>
              </w:rPr>
            </w:pPr>
            <w:r w:rsidRPr="00F87C29">
              <w:rPr>
                <w:rFonts w:eastAsia="Malgun Gothic"/>
                <w:color w:val="000000"/>
                <w:sz w:val="16"/>
                <w:szCs w:val="16"/>
              </w:rPr>
              <w:t>150.00%</w:t>
            </w:r>
          </w:p>
        </w:tc>
        <w:tc>
          <w:tcPr>
            <w:tcW w:w="845" w:type="dxa"/>
            <w:shd w:val="clear" w:color="auto" w:fill="auto"/>
            <w:vAlign w:val="center"/>
          </w:tcPr>
          <w:p w14:paraId="305C2CB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B2C938A" w14:textId="77777777" w:rsidR="007E3F6B" w:rsidRPr="00F87C29" w:rsidRDefault="007E3F6B" w:rsidP="004665AC">
            <w:pPr>
              <w:contextualSpacing/>
              <w:rPr>
                <w:sz w:val="16"/>
                <w:szCs w:val="16"/>
              </w:rPr>
            </w:pPr>
            <w:r w:rsidRPr="00F87C29">
              <w:rPr>
                <w:rFonts w:eastAsia="Malgun Gothic"/>
                <w:color w:val="000000"/>
                <w:sz w:val="16"/>
                <w:szCs w:val="16"/>
              </w:rPr>
              <w:t xml:space="preserve">30.65 </w:t>
            </w:r>
          </w:p>
        </w:tc>
        <w:tc>
          <w:tcPr>
            <w:tcW w:w="947" w:type="dxa"/>
            <w:shd w:val="clear" w:color="auto" w:fill="auto"/>
            <w:vAlign w:val="center"/>
          </w:tcPr>
          <w:p w14:paraId="58250945" w14:textId="77777777" w:rsidR="007E3F6B" w:rsidRPr="00F87C29" w:rsidRDefault="007E3F6B" w:rsidP="004665AC">
            <w:pPr>
              <w:contextualSpacing/>
              <w:rPr>
                <w:sz w:val="16"/>
                <w:szCs w:val="16"/>
              </w:rPr>
            </w:pPr>
            <w:r w:rsidRPr="00F87C29">
              <w:rPr>
                <w:rFonts w:eastAsia="Malgun Gothic"/>
                <w:color w:val="000000"/>
                <w:sz w:val="16"/>
                <w:szCs w:val="16"/>
              </w:rPr>
              <w:t>327.58%</w:t>
            </w:r>
          </w:p>
        </w:tc>
        <w:tc>
          <w:tcPr>
            <w:tcW w:w="885" w:type="dxa"/>
            <w:shd w:val="clear" w:color="auto" w:fill="auto"/>
            <w:vAlign w:val="center"/>
          </w:tcPr>
          <w:p w14:paraId="1FE18ABD"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A943301" w14:textId="77777777" w:rsidR="007E3F6B" w:rsidRPr="00F87C29" w:rsidRDefault="007E3F6B" w:rsidP="004665AC">
            <w:pPr>
              <w:contextualSpacing/>
              <w:rPr>
                <w:sz w:val="16"/>
                <w:szCs w:val="16"/>
              </w:rPr>
            </w:pPr>
            <w:r w:rsidRPr="00F87C29">
              <w:rPr>
                <w:rFonts w:eastAsia="Malgun Gothic"/>
                <w:color w:val="000000"/>
                <w:sz w:val="16"/>
                <w:szCs w:val="16"/>
              </w:rPr>
              <w:t xml:space="preserve">13.89 </w:t>
            </w:r>
          </w:p>
        </w:tc>
        <w:tc>
          <w:tcPr>
            <w:tcW w:w="947" w:type="dxa"/>
            <w:shd w:val="clear" w:color="auto" w:fill="auto"/>
            <w:vAlign w:val="center"/>
          </w:tcPr>
          <w:p w14:paraId="127565A3" w14:textId="77777777" w:rsidR="007E3F6B" w:rsidRPr="00F87C29" w:rsidRDefault="007E3F6B" w:rsidP="004665AC">
            <w:pPr>
              <w:contextualSpacing/>
              <w:rPr>
                <w:sz w:val="16"/>
                <w:szCs w:val="16"/>
              </w:rPr>
            </w:pPr>
            <w:r w:rsidRPr="00F87C29">
              <w:rPr>
                <w:rFonts w:eastAsia="Malgun Gothic"/>
                <w:color w:val="000000"/>
                <w:sz w:val="16"/>
                <w:szCs w:val="16"/>
              </w:rPr>
              <w:t>118.06%</w:t>
            </w:r>
          </w:p>
        </w:tc>
      </w:tr>
      <w:tr w:rsidR="007E3F6B" w14:paraId="571F3DD5" w14:textId="77777777" w:rsidTr="00F87C29">
        <w:trPr>
          <w:trHeight w:val="368"/>
        </w:trPr>
        <w:tc>
          <w:tcPr>
            <w:tcW w:w="838" w:type="dxa"/>
            <w:vMerge w:val="restart"/>
            <w:shd w:val="clear" w:color="auto" w:fill="auto"/>
            <w:vAlign w:val="center"/>
          </w:tcPr>
          <w:p w14:paraId="017FC9B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E6924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2B4B6D8" w14:textId="77777777" w:rsidR="007E3F6B" w:rsidRPr="00F87C29" w:rsidRDefault="007E3F6B" w:rsidP="004665AC">
            <w:pPr>
              <w:contextualSpacing/>
              <w:rPr>
                <w:sz w:val="16"/>
                <w:szCs w:val="16"/>
              </w:rPr>
            </w:pPr>
          </w:p>
        </w:tc>
        <w:tc>
          <w:tcPr>
            <w:tcW w:w="845" w:type="dxa"/>
            <w:shd w:val="clear" w:color="auto" w:fill="auto"/>
            <w:vAlign w:val="center"/>
          </w:tcPr>
          <w:p w14:paraId="29D74590" w14:textId="77777777" w:rsidR="007E3F6B" w:rsidRPr="00F87C29" w:rsidRDefault="007E3F6B" w:rsidP="004665AC">
            <w:pPr>
              <w:contextualSpacing/>
              <w:rPr>
                <w:sz w:val="16"/>
                <w:szCs w:val="16"/>
              </w:rPr>
            </w:pPr>
          </w:p>
        </w:tc>
        <w:tc>
          <w:tcPr>
            <w:tcW w:w="947" w:type="dxa"/>
            <w:shd w:val="clear" w:color="auto" w:fill="auto"/>
            <w:vAlign w:val="center"/>
          </w:tcPr>
          <w:p w14:paraId="4294733D" w14:textId="77777777" w:rsidR="007E3F6B" w:rsidRPr="00F87C29" w:rsidRDefault="007E3F6B" w:rsidP="004665AC">
            <w:pPr>
              <w:contextualSpacing/>
              <w:rPr>
                <w:sz w:val="16"/>
                <w:szCs w:val="16"/>
              </w:rPr>
            </w:pPr>
          </w:p>
        </w:tc>
        <w:tc>
          <w:tcPr>
            <w:tcW w:w="845" w:type="dxa"/>
            <w:shd w:val="clear" w:color="auto" w:fill="auto"/>
            <w:vAlign w:val="center"/>
          </w:tcPr>
          <w:p w14:paraId="5415C167" w14:textId="77777777" w:rsidR="007E3F6B" w:rsidRPr="00F87C29" w:rsidRDefault="007E3F6B" w:rsidP="004665AC">
            <w:pPr>
              <w:contextualSpacing/>
              <w:rPr>
                <w:sz w:val="16"/>
                <w:szCs w:val="16"/>
              </w:rPr>
            </w:pPr>
          </w:p>
        </w:tc>
        <w:tc>
          <w:tcPr>
            <w:tcW w:w="948" w:type="dxa"/>
            <w:shd w:val="clear" w:color="auto" w:fill="auto"/>
            <w:vAlign w:val="center"/>
          </w:tcPr>
          <w:p w14:paraId="61A968E1" w14:textId="77777777" w:rsidR="007E3F6B" w:rsidRPr="00F87C29" w:rsidRDefault="007E3F6B" w:rsidP="004665AC">
            <w:pPr>
              <w:contextualSpacing/>
              <w:rPr>
                <w:sz w:val="16"/>
                <w:szCs w:val="16"/>
              </w:rPr>
            </w:pPr>
          </w:p>
        </w:tc>
        <w:tc>
          <w:tcPr>
            <w:tcW w:w="947" w:type="dxa"/>
            <w:shd w:val="clear" w:color="auto" w:fill="auto"/>
            <w:vAlign w:val="center"/>
          </w:tcPr>
          <w:p w14:paraId="3B295F1F" w14:textId="77777777" w:rsidR="007E3F6B" w:rsidRPr="00F87C29" w:rsidRDefault="007E3F6B" w:rsidP="004665AC">
            <w:pPr>
              <w:contextualSpacing/>
              <w:rPr>
                <w:sz w:val="16"/>
                <w:szCs w:val="16"/>
              </w:rPr>
            </w:pPr>
          </w:p>
        </w:tc>
        <w:tc>
          <w:tcPr>
            <w:tcW w:w="885" w:type="dxa"/>
            <w:shd w:val="clear" w:color="auto" w:fill="auto"/>
            <w:vAlign w:val="center"/>
          </w:tcPr>
          <w:p w14:paraId="3D330ADE" w14:textId="77777777" w:rsidR="007E3F6B" w:rsidRPr="00F87C29" w:rsidRDefault="007E3F6B" w:rsidP="004665AC">
            <w:pPr>
              <w:contextualSpacing/>
              <w:rPr>
                <w:sz w:val="16"/>
                <w:szCs w:val="16"/>
              </w:rPr>
            </w:pPr>
          </w:p>
        </w:tc>
        <w:tc>
          <w:tcPr>
            <w:tcW w:w="948" w:type="dxa"/>
            <w:shd w:val="clear" w:color="auto" w:fill="auto"/>
            <w:vAlign w:val="center"/>
          </w:tcPr>
          <w:p w14:paraId="6A34C1FC" w14:textId="77777777" w:rsidR="007E3F6B" w:rsidRPr="00F87C29" w:rsidRDefault="007E3F6B" w:rsidP="004665AC">
            <w:pPr>
              <w:contextualSpacing/>
              <w:rPr>
                <w:sz w:val="16"/>
                <w:szCs w:val="16"/>
              </w:rPr>
            </w:pPr>
          </w:p>
        </w:tc>
        <w:tc>
          <w:tcPr>
            <w:tcW w:w="947" w:type="dxa"/>
            <w:shd w:val="clear" w:color="auto" w:fill="auto"/>
            <w:vAlign w:val="center"/>
          </w:tcPr>
          <w:p w14:paraId="0502CA80" w14:textId="77777777" w:rsidR="007E3F6B" w:rsidRPr="00F87C29" w:rsidRDefault="007E3F6B" w:rsidP="004665AC">
            <w:pPr>
              <w:contextualSpacing/>
              <w:rPr>
                <w:sz w:val="16"/>
                <w:szCs w:val="16"/>
              </w:rPr>
            </w:pPr>
          </w:p>
        </w:tc>
      </w:tr>
      <w:tr w:rsidR="007E3F6B" w14:paraId="0C62F3E8" w14:textId="77777777" w:rsidTr="00F87C29">
        <w:trPr>
          <w:trHeight w:val="368"/>
        </w:trPr>
        <w:tc>
          <w:tcPr>
            <w:tcW w:w="838" w:type="dxa"/>
            <w:vMerge/>
            <w:shd w:val="clear" w:color="auto" w:fill="auto"/>
            <w:vAlign w:val="center"/>
          </w:tcPr>
          <w:p w14:paraId="6493EA18" w14:textId="77777777" w:rsidR="007E3F6B" w:rsidRDefault="007E3F6B" w:rsidP="004665AC">
            <w:pPr>
              <w:contextualSpacing/>
              <w:rPr>
                <w:b/>
                <w:sz w:val="16"/>
                <w:szCs w:val="16"/>
              </w:rPr>
            </w:pPr>
          </w:p>
        </w:tc>
        <w:tc>
          <w:tcPr>
            <w:tcW w:w="616" w:type="dxa"/>
            <w:shd w:val="clear" w:color="auto" w:fill="auto"/>
            <w:vAlign w:val="center"/>
          </w:tcPr>
          <w:p w14:paraId="1988932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812EDC" w14:textId="77777777" w:rsidR="007E3F6B" w:rsidRPr="00F87C29" w:rsidRDefault="007E3F6B" w:rsidP="004665AC">
            <w:pPr>
              <w:contextualSpacing/>
              <w:rPr>
                <w:sz w:val="16"/>
                <w:szCs w:val="16"/>
              </w:rPr>
            </w:pPr>
          </w:p>
        </w:tc>
        <w:tc>
          <w:tcPr>
            <w:tcW w:w="845" w:type="dxa"/>
            <w:shd w:val="clear" w:color="auto" w:fill="auto"/>
            <w:vAlign w:val="center"/>
          </w:tcPr>
          <w:p w14:paraId="21EF678B" w14:textId="77777777" w:rsidR="007E3F6B" w:rsidRPr="00F87C29" w:rsidRDefault="007E3F6B" w:rsidP="004665AC">
            <w:pPr>
              <w:contextualSpacing/>
              <w:rPr>
                <w:sz w:val="16"/>
                <w:szCs w:val="16"/>
              </w:rPr>
            </w:pPr>
          </w:p>
        </w:tc>
        <w:tc>
          <w:tcPr>
            <w:tcW w:w="947" w:type="dxa"/>
            <w:shd w:val="clear" w:color="auto" w:fill="auto"/>
            <w:vAlign w:val="center"/>
          </w:tcPr>
          <w:p w14:paraId="78640D1E" w14:textId="77777777" w:rsidR="007E3F6B" w:rsidRPr="00F87C29" w:rsidRDefault="007E3F6B" w:rsidP="004665AC">
            <w:pPr>
              <w:contextualSpacing/>
              <w:rPr>
                <w:sz w:val="16"/>
                <w:szCs w:val="16"/>
              </w:rPr>
            </w:pPr>
          </w:p>
        </w:tc>
        <w:tc>
          <w:tcPr>
            <w:tcW w:w="845" w:type="dxa"/>
            <w:shd w:val="clear" w:color="auto" w:fill="auto"/>
            <w:vAlign w:val="center"/>
          </w:tcPr>
          <w:p w14:paraId="31583EFF" w14:textId="77777777" w:rsidR="007E3F6B" w:rsidRPr="00F87C29" w:rsidRDefault="007E3F6B" w:rsidP="004665AC">
            <w:pPr>
              <w:contextualSpacing/>
              <w:rPr>
                <w:sz w:val="16"/>
                <w:szCs w:val="16"/>
              </w:rPr>
            </w:pPr>
          </w:p>
        </w:tc>
        <w:tc>
          <w:tcPr>
            <w:tcW w:w="948" w:type="dxa"/>
            <w:shd w:val="clear" w:color="auto" w:fill="auto"/>
            <w:vAlign w:val="center"/>
          </w:tcPr>
          <w:p w14:paraId="2175834C" w14:textId="77777777" w:rsidR="007E3F6B" w:rsidRPr="00F87C29" w:rsidRDefault="007E3F6B" w:rsidP="004665AC">
            <w:pPr>
              <w:contextualSpacing/>
              <w:rPr>
                <w:sz w:val="16"/>
                <w:szCs w:val="16"/>
              </w:rPr>
            </w:pPr>
          </w:p>
        </w:tc>
        <w:tc>
          <w:tcPr>
            <w:tcW w:w="947" w:type="dxa"/>
            <w:shd w:val="clear" w:color="auto" w:fill="auto"/>
            <w:vAlign w:val="center"/>
          </w:tcPr>
          <w:p w14:paraId="343AB91A" w14:textId="77777777" w:rsidR="007E3F6B" w:rsidRPr="00F87C29" w:rsidRDefault="007E3F6B" w:rsidP="004665AC">
            <w:pPr>
              <w:contextualSpacing/>
              <w:rPr>
                <w:sz w:val="16"/>
                <w:szCs w:val="16"/>
              </w:rPr>
            </w:pPr>
          </w:p>
        </w:tc>
        <w:tc>
          <w:tcPr>
            <w:tcW w:w="885" w:type="dxa"/>
            <w:shd w:val="clear" w:color="auto" w:fill="auto"/>
            <w:vAlign w:val="center"/>
          </w:tcPr>
          <w:p w14:paraId="4BDBE0A7" w14:textId="77777777" w:rsidR="007E3F6B" w:rsidRPr="00F87C29" w:rsidRDefault="007E3F6B" w:rsidP="004665AC">
            <w:pPr>
              <w:contextualSpacing/>
              <w:rPr>
                <w:sz w:val="16"/>
                <w:szCs w:val="16"/>
              </w:rPr>
            </w:pPr>
          </w:p>
        </w:tc>
        <w:tc>
          <w:tcPr>
            <w:tcW w:w="948" w:type="dxa"/>
            <w:shd w:val="clear" w:color="auto" w:fill="auto"/>
            <w:vAlign w:val="center"/>
          </w:tcPr>
          <w:p w14:paraId="4D464813" w14:textId="77777777" w:rsidR="007E3F6B" w:rsidRPr="00F87C29" w:rsidRDefault="007E3F6B" w:rsidP="004665AC">
            <w:pPr>
              <w:contextualSpacing/>
              <w:rPr>
                <w:sz w:val="16"/>
                <w:szCs w:val="16"/>
              </w:rPr>
            </w:pPr>
          </w:p>
        </w:tc>
        <w:tc>
          <w:tcPr>
            <w:tcW w:w="947" w:type="dxa"/>
            <w:shd w:val="clear" w:color="auto" w:fill="auto"/>
            <w:vAlign w:val="center"/>
          </w:tcPr>
          <w:p w14:paraId="1C47DFD7" w14:textId="77777777" w:rsidR="007E3F6B" w:rsidRPr="00F87C29" w:rsidRDefault="007E3F6B" w:rsidP="004665AC">
            <w:pPr>
              <w:contextualSpacing/>
              <w:rPr>
                <w:sz w:val="16"/>
                <w:szCs w:val="16"/>
              </w:rPr>
            </w:pPr>
          </w:p>
        </w:tc>
      </w:tr>
      <w:tr w:rsidR="007E3F6B" w14:paraId="1EF47626" w14:textId="77777777" w:rsidTr="00F87C29">
        <w:trPr>
          <w:trHeight w:val="368"/>
        </w:trPr>
        <w:tc>
          <w:tcPr>
            <w:tcW w:w="838" w:type="dxa"/>
            <w:vMerge/>
            <w:shd w:val="clear" w:color="auto" w:fill="auto"/>
            <w:vAlign w:val="center"/>
          </w:tcPr>
          <w:p w14:paraId="4B33B29E" w14:textId="77777777" w:rsidR="007E3F6B" w:rsidRDefault="007E3F6B" w:rsidP="004665AC">
            <w:pPr>
              <w:contextualSpacing/>
              <w:rPr>
                <w:b/>
                <w:sz w:val="16"/>
                <w:szCs w:val="16"/>
              </w:rPr>
            </w:pPr>
          </w:p>
        </w:tc>
        <w:tc>
          <w:tcPr>
            <w:tcW w:w="616" w:type="dxa"/>
            <w:shd w:val="clear" w:color="auto" w:fill="auto"/>
            <w:vAlign w:val="center"/>
          </w:tcPr>
          <w:p w14:paraId="19583F1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9798AE8" w14:textId="77777777" w:rsidR="007E3F6B" w:rsidRPr="00F87C29" w:rsidRDefault="007E3F6B" w:rsidP="004665AC">
            <w:pPr>
              <w:contextualSpacing/>
              <w:rPr>
                <w:sz w:val="16"/>
                <w:szCs w:val="16"/>
              </w:rPr>
            </w:pPr>
          </w:p>
        </w:tc>
        <w:tc>
          <w:tcPr>
            <w:tcW w:w="845" w:type="dxa"/>
            <w:shd w:val="clear" w:color="auto" w:fill="auto"/>
            <w:vAlign w:val="center"/>
          </w:tcPr>
          <w:p w14:paraId="76D2C48A" w14:textId="77777777" w:rsidR="007E3F6B" w:rsidRPr="00F87C29" w:rsidRDefault="007E3F6B" w:rsidP="004665AC">
            <w:pPr>
              <w:contextualSpacing/>
              <w:rPr>
                <w:sz w:val="16"/>
                <w:szCs w:val="16"/>
              </w:rPr>
            </w:pPr>
          </w:p>
        </w:tc>
        <w:tc>
          <w:tcPr>
            <w:tcW w:w="947" w:type="dxa"/>
            <w:shd w:val="clear" w:color="auto" w:fill="auto"/>
            <w:vAlign w:val="center"/>
          </w:tcPr>
          <w:p w14:paraId="0ECACF4F" w14:textId="77777777" w:rsidR="007E3F6B" w:rsidRPr="00F87C29" w:rsidRDefault="007E3F6B" w:rsidP="004665AC">
            <w:pPr>
              <w:contextualSpacing/>
              <w:rPr>
                <w:sz w:val="16"/>
                <w:szCs w:val="16"/>
              </w:rPr>
            </w:pPr>
          </w:p>
        </w:tc>
        <w:tc>
          <w:tcPr>
            <w:tcW w:w="845" w:type="dxa"/>
            <w:shd w:val="clear" w:color="auto" w:fill="auto"/>
            <w:vAlign w:val="center"/>
          </w:tcPr>
          <w:p w14:paraId="157FAFD7" w14:textId="77777777" w:rsidR="007E3F6B" w:rsidRPr="00F87C29" w:rsidRDefault="007E3F6B" w:rsidP="004665AC">
            <w:pPr>
              <w:contextualSpacing/>
              <w:rPr>
                <w:sz w:val="16"/>
                <w:szCs w:val="16"/>
              </w:rPr>
            </w:pPr>
          </w:p>
        </w:tc>
        <w:tc>
          <w:tcPr>
            <w:tcW w:w="948" w:type="dxa"/>
            <w:shd w:val="clear" w:color="auto" w:fill="auto"/>
            <w:vAlign w:val="center"/>
          </w:tcPr>
          <w:p w14:paraId="5E89900A" w14:textId="77777777" w:rsidR="007E3F6B" w:rsidRPr="00F87C29" w:rsidRDefault="007E3F6B" w:rsidP="004665AC">
            <w:pPr>
              <w:contextualSpacing/>
              <w:rPr>
                <w:sz w:val="16"/>
                <w:szCs w:val="16"/>
              </w:rPr>
            </w:pPr>
          </w:p>
        </w:tc>
        <w:tc>
          <w:tcPr>
            <w:tcW w:w="947" w:type="dxa"/>
            <w:shd w:val="clear" w:color="auto" w:fill="auto"/>
            <w:vAlign w:val="center"/>
          </w:tcPr>
          <w:p w14:paraId="5E67ADAB" w14:textId="77777777" w:rsidR="007E3F6B" w:rsidRPr="00F87C29" w:rsidRDefault="007E3F6B" w:rsidP="004665AC">
            <w:pPr>
              <w:contextualSpacing/>
              <w:rPr>
                <w:sz w:val="16"/>
                <w:szCs w:val="16"/>
              </w:rPr>
            </w:pPr>
          </w:p>
        </w:tc>
        <w:tc>
          <w:tcPr>
            <w:tcW w:w="885" w:type="dxa"/>
            <w:shd w:val="clear" w:color="auto" w:fill="auto"/>
            <w:vAlign w:val="center"/>
          </w:tcPr>
          <w:p w14:paraId="4A7E5163" w14:textId="77777777" w:rsidR="007E3F6B" w:rsidRPr="00F87C29" w:rsidRDefault="007E3F6B" w:rsidP="004665AC">
            <w:pPr>
              <w:contextualSpacing/>
              <w:rPr>
                <w:sz w:val="16"/>
                <w:szCs w:val="16"/>
              </w:rPr>
            </w:pPr>
          </w:p>
        </w:tc>
        <w:tc>
          <w:tcPr>
            <w:tcW w:w="948" w:type="dxa"/>
            <w:shd w:val="clear" w:color="auto" w:fill="auto"/>
            <w:vAlign w:val="center"/>
          </w:tcPr>
          <w:p w14:paraId="6B051BC1" w14:textId="77777777" w:rsidR="007E3F6B" w:rsidRPr="00F87C29" w:rsidRDefault="007E3F6B" w:rsidP="004665AC">
            <w:pPr>
              <w:contextualSpacing/>
              <w:rPr>
                <w:sz w:val="16"/>
                <w:szCs w:val="16"/>
              </w:rPr>
            </w:pPr>
          </w:p>
        </w:tc>
        <w:tc>
          <w:tcPr>
            <w:tcW w:w="947" w:type="dxa"/>
            <w:shd w:val="clear" w:color="auto" w:fill="auto"/>
            <w:vAlign w:val="center"/>
          </w:tcPr>
          <w:p w14:paraId="3E069E52" w14:textId="77777777" w:rsidR="007E3F6B" w:rsidRPr="00F87C29" w:rsidRDefault="007E3F6B" w:rsidP="004665AC">
            <w:pPr>
              <w:contextualSpacing/>
              <w:rPr>
                <w:sz w:val="16"/>
                <w:szCs w:val="16"/>
              </w:rPr>
            </w:pPr>
          </w:p>
        </w:tc>
      </w:tr>
      <w:tr w:rsidR="007E3F6B" w14:paraId="6BC25A39" w14:textId="77777777" w:rsidTr="00F87C29">
        <w:trPr>
          <w:trHeight w:val="368"/>
        </w:trPr>
        <w:tc>
          <w:tcPr>
            <w:tcW w:w="838" w:type="dxa"/>
            <w:vMerge w:val="restart"/>
            <w:shd w:val="clear" w:color="auto" w:fill="auto"/>
            <w:vAlign w:val="center"/>
          </w:tcPr>
          <w:p w14:paraId="236558C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20BEDB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EAB3F07" w14:textId="77777777" w:rsidR="007E3F6B" w:rsidRPr="00F87C29" w:rsidRDefault="007E3F6B" w:rsidP="004665AC">
            <w:pPr>
              <w:contextualSpacing/>
              <w:rPr>
                <w:sz w:val="16"/>
                <w:szCs w:val="16"/>
              </w:rPr>
            </w:pPr>
          </w:p>
        </w:tc>
        <w:tc>
          <w:tcPr>
            <w:tcW w:w="845" w:type="dxa"/>
            <w:shd w:val="clear" w:color="auto" w:fill="auto"/>
            <w:vAlign w:val="center"/>
          </w:tcPr>
          <w:p w14:paraId="2A9DB634" w14:textId="77777777" w:rsidR="007E3F6B" w:rsidRPr="00F87C29" w:rsidRDefault="007E3F6B" w:rsidP="004665AC">
            <w:pPr>
              <w:contextualSpacing/>
              <w:rPr>
                <w:sz w:val="16"/>
                <w:szCs w:val="16"/>
              </w:rPr>
            </w:pPr>
          </w:p>
        </w:tc>
        <w:tc>
          <w:tcPr>
            <w:tcW w:w="947" w:type="dxa"/>
            <w:shd w:val="clear" w:color="auto" w:fill="auto"/>
            <w:vAlign w:val="center"/>
          </w:tcPr>
          <w:p w14:paraId="7F63BE61" w14:textId="77777777" w:rsidR="007E3F6B" w:rsidRPr="00F87C29" w:rsidRDefault="007E3F6B" w:rsidP="004665AC">
            <w:pPr>
              <w:contextualSpacing/>
              <w:rPr>
                <w:sz w:val="16"/>
                <w:szCs w:val="16"/>
              </w:rPr>
            </w:pPr>
          </w:p>
        </w:tc>
        <w:tc>
          <w:tcPr>
            <w:tcW w:w="845" w:type="dxa"/>
            <w:shd w:val="clear" w:color="auto" w:fill="auto"/>
            <w:vAlign w:val="center"/>
          </w:tcPr>
          <w:p w14:paraId="308B991C" w14:textId="77777777" w:rsidR="007E3F6B" w:rsidRPr="00F87C29" w:rsidRDefault="007E3F6B" w:rsidP="004665AC">
            <w:pPr>
              <w:contextualSpacing/>
              <w:rPr>
                <w:sz w:val="16"/>
                <w:szCs w:val="16"/>
              </w:rPr>
            </w:pPr>
          </w:p>
        </w:tc>
        <w:tc>
          <w:tcPr>
            <w:tcW w:w="948" w:type="dxa"/>
            <w:shd w:val="clear" w:color="auto" w:fill="auto"/>
            <w:vAlign w:val="center"/>
          </w:tcPr>
          <w:p w14:paraId="767D8309" w14:textId="77777777" w:rsidR="007E3F6B" w:rsidRPr="00F87C29" w:rsidRDefault="007E3F6B" w:rsidP="004665AC">
            <w:pPr>
              <w:contextualSpacing/>
              <w:rPr>
                <w:sz w:val="16"/>
                <w:szCs w:val="16"/>
              </w:rPr>
            </w:pPr>
          </w:p>
        </w:tc>
        <w:tc>
          <w:tcPr>
            <w:tcW w:w="947" w:type="dxa"/>
            <w:shd w:val="clear" w:color="auto" w:fill="auto"/>
            <w:vAlign w:val="center"/>
          </w:tcPr>
          <w:p w14:paraId="4818F57E" w14:textId="77777777" w:rsidR="007E3F6B" w:rsidRPr="00F87C29" w:rsidRDefault="007E3F6B" w:rsidP="004665AC">
            <w:pPr>
              <w:contextualSpacing/>
              <w:rPr>
                <w:sz w:val="16"/>
                <w:szCs w:val="16"/>
              </w:rPr>
            </w:pPr>
          </w:p>
        </w:tc>
        <w:tc>
          <w:tcPr>
            <w:tcW w:w="885" w:type="dxa"/>
            <w:shd w:val="clear" w:color="auto" w:fill="auto"/>
            <w:vAlign w:val="center"/>
          </w:tcPr>
          <w:p w14:paraId="008EBB1E" w14:textId="77777777" w:rsidR="007E3F6B" w:rsidRPr="00F87C29" w:rsidRDefault="007E3F6B" w:rsidP="004665AC">
            <w:pPr>
              <w:contextualSpacing/>
              <w:rPr>
                <w:sz w:val="16"/>
                <w:szCs w:val="16"/>
              </w:rPr>
            </w:pPr>
          </w:p>
        </w:tc>
        <w:tc>
          <w:tcPr>
            <w:tcW w:w="948" w:type="dxa"/>
            <w:shd w:val="clear" w:color="auto" w:fill="auto"/>
            <w:vAlign w:val="center"/>
          </w:tcPr>
          <w:p w14:paraId="7EAD274A" w14:textId="77777777" w:rsidR="007E3F6B" w:rsidRPr="00F87C29" w:rsidRDefault="007E3F6B" w:rsidP="004665AC">
            <w:pPr>
              <w:contextualSpacing/>
              <w:rPr>
                <w:sz w:val="16"/>
                <w:szCs w:val="16"/>
              </w:rPr>
            </w:pPr>
          </w:p>
        </w:tc>
        <w:tc>
          <w:tcPr>
            <w:tcW w:w="947" w:type="dxa"/>
            <w:shd w:val="clear" w:color="auto" w:fill="auto"/>
            <w:vAlign w:val="center"/>
          </w:tcPr>
          <w:p w14:paraId="53C94755" w14:textId="77777777" w:rsidR="007E3F6B" w:rsidRPr="00F87C29" w:rsidRDefault="007E3F6B" w:rsidP="004665AC">
            <w:pPr>
              <w:contextualSpacing/>
              <w:rPr>
                <w:sz w:val="16"/>
                <w:szCs w:val="16"/>
              </w:rPr>
            </w:pPr>
          </w:p>
        </w:tc>
      </w:tr>
      <w:tr w:rsidR="007E3F6B" w14:paraId="70962E8B" w14:textId="77777777" w:rsidTr="00F87C29">
        <w:trPr>
          <w:trHeight w:val="368"/>
        </w:trPr>
        <w:tc>
          <w:tcPr>
            <w:tcW w:w="838" w:type="dxa"/>
            <w:vMerge/>
            <w:shd w:val="clear" w:color="auto" w:fill="auto"/>
            <w:vAlign w:val="center"/>
          </w:tcPr>
          <w:p w14:paraId="1A0C2E73" w14:textId="77777777" w:rsidR="007E3F6B" w:rsidRDefault="007E3F6B" w:rsidP="004665AC">
            <w:pPr>
              <w:contextualSpacing/>
              <w:rPr>
                <w:b/>
                <w:sz w:val="16"/>
                <w:szCs w:val="16"/>
              </w:rPr>
            </w:pPr>
          </w:p>
        </w:tc>
        <w:tc>
          <w:tcPr>
            <w:tcW w:w="616" w:type="dxa"/>
            <w:shd w:val="clear" w:color="auto" w:fill="auto"/>
            <w:vAlign w:val="center"/>
          </w:tcPr>
          <w:p w14:paraId="605EC16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2F4FA9" w14:textId="77777777" w:rsidR="007E3F6B" w:rsidRPr="00F87C29" w:rsidRDefault="007E3F6B" w:rsidP="004665AC">
            <w:pPr>
              <w:contextualSpacing/>
              <w:rPr>
                <w:sz w:val="16"/>
                <w:szCs w:val="16"/>
              </w:rPr>
            </w:pPr>
          </w:p>
        </w:tc>
        <w:tc>
          <w:tcPr>
            <w:tcW w:w="845" w:type="dxa"/>
            <w:shd w:val="clear" w:color="auto" w:fill="auto"/>
            <w:vAlign w:val="center"/>
          </w:tcPr>
          <w:p w14:paraId="680FD0CC" w14:textId="77777777" w:rsidR="007E3F6B" w:rsidRPr="00F87C29" w:rsidRDefault="007E3F6B" w:rsidP="004665AC">
            <w:pPr>
              <w:contextualSpacing/>
              <w:rPr>
                <w:sz w:val="16"/>
                <w:szCs w:val="16"/>
              </w:rPr>
            </w:pPr>
          </w:p>
        </w:tc>
        <w:tc>
          <w:tcPr>
            <w:tcW w:w="947" w:type="dxa"/>
            <w:shd w:val="clear" w:color="auto" w:fill="auto"/>
            <w:vAlign w:val="center"/>
          </w:tcPr>
          <w:p w14:paraId="41CA0A1C" w14:textId="77777777" w:rsidR="007E3F6B" w:rsidRPr="00F87C29" w:rsidRDefault="007E3F6B" w:rsidP="004665AC">
            <w:pPr>
              <w:contextualSpacing/>
              <w:rPr>
                <w:sz w:val="16"/>
                <w:szCs w:val="16"/>
              </w:rPr>
            </w:pPr>
          </w:p>
        </w:tc>
        <w:tc>
          <w:tcPr>
            <w:tcW w:w="845" w:type="dxa"/>
            <w:shd w:val="clear" w:color="auto" w:fill="auto"/>
            <w:vAlign w:val="center"/>
          </w:tcPr>
          <w:p w14:paraId="7EF2B281" w14:textId="77777777" w:rsidR="007E3F6B" w:rsidRPr="00F87C29" w:rsidRDefault="007E3F6B" w:rsidP="004665AC">
            <w:pPr>
              <w:contextualSpacing/>
              <w:rPr>
                <w:sz w:val="16"/>
                <w:szCs w:val="16"/>
              </w:rPr>
            </w:pPr>
          </w:p>
        </w:tc>
        <w:tc>
          <w:tcPr>
            <w:tcW w:w="948" w:type="dxa"/>
            <w:shd w:val="clear" w:color="auto" w:fill="auto"/>
            <w:vAlign w:val="center"/>
          </w:tcPr>
          <w:p w14:paraId="3FB6F301" w14:textId="77777777" w:rsidR="007E3F6B" w:rsidRPr="00F87C29" w:rsidRDefault="007E3F6B" w:rsidP="004665AC">
            <w:pPr>
              <w:contextualSpacing/>
              <w:rPr>
                <w:sz w:val="16"/>
                <w:szCs w:val="16"/>
              </w:rPr>
            </w:pPr>
          </w:p>
        </w:tc>
        <w:tc>
          <w:tcPr>
            <w:tcW w:w="947" w:type="dxa"/>
            <w:shd w:val="clear" w:color="auto" w:fill="auto"/>
            <w:vAlign w:val="center"/>
          </w:tcPr>
          <w:p w14:paraId="689535D1" w14:textId="77777777" w:rsidR="007E3F6B" w:rsidRPr="00F87C29" w:rsidRDefault="007E3F6B" w:rsidP="004665AC">
            <w:pPr>
              <w:contextualSpacing/>
              <w:rPr>
                <w:sz w:val="16"/>
                <w:szCs w:val="16"/>
              </w:rPr>
            </w:pPr>
          </w:p>
        </w:tc>
        <w:tc>
          <w:tcPr>
            <w:tcW w:w="885" w:type="dxa"/>
            <w:shd w:val="clear" w:color="auto" w:fill="auto"/>
            <w:vAlign w:val="center"/>
          </w:tcPr>
          <w:p w14:paraId="3F3E8591" w14:textId="77777777" w:rsidR="007E3F6B" w:rsidRPr="00F87C29" w:rsidRDefault="007E3F6B" w:rsidP="004665AC">
            <w:pPr>
              <w:contextualSpacing/>
              <w:rPr>
                <w:sz w:val="16"/>
                <w:szCs w:val="16"/>
              </w:rPr>
            </w:pPr>
          </w:p>
        </w:tc>
        <w:tc>
          <w:tcPr>
            <w:tcW w:w="948" w:type="dxa"/>
            <w:shd w:val="clear" w:color="auto" w:fill="auto"/>
            <w:vAlign w:val="center"/>
          </w:tcPr>
          <w:p w14:paraId="5C96E211" w14:textId="77777777" w:rsidR="007E3F6B" w:rsidRPr="00F87C29" w:rsidRDefault="007E3F6B" w:rsidP="004665AC">
            <w:pPr>
              <w:contextualSpacing/>
              <w:rPr>
                <w:sz w:val="16"/>
                <w:szCs w:val="16"/>
              </w:rPr>
            </w:pPr>
          </w:p>
        </w:tc>
        <w:tc>
          <w:tcPr>
            <w:tcW w:w="947" w:type="dxa"/>
            <w:shd w:val="clear" w:color="auto" w:fill="auto"/>
            <w:vAlign w:val="center"/>
          </w:tcPr>
          <w:p w14:paraId="236B9093" w14:textId="77777777" w:rsidR="007E3F6B" w:rsidRPr="00F87C29" w:rsidRDefault="007E3F6B" w:rsidP="004665AC">
            <w:pPr>
              <w:contextualSpacing/>
              <w:rPr>
                <w:sz w:val="16"/>
                <w:szCs w:val="16"/>
              </w:rPr>
            </w:pPr>
          </w:p>
        </w:tc>
      </w:tr>
      <w:tr w:rsidR="007E3F6B" w14:paraId="563B8990" w14:textId="77777777" w:rsidTr="00F87C29">
        <w:trPr>
          <w:trHeight w:val="368"/>
        </w:trPr>
        <w:tc>
          <w:tcPr>
            <w:tcW w:w="838" w:type="dxa"/>
            <w:vMerge/>
            <w:shd w:val="clear" w:color="auto" w:fill="auto"/>
            <w:vAlign w:val="center"/>
          </w:tcPr>
          <w:p w14:paraId="4C846DDA" w14:textId="77777777" w:rsidR="007E3F6B" w:rsidRDefault="007E3F6B" w:rsidP="004665AC">
            <w:pPr>
              <w:contextualSpacing/>
              <w:rPr>
                <w:b/>
                <w:sz w:val="16"/>
                <w:szCs w:val="16"/>
              </w:rPr>
            </w:pPr>
          </w:p>
        </w:tc>
        <w:tc>
          <w:tcPr>
            <w:tcW w:w="616" w:type="dxa"/>
            <w:shd w:val="clear" w:color="auto" w:fill="auto"/>
            <w:vAlign w:val="center"/>
          </w:tcPr>
          <w:p w14:paraId="0F7718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6F91A40" w14:textId="77777777" w:rsidR="007E3F6B" w:rsidRPr="00F87C29" w:rsidRDefault="007E3F6B" w:rsidP="004665AC">
            <w:pPr>
              <w:contextualSpacing/>
              <w:rPr>
                <w:sz w:val="16"/>
                <w:szCs w:val="16"/>
              </w:rPr>
            </w:pPr>
          </w:p>
        </w:tc>
        <w:tc>
          <w:tcPr>
            <w:tcW w:w="845" w:type="dxa"/>
            <w:shd w:val="clear" w:color="auto" w:fill="auto"/>
            <w:vAlign w:val="center"/>
          </w:tcPr>
          <w:p w14:paraId="7D70FECF" w14:textId="77777777" w:rsidR="007E3F6B" w:rsidRPr="00F87C29" w:rsidRDefault="007E3F6B" w:rsidP="004665AC">
            <w:pPr>
              <w:contextualSpacing/>
              <w:rPr>
                <w:sz w:val="16"/>
                <w:szCs w:val="16"/>
              </w:rPr>
            </w:pPr>
          </w:p>
        </w:tc>
        <w:tc>
          <w:tcPr>
            <w:tcW w:w="947" w:type="dxa"/>
            <w:shd w:val="clear" w:color="auto" w:fill="auto"/>
            <w:vAlign w:val="center"/>
          </w:tcPr>
          <w:p w14:paraId="72EC4B2D" w14:textId="77777777" w:rsidR="007E3F6B" w:rsidRPr="00F87C29" w:rsidRDefault="007E3F6B" w:rsidP="004665AC">
            <w:pPr>
              <w:contextualSpacing/>
              <w:rPr>
                <w:sz w:val="16"/>
                <w:szCs w:val="16"/>
              </w:rPr>
            </w:pPr>
          </w:p>
        </w:tc>
        <w:tc>
          <w:tcPr>
            <w:tcW w:w="845" w:type="dxa"/>
            <w:shd w:val="clear" w:color="auto" w:fill="auto"/>
            <w:vAlign w:val="center"/>
          </w:tcPr>
          <w:p w14:paraId="6E0CE07A" w14:textId="77777777" w:rsidR="007E3F6B" w:rsidRPr="00F87C29" w:rsidRDefault="007E3F6B" w:rsidP="004665AC">
            <w:pPr>
              <w:contextualSpacing/>
              <w:rPr>
                <w:sz w:val="16"/>
                <w:szCs w:val="16"/>
              </w:rPr>
            </w:pPr>
          </w:p>
        </w:tc>
        <w:tc>
          <w:tcPr>
            <w:tcW w:w="948" w:type="dxa"/>
            <w:shd w:val="clear" w:color="auto" w:fill="auto"/>
            <w:vAlign w:val="center"/>
          </w:tcPr>
          <w:p w14:paraId="7F0C8E25" w14:textId="77777777" w:rsidR="007E3F6B" w:rsidRPr="00F87C29" w:rsidRDefault="007E3F6B" w:rsidP="004665AC">
            <w:pPr>
              <w:contextualSpacing/>
              <w:rPr>
                <w:sz w:val="16"/>
                <w:szCs w:val="16"/>
              </w:rPr>
            </w:pPr>
          </w:p>
        </w:tc>
        <w:tc>
          <w:tcPr>
            <w:tcW w:w="947" w:type="dxa"/>
            <w:shd w:val="clear" w:color="auto" w:fill="auto"/>
            <w:vAlign w:val="center"/>
          </w:tcPr>
          <w:p w14:paraId="1FB61BF4" w14:textId="77777777" w:rsidR="007E3F6B" w:rsidRPr="00F87C29" w:rsidRDefault="007E3F6B" w:rsidP="004665AC">
            <w:pPr>
              <w:contextualSpacing/>
              <w:rPr>
                <w:sz w:val="16"/>
                <w:szCs w:val="16"/>
              </w:rPr>
            </w:pPr>
          </w:p>
        </w:tc>
        <w:tc>
          <w:tcPr>
            <w:tcW w:w="885" w:type="dxa"/>
            <w:shd w:val="clear" w:color="auto" w:fill="auto"/>
            <w:vAlign w:val="center"/>
          </w:tcPr>
          <w:p w14:paraId="285B1285" w14:textId="77777777" w:rsidR="007E3F6B" w:rsidRPr="00F87C29" w:rsidRDefault="007E3F6B" w:rsidP="004665AC">
            <w:pPr>
              <w:contextualSpacing/>
              <w:rPr>
                <w:sz w:val="16"/>
                <w:szCs w:val="16"/>
              </w:rPr>
            </w:pPr>
          </w:p>
        </w:tc>
        <w:tc>
          <w:tcPr>
            <w:tcW w:w="948" w:type="dxa"/>
            <w:shd w:val="clear" w:color="auto" w:fill="auto"/>
            <w:vAlign w:val="center"/>
          </w:tcPr>
          <w:p w14:paraId="48E2389B" w14:textId="77777777" w:rsidR="007E3F6B" w:rsidRPr="00F87C29" w:rsidRDefault="007E3F6B" w:rsidP="004665AC">
            <w:pPr>
              <w:contextualSpacing/>
              <w:rPr>
                <w:sz w:val="16"/>
                <w:szCs w:val="16"/>
              </w:rPr>
            </w:pPr>
          </w:p>
        </w:tc>
        <w:tc>
          <w:tcPr>
            <w:tcW w:w="947" w:type="dxa"/>
            <w:shd w:val="clear" w:color="auto" w:fill="auto"/>
            <w:vAlign w:val="center"/>
          </w:tcPr>
          <w:p w14:paraId="29A2664E" w14:textId="77777777" w:rsidR="007E3F6B" w:rsidRPr="00F87C29" w:rsidRDefault="007E3F6B" w:rsidP="004665AC">
            <w:pPr>
              <w:contextualSpacing/>
              <w:rPr>
                <w:sz w:val="16"/>
                <w:szCs w:val="16"/>
              </w:rPr>
            </w:pPr>
          </w:p>
        </w:tc>
      </w:tr>
      <w:tr w:rsidR="007E3F6B" w14:paraId="31369AB6" w14:textId="77777777" w:rsidTr="00F87C29">
        <w:trPr>
          <w:trHeight w:val="368"/>
        </w:trPr>
        <w:tc>
          <w:tcPr>
            <w:tcW w:w="838" w:type="dxa"/>
            <w:shd w:val="clear" w:color="auto" w:fill="auto"/>
            <w:vAlign w:val="center"/>
          </w:tcPr>
          <w:p w14:paraId="4519413D"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4E8988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A3044F1"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48D1998F" w14:textId="77777777" w:rsidR="007E3F6B" w:rsidRPr="00F87C29" w:rsidRDefault="007E3F6B" w:rsidP="004665AC">
            <w:pPr>
              <w:contextualSpacing/>
              <w:rPr>
                <w:sz w:val="16"/>
                <w:szCs w:val="16"/>
              </w:rPr>
            </w:pPr>
            <w:r w:rsidRPr="00F87C29">
              <w:rPr>
                <w:rFonts w:eastAsia="Malgun Gothic"/>
                <w:color w:val="000000"/>
                <w:sz w:val="16"/>
                <w:szCs w:val="16"/>
              </w:rPr>
              <w:t>2.56%</w:t>
            </w:r>
          </w:p>
        </w:tc>
        <w:tc>
          <w:tcPr>
            <w:tcW w:w="947" w:type="dxa"/>
            <w:shd w:val="clear" w:color="auto" w:fill="auto"/>
            <w:vAlign w:val="center"/>
          </w:tcPr>
          <w:p w14:paraId="2BFCCBC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C22806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72A5244B" w14:textId="77777777" w:rsidR="007E3F6B" w:rsidRPr="00F87C29" w:rsidRDefault="007E3F6B" w:rsidP="004665AC">
            <w:pPr>
              <w:contextualSpacing/>
              <w:rPr>
                <w:sz w:val="16"/>
                <w:szCs w:val="16"/>
              </w:rPr>
            </w:pPr>
            <w:r w:rsidRPr="00F87C29">
              <w:rPr>
                <w:rFonts w:eastAsia="Malgun Gothic"/>
                <w:color w:val="000000"/>
                <w:sz w:val="16"/>
                <w:szCs w:val="16"/>
              </w:rPr>
              <w:t>21.23%</w:t>
            </w:r>
          </w:p>
        </w:tc>
        <w:tc>
          <w:tcPr>
            <w:tcW w:w="947" w:type="dxa"/>
            <w:shd w:val="clear" w:color="auto" w:fill="auto"/>
            <w:vAlign w:val="center"/>
          </w:tcPr>
          <w:p w14:paraId="446E3D8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43ADCE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713A401E" w14:textId="77777777" w:rsidR="007E3F6B" w:rsidRPr="00F87C29" w:rsidRDefault="007E3F6B" w:rsidP="004665AC">
            <w:pPr>
              <w:contextualSpacing/>
              <w:rPr>
                <w:sz w:val="16"/>
                <w:szCs w:val="16"/>
              </w:rPr>
            </w:pPr>
            <w:r w:rsidRPr="00F87C29">
              <w:rPr>
                <w:rFonts w:eastAsia="Malgun Gothic"/>
                <w:color w:val="000000"/>
                <w:sz w:val="16"/>
                <w:szCs w:val="16"/>
              </w:rPr>
              <w:t>55.46%</w:t>
            </w:r>
          </w:p>
        </w:tc>
        <w:tc>
          <w:tcPr>
            <w:tcW w:w="947" w:type="dxa"/>
            <w:shd w:val="clear" w:color="auto" w:fill="auto"/>
            <w:vAlign w:val="center"/>
          </w:tcPr>
          <w:p w14:paraId="62BABEC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821ECB9" w14:textId="77777777" w:rsidTr="00F87C29">
        <w:trPr>
          <w:trHeight w:val="368"/>
        </w:trPr>
        <w:tc>
          <w:tcPr>
            <w:tcW w:w="838" w:type="dxa"/>
            <w:shd w:val="clear" w:color="auto" w:fill="auto"/>
            <w:vAlign w:val="center"/>
          </w:tcPr>
          <w:p w14:paraId="16DA029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4A2703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26B6BBA7"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4B49C3D1" w14:textId="77777777" w:rsidR="007E3F6B" w:rsidRPr="00F87C29" w:rsidRDefault="007E3F6B" w:rsidP="004665AC">
            <w:pPr>
              <w:contextualSpacing/>
              <w:rPr>
                <w:sz w:val="16"/>
                <w:szCs w:val="16"/>
              </w:rPr>
            </w:pPr>
            <w:r w:rsidRPr="00F87C29">
              <w:rPr>
                <w:rFonts w:eastAsia="Malgun Gothic"/>
                <w:color w:val="000000"/>
                <w:sz w:val="16"/>
                <w:szCs w:val="16"/>
              </w:rPr>
              <w:t>2.27%</w:t>
            </w:r>
          </w:p>
        </w:tc>
        <w:tc>
          <w:tcPr>
            <w:tcW w:w="947" w:type="dxa"/>
            <w:shd w:val="clear" w:color="auto" w:fill="auto"/>
            <w:vAlign w:val="center"/>
          </w:tcPr>
          <w:p w14:paraId="67EA141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A10ED0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660F983" w14:textId="77777777" w:rsidR="007E3F6B" w:rsidRPr="00F87C29" w:rsidRDefault="007E3F6B" w:rsidP="004665AC">
            <w:pPr>
              <w:contextualSpacing/>
              <w:rPr>
                <w:sz w:val="16"/>
                <w:szCs w:val="16"/>
              </w:rPr>
            </w:pPr>
            <w:r w:rsidRPr="00F87C29">
              <w:rPr>
                <w:rFonts w:eastAsia="Malgun Gothic"/>
                <w:color w:val="000000"/>
                <w:sz w:val="16"/>
                <w:szCs w:val="16"/>
              </w:rPr>
              <w:t>25.90%</w:t>
            </w:r>
          </w:p>
        </w:tc>
        <w:tc>
          <w:tcPr>
            <w:tcW w:w="947" w:type="dxa"/>
            <w:shd w:val="clear" w:color="auto" w:fill="auto"/>
            <w:vAlign w:val="center"/>
          </w:tcPr>
          <w:p w14:paraId="2150C84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31FC2F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86D3D8" w14:textId="77777777" w:rsidR="007E3F6B" w:rsidRPr="00F87C29" w:rsidRDefault="007E3F6B" w:rsidP="004665AC">
            <w:pPr>
              <w:contextualSpacing/>
              <w:rPr>
                <w:sz w:val="16"/>
                <w:szCs w:val="16"/>
              </w:rPr>
            </w:pPr>
            <w:r w:rsidRPr="00F87C29">
              <w:rPr>
                <w:rFonts w:eastAsia="Malgun Gothic"/>
                <w:color w:val="000000"/>
                <w:sz w:val="16"/>
                <w:szCs w:val="16"/>
              </w:rPr>
              <w:t>51.04%</w:t>
            </w:r>
          </w:p>
        </w:tc>
        <w:tc>
          <w:tcPr>
            <w:tcW w:w="947" w:type="dxa"/>
            <w:shd w:val="clear" w:color="auto" w:fill="auto"/>
            <w:vAlign w:val="center"/>
          </w:tcPr>
          <w:p w14:paraId="2379F11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6AEB92" w14:textId="77777777" w:rsidTr="004665AC">
        <w:tc>
          <w:tcPr>
            <w:tcW w:w="9611" w:type="dxa"/>
            <w:gridSpan w:val="11"/>
            <w:shd w:val="clear" w:color="auto" w:fill="auto"/>
            <w:vAlign w:val="center"/>
          </w:tcPr>
          <w:p w14:paraId="68833CF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DC790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BF3C9A5" w14:textId="77777777" w:rsidR="007E3F6B" w:rsidRDefault="007E3F6B" w:rsidP="004665AC">
            <w:pPr>
              <w:contextualSpacing/>
              <w:rPr>
                <w:sz w:val="16"/>
                <w:szCs w:val="16"/>
              </w:rPr>
            </w:pPr>
            <w:r>
              <w:rPr>
                <w:sz w:val="16"/>
                <w:szCs w:val="16"/>
              </w:rPr>
              <w:t>- For RU, the increase can be calculated as: Increase (%) = Target RU (%) - Baseline RU (%)</w:t>
            </w:r>
          </w:p>
          <w:p w14:paraId="128BA5F9" w14:textId="77777777" w:rsidR="007E3F6B" w:rsidRDefault="007E3F6B" w:rsidP="004665AC">
            <w:pPr>
              <w:contextualSpacing/>
              <w:rPr>
                <w:sz w:val="16"/>
                <w:szCs w:val="16"/>
              </w:rPr>
            </w:pPr>
            <w:r>
              <w:rPr>
                <w:rFonts w:eastAsia="Malgun Gothic" w:hint="eastAsia"/>
                <w:sz w:val="16"/>
                <w:szCs w:val="16"/>
                <w:lang w:eastAsia="ko-KR"/>
              </w:rPr>
              <w:lastRenderedPageBreak/>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ADBF6AA" w14:textId="77777777" w:rsidR="007E3F6B" w:rsidRDefault="007E3F6B" w:rsidP="007E3F6B">
      <w:pPr>
        <w:pStyle w:val="L1bullet"/>
        <w:ind w:left="0" w:firstLine="0"/>
        <w:rPr>
          <w:lang w:eastAsia="zh-CN"/>
        </w:rPr>
      </w:pPr>
    </w:p>
    <w:p w14:paraId="53929B31"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627767E" w14:textId="77777777" w:rsidTr="004665AC">
        <w:tc>
          <w:tcPr>
            <w:tcW w:w="1454" w:type="dxa"/>
            <w:gridSpan w:val="2"/>
            <w:shd w:val="clear" w:color="auto" w:fill="auto"/>
            <w:vAlign w:val="center"/>
          </w:tcPr>
          <w:p w14:paraId="3A5892E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30945B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5C38EF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A50505A" w14:textId="77777777" w:rsidR="007E3F6B" w:rsidRDefault="007E3F6B" w:rsidP="004665AC">
            <w:pPr>
              <w:contextualSpacing/>
              <w:jc w:val="center"/>
              <w:rPr>
                <w:b/>
                <w:sz w:val="16"/>
                <w:szCs w:val="16"/>
              </w:rPr>
            </w:pPr>
            <w:r>
              <w:rPr>
                <w:b/>
                <w:bCs/>
                <w:sz w:val="16"/>
                <w:szCs w:val="16"/>
              </w:rPr>
              <w:t>DL: High, UL: High</w:t>
            </w:r>
          </w:p>
        </w:tc>
      </w:tr>
      <w:tr w:rsidR="007E3F6B" w14:paraId="52D7F534" w14:textId="77777777" w:rsidTr="004665AC">
        <w:tc>
          <w:tcPr>
            <w:tcW w:w="1454" w:type="dxa"/>
            <w:gridSpan w:val="2"/>
            <w:shd w:val="clear" w:color="auto" w:fill="auto"/>
            <w:vAlign w:val="center"/>
          </w:tcPr>
          <w:p w14:paraId="62F9ABE5" w14:textId="77777777" w:rsidR="007E3F6B" w:rsidRDefault="007E3F6B" w:rsidP="004665AC">
            <w:pPr>
              <w:contextualSpacing/>
              <w:rPr>
                <w:b/>
                <w:sz w:val="16"/>
                <w:szCs w:val="16"/>
              </w:rPr>
            </w:pPr>
          </w:p>
        </w:tc>
        <w:tc>
          <w:tcPr>
            <w:tcW w:w="845" w:type="dxa"/>
            <w:shd w:val="clear" w:color="auto" w:fill="auto"/>
            <w:vAlign w:val="center"/>
          </w:tcPr>
          <w:p w14:paraId="1F444E3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A79DF5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79BF0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9A2791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90D13E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5C101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856CBA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D08BC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F8E5822" w14:textId="77777777" w:rsidR="007E3F6B" w:rsidRDefault="007E3F6B" w:rsidP="004665AC">
            <w:pPr>
              <w:contextualSpacing/>
              <w:jc w:val="center"/>
              <w:rPr>
                <w:sz w:val="16"/>
                <w:szCs w:val="16"/>
              </w:rPr>
            </w:pPr>
            <w:r>
              <w:rPr>
                <w:sz w:val="16"/>
                <w:szCs w:val="16"/>
              </w:rPr>
              <w:t>Gain /Increase</w:t>
            </w:r>
          </w:p>
        </w:tc>
      </w:tr>
      <w:tr w:rsidR="007E3F6B" w14:paraId="2827E1B2" w14:textId="77777777" w:rsidTr="00F87C29">
        <w:trPr>
          <w:trHeight w:val="368"/>
        </w:trPr>
        <w:tc>
          <w:tcPr>
            <w:tcW w:w="838" w:type="dxa"/>
            <w:vMerge w:val="restart"/>
            <w:shd w:val="clear" w:color="auto" w:fill="auto"/>
            <w:vAlign w:val="center"/>
          </w:tcPr>
          <w:p w14:paraId="41E6B87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B3F68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A90245D"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66CFE2F1" w14:textId="77777777" w:rsidR="007E3F6B" w:rsidRPr="00F87C29" w:rsidRDefault="007E3F6B" w:rsidP="004665AC">
            <w:pPr>
              <w:contextualSpacing/>
              <w:rPr>
                <w:sz w:val="16"/>
                <w:szCs w:val="16"/>
              </w:rPr>
            </w:pPr>
            <w:r w:rsidRPr="00F87C29">
              <w:rPr>
                <w:rFonts w:eastAsia="Malgun Gothic"/>
                <w:color w:val="000000"/>
                <w:sz w:val="16"/>
                <w:szCs w:val="16"/>
              </w:rPr>
              <w:t xml:space="preserve">104.62 </w:t>
            </w:r>
          </w:p>
        </w:tc>
        <w:tc>
          <w:tcPr>
            <w:tcW w:w="947" w:type="dxa"/>
            <w:shd w:val="clear" w:color="auto" w:fill="auto"/>
            <w:vAlign w:val="center"/>
          </w:tcPr>
          <w:p w14:paraId="50422B9D" w14:textId="77777777" w:rsidR="007E3F6B" w:rsidRPr="00F87C29" w:rsidRDefault="007E3F6B" w:rsidP="004665AC">
            <w:pPr>
              <w:contextualSpacing/>
              <w:rPr>
                <w:sz w:val="16"/>
                <w:szCs w:val="16"/>
              </w:rPr>
            </w:pPr>
            <w:r w:rsidRPr="00F87C29">
              <w:rPr>
                <w:rFonts w:eastAsia="Malgun Gothic"/>
                <w:color w:val="000000"/>
                <w:sz w:val="16"/>
                <w:szCs w:val="16"/>
              </w:rPr>
              <w:t>-9.43%</w:t>
            </w:r>
          </w:p>
        </w:tc>
        <w:tc>
          <w:tcPr>
            <w:tcW w:w="845" w:type="dxa"/>
            <w:shd w:val="clear" w:color="auto" w:fill="auto"/>
            <w:vAlign w:val="center"/>
          </w:tcPr>
          <w:p w14:paraId="15900DBD"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526BCE1F" w14:textId="77777777" w:rsidR="007E3F6B" w:rsidRPr="00F87C29" w:rsidRDefault="007E3F6B" w:rsidP="004665AC">
            <w:pPr>
              <w:contextualSpacing/>
              <w:rPr>
                <w:sz w:val="16"/>
                <w:szCs w:val="16"/>
              </w:rPr>
            </w:pPr>
            <w:r w:rsidRPr="00F87C29">
              <w:rPr>
                <w:rFonts w:eastAsia="Malgun Gothic"/>
                <w:color w:val="000000"/>
                <w:sz w:val="16"/>
                <w:szCs w:val="16"/>
              </w:rPr>
              <w:t xml:space="preserve">83.45 </w:t>
            </w:r>
          </w:p>
        </w:tc>
        <w:tc>
          <w:tcPr>
            <w:tcW w:w="947" w:type="dxa"/>
            <w:shd w:val="clear" w:color="auto" w:fill="auto"/>
            <w:vAlign w:val="center"/>
          </w:tcPr>
          <w:p w14:paraId="0CCF5986" w14:textId="77777777" w:rsidR="007E3F6B" w:rsidRPr="00F87C29" w:rsidRDefault="007E3F6B" w:rsidP="004665AC">
            <w:pPr>
              <w:contextualSpacing/>
              <w:rPr>
                <w:sz w:val="16"/>
                <w:szCs w:val="16"/>
              </w:rPr>
            </w:pPr>
            <w:r w:rsidRPr="00F87C29">
              <w:rPr>
                <w:rFonts w:eastAsia="Malgun Gothic"/>
                <w:color w:val="000000"/>
                <w:sz w:val="16"/>
                <w:szCs w:val="16"/>
              </w:rPr>
              <w:t>-9.07%</w:t>
            </w:r>
          </w:p>
        </w:tc>
        <w:tc>
          <w:tcPr>
            <w:tcW w:w="885" w:type="dxa"/>
            <w:shd w:val="clear" w:color="auto" w:fill="auto"/>
            <w:vAlign w:val="center"/>
          </w:tcPr>
          <w:p w14:paraId="09AA307E"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6112F7D6" w14:textId="77777777" w:rsidR="007E3F6B" w:rsidRPr="00F87C29" w:rsidRDefault="007E3F6B" w:rsidP="004665AC">
            <w:pPr>
              <w:contextualSpacing/>
              <w:rPr>
                <w:sz w:val="16"/>
                <w:szCs w:val="16"/>
              </w:rPr>
            </w:pPr>
            <w:r w:rsidRPr="00F87C29">
              <w:rPr>
                <w:rFonts w:eastAsia="Malgun Gothic"/>
                <w:color w:val="000000"/>
                <w:sz w:val="16"/>
                <w:szCs w:val="16"/>
              </w:rPr>
              <w:t xml:space="preserve">63.61 </w:t>
            </w:r>
          </w:p>
        </w:tc>
        <w:tc>
          <w:tcPr>
            <w:tcW w:w="947" w:type="dxa"/>
            <w:shd w:val="clear" w:color="auto" w:fill="auto"/>
            <w:vAlign w:val="center"/>
          </w:tcPr>
          <w:p w14:paraId="2FBAB113" w14:textId="77777777" w:rsidR="007E3F6B" w:rsidRPr="00F87C29" w:rsidRDefault="007E3F6B" w:rsidP="004665AC">
            <w:pPr>
              <w:contextualSpacing/>
              <w:rPr>
                <w:sz w:val="16"/>
                <w:szCs w:val="16"/>
              </w:rPr>
            </w:pPr>
            <w:r w:rsidRPr="00F87C29">
              <w:rPr>
                <w:rFonts w:eastAsia="Malgun Gothic"/>
                <w:color w:val="000000"/>
                <w:sz w:val="16"/>
                <w:szCs w:val="16"/>
              </w:rPr>
              <w:t>-12.71%</w:t>
            </w:r>
          </w:p>
        </w:tc>
      </w:tr>
      <w:tr w:rsidR="007E3F6B" w14:paraId="37F255BF" w14:textId="77777777" w:rsidTr="00F87C29">
        <w:trPr>
          <w:trHeight w:val="368"/>
        </w:trPr>
        <w:tc>
          <w:tcPr>
            <w:tcW w:w="838" w:type="dxa"/>
            <w:vMerge/>
            <w:shd w:val="clear" w:color="auto" w:fill="auto"/>
            <w:vAlign w:val="center"/>
          </w:tcPr>
          <w:p w14:paraId="1D0A418F" w14:textId="77777777" w:rsidR="007E3F6B" w:rsidRDefault="007E3F6B" w:rsidP="004665AC">
            <w:pPr>
              <w:contextualSpacing/>
              <w:rPr>
                <w:b/>
                <w:sz w:val="16"/>
                <w:szCs w:val="16"/>
              </w:rPr>
            </w:pPr>
          </w:p>
        </w:tc>
        <w:tc>
          <w:tcPr>
            <w:tcW w:w="616" w:type="dxa"/>
            <w:shd w:val="clear" w:color="auto" w:fill="auto"/>
            <w:vAlign w:val="center"/>
          </w:tcPr>
          <w:p w14:paraId="2D81C0E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D20900"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5B02FD9" w14:textId="77777777" w:rsidR="007E3F6B" w:rsidRPr="00F87C29" w:rsidRDefault="007E3F6B" w:rsidP="004665AC">
            <w:pPr>
              <w:contextualSpacing/>
              <w:rPr>
                <w:sz w:val="16"/>
                <w:szCs w:val="16"/>
              </w:rPr>
            </w:pPr>
            <w:r w:rsidRPr="00F87C29">
              <w:rPr>
                <w:rFonts w:eastAsia="Malgun Gothic"/>
                <w:color w:val="000000"/>
                <w:sz w:val="16"/>
                <w:szCs w:val="16"/>
              </w:rPr>
              <w:t xml:space="preserve">46.78 </w:t>
            </w:r>
          </w:p>
        </w:tc>
        <w:tc>
          <w:tcPr>
            <w:tcW w:w="947" w:type="dxa"/>
            <w:shd w:val="clear" w:color="auto" w:fill="auto"/>
            <w:vAlign w:val="center"/>
          </w:tcPr>
          <w:p w14:paraId="1328726C" w14:textId="77777777" w:rsidR="007E3F6B" w:rsidRPr="00F87C29" w:rsidRDefault="007E3F6B" w:rsidP="004665AC">
            <w:pPr>
              <w:contextualSpacing/>
              <w:rPr>
                <w:sz w:val="16"/>
                <w:szCs w:val="16"/>
              </w:rPr>
            </w:pPr>
            <w:r w:rsidRPr="00F87C29">
              <w:rPr>
                <w:rFonts w:eastAsia="Malgun Gothic"/>
                <w:color w:val="000000"/>
                <w:sz w:val="16"/>
                <w:szCs w:val="16"/>
              </w:rPr>
              <w:t>36.84%</w:t>
            </w:r>
          </w:p>
        </w:tc>
        <w:tc>
          <w:tcPr>
            <w:tcW w:w="845" w:type="dxa"/>
            <w:shd w:val="clear" w:color="auto" w:fill="auto"/>
            <w:vAlign w:val="center"/>
          </w:tcPr>
          <w:p w14:paraId="11BA63DE"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3695EBD4"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3084F5FD" w14:textId="77777777" w:rsidR="007E3F6B" w:rsidRPr="00F87C29" w:rsidRDefault="007E3F6B" w:rsidP="004665AC">
            <w:pPr>
              <w:contextualSpacing/>
              <w:rPr>
                <w:sz w:val="16"/>
                <w:szCs w:val="16"/>
              </w:rPr>
            </w:pPr>
            <w:r w:rsidRPr="00F87C29">
              <w:rPr>
                <w:rFonts w:eastAsia="Malgun Gothic"/>
                <w:color w:val="000000"/>
                <w:sz w:val="16"/>
                <w:szCs w:val="16"/>
              </w:rPr>
              <w:t>16.50%</w:t>
            </w:r>
          </w:p>
        </w:tc>
        <w:tc>
          <w:tcPr>
            <w:tcW w:w="885" w:type="dxa"/>
            <w:shd w:val="clear" w:color="auto" w:fill="auto"/>
            <w:vAlign w:val="center"/>
          </w:tcPr>
          <w:p w14:paraId="77DDB9CE"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02E1E4F" w14:textId="77777777" w:rsidR="007E3F6B" w:rsidRPr="00F87C29" w:rsidRDefault="007E3F6B" w:rsidP="004665AC">
            <w:pPr>
              <w:contextualSpacing/>
              <w:rPr>
                <w:sz w:val="16"/>
                <w:szCs w:val="16"/>
              </w:rPr>
            </w:pPr>
            <w:r w:rsidRPr="00F87C29">
              <w:rPr>
                <w:rFonts w:eastAsia="Malgun Gothic"/>
                <w:color w:val="000000"/>
                <w:sz w:val="16"/>
                <w:szCs w:val="16"/>
              </w:rPr>
              <w:t xml:space="preserve">10.17 </w:t>
            </w:r>
          </w:p>
        </w:tc>
        <w:tc>
          <w:tcPr>
            <w:tcW w:w="947" w:type="dxa"/>
            <w:shd w:val="clear" w:color="auto" w:fill="auto"/>
            <w:vAlign w:val="center"/>
          </w:tcPr>
          <w:p w14:paraId="544D6396" w14:textId="77777777" w:rsidR="007E3F6B" w:rsidRPr="00F87C29" w:rsidRDefault="007E3F6B" w:rsidP="004665AC">
            <w:pPr>
              <w:contextualSpacing/>
              <w:rPr>
                <w:sz w:val="16"/>
                <w:szCs w:val="16"/>
              </w:rPr>
            </w:pPr>
            <w:r w:rsidRPr="00F87C29">
              <w:rPr>
                <w:rFonts w:eastAsia="Malgun Gothic"/>
                <w:color w:val="000000"/>
                <w:sz w:val="16"/>
                <w:szCs w:val="16"/>
              </w:rPr>
              <w:t>4.39%</w:t>
            </w:r>
          </w:p>
        </w:tc>
      </w:tr>
      <w:tr w:rsidR="007E3F6B" w14:paraId="27A38F1A" w14:textId="77777777" w:rsidTr="00F87C29">
        <w:trPr>
          <w:trHeight w:val="368"/>
        </w:trPr>
        <w:tc>
          <w:tcPr>
            <w:tcW w:w="838" w:type="dxa"/>
            <w:vMerge/>
            <w:shd w:val="clear" w:color="auto" w:fill="auto"/>
            <w:vAlign w:val="center"/>
          </w:tcPr>
          <w:p w14:paraId="66D05B93" w14:textId="77777777" w:rsidR="007E3F6B" w:rsidRDefault="007E3F6B" w:rsidP="004665AC">
            <w:pPr>
              <w:contextualSpacing/>
              <w:rPr>
                <w:b/>
                <w:sz w:val="16"/>
                <w:szCs w:val="16"/>
              </w:rPr>
            </w:pPr>
          </w:p>
        </w:tc>
        <w:tc>
          <w:tcPr>
            <w:tcW w:w="616" w:type="dxa"/>
            <w:shd w:val="clear" w:color="auto" w:fill="auto"/>
            <w:vAlign w:val="center"/>
          </w:tcPr>
          <w:p w14:paraId="6255F26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41A873"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FE7F261"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304A72B1"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31EC918"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3F155A90"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31400CAC"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0132EB78"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19800AED" w14:textId="77777777" w:rsidR="007E3F6B" w:rsidRPr="00F87C29" w:rsidRDefault="007E3F6B" w:rsidP="004665AC">
            <w:pPr>
              <w:contextualSpacing/>
              <w:rPr>
                <w:sz w:val="16"/>
                <w:szCs w:val="16"/>
              </w:rPr>
            </w:pPr>
            <w:r w:rsidRPr="00F87C29">
              <w:rPr>
                <w:rFonts w:eastAsia="Malgun Gothic"/>
                <w:color w:val="000000"/>
                <w:sz w:val="16"/>
                <w:szCs w:val="16"/>
              </w:rPr>
              <w:t xml:space="preserve">54.07 </w:t>
            </w:r>
          </w:p>
        </w:tc>
        <w:tc>
          <w:tcPr>
            <w:tcW w:w="947" w:type="dxa"/>
            <w:shd w:val="clear" w:color="auto" w:fill="auto"/>
            <w:vAlign w:val="center"/>
          </w:tcPr>
          <w:p w14:paraId="602FDFA4" w14:textId="77777777" w:rsidR="007E3F6B" w:rsidRPr="00F87C29" w:rsidRDefault="007E3F6B" w:rsidP="004665AC">
            <w:pPr>
              <w:contextualSpacing/>
              <w:rPr>
                <w:sz w:val="16"/>
                <w:szCs w:val="16"/>
              </w:rPr>
            </w:pPr>
            <w:r w:rsidRPr="00F87C29">
              <w:rPr>
                <w:rFonts w:eastAsia="Malgun Gothic"/>
                <w:color w:val="000000"/>
                <w:sz w:val="16"/>
                <w:szCs w:val="16"/>
              </w:rPr>
              <w:t>-14.16%</w:t>
            </w:r>
          </w:p>
        </w:tc>
      </w:tr>
      <w:tr w:rsidR="007E3F6B" w14:paraId="29B7C731" w14:textId="77777777" w:rsidTr="00F87C29">
        <w:trPr>
          <w:trHeight w:val="368"/>
        </w:trPr>
        <w:tc>
          <w:tcPr>
            <w:tcW w:w="838" w:type="dxa"/>
            <w:vMerge w:val="restart"/>
            <w:shd w:val="clear" w:color="auto" w:fill="auto"/>
            <w:vAlign w:val="center"/>
          </w:tcPr>
          <w:p w14:paraId="48B5A59F"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B9FA20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61885AB"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65CCCCC2" w14:textId="77777777" w:rsidR="007E3F6B" w:rsidRPr="00F87C29" w:rsidRDefault="007E3F6B" w:rsidP="004665AC">
            <w:pPr>
              <w:contextualSpacing/>
              <w:rPr>
                <w:sz w:val="16"/>
                <w:szCs w:val="16"/>
              </w:rPr>
            </w:pPr>
            <w:r w:rsidRPr="00F87C29">
              <w:rPr>
                <w:rFonts w:eastAsia="Malgun Gothic"/>
                <w:color w:val="000000"/>
                <w:sz w:val="16"/>
                <w:szCs w:val="16"/>
              </w:rPr>
              <w:t xml:space="preserve">19.30 </w:t>
            </w:r>
          </w:p>
        </w:tc>
        <w:tc>
          <w:tcPr>
            <w:tcW w:w="947" w:type="dxa"/>
            <w:shd w:val="clear" w:color="auto" w:fill="auto"/>
            <w:vAlign w:val="center"/>
          </w:tcPr>
          <w:p w14:paraId="7CD80DEF" w14:textId="77777777" w:rsidR="007E3F6B" w:rsidRPr="00F87C29" w:rsidRDefault="007E3F6B" w:rsidP="004665AC">
            <w:pPr>
              <w:contextualSpacing/>
              <w:rPr>
                <w:sz w:val="16"/>
                <w:szCs w:val="16"/>
              </w:rPr>
            </w:pPr>
            <w:r w:rsidRPr="00F87C29">
              <w:rPr>
                <w:rFonts w:eastAsia="Malgun Gothic"/>
                <w:color w:val="000000"/>
                <w:sz w:val="16"/>
                <w:szCs w:val="16"/>
              </w:rPr>
              <w:t>-1.81%</w:t>
            </w:r>
          </w:p>
        </w:tc>
        <w:tc>
          <w:tcPr>
            <w:tcW w:w="845" w:type="dxa"/>
            <w:shd w:val="clear" w:color="auto" w:fill="auto"/>
            <w:vAlign w:val="center"/>
          </w:tcPr>
          <w:p w14:paraId="079B7367"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71A6E758" w14:textId="77777777" w:rsidR="007E3F6B" w:rsidRPr="00F87C29" w:rsidRDefault="007E3F6B" w:rsidP="004665AC">
            <w:pPr>
              <w:contextualSpacing/>
              <w:rPr>
                <w:sz w:val="16"/>
                <w:szCs w:val="16"/>
              </w:rPr>
            </w:pPr>
            <w:r w:rsidRPr="00F87C29">
              <w:rPr>
                <w:rFonts w:eastAsia="Malgun Gothic"/>
                <w:color w:val="000000"/>
                <w:sz w:val="16"/>
                <w:szCs w:val="16"/>
              </w:rPr>
              <w:t xml:space="preserve">23.93 </w:t>
            </w:r>
          </w:p>
        </w:tc>
        <w:tc>
          <w:tcPr>
            <w:tcW w:w="947" w:type="dxa"/>
            <w:shd w:val="clear" w:color="auto" w:fill="auto"/>
            <w:vAlign w:val="center"/>
          </w:tcPr>
          <w:p w14:paraId="2B060C43" w14:textId="77777777" w:rsidR="007E3F6B" w:rsidRPr="00F87C29" w:rsidRDefault="007E3F6B" w:rsidP="004665AC">
            <w:pPr>
              <w:contextualSpacing/>
              <w:rPr>
                <w:sz w:val="16"/>
                <w:szCs w:val="16"/>
              </w:rPr>
            </w:pPr>
            <w:r w:rsidRPr="00F87C29">
              <w:rPr>
                <w:rFonts w:eastAsia="Malgun Gothic"/>
                <w:color w:val="000000"/>
                <w:sz w:val="16"/>
                <w:szCs w:val="16"/>
              </w:rPr>
              <w:t>8.40%</w:t>
            </w:r>
          </w:p>
        </w:tc>
        <w:tc>
          <w:tcPr>
            <w:tcW w:w="885" w:type="dxa"/>
            <w:shd w:val="clear" w:color="auto" w:fill="auto"/>
            <w:vAlign w:val="center"/>
          </w:tcPr>
          <w:p w14:paraId="2211326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8C70E2F" w14:textId="77777777" w:rsidR="007E3F6B" w:rsidRPr="00F87C29" w:rsidRDefault="007E3F6B" w:rsidP="004665AC">
            <w:pPr>
              <w:contextualSpacing/>
              <w:rPr>
                <w:sz w:val="16"/>
                <w:szCs w:val="16"/>
              </w:rPr>
            </w:pPr>
            <w:r w:rsidRPr="00F87C29">
              <w:rPr>
                <w:rFonts w:eastAsia="Malgun Gothic"/>
                <w:color w:val="000000"/>
                <w:sz w:val="16"/>
                <w:szCs w:val="16"/>
              </w:rPr>
              <w:t xml:space="preserve">22.29 </w:t>
            </w:r>
          </w:p>
        </w:tc>
        <w:tc>
          <w:tcPr>
            <w:tcW w:w="947" w:type="dxa"/>
            <w:shd w:val="clear" w:color="auto" w:fill="auto"/>
            <w:vAlign w:val="center"/>
          </w:tcPr>
          <w:p w14:paraId="5777CB1C" w14:textId="77777777" w:rsidR="007E3F6B" w:rsidRPr="00F87C29" w:rsidRDefault="007E3F6B" w:rsidP="004665AC">
            <w:pPr>
              <w:contextualSpacing/>
              <w:rPr>
                <w:sz w:val="16"/>
                <w:szCs w:val="16"/>
              </w:rPr>
            </w:pPr>
            <w:r w:rsidRPr="00F87C29">
              <w:rPr>
                <w:rFonts w:eastAsia="Malgun Gothic"/>
                <w:color w:val="000000"/>
                <w:sz w:val="16"/>
                <w:szCs w:val="16"/>
              </w:rPr>
              <w:t>-1.37%</w:t>
            </w:r>
          </w:p>
        </w:tc>
      </w:tr>
      <w:tr w:rsidR="007E3F6B" w14:paraId="2B37B089" w14:textId="77777777" w:rsidTr="00F87C29">
        <w:trPr>
          <w:trHeight w:val="368"/>
        </w:trPr>
        <w:tc>
          <w:tcPr>
            <w:tcW w:w="838" w:type="dxa"/>
            <w:vMerge/>
            <w:shd w:val="clear" w:color="auto" w:fill="auto"/>
            <w:vAlign w:val="center"/>
          </w:tcPr>
          <w:p w14:paraId="0A616A5C" w14:textId="77777777" w:rsidR="007E3F6B" w:rsidRDefault="007E3F6B" w:rsidP="004665AC">
            <w:pPr>
              <w:contextualSpacing/>
              <w:rPr>
                <w:b/>
                <w:sz w:val="16"/>
                <w:szCs w:val="16"/>
              </w:rPr>
            </w:pPr>
          </w:p>
        </w:tc>
        <w:tc>
          <w:tcPr>
            <w:tcW w:w="616" w:type="dxa"/>
            <w:shd w:val="clear" w:color="auto" w:fill="auto"/>
            <w:vAlign w:val="center"/>
          </w:tcPr>
          <w:p w14:paraId="563A10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CA39052"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79E45953" w14:textId="77777777" w:rsidR="007E3F6B" w:rsidRPr="00F87C29" w:rsidRDefault="007E3F6B" w:rsidP="004665AC">
            <w:pPr>
              <w:contextualSpacing/>
              <w:rPr>
                <w:sz w:val="16"/>
                <w:szCs w:val="16"/>
              </w:rPr>
            </w:pPr>
            <w:r w:rsidRPr="00F87C29">
              <w:rPr>
                <w:rFonts w:eastAsia="Malgun Gothic"/>
                <w:color w:val="000000"/>
                <w:sz w:val="16"/>
                <w:szCs w:val="16"/>
              </w:rPr>
              <w:t xml:space="preserve">1.37 </w:t>
            </w:r>
          </w:p>
        </w:tc>
        <w:tc>
          <w:tcPr>
            <w:tcW w:w="947" w:type="dxa"/>
            <w:shd w:val="clear" w:color="auto" w:fill="auto"/>
            <w:vAlign w:val="center"/>
          </w:tcPr>
          <w:p w14:paraId="4843C68E" w14:textId="77777777" w:rsidR="007E3F6B" w:rsidRPr="00F87C29" w:rsidRDefault="007E3F6B" w:rsidP="004665AC">
            <w:pPr>
              <w:contextualSpacing/>
              <w:rPr>
                <w:sz w:val="16"/>
                <w:szCs w:val="16"/>
              </w:rPr>
            </w:pPr>
            <w:r w:rsidRPr="00F87C29">
              <w:rPr>
                <w:rFonts w:eastAsia="Malgun Gothic"/>
                <w:color w:val="000000"/>
                <w:sz w:val="16"/>
                <w:szCs w:val="16"/>
              </w:rPr>
              <w:t>7.97%</w:t>
            </w:r>
          </w:p>
        </w:tc>
        <w:tc>
          <w:tcPr>
            <w:tcW w:w="845" w:type="dxa"/>
            <w:shd w:val="clear" w:color="auto" w:fill="auto"/>
            <w:vAlign w:val="center"/>
          </w:tcPr>
          <w:p w14:paraId="6B2503BC"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060D2E73" w14:textId="77777777" w:rsidR="007E3F6B" w:rsidRPr="00F87C29" w:rsidRDefault="007E3F6B" w:rsidP="004665AC">
            <w:pPr>
              <w:contextualSpacing/>
              <w:rPr>
                <w:sz w:val="16"/>
                <w:szCs w:val="16"/>
              </w:rPr>
            </w:pPr>
            <w:r w:rsidRPr="00F87C29">
              <w:rPr>
                <w:rFonts w:eastAsia="Malgun Gothic"/>
                <w:color w:val="000000"/>
                <w:sz w:val="16"/>
                <w:szCs w:val="16"/>
              </w:rPr>
              <w:t xml:space="preserve">0.87 </w:t>
            </w:r>
          </w:p>
        </w:tc>
        <w:tc>
          <w:tcPr>
            <w:tcW w:w="947" w:type="dxa"/>
            <w:shd w:val="clear" w:color="auto" w:fill="auto"/>
            <w:vAlign w:val="center"/>
          </w:tcPr>
          <w:p w14:paraId="42BB9BAA" w14:textId="77777777" w:rsidR="007E3F6B" w:rsidRPr="00F87C29" w:rsidRDefault="007E3F6B" w:rsidP="004665AC">
            <w:pPr>
              <w:contextualSpacing/>
              <w:rPr>
                <w:sz w:val="16"/>
                <w:szCs w:val="16"/>
              </w:rPr>
            </w:pPr>
            <w:r w:rsidRPr="00F87C29">
              <w:rPr>
                <w:rFonts w:eastAsia="Malgun Gothic"/>
                <w:color w:val="000000"/>
                <w:sz w:val="16"/>
                <w:szCs w:val="16"/>
              </w:rPr>
              <w:t>12.15%</w:t>
            </w:r>
          </w:p>
        </w:tc>
        <w:tc>
          <w:tcPr>
            <w:tcW w:w="885" w:type="dxa"/>
            <w:shd w:val="clear" w:color="auto" w:fill="auto"/>
            <w:vAlign w:val="center"/>
          </w:tcPr>
          <w:p w14:paraId="324F90D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317457E8" w14:textId="77777777" w:rsidR="007E3F6B" w:rsidRPr="00F87C29" w:rsidRDefault="007E3F6B" w:rsidP="004665AC">
            <w:pPr>
              <w:contextualSpacing/>
              <w:rPr>
                <w:sz w:val="16"/>
                <w:szCs w:val="16"/>
              </w:rPr>
            </w:pPr>
            <w:r w:rsidRPr="00F87C29">
              <w:rPr>
                <w:rFonts w:eastAsia="Malgun Gothic"/>
                <w:color w:val="000000"/>
                <w:sz w:val="16"/>
                <w:szCs w:val="16"/>
              </w:rPr>
              <w:t xml:space="preserve">0.96 </w:t>
            </w:r>
          </w:p>
        </w:tc>
        <w:tc>
          <w:tcPr>
            <w:tcW w:w="947" w:type="dxa"/>
            <w:shd w:val="clear" w:color="auto" w:fill="auto"/>
            <w:vAlign w:val="center"/>
          </w:tcPr>
          <w:p w14:paraId="575D23EA" w14:textId="77777777" w:rsidR="007E3F6B" w:rsidRPr="00F87C29" w:rsidRDefault="007E3F6B" w:rsidP="004665AC">
            <w:pPr>
              <w:contextualSpacing/>
              <w:rPr>
                <w:sz w:val="16"/>
                <w:szCs w:val="16"/>
              </w:rPr>
            </w:pPr>
            <w:r w:rsidRPr="00F87C29">
              <w:rPr>
                <w:rFonts w:eastAsia="Malgun Gothic"/>
                <w:color w:val="000000"/>
                <w:sz w:val="16"/>
                <w:szCs w:val="16"/>
              </w:rPr>
              <w:t>13.62%</w:t>
            </w:r>
          </w:p>
        </w:tc>
      </w:tr>
      <w:tr w:rsidR="007E3F6B" w14:paraId="7BFBA676" w14:textId="77777777" w:rsidTr="00F87C29">
        <w:trPr>
          <w:trHeight w:val="368"/>
        </w:trPr>
        <w:tc>
          <w:tcPr>
            <w:tcW w:w="838" w:type="dxa"/>
            <w:vMerge/>
            <w:shd w:val="clear" w:color="auto" w:fill="auto"/>
            <w:vAlign w:val="center"/>
          </w:tcPr>
          <w:p w14:paraId="127C3A29" w14:textId="77777777" w:rsidR="007E3F6B" w:rsidRDefault="007E3F6B" w:rsidP="004665AC">
            <w:pPr>
              <w:contextualSpacing/>
              <w:rPr>
                <w:b/>
                <w:sz w:val="16"/>
                <w:szCs w:val="16"/>
              </w:rPr>
            </w:pPr>
          </w:p>
        </w:tc>
        <w:tc>
          <w:tcPr>
            <w:tcW w:w="616" w:type="dxa"/>
            <w:shd w:val="clear" w:color="auto" w:fill="auto"/>
            <w:vAlign w:val="center"/>
          </w:tcPr>
          <w:p w14:paraId="42CFE7D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CFD5495"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5DA2A42E" w14:textId="77777777" w:rsidR="007E3F6B" w:rsidRPr="00F87C29" w:rsidRDefault="007E3F6B" w:rsidP="004665AC">
            <w:pPr>
              <w:contextualSpacing/>
              <w:rPr>
                <w:sz w:val="16"/>
                <w:szCs w:val="16"/>
              </w:rPr>
            </w:pPr>
            <w:r w:rsidRPr="00F87C29">
              <w:rPr>
                <w:rFonts w:eastAsia="Malgun Gothic"/>
                <w:color w:val="000000"/>
                <w:sz w:val="16"/>
                <w:szCs w:val="16"/>
              </w:rPr>
              <w:t xml:space="preserve">13.59 </w:t>
            </w:r>
          </w:p>
        </w:tc>
        <w:tc>
          <w:tcPr>
            <w:tcW w:w="947" w:type="dxa"/>
            <w:shd w:val="clear" w:color="auto" w:fill="auto"/>
            <w:vAlign w:val="center"/>
          </w:tcPr>
          <w:p w14:paraId="43816090" w14:textId="77777777" w:rsidR="007E3F6B" w:rsidRPr="00F87C29" w:rsidRDefault="007E3F6B" w:rsidP="004665AC">
            <w:pPr>
              <w:contextualSpacing/>
              <w:rPr>
                <w:sz w:val="16"/>
                <w:szCs w:val="16"/>
              </w:rPr>
            </w:pPr>
            <w:r w:rsidRPr="00F87C29">
              <w:rPr>
                <w:rFonts w:eastAsia="Malgun Gothic"/>
                <w:color w:val="000000"/>
                <w:sz w:val="16"/>
                <w:szCs w:val="16"/>
              </w:rPr>
              <w:t>-0.25%</w:t>
            </w:r>
          </w:p>
        </w:tc>
        <w:tc>
          <w:tcPr>
            <w:tcW w:w="845" w:type="dxa"/>
            <w:shd w:val="clear" w:color="auto" w:fill="auto"/>
            <w:vAlign w:val="center"/>
          </w:tcPr>
          <w:p w14:paraId="556244B6"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5F2D023" w14:textId="77777777" w:rsidR="007E3F6B" w:rsidRPr="00F87C29" w:rsidRDefault="007E3F6B" w:rsidP="004665AC">
            <w:pPr>
              <w:contextualSpacing/>
              <w:rPr>
                <w:sz w:val="16"/>
                <w:szCs w:val="16"/>
              </w:rPr>
            </w:pPr>
            <w:r w:rsidRPr="00F87C29">
              <w:rPr>
                <w:rFonts w:eastAsia="Malgun Gothic"/>
                <w:color w:val="000000"/>
                <w:sz w:val="16"/>
                <w:szCs w:val="16"/>
              </w:rPr>
              <w:t xml:space="preserve">23.33 </w:t>
            </w:r>
          </w:p>
        </w:tc>
        <w:tc>
          <w:tcPr>
            <w:tcW w:w="947" w:type="dxa"/>
            <w:shd w:val="clear" w:color="auto" w:fill="auto"/>
            <w:vAlign w:val="center"/>
          </w:tcPr>
          <w:p w14:paraId="3F279646" w14:textId="77777777" w:rsidR="007E3F6B" w:rsidRPr="00F87C29" w:rsidRDefault="007E3F6B" w:rsidP="004665AC">
            <w:pPr>
              <w:contextualSpacing/>
              <w:rPr>
                <w:sz w:val="16"/>
                <w:szCs w:val="16"/>
              </w:rPr>
            </w:pPr>
            <w:r w:rsidRPr="00F87C29">
              <w:rPr>
                <w:rFonts w:eastAsia="Malgun Gothic"/>
                <w:color w:val="000000"/>
                <w:sz w:val="16"/>
                <w:szCs w:val="16"/>
              </w:rPr>
              <w:t>-3.46%</w:t>
            </w:r>
          </w:p>
        </w:tc>
        <w:tc>
          <w:tcPr>
            <w:tcW w:w="885" w:type="dxa"/>
            <w:shd w:val="clear" w:color="auto" w:fill="auto"/>
            <w:vAlign w:val="center"/>
          </w:tcPr>
          <w:p w14:paraId="6CBCC0D0"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3DCD0C" w14:textId="77777777" w:rsidR="007E3F6B" w:rsidRPr="00F87C29" w:rsidRDefault="007E3F6B" w:rsidP="004665AC">
            <w:pPr>
              <w:contextualSpacing/>
              <w:rPr>
                <w:sz w:val="16"/>
                <w:szCs w:val="16"/>
              </w:rPr>
            </w:pPr>
            <w:r w:rsidRPr="00F87C29">
              <w:rPr>
                <w:rFonts w:eastAsia="Malgun Gothic"/>
                <w:color w:val="000000"/>
                <w:sz w:val="16"/>
                <w:szCs w:val="16"/>
              </w:rPr>
              <w:t xml:space="preserve">22.36 </w:t>
            </w:r>
          </w:p>
        </w:tc>
        <w:tc>
          <w:tcPr>
            <w:tcW w:w="947" w:type="dxa"/>
            <w:shd w:val="clear" w:color="auto" w:fill="auto"/>
            <w:vAlign w:val="center"/>
          </w:tcPr>
          <w:p w14:paraId="7DF004F8" w14:textId="77777777" w:rsidR="007E3F6B" w:rsidRPr="00F87C29" w:rsidRDefault="007E3F6B" w:rsidP="004665AC">
            <w:pPr>
              <w:contextualSpacing/>
              <w:rPr>
                <w:sz w:val="16"/>
                <w:szCs w:val="16"/>
              </w:rPr>
            </w:pPr>
            <w:r w:rsidRPr="00F87C29">
              <w:rPr>
                <w:rFonts w:eastAsia="Malgun Gothic"/>
                <w:color w:val="000000"/>
                <w:sz w:val="16"/>
                <w:szCs w:val="16"/>
              </w:rPr>
              <w:t>-6.92%</w:t>
            </w:r>
          </w:p>
        </w:tc>
      </w:tr>
      <w:tr w:rsidR="007E3F6B" w14:paraId="3801D7D4" w14:textId="77777777" w:rsidTr="00F87C29">
        <w:trPr>
          <w:trHeight w:val="368"/>
        </w:trPr>
        <w:tc>
          <w:tcPr>
            <w:tcW w:w="838" w:type="dxa"/>
            <w:vMerge w:val="restart"/>
            <w:shd w:val="clear" w:color="auto" w:fill="auto"/>
            <w:vAlign w:val="center"/>
          </w:tcPr>
          <w:p w14:paraId="002DED3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CF108B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E7B90F" w14:textId="77777777" w:rsidR="007E3F6B" w:rsidRPr="00F87C29" w:rsidRDefault="007E3F6B" w:rsidP="004665AC">
            <w:pPr>
              <w:contextualSpacing/>
              <w:rPr>
                <w:sz w:val="16"/>
                <w:szCs w:val="16"/>
              </w:rPr>
            </w:pPr>
          </w:p>
        </w:tc>
        <w:tc>
          <w:tcPr>
            <w:tcW w:w="845" w:type="dxa"/>
            <w:shd w:val="clear" w:color="auto" w:fill="auto"/>
            <w:vAlign w:val="center"/>
          </w:tcPr>
          <w:p w14:paraId="65B34A3D" w14:textId="77777777" w:rsidR="007E3F6B" w:rsidRPr="00F87C29" w:rsidRDefault="007E3F6B" w:rsidP="004665AC">
            <w:pPr>
              <w:contextualSpacing/>
              <w:rPr>
                <w:sz w:val="16"/>
                <w:szCs w:val="16"/>
              </w:rPr>
            </w:pPr>
          </w:p>
        </w:tc>
        <w:tc>
          <w:tcPr>
            <w:tcW w:w="947" w:type="dxa"/>
            <w:shd w:val="clear" w:color="auto" w:fill="auto"/>
            <w:vAlign w:val="center"/>
          </w:tcPr>
          <w:p w14:paraId="2A34058A" w14:textId="77777777" w:rsidR="007E3F6B" w:rsidRPr="00F87C29" w:rsidRDefault="007E3F6B" w:rsidP="004665AC">
            <w:pPr>
              <w:contextualSpacing/>
              <w:rPr>
                <w:sz w:val="16"/>
                <w:szCs w:val="16"/>
              </w:rPr>
            </w:pPr>
          </w:p>
        </w:tc>
        <w:tc>
          <w:tcPr>
            <w:tcW w:w="845" w:type="dxa"/>
            <w:shd w:val="clear" w:color="auto" w:fill="auto"/>
            <w:vAlign w:val="center"/>
          </w:tcPr>
          <w:p w14:paraId="28C550E2" w14:textId="77777777" w:rsidR="007E3F6B" w:rsidRPr="00F87C29" w:rsidRDefault="007E3F6B" w:rsidP="004665AC">
            <w:pPr>
              <w:contextualSpacing/>
              <w:rPr>
                <w:sz w:val="16"/>
                <w:szCs w:val="16"/>
              </w:rPr>
            </w:pPr>
          </w:p>
        </w:tc>
        <w:tc>
          <w:tcPr>
            <w:tcW w:w="948" w:type="dxa"/>
            <w:shd w:val="clear" w:color="auto" w:fill="auto"/>
            <w:vAlign w:val="center"/>
          </w:tcPr>
          <w:p w14:paraId="34BCA819" w14:textId="77777777" w:rsidR="007E3F6B" w:rsidRPr="00F87C29" w:rsidRDefault="007E3F6B" w:rsidP="004665AC">
            <w:pPr>
              <w:contextualSpacing/>
              <w:rPr>
                <w:sz w:val="16"/>
                <w:szCs w:val="16"/>
              </w:rPr>
            </w:pPr>
          </w:p>
        </w:tc>
        <w:tc>
          <w:tcPr>
            <w:tcW w:w="947" w:type="dxa"/>
            <w:shd w:val="clear" w:color="auto" w:fill="auto"/>
            <w:vAlign w:val="center"/>
          </w:tcPr>
          <w:p w14:paraId="44899130" w14:textId="77777777" w:rsidR="007E3F6B" w:rsidRPr="00F87C29" w:rsidRDefault="007E3F6B" w:rsidP="004665AC">
            <w:pPr>
              <w:contextualSpacing/>
              <w:rPr>
                <w:sz w:val="16"/>
                <w:szCs w:val="16"/>
              </w:rPr>
            </w:pPr>
          </w:p>
        </w:tc>
        <w:tc>
          <w:tcPr>
            <w:tcW w:w="885" w:type="dxa"/>
            <w:shd w:val="clear" w:color="auto" w:fill="auto"/>
            <w:vAlign w:val="center"/>
          </w:tcPr>
          <w:p w14:paraId="6C93AA90" w14:textId="77777777" w:rsidR="007E3F6B" w:rsidRPr="00F87C29" w:rsidRDefault="007E3F6B" w:rsidP="004665AC">
            <w:pPr>
              <w:contextualSpacing/>
              <w:rPr>
                <w:sz w:val="16"/>
                <w:szCs w:val="16"/>
              </w:rPr>
            </w:pPr>
          </w:p>
        </w:tc>
        <w:tc>
          <w:tcPr>
            <w:tcW w:w="948" w:type="dxa"/>
            <w:shd w:val="clear" w:color="auto" w:fill="auto"/>
            <w:vAlign w:val="center"/>
          </w:tcPr>
          <w:p w14:paraId="78034521" w14:textId="77777777" w:rsidR="007E3F6B" w:rsidRPr="00F87C29" w:rsidRDefault="007E3F6B" w:rsidP="004665AC">
            <w:pPr>
              <w:contextualSpacing/>
              <w:rPr>
                <w:sz w:val="16"/>
                <w:szCs w:val="16"/>
              </w:rPr>
            </w:pPr>
          </w:p>
        </w:tc>
        <w:tc>
          <w:tcPr>
            <w:tcW w:w="947" w:type="dxa"/>
            <w:shd w:val="clear" w:color="auto" w:fill="auto"/>
            <w:vAlign w:val="center"/>
          </w:tcPr>
          <w:p w14:paraId="307FF5B4" w14:textId="77777777" w:rsidR="007E3F6B" w:rsidRPr="00F87C29" w:rsidRDefault="007E3F6B" w:rsidP="004665AC">
            <w:pPr>
              <w:contextualSpacing/>
              <w:rPr>
                <w:sz w:val="16"/>
                <w:szCs w:val="16"/>
              </w:rPr>
            </w:pPr>
          </w:p>
        </w:tc>
      </w:tr>
      <w:tr w:rsidR="007E3F6B" w14:paraId="1EB477CB" w14:textId="77777777" w:rsidTr="00F87C29">
        <w:trPr>
          <w:trHeight w:val="368"/>
        </w:trPr>
        <w:tc>
          <w:tcPr>
            <w:tcW w:w="838" w:type="dxa"/>
            <w:vMerge/>
            <w:shd w:val="clear" w:color="auto" w:fill="auto"/>
            <w:vAlign w:val="center"/>
          </w:tcPr>
          <w:p w14:paraId="39C1A6E6" w14:textId="77777777" w:rsidR="007E3F6B" w:rsidRDefault="007E3F6B" w:rsidP="004665AC">
            <w:pPr>
              <w:contextualSpacing/>
              <w:rPr>
                <w:b/>
                <w:sz w:val="16"/>
                <w:szCs w:val="16"/>
              </w:rPr>
            </w:pPr>
          </w:p>
        </w:tc>
        <w:tc>
          <w:tcPr>
            <w:tcW w:w="616" w:type="dxa"/>
            <w:shd w:val="clear" w:color="auto" w:fill="auto"/>
            <w:vAlign w:val="center"/>
          </w:tcPr>
          <w:p w14:paraId="552C98F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F4827D" w14:textId="77777777" w:rsidR="007E3F6B" w:rsidRPr="00F87C29" w:rsidRDefault="007E3F6B" w:rsidP="004665AC">
            <w:pPr>
              <w:contextualSpacing/>
              <w:rPr>
                <w:sz w:val="16"/>
                <w:szCs w:val="16"/>
              </w:rPr>
            </w:pPr>
          </w:p>
        </w:tc>
        <w:tc>
          <w:tcPr>
            <w:tcW w:w="845" w:type="dxa"/>
            <w:shd w:val="clear" w:color="auto" w:fill="auto"/>
            <w:vAlign w:val="center"/>
          </w:tcPr>
          <w:p w14:paraId="013EB195" w14:textId="77777777" w:rsidR="007E3F6B" w:rsidRPr="00F87C29" w:rsidRDefault="007E3F6B" w:rsidP="004665AC">
            <w:pPr>
              <w:contextualSpacing/>
              <w:rPr>
                <w:sz w:val="16"/>
                <w:szCs w:val="16"/>
              </w:rPr>
            </w:pPr>
          </w:p>
        </w:tc>
        <w:tc>
          <w:tcPr>
            <w:tcW w:w="947" w:type="dxa"/>
            <w:shd w:val="clear" w:color="auto" w:fill="auto"/>
            <w:vAlign w:val="center"/>
          </w:tcPr>
          <w:p w14:paraId="5D2F4F22" w14:textId="77777777" w:rsidR="007E3F6B" w:rsidRPr="00F87C29" w:rsidRDefault="007E3F6B" w:rsidP="004665AC">
            <w:pPr>
              <w:contextualSpacing/>
              <w:rPr>
                <w:sz w:val="16"/>
                <w:szCs w:val="16"/>
              </w:rPr>
            </w:pPr>
          </w:p>
        </w:tc>
        <w:tc>
          <w:tcPr>
            <w:tcW w:w="845" w:type="dxa"/>
            <w:shd w:val="clear" w:color="auto" w:fill="auto"/>
            <w:vAlign w:val="center"/>
          </w:tcPr>
          <w:p w14:paraId="7AFBB96B" w14:textId="77777777" w:rsidR="007E3F6B" w:rsidRPr="00F87C29" w:rsidRDefault="007E3F6B" w:rsidP="004665AC">
            <w:pPr>
              <w:contextualSpacing/>
              <w:rPr>
                <w:sz w:val="16"/>
                <w:szCs w:val="16"/>
              </w:rPr>
            </w:pPr>
          </w:p>
        </w:tc>
        <w:tc>
          <w:tcPr>
            <w:tcW w:w="948" w:type="dxa"/>
            <w:shd w:val="clear" w:color="auto" w:fill="auto"/>
            <w:vAlign w:val="center"/>
          </w:tcPr>
          <w:p w14:paraId="26054305" w14:textId="77777777" w:rsidR="007E3F6B" w:rsidRPr="00F87C29" w:rsidRDefault="007E3F6B" w:rsidP="004665AC">
            <w:pPr>
              <w:contextualSpacing/>
              <w:rPr>
                <w:sz w:val="16"/>
                <w:szCs w:val="16"/>
              </w:rPr>
            </w:pPr>
          </w:p>
        </w:tc>
        <w:tc>
          <w:tcPr>
            <w:tcW w:w="947" w:type="dxa"/>
            <w:shd w:val="clear" w:color="auto" w:fill="auto"/>
            <w:vAlign w:val="center"/>
          </w:tcPr>
          <w:p w14:paraId="32E8E81D" w14:textId="77777777" w:rsidR="007E3F6B" w:rsidRPr="00F87C29" w:rsidRDefault="007E3F6B" w:rsidP="004665AC">
            <w:pPr>
              <w:contextualSpacing/>
              <w:rPr>
                <w:sz w:val="16"/>
                <w:szCs w:val="16"/>
              </w:rPr>
            </w:pPr>
          </w:p>
        </w:tc>
        <w:tc>
          <w:tcPr>
            <w:tcW w:w="885" w:type="dxa"/>
            <w:shd w:val="clear" w:color="auto" w:fill="auto"/>
            <w:vAlign w:val="center"/>
          </w:tcPr>
          <w:p w14:paraId="2C1D7D73" w14:textId="77777777" w:rsidR="007E3F6B" w:rsidRPr="00F87C29" w:rsidRDefault="007E3F6B" w:rsidP="004665AC">
            <w:pPr>
              <w:contextualSpacing/>
              <w:rPr>
                <w:sz w:val="16"/>
                <w:szCs w:val="16"/>
              </w:rPr>
            </w:pPr>
          </w:p>
        </w:tc>
        <w:tc>
          <w:tcPr>
            <w:tcW w:w="948" w:type="dxa"/>
            <w:shd w:val="clear" w:color="auto" w:fill="auto"/>
            <w:vAlign w:val="center"/>
          </w:tcPr>
          <w:p w14:paraId="02626140" w14:textId="77777777" w:rsidR="007E3F6B" w:rsidRPr="00F87C29" w:rsidRDefault="007E3F6B" w:rsidP="004665AC">
            <w:pPr>
              <w:contextualSpacing/>
              <w:rPr>
                <w:sz w:val="16"/>
                <w:szCs w:val="16"/>
              </w:rPr>
            </w:pPr>
          </w:p>
        </w:tc>
        <w:tc>
          <w:tcPr>
            <w:tcW w:w="947" w:type="dxa"/>
            <w:shd w:val="clear" w:color="auto" w:fill="auto"/>
            <w:vAlign w:val="center"/>
          </w:tcPr>
          <w:p w14:paraId="133977C5" w14:textId="77777777" w:rsidR="007E3F6B" w:rsidRPr="00F87C29" w:rsidRDefault="007E3F6B" w:rsidP="004665AC">
            <w:pPr>
              <w:contextualSpacing/>
              <w:rPr>
                <w:sz w:val="16"/>
                <w:szCs w:val="16"/>
              </w:rPr>
            </w:pPr>
          </w:p>
        </w:tc>
      </w:tr>
      <w:tr w:rsidR="007E3F6B" w14:paraId="66AB3A20" w14:textId="77777777" w:rsidTr="00F87C29">
        <w:trPr>
          <w:trHeight w:val="368"/>
        </w:trPr>
        <w:tc>
          <w:tcPr>
            <w:tcW w:w="838" w:type="dxa"/>
            <w:vMerge/>
            <w:shd w:val="clear" w:color="auto" w:fill="auto"/>
            <w:vAlign w:val="center"/>
          </w:tcPr>
          <w:p w14:paraId="0C646C35" w14:textId="77777777" w:rsidR="007E3F6B" w:rsidRDefault="007E3F6B" w:rsidP="004665AC">
            <w:pPr>
              <w:contextualSpacing/>
              <w:rPr>
                <w:b/>
                <w:sz w:val="16"/>
                <w:szCs w:val="16"/>
              </w:rPr>
            </w:pPr>
          </w:p>
        </w:tc>
        <w:tc>
          <w:tcPr>
            <w:tcW w:w="616" w:type="dxa"/>
            <w:shd w:val="clear" w:color="auto" w:fill="auto"/>
            <w:vAlign w:val="center"/>
          </w:tcPr>
          <w:p w14:paraId="0397EF5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6C5BE62" w14:textId="77777777" w:rsidR="007E3F6B" w:rsidRPr="00F87C29" w:rsidRDefault="007E3F6B" w:rsidP="004665AC">
            <w:pPr>
              <w:contextualSpacing/>
              <w:rPr>
                <w:sz w:val="16"/>
                <w:szCs w:val="16"/>
              </w:rPr>
            </w:pPr>
          </w:p>
        </w:tc>
        <w:tc>
          <w:tcPr>
            <w:tcW w:w="845" w:type="dxa"/>
            <w:shd w:val="clear" w:color="auto" w:fill="auto"/>
            <w:vAlign w:val="center"/>
          </w:tcPr>
          <w:p w14:paraId="1B25B761" w14:textId="77777777" w:rsidR="007E3F6B" w:rsidRPr="00F87C29" w:rsidRDefault="007E3F6B" w:rsidP="004665AC">
            <w:pPr>
              <w:contextualSpacing/>
              <w:rPr>
                <w:sz w:val="16"/>
                <w:szCs w:val="16"/>
              </w:rPr>
            </w:pPr>
          </w:p>
        </w:tc>
        <w:tc>
          <w:tcPr>
            <w:tcW w:w="947" w:type="dxa"/>
            <w:shd w:val="clear" w:color="auto" w:fill="auto"/>
            <w:vAlign w:val="center"/>
          </w:tcPr>
          <w:p w14:paraId="10F8CECC" w14:textId="77777777" w:rsidR="007E3F6B" w:rsidRPr="00F87C29" w:rsidRDefault="007E3F6B" w:rsidP="004665AC">
            <w:pPr>
              <w:contextualSpacing/>
              <w:rPr>
                <w:sz w:val="16"/>
                <w:szCs w:val="16"/>
              </w:rPr>
            </w:pPr>
          </w:p>
        </w:tc>
        <w:tc>
          <w:tcPr>
            <w:tcW w:w="845" w:type="dxa"/>
            <w:shd w:val="clear" w:color="auto" w:fill="auto"/>
            <w:vAlign w:val="center"/>
          </w:tcPr>
          <w:p w14:paraId="34221152" w14:textId="77777777" w:rsidR="007E3F6B" w:rsidRPr="00F87C29" w:rsidRDefault="007E3F6B" w:rsidP="004665AC">
            <w:pPr>
              <w:contextualSpacing/>
              <w:rPr>
                <w:sz w:val="16"/>
                <w:szCs w:val="16"/>
              </w:rPr>
            </w:pPr>
          </w:p>
        </w:tc>
        <w:tc>
          <w:tcPr>
            <w:tcW w:w="948" w:type="dxa"/>
            <w:shd w:val="clear" w:color="auto" w:fill="auto"/>
            <w:vAlign w:val="center"/>
          </w:tcPr>
          <w:p w14:paraId="19FF4CE2" w14:textId="77777777" w:rsidR="007E3F6B" w:rsidRPr="00F87C29" w:rsidRDefault="007E3F6B" w:rsidP="004665AC">
            <w:pPr>
              <w:contextualSpacing/>
              <w:rPr>
                <w:sz w:val="16"/>
                <w:szCs w:val="16"/>
              </w:rPr>
            </w:pPr>
          </w:p>
        </w:tc>
        <w:tc>
          <w:tcPr>
            <w:tcW w:w="947" w:type="dxa"/>
            <w:shd w:val="clear" w:color="auto" w:fill="auto"/>
            <w:vAlign w:val="center"/>
          </w:tcPr>
          <w:p w14:paraId="723548A0" w14:textId="77777777" w:rsidR="007E3F6B" w:rsidRPr="00F87C29" w:rsidRDefault="007E3F6B" w:rsidP="004665AC">
            <w:pPr>
              <w:contextualSpacing/>
              <w:rPr>
                <w:sz w:val="16"/>
                <w:szCs w:val="16"/>
              </w:rPr>
            </w:pPr>
          </w:p>
        </w:tc>
        <w:tc>
          <w:tcPr>
            <w:tcW w:w="885" w:type="dxa"/>
            <w:shd w:val="clear" w:color="auto" w:fill="auto"/>
            <w:vAlign w:val="center"/>
          </w:tcPr>
          <w:p w14:paraId="013009C1" w14:textId="77777777" w:rsidR="007E3F6B" w:rsidRPr="00F87C29" w:rsidRDefault="007E3F6B" w:rsidP="004665AC">
            <w:pPr>
              <w:contextualSpacing/>
              <w:rPr>
                <w:sz w:val="16"/>
                <w:szCs w:val="16"/>
              </w:rPr>
            </w:pPr>
          </w:p>
        </w:tc>
        <w:tc>
          <w:tcPr>
            <w:tcW w:w="948" w:type="dxa"/>
            <w:shd w:val="clear" w:color="auto" w:fill="auto"/>
            <w:vAlign w:val="center"/>
          </w:tcPr>
          <w:p w14:paraId="2AF2ECAF" w14:textId="77777777" w:rsidR="007E3F6B" w:rsidRPr="00F87C29" w:rsidRDefault="007E3F6B" w:rsidP="004665AC">
            <w:pPr>
              <w:contextualSpacing/>
              <w:rPr>
                <w:sz w:val="16"/>
                <w:szCs w:val="16"/>
              </w:rPr>
            </w:pPr>
          </w:p>
        </w:tc>
        <w:tc>
          <w:tcPr>
            <w:tcW w:w="947" w:type="dxa"/>
            <w:shd w:val="clear" w:color="auto" w:fill="auto"/>
            <w:vAlign w:val="center"/>
          </w:tcPr>
          <w:p w14:paraId="446EB890" w14:textId="77777777" w:rsidR="007E3F6B" w:rsidRPr="00F87C29" w:rsidRDefault="007E3F6B" w:rsidP="004665AC">
            <w:pPr>
              <w:contextualSpacing/>
              <w:rPr>
                <w:sz w:val="16"/>
                <w:szCs w:val="16"/>
              </w:rPr>
            </w:pPr>
          </w:p>
        </w:tc>
      </w:tr>
      <w:tr w:rsidR="007E3F6B" w14:paraId="7CB6E770" w14:textId="77777777" w:rsidTr="00F87C29">
        <w:trPr>
          <w:trHeight w:val="368"/>
        </w:trPr>
        <w:tc>
          <w:tcPr>
            <w:tcW w:w="838" w:type="dxa"/>
            <w:vMerge w:val="restart"/>
            <w:shd w:val="clear" w:color="auto" w:fill="auto"/>
            <w:vAlign w:val="center"/>
          </w:tcPr>
          <w:p w14:paraId="51E1BCA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0E78F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243FEC4" w14:textId="77777777" w:rsidR="007E3F6B" w:rsidRPr="00F87C29" w:rsidRDefault="007E3F6B" w:rsidP="004665AC">
            <w:pPr>
              <w:contextualSpacing/>
              <w:rPr>
                <w:sz w:val="16"/>
                <w:szCs w:val="16"/>
              </w:rPr>
            </w:pPr>
          </w:p>
        </w:tc>
        <w:tc>
          <w:tcPr>
            <w:tcW w:w="845" w:type="dxa"/>
            <w:shd w:val="clear" w:color="auto" w:fill="auto"/>
            <w:vAlign w:val="center"/>
          </w:tcPr>
          <w:p w14:paraId="759166EA" w14:textId="77777777" w:rsidR="007E3F6B" w:rsidRPr="00F87C29" w:rsidRDefault="007E3F6B" w:rsidP="004665AC">
            <w:pPr>
              <w:contextualSpacing/>
              <w:rPr>
                <w:sz w:val="16"/>
                <w:szCs w:val="16"/>
              </w:rPr>
            </w:pPr>
          </w:p>
        </w:tc>
        <w:tc>
          <w:tcPr>
            <w:tcW w:w="947" w:type="dxa"/>
            <w:shd w:val="clear" w:color="auto" w:fill="auto"/>
            <w:vAlign w:val="center"/>
          </w:tcPr>
          <w:p w14:paraId="6626044F" w14:textId="77777777" w:rsidR="007E3F6B" w:rsidRPr="00F87C29" w:rsidRDefault="007E3F6B" w:rsidP="004665AC">
            <w:pPr>
              <w:contextualSpacing/>
              <w:rPr>
                <w:sz w:val="16"/>
                <w:szCs w:val="16"/>
              </w:rPr>
            </w:pPr>
          </w:p>
        </w:tc>
        <w:tc>
          <w:tcPr>
            <w:tcW w:w="845" w:type="dxa"/>
            <w:shd w:val="clear" w:color="auto" w:fill="auto"/>
            <w:vAlign w:val="center"/>
          </w:tcPr>
          <w:p w14:paraId="5B803AB7" w14:textId="77777777" w:rsidR="007E3F6B" w:rsidRPr="00F87C29" w:rsidRDefault="007E3F6B" w:rsidP="004665AC">
            <w:pPr>
              <w:contextualSpacing/>
              <w:rPr>
                <w:sz w:val="16"/>
                <w:szCs w:val="16"/>
              </w:rPr>
            </w:pPr>
          </w:p>
        </w:tc>
        <w:tc>
          <w:tcPr>
            <w:tcW w:w="948" w:type="dxa"/>
            <w:shd w:val="clear" w:color="auto" w:fill="auto"/>
            <w:vAlign w:val="center"/>
          </w:tcPr>
          <w:p w14:paraId="61596D86" w14:textId="77777777" w:rsidR="007E3F6B" w:rsidRPr="00F87C29" w:rsidRDefault="007E3F6B" w:rsidP="004665AC">
            <w:pPr>
              <w:contextualSpacing/>
              <w:rPr>
                <w:sz w:val="16"/>
                <w:szCs w:val="16"/>
              </w:rPr>
            </w:pPr>
          </w:p>
        </w:tc>
        <w:tc>
          <w:tcPr>
            <w:tcW w:w="947" w:type="dxa"/>
            <w:shd w:val="clear" w:color="auto" w:fill="auto"/>
            <w:vAlign w:val="center"/>
          </w:tcPr>
          <w:p w14:paraId="3ECB8EDD" w14:textId="77777777" w:rsidR="007E3F6B" w:rsidRPr="00F87C29" w:rsidRDefault="007E3F6B" w:rsidP="004665AC">
            <w:pPr>
              <w:contextualSpacing/>
              <w:rPr>
                <w:sz w:val="16"/>
                <w:szCs w:val="16"/>
              </w:rPr>
            </w:pPr>
          </w:p>
        </w:tc>
        <w:tc>
          <w:tcPr>
            <w:tcW w:w="885" w:type="dxa"/>
            <w:shd w:val="clear" w:color="auto" w:fill="auto"/>
            <w:vAlign w:val="center"/>
          </w:tcPr>
          <w:p w14:paraId="22347E51" w14:textId="77777777" w:rsidR="007E3F6B" w:rsidRPr="00F87C29" w:rsidRDefault="007E3F6B" w:rsidP="004665AC">
            <w:pPr>
              <w:contextualSpacing/>
              <w:rPr>
                <w:sz w:val="16"/>
                <w:szCs w:val="16"/>
              </w:rPr>
            </w:pPr>
          </w:p>
        </w:tc>
        <w:tc>
          <w:tcPr>
            <w:tcW w:w="948" w:type="dxa"/>
            <w:shd w:val="clear" w:color="auto" w:fill="auto"/>
            <w:vAlign w:val="center"/>
          </w:tcPr>
          <w:p w14:paraId="52DEAE95" w14:textId="77777777" w:rsidR="007E3F6B" w:rsidRPr="00F87C29" w:rsidRDefault="007E3F6B" w:rsidP="004665AC">
            <w:pPr>
              <w:contextualSpacing/>
              <w:rPr>
                <w:sz w:val="16"/>
                <w:szCs w:val="16"/>
              </w:rPr>
            </w:pPr>
          </w:p>
        </w:tc>
        <w:tc>
          <w:tcPr>
            <w:tcW w:w="947" w:type="dxa"/>
            <w:shd w:val="clear" w:color="auto" w:fill="auto"/>
            <w:vAlign w:val="center"/>
          </w:tcPr>
          <w:p w14:paraId="43DC7D12" w14:textId="77777777" w:rsidR="007E3F6B" w:rsidRPr="00F87C29" w:rsidRDefault="007E3F6B" w:rsidP="004665AC">
            <w:pPr>
              <w:contextualSpacing/>
              <w:rPr>
                <w:sz w:val="16"/>
                <w:szCs w:val="16"/>
              </w:rPr>
            </w:pPr>
          </w:p>
        </w:tc>
      </w:tr>
      <w:tr w:rsidR="007E3F6B" w14:paraId="68D95386" w14:textId="77777777" w:rsidTr="00F87C29">
        <w:trPr>
          <w:trHeight w:val="368"/>
        </w:trPr>
        <w:tc>
          <w:tcPr>
            <w:tcW w:w="838" w:type="dxa"/>
            <w:vMerge/>
            <w:shd w:val="clear" w:color="auto" w:fill="auto"/>
            <w:vAlign w:val="center"/>
          </w:tcPr>
          <w:p w14:paraId="0FD9B3F8" w14:textId="77777777" w:rsidR="007E3F6B" w:rsidRDefault="007E3F6B" w:rsidP="004665AC">
            <w:pPr>
              <w:contextualSpacing/>
              <w:rPr>
                <w:b/>
                <w:sz w:val="16"/>
                <w:szCs w:val="16"/>
              </w:rPr>
            </w:pPr>
          </w:p>
        </w:tc>
        <w:tc>
          <w:tcPr>
            <w:tcW w:w="616" w:type="dxa"/>
            <w:shd w:val="clear" w:color="auto" w:fill="auto"/>
            <w:vAlign w:val="center"/>
          </w:tcPr>
          <w:p w14:paraId="2DD9E3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F488C8" w14:textId="77777777" w:rsidR="007E3F6B" w:rsidRPr="00F87C29" w:rsidRDefault="007E3F6B" w:rsidP="004665AC">
            <w:pPr>
              <w:contextualSpacing/>
              <w:rPr>
                <w:sz w:val="16"/>
                <w:szCs w:val="16"/>
              </w:rPr>
            </w:pPr>
          </w:p>
        </w:tc>
        <w:tc>
          <w:tcPr>
            <w:tcW w:w="845" w:type="dxa"/>
            <w:shd w:val="clear" w:color="auto" w:fill="auto"/>
            <w:vAlign w:val="center"/>
          </w:tcPr>
          <w:p w14:paraId="32302F42" w14:textId="77777777" w:rsidR="007E3F6B" w:rsidRPr="00F87C29" w:rsidRDefault="007E3F6B" w:rsidP="004665AC">
            <w:pPr>
              <w:contextualSpacing/>
              <w:rPr>
                <w:sz w:val="16"/>
                <w:szCs w:val="16"/>
              </w:rPr>
            </w:pPr>
          </w:p>
        </w:tc>
        <w:tc>
          <w:tcPr>
            <w:tcW w:w="947" w:type="dxa"/>
            <w:shd w:val="clear" w:color="auto" w:fill="auto"/>
            <w:vAlign w:val="center"/>
          </w:tcPr>
          <w:p w14:paraId="7D91BF34" w14:textId="77777777" w:rsidR="007E3F6B" w:rsidRPr="00F87C29" w:rsidRDefault="007E3F6B" w:rsidP="004665AC">
            <w:pPr>
              <w:contextualSpacing/>
              <w:rPr>
                <w:sz w:val="16"/>
                <w:szCs w:val="16"/>
              </w:rPr>
            </w:pPr>
          </w:p>
        </w:tc>
        <w:tc>
          <w:tcPr>
            <w:tcW w:w="845" w:type="dxa"/>
            <w:shd w:val="clear" w:color="auto" w:fill="auto"/>
            <w:vAlign w:val="center"/>
          </w:tcPr>
          <w:p w14:paraId="5B6131FD" w14:textId="77777777" w:rsidR="007E3F6B" w:rsidRPr="00F87C29" w:rsidRDefault="007E3F6B" w:rsidP="004665AC">
            <w:pPr>
              <w:contextualSpacing/>
              <w:rPr>
                <w:sz w:val="16"/>
                <w:szCs w:val="16"/>
              </w:rPr>
            </w:pPr>
          </w:p>
        </w:tc>
        <w:tc>
          <w:tcPr>
            <w:tcW w:w="948" w:type="dxa"/>
            <w:shd w:val="clear" w:color="auto" w:fill="auto"/>
            <w:vAlign w:val="center"/>
          </w:tcPr>
          <w:p w14:paraId="3AC799BE" w14:textId="77777777" w:rsidR="007E3F6B" w:rsidRPr="00F87C29" w:rsidRDefault="007E3F6B" w:rsidP="004665AC">
            <w:pPr>
              <w:contextualSpacing/>
              <w:rPr>
                <w:sz w:val="16"/>
                <w:szCs w:val="16"/>
              </w:rPr>
            </w:pPr>
          </w:p>
        </w:tc>
        <w:tc>
          <w:tcPr>
            <w:tcW w:w="947" w:type="dxa"/>
            <w:shd w:val="clear" w:color="auto" w:fill="auto"/>
            <w:vAlign w:val="center"/>
          </w:tcPr>
          <w:p w14:paraId="1661D7E8" w14:textId="77777777" w:rsidR="007E3F6B" w:rsidRPr="00F87C29" w:rsidRDefault="007E3F6B" w:rsidP="004665AC">
            <w:pPr>
              <w:contextualSpacing/>
              <w:rPr>
                <w:sz w:val="16"/>
                <w:szCs w:val="16"/>
              </w:rPr>
            </w:pPr>
          </w:p>
        </w:tc>
        <w:tc>
          <w:tcPr>
            <w:tcW w:w="885" w:type="dxa"/>
            <w:shd w:val="clear" w:color="auto" w:fill="auto"/>
            <w:vAlign w:val="center"/>
          </w:tcPr>
          <w:p w14:paraId="42A49681" w14:textId="77777777" w:rsidR="007E3F6B" w:rsidRPr="00F87C29" w:rsidRDefault="007E3F6B" w:rsidP="004665AC">
            <w:pPr>
              <w:contextualSpacing/>
              <w:rPr>
                <w:sz w:val="16"/>
                <w:szCs w:val="16"/>
              </w:rPr>
            </w:pPr>
          </w:p>
        </w:tc>
        <w:tc>
          <w:tcPr>
            <w:tcW w:w="948" w:type="dxa"/>
            <w:shd w:val="clear" w:color="auto" w:fill="auto"/>
            <w:vAlign w:val="center"/>
          </w:tcPr>
          <w:p w14:paraId="3F2EA7AF" w14:textId="77777777" w:rsidR="007E3F6B" w:rsidRPr="00F87C29" w:rsidRDefault="007E3F6B" w:rsidP="004665AC">
            <w:pPr>
              <w:contextualSpacing/>
              <w:rPr>
                <w:sz w:val="16"/>
                <w:szCs w:val="16"/>
              </w:rPr>
            </w:pPr>
          </w:p>
        </w:tc>
        <w:tc>
          <w:tcPr>
            <w:tcW w:w="947" w:type="dxa"/>
            <w:shd w:val="clear" w:color="auto" w:fill="auto"/>
            <w:vAlign w:val="center"/>
          </w:tcPr>
          <w:p w14:paraId="7BE3AFB9" w14:textId="77777777" w:rsidR="007E3F6B" w:rsidRPr="00F87C29" w:rsidRDefault="007E3F6B" w:rsidP="004665AC">
            <w:pPr>
              <w:contextualSpacing/>
              <w:rPr>
                <w:sz w:val="16"/>
                <w:szCs w:val="16"/>
              </w:rPr>
            </w:pPr>
          </w:p>
        </w:tc>
      </w:tr>
      <w:tr w:rsidR="007E3F6B" w14:paraId="309659A8" w14:textId="77777777" w:rsidTr="00F87C29">
        <w:trPr>
          <w:trHeight w:val="368"/>
        </w:trPr>
        <w:tc>
          <w:tcPr>
            <w:tcW w:w="838" w:type="dxa"/>
            <w:vMerge/>
            <w:shd w:val="clear" w:color="auto" w:fill="auto"/>
            <w:vAlign w:val="center"/>
          </w:tcPr>
          <w:p w14:paraId="74663DAD" w14:textId="77777777" w:rsidR="007E3F6B" w:rsidRDefault="007E3F6B" w:rsidP="004665AC">
            <w:pPr>
              <w:contextualSpacing/>
              <w:rPr>
                <w:b/>
                <w:sz w:val="16"/>
                <w:szCs w:val="16"/>
              </w:rPr>
            </w:pPr>
          </w:p>
        </w:tc>
        <w:tc>
          <w:tcPr>
            <w:tcW w:w="616" w:type="dxa"/>
            <w:shd w:val="clear" w:color="auto" w:fill="auto"/>
            <w:vAlign w:val="center"/>
          </w:tcPr>
          <w:p w14:paraId="11591BA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28758D9" w14:textId="77777777" w:rsidR="007E3F6B" w:rsidRPr="00F87C29" w:rsidRDefault="007E3F6B" w:rsidP="004665AC">
            <w:pPr>
              <w:contextualSpacing/>
              <w:rPr>
                <w:sz w:val="16"/>
                <w:szCs w:val="16"/>
              </w:rPr>
            </w:pPr>
          </w:p>
        </w:tc>
        <w:tc>
          <w:tcPr>
            <w:tcW w:w="845" w:type="dxa"/>
            <w:shd w:val="clear" w:color="auto" w:fill="auto"/>
            <w:vAlign w:val="center"/>
          </w:tcPr>
          <w:p w14:paraId="3D683B9F" w14:textId="77777777" w:rsidR="007E3F6B" w:rsidRPr="00F87C29" w:rsidRDefault="007E3F6B" w:rsidP="004665AC">
            <w:pPr>
              <w:contextualSpacing/>
              <w:rPr>
                <w:sz w:val="16"/>
                <w:szCs w:val="16"/>
              </w:rPr>
            </w:pPr>
          </w:p>
        </w:tc>
        <w:tc>
          <w:tcPr>
            <w:tcW w:w="947" w:type="dxa"/>
            <w:shd w:val="clear" w:color="auto" w:fill="auto"/>
            <w:vAlign w:val="center"/>
          </w:tcPr>
          <w:p w14:paraId="62C424D7" w14:textId="77777777" w:rsidR="007E3F6B" w:rsidRPr="00F87C29" w:rsidRDefault="007E3F6B" w:rsidP="004665AC">
            <w:pPr>
              <w:contextualSpacing/>
              <w:rPr>
                <w:sz w:val="16"/>
                <w:szCs w:val="16"/>
              </w:rPr>
            </w:pPr>
          </w:p>
        </w:tc>
        <w:tc>
          <w:tcPr>
            <w:tcW w:w="845" w:type="dxa"/>
            <w:shd w:val="clear" w:color="auto" w:fill="auto"/>
            <w:vAlign w:val="center"/>
          </w:tcPr>
          <w:p w14:paraId="19C64365" w14:textId="77777777" w:rsidR="007E3F6B" w:rsidRPr="00F87C29" w:rsidRDefault="007E3F6B" w:rsidP="004665AC">
            <w:pPr>
              <w:contextualSpacing/>
              <w:rPr>
                <w:sz w:val="16"/>
                <w:szCs w:val="16"/>
              </w:rPr>
            </w:pPr>
          </w:p>
        </w:tc>
        <w:tc>
          <w:tcPr>
            <w:tcW w:w="948" w:type="dxa"/>
            <w:shd w:val="clear" w:color="auto" w:fill="auto"/>
            <w:vAlign w:val="center"/>
          </w:tcPr>
          <w:p w14:paraId="661433C2" w14:textId="77777777" w:rsidR="007E3F6B" w:rsidRPr="00F87C29" w:rsidRDefault="007E3F6B" w:rsidP="004665AC">
            <w:pPr>
              <w:contextualSpacing/>
              <w:rPr>
                <w:sz w:val="16"/>
                <w:szCs w:val="16"/>
              </w:rPr>
            </w:pPr>
          </w:p>
        </w:tc>
        <w:tc>
          <w:tcPr>
            <w:tcW w:w="947" w:type="dxa"/>
            <w:shd w:val="clear" w:color="auto" w:fill="auto"/>
            <w:vAlign w:val="center"/>
          </w:tcPr>
          <w:p w14:paraId="301290EA" w14:textId="77777777" w:rsidR="007E3F6B" w:rsidRPr="00F87C29" w:rsidRDefault="007E3F6B" w:rsidP="004665AC">
            <w:pPr>
              <w:contextualSpacing/>
              <w:rPr>
                <w:sz w:val="16"/>
                <w:szCs w:val="16"/>
              </w:rPr>
            </w:pPr>
          </w:p>
        </w:tc>
        <w:tc>
          <w:tcPr>
            <w:tcW w:w="885" w:type="dxa"/>
            <w:shd w:val="clear" w:color="auto" w:fill="auto"/>
            <w:vAlign w:val="center"/>
          </w:tcPr>
          <w:p w14:paraId="534E2903" w14:textId="77777777" w:rsidR="007E3F6B" w:rsidRPr="00F87C29" w:rsidRDefault="007E3F6B" w:rsidP="004665AC">
            <w:pPr>
              <w:contextualSpacing/>
              <w:rPr>
                <w:sz w:val="16"/>
                <w:szCs w:val="16"/>
              </w:rPr>
            </w:pPr>
          </w:p>
        </w:tc>
        <w:tc>
          <w:tcPr>
            <w:tcW w:w="948" w:type="dxa"/>
            <w:shd w:val="clear" w:color="auto" w:fill="auto"/>
            <w:vAlign w:val="center"/>
          </w:tcPr>
          <w:p w14:paraId="78884748" w14:textId="77777777" w:rsidR="007E3F6B" w:rsidRPr="00F87C29" w:rsidRDefault="007E3F6B" w:rsidP="004665AC">
            <w:pPr>
              <w:contextualSpacing/>
              <w:rPr>
                <w:sz w:val="16"/>
                <w:szCs w:val="16"/>
              </w:rPr>
            </w:pPr>
          </w:p>
        </w:tc>
        <w:tc>
          <w:tcPr>
            <w:tcW w:w="947" w:type="dxa"/>
            <w:shd w:val="clear" w:color="auto" w:fill="auto"/>
            <w:vAlign w:val="center"/>
          </w:tcPr>
          <w:p w14:paraId="1F238447" w14:textId="77777777" w:rsidR="007E3F6B" w:rsidRPr="00F87C29" w:rsidRDefault="007E3F6B" w:rsidP="004665AC">
            <w:pPr>
              <w:contextualSpacing/>
              <w:rPr>
                <w:sz w:val="16"/>
                <w:szCs w:val="16"/>
              </w:rPr>
            </w:pPr>
          </w:p>
        </w:tc>
      </w:tr>
      <w:tr w:rsidR="007E3F6B" w14:paraId="77C107FC" w14:textId="77777777" w:rsidTr="00F87C29">
        <w:trPr>
          <w:trHeight w:val="368"/>
        </w:trPr>
        <w:tc>
          <w:tcPr>
            <w:tcW w:w="838" w:type="dxa"/>
            <w:shd w:val="clear" w:color="auto" w:fill="auto"/>
            <w:vAlign w:val="center"/>
          </w:tcPr>
          <w:p w14:paraId="12FA4EE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7B202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305C2E0"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3F120BE1" w14:textId="77777777" w:rsidR="007E3F6B" w:rsidRPr="00F87C29" w:rsidRDefault="007E3F6B" w:rsidP="004665AC">
            <w:pPr>
              <w:contextualSpacing/>
              <w:rPr>
                <w:sz w:val="16"/>
                <w:szCs w:val="16"/>
              </w:rPr>
            </w:pPr>
            <w:r w:rsidRPr="00F87C29">
              <w:rPr>
                <w:rFonts w:eastAsia="Malgun Gothic"/>
                <w:color w:val="000000"/>
                <w:sz w:val="16"/>
                <w:szCs w:val="16"/>
              </w:rPr>
              <w:t>9.15%</w:t>
            </w:r>
          </w:p>
        </w:tc>
        <w:tc>
          <w:tcPr>
            <w:tcW w:w="947" w:type="dxa"/>
            <w:shd w:val="clear" w:color="auto" w:fill="auto"/>
            <w:vAlign w:val="center"/>
          </w:tcPr>
          <w:p w14:paraId="325E7DF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E146F82"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2106C032" w14:textId="77777777" w:rsidR="007E3F6B" w:rsidRPr="00F87C29" w:rsidRDefault="007E3F6B" w:rsidP="004665AC">
            <w:pPr>
              <w:contextualSpacing/>
              <w:rPr>
                <w:sz w:val="16"/>
                <w:szCs w:val="16"/>
              </w:rPr>
            </w:pPr>
            <w:r w:rsidRPr="00F87C29">
              <w:rPr>
                <w:rFonts w:eastAsia="Malgun Gothic"/>
                <w:color w:val="000000"/>
                <w:sz w:val="16"/>
                <w:szCs w:val="16"/>
              </w:rPr>
              <w:t>45.22%</w:t>
            </w:r>
          </w:p>
        </w:tc>
        <w:tc>
          <w:tcPr>
            <w:tcW w:w="947" w:type="dxa"/>
            <w:shd w:val="clear" w:color="auto" w:fill="auto"/>
            <w:vAlign w:val="center"/>
          </w:tcPr>
          <w:p w14:paraId="1B07FC4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C661FE3"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14E2171E" w14:textId="77777777" w:rsidR="007E3F6B" w:rsidRPr="00F87C29" w:rsidRDefault="007E3F6B" w:rsidP="004665AC">
            <w:pPr>
              <w:contextualSpacing/>
              <w:rPr>
                <w:sz w:val="16"/>
                <w:szCs w:val="16"/>
              </w:rPr>
            </w:pPr>
            <w:r w:rsidRPr="00F87C29">
              <w:rPr>
                <w:rFonts w:eastAsia="Malgun Gothic"/>
                <w:color w:val="000000"/>
                <w:sz w:val="16"/>
                <w:szCs w:val="16"/>
              </w:rPr>
              <w:t>71.81%</w:t>
            </w:r>
          </w:p>
        </w:tc>
        <w:tc>
          <w:tcPr>
            <w:tcW w:w="947" w:type="dxa"/>
            <w:shd w:val="clear" w:color="auto" w:fill="auto"/>
            <w:vAlign w:val="center"/>
          </w:tcPr>
          <w:p w14:paraId="409D909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3F1CA5C" w14:textId="77777777" w:rsidTr="00F87C29">
        <w:trPr>
          <w:trHeight w:val="368"/>
        </w:trPr>
        <w:tc>
          <w:tcPr>
            <w:tcW w:w="838" w:type="dxa"/>
            <w:shd w:val="clear" w:color="auto" w:fill="auto"/>
            <w:vAlign w:val="center"/>
          </w:tcPr>
          <w:p w14:paraId="435C368C"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3A577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DDA86F1"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37793DC" w14:textId="77777777" w:rsidR="007E3F6B" w:rsidRPr="00F87C29" w:rsidRDefault="007E3F6B" w:rsidP="004665AC">
            <w:pPr>
              <w:contextualSpacing/>
              <w:rPr>
                <w:sz w:val="16"/>
                <w:szCs w:val="16"/>
              </w:rPr>
            </w:pPr>
            <w:r w:rsidRPr="00F87C29">
              <w:rPr>
                <w:rFonts w:eastAsia="Malgun Gothic"/>
                <w:color w:val="000000"/>
                <w:sz w:val="16"/>
                <w:szCs w:val="16"/>
              </w:rPr>
              <w:t>19.97%</w:t>
            </w:r>
          </w:p>
        </w:tc>
        <w:tc>
          <w:tcPr>
            <w:tcW w:w="947" w:type="dxa"/>
            <w:shd w:val="clear" w:color="auto" w:fill="auto"/>
            <w:vAlign w:val="center"/>
          </w:tcPr>
          <w:p w14:paraId="1D701D4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11F71F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E64471B" w14:textId="77777777" w:rsidR="007E3F6B" w:rsidRPr="00F87C29" w:rsidRDefault="007E3F6B" w:rsidP="004665AC">
            <w:pPr>
              <w:contextualSpacing/>
              <w:rPr>
                <w:sz w:val="16"/>
                <w:szCs w:val="16"/>
              </w:rPr>
            </w:pPr>
            <w:r w:rsidRPr="00F87C29">
              <w:rPr>
                <w:rFonts w:eastAsia="Malgun Gothic"/>
                <w:color w:val="000000"/>
                <w:sz w:val="16"/>
                <w:szCs w:val="16"/>
              </w:rPr>
              <w:t>44.47%</w:t>
            </w:r>
          </w:p>
        </w:tc>
        <w:tc>
          <w:tcPr>
            <w:tcW w:w="947" w:type="dxa"/>
            <w:shd w:val="clear" w:color="auto" w:fill="auto"/>
            <w:vAlign w:val="center"/>
          </w:tcPr>
          <w:p w14:paraId="4808B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11A1A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316C9EA7" w14:textId="77777777" w:rsidR="007E3F6B" w:rsidRPr="00F87C29" w:rsidRDefault="007E3F6B" w:rsidP="004665AC">
            <w:pPr>
              <w:contextualSpacing/>
              <w:rPr>
                <w:sz w:val="16"/>
                <w:szCs w:val="16"/>
              </w:rPr>
            </w:pPr>
            <w:r w:rsidRPr="00F87C29">
              <w:rPr>
                <w:rFonts w:eastAsia="Malgun Gothic"/>
                <w:color w:val="000000"/>
                <w:sz w:val="16"/>
                <w:szCs w:val="16"/>
              </w:rPr>
              <w:t>48.32%</w:t>
            </w:r>
          </w:p>
        </w:tc>
        <w:tc>
          <w:tcPr>
            <w:tcW w:w="947" w:type="dxa"/>
            <w:shd w:val="clear" w:color="auto" w:fill="auto"/>
            <w:vAlign w:val="center"/>
          </w:tcPr>
          <w:p w14:paraId="2F0F2B0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AFDB2BB" w14:textId="77777777" w:rsidTr="004665AC">
        <w:tc>
          <w:tcPr>
            <w:tcW w:w="1454" w:type="dxa"/>
            <w:gridSpan w:val="2"/>
            <w:shd w:val="clear" w:color="auto" w:fill="auto"/>
            <w:vAlign w:val="center"/>
          </w:tcPr>
          <w:p w14:paraId="1DED151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4E31E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1DC2C2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6969C7A" w14:textId="77777777" w:rsidR="007E3F6B" w:rsidRDefault="007E3F6B" w:rsidP="004665AC">
            <w:pPr>
              <w:contextualSpacing/>
              <w:jc w:val="center"/>
              <w:rPr>
                <w:b/>
                <w:sz w:val="16"/>
                <w:szCs w:val="16"/>
              </w:rPr>
            </w:pPr>
            <w:r>
              <w:rPr>
                <w:b/>
                <w:bCs/>
                <w:sz w:val="16"/>
                <w:szCs w:val="16"/>
              </w:rPr>
              <w:t>DL: High, UL: High</w:t>
            </w:r>
          </w:p>
        </w:tc>
      </w:tr>
      <w:tr w:rsidR="007E3F6B" w14:paraId="41AD3DF4" w14:textId="77777777" w:rsidTr="004665AC">
        <w:tc>
          <w:tcPr>
            <w:tcW w:w="1454" w:type="dxa"/>
            <w:gridSpan w:val="2"/>
            <w:shd w:val="clear" w:color="auto" w:fill="auto"/>
            <w:vAlign w:val="center"/>
          </w:tcPr>
          <w:p w14:paraId="71BEBBE6" w14:textId="77777777" w:rsidR="007E3F6B" w:rsidRDefault="007E3F6B" w:rsidP="004665AC">
            <w:pPr>
              <w:contextualSpacing/>
              <w:rPr>
                <w:b/>
                <w:sz w:val="16"/>
                <w:szCs w:val="16"/>
              </w:rPr>
            </w:pPr>
          </w:p>
        </w:tc>
        <w:tc>
          <w:tcPr>
            <w:tcW w:w="845" w:type="dxa"/>
            <w:shd w:val="clear" w:color="auto" w:fill="auto"/>
            <w:vAlign w:val="center"/>
          </w:tcPr>
          <w:p w14:paraId="3D3B4C1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6E2A04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F2B13F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2AAAF1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0C11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185B4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472BD1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CDC0D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06C3154" w14:textId="77777777" w:rsidR="007E3F6B" w:rsidRDefault="007E3F6B" w:rsidP="004665AC">
            <w:pPr>
              <w:contextualSpacing/>
              <w:jc w:val="center"/>
              <w:rPr>
                <w:sz w:val="16"/>
                <w:szCs w:val="16"/>
              </w:rPr>
            </w:pPr>
            <w:r>
              <w:rPr>
                <w:sz w:val="16"/>
                <w:szCs w:val="16"/>
              </w:rPr>
              <w:t>Gain /Increase</w:t>
            </w:r>
          </w:p>
        </w:tc>
      </w:tr>
      <w:tr w:rsidR="007E3F6B" w14:paraId="2C51AA23" w14:textId="77777777" w:rsidTr="00F87C29">
        <w:trPr>
          <w:trHeight w:val="368"/>
        </w:trPr>
        <w:tc>
          <w:tcPr>
            <w:tcW w:w="838" w:type="dxa"/>
            <w:vMerge w:val="restart"/>
            <w:shd w:val="clear" w:color="auto" w:fill="auto"/>
            <w:vAlign w:val="center"/>
          </w:tcPr>
          <w:p w14:paraId="2E2E9CB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D3E377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E207FF"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859BDF2" w14:textId="77777777" w:rsidR="007E3F6B" w:rsidRPr="00F87C29" w:rsidRDefault="007E3F6B" w:rsidP="004665AC">
            <w:pPr>
              <w:contextualSpacing/>
              <w:rPr>
                <w:sz w:val="16"/>
                <w:szCs w:val="16"/>
              </w:rPr>
            </w:pPr>
            <w:r w:rsidRPr="00F87C29">
              <w:rPr>
                <w:rFonts w:eastAsia="Malgun Gothic"/>
                <w:color w:val="000000"/>
                <w:sz w:val="16"/>
                <w:szCs w:val="16"/>
              </w:rPr>
              <w:t xml:space="preserve">59.30 </w:t>
            </w:r>
          </w:p>
        </w:tc>
        <w:tc>
          <w:tcPr>
            <w:tcW w:w="947" w:type="dxa"/>
            <w:shd w:val="clear" w:color="auto" w:fill="auto"/>
            <w:vAlign w:val="center"/>
          </w:tcPr>
          <w:p w14:paraId="75D8AD80" w14:textId="77777777" w:rsidR="007E3F6B" w:rsidRPr="00F87C29" w:rsidRDefault="007E3F6B" w:rsidP="004665AC">
            <w:pPr>
              <w:contextualSpacing/>
              <w:rPr>
                <w:sz w:val="16"/>
                <w:szCs w:val="16"/>
              </w:rPr>
            </w:pPr>
            <w:r w:rsidRPr="00F87C29">
              <w:rPr>
                <w:rFonts w:eastAsia="Malgun Gothic"/>
                <w:color w:val="000000"/>
                <w:sz w:val="16"/>
                <w:szCs w:val="16"/>
              </w:rPr>
              <w:t>-45.79%</w:t>
            </w:r>
          </w:p>
        </w:tc>
        <w:tc>
          <w:tcPr>
            <w:tcW w:w="845" w:type="dxa"/>
            <w:shd w:val="clear" w:color="auto" w:fill="auto"/>
            <w:vAlign w:val="center"/>
          </w:tcPr>
          <w:p w14:paraId="1484F75F"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4C12B254" w14:textId="77777777" w:rsidR="007E3F6B" w:rsidRPr="00F87C29" w:rsidRDefault="007E3F6B" w:rsidP="004665AC">
            <w:pPr>
              <w:contextualSpacing/>
              <w:rPr>
                <w:sz w:val="16"/>
                <w:szCs w:val="16"/>
              </w:rPr>
            </w:pPr>
            <w:r w:rsidRPr="00F87C29">
              <w:rPr>
                <w:rFonts w:eastAsia="Malgun Gothic"/>
                <w:color w:val="000000"/>
                <w:sz w:val="16"/>
                <w:szCs w:val="16"/>
              </w:rPr>
              <w:t xml:space="preserve">40.35 </w:t>
            </w:r>
          </w:p>
        </w:tc>
        <w:tc>
          <w:tcPr>
            <w:tcW w:w="947" w:type="dxa"/>
            <w:shd w:val="clear" w:color="auto" w:fill="auto"/>
            <w:vAlign w:val="center"/>
          </w:tcPr>
          <w:p w14:paraId="045030E9" w14:textId="77777777" w:rsidR="007E3F6B" w:rsidRPr="00F87C29" w:rsidRDefault="007E3F6B" w:rsidP="004665AC">
            <w:pPr>
              <w:contextualSpacing/>
              <w:rPr>
                <w:sz w:val="16"/>
                <w:szCs w:val="16"/>
              </w:rPr>
            </w:pPr>
            <w:r w:rsidRPr="00F87C29">
              <w:rPr>
                <w:rFonts w:eastAsia="Malgun Gothic"/>
                <w:color w:val="000000"/>
                <w:sz w:val="16"/>
                <w:szCs w:val="16"/>
              </w:rPr>
              <w:t>-53.43%</w:t>
            </w:r>
          </w:p>
        </w:tc>
        <w:tc>
          <w:tcPr>
            <w:tcW w:w="885" w:type="dxa"/>
            <w:shd w:val="clear" w:color="auto" w:fill="auto"/>
            <w:vAlign w:val="center"/>
          </w:tcPr>
          <w:p w14:paraId="13711FCE"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75DDEE69" w14:textId="77777777" w:rsidR="007E3F6B" w:rsidRPr="00F87C29" w:rsidRDefault="007E3F6B" w:rsidP="004665AC">
            <w:pPr>
              <w:contextualSpacing/>
              <w:rPr>
                <w:sz w:val="16"/>
                <w:szCs w:val="16"/>
              </w:rPr>
            </w:pPr>
            <w:r w:rsidRPr="00F87C29">
              <w:rPr>
                <w:rFonts w:eastAsia="Malgun Gothic"/>
                <w:color w:val="000000"/>
                <w:sz w:val="16"/>
                <w:szCs w:val="16"/>
              </w:rPr>
              <w:t xml:space="preserve">24.88 </w:t>
            </w:r>
          </w:p>
        </w:tc>
        <w:tc>
          <w:tcPr>
            <w:tcW w:w="947" w:type="dxa"/>
            <w:shd w:val="clear" w:color="auto" w:fill="auto"/>
            <w:vAlign w:val="center"/>
          </w:tcPr>
          <w:p w14:paraId="5E102469" w14:textId="77777777" w:rsidR="007E3F6B" w:rsidRPr="00F87C29" w:rsidRDefault="007E3F6B" w:rsidP="004665AC">
            <w:pPr>
              <w:contextualSpacing/>
              <w:rPr>
                <w:sz w:val="16"/>
                <w:szCs w:val="16"/>
              </w:rPr>
            </w:pPr>
            <w:r w:rsidRPr="00F87C29">
              <w:rPr>
                <w:rFonts w:eastAsia="Malgun Gothic"/>
                <w:color w:val="000000"/>
                <w:sz w:val="16"/>
                <w:szCs w:val="16"/>
              </w:rPr>
              <w:t>-62.37%</w:t>
            </w:r>
          </w:p>
        </w:tc>
      </w:tr>
      <w:tr w:rsidR="007E3F6B" w14:paraId="1CF0AB28" w14:textId="77777777" w:rsidTr="00F87C29">
        <w:trPr>
          <w:trHeight w:val="368"/>
        </w:trPr>
        <w:tc>
          <w:tcPr>
            <w:tcW w:w="838" w:type="dxa"/>
            <w:vMerge/>
            <w:shd w:val="clear" w:color="auto" w:fill="auto"/>
            <w:vAlign w:val="center"/>
          </w:tcPr>
          <w:p w14:paraId="53F8B9F6" w14:textId="77777777" w:rsidR="007E3F6B" w:rsidRDefault="007E3F6B" w:rsidP="004665AC">
            <w:pPr>
              <w:contextualSpacing/>
              <w:rPr>
                <w:b/>
                <w:sz w:val="16"/>
                <w:szCs w:val="16"/>
              </w:rPr>
            </w:pPr>
          </w:p>
        </w:tc>
        <w:tc>
          <w:tcPr>
            <w:tcW w:w="616" w:type="dxa"/>
            <w:shd w:val="clear" w:color="auto" w:fill="auto"/>
            <w:vAlign w:val="center"/>
          </w:tcPr>
          <w:p w14:paraId="0802E3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1DF0DED"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1526282C" w14:textId="77777777" w:rsidR="007E3F6B" w:rsidRPr="00F87C29" w:rsidRDefault="007E3F6B" w:rsidP="004665AC">
            <w:pPr>
              <w:contextualSpacing/>
              <w:rPr>
                <w:sz w:val="16"/>
                <w:szCs w:val="16"/>
              </w:rPr>
            </w:pPr>
            <w:r w:rsidRPr="00F87C29">
              <w:rPr>
                <w:rFonts w:eastAsia="Malgun Gothic"/>
                <w:color w:val="000000"/>
                <w:sz w:val="16"/>
                <w:szCs w:val="16"/>
              </w:rPr>
              <w:t xml:space="preserve">39.32 </w:t>
            </w:r>
          </w:p>
        </w:tc>
        <w:tc>
          <w:tcPr>
            <w:tcW w:w="947" w:type="dxa"/>
            <w:shd w:val="clear" w:color="auto" w:fill="auto"/>
            <w:vAlign w:val="center"/>
          </w:tcPr>
          <w:p w14:paraId="73DFE930" w14:textId="77777777" w:rsidR="007E3F6B" w:rsidRPr="00F87C29" w:rsidRDefault="007E3F6B" w:rsidP="004665AC">
            <w:pPr>
              <w:contextualSpacing/>
              <w:rPr>
                <w:sz w:val="16"/>
                <w:szCs w:val="16"/>
              </w:rPr>
            </w:pPr>
            <w:r w:rsidRPr="00F87C29">
              <w:rPr>
                <w:rFonts w:eastAsia="Malgun Gothic"/>
                <w:color w:val="000000"/>
                <w:sz w:val="16"/>
                <w:szCs w:val="16"/>
              </w:rPr>
              <w:t>-16.44%</w:t>
            </w:r>
          </w:p>
        </w:tc>
        <w:tc>
          <w:tcPr>
            <w:tcW w:w="845" w:type="dxa"/>
            <w:shd w:val="clear" w:color="auto" w:fill="auto"/>
            <w:vAlign w:val="center"/>
          </w:tcPr>
          <w:p w14:paraId="7001C208"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0E7DA6D1" w14:textId="77777777" w:rsidR="007E3F6B" w:rsidRPr="00F87C29" w:rsidRDefault="007E3F6B" w:rsidP="004665AC">
            <w:pPr>
              <w:contextualSpacing/>
              <w:rPr>
                <w:sz w:val="16"/>
                <w:szCs w:val="16"/>
              </w:rPr>
            </w:pPr>
            <w:r w:rsidRPr="00F87C29">
              <w:rPr>
                <w:rFonts w:eastAsia="Malgun Gothic"/>
                <w:color w:val="000000"/>
                <w:sz w:val="16"/>
                <w:szCs w:val="16"/>
              </w:rPr>
              <w:t xml:space="preserve">9.53 </w:t>
            </w:r>
          </w:p>
        </w:tc>
        <w:tc>
          <w:tcPr>
            <w:tcW w:w="947" w:type="dxa"/>
            <w:shd w:val="clear" w:color="auto" w:fill="auto"/>
            <w:vAlign w:val="center"/>
          </w:tcPr>
          <w:p w14:paraId="057567C9" w14:textId="77777777" w:rsidR="007E3F6B" w:rsidRPr="00F87C29" w:rsidRDefault="007E3F6B" w:rsidP="004665AC">
            <w:pPr>
              <w:contextualSpacing/>
              <w:rPr>
                <w:sz w:val="16"/>
                <w:szCs w:val="16"/>
              </w:rPr>
            </w:pPr>
            <w:r w:rsidRPr="00F87C29">
              <w:rPr>
                <w:rFonts w:eastAsia="Malgun Gothic"/>
                <w:color w:val="000000"/>
                <w:sz w:val="16"/>
                <w:szCs w:val="16"/>
              </w:rPr>
              <w:t>-58.33%</w:t>
            </w:r>
          </w:p>
        </w:tc>
        <w:tc>
          <w:tcPr>
            <w:tcW w:w="885" w:type="dxa"/>
            <w:shd w:val="clear" w:color="auto" w:fill="auto"/>
            <w:vAlign w:val="center"/>
          </w:tcPr>
          <w:p w14:paraId="041B44EB"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252F9602" w14:textId="77777777" w:rsidR="007E3F6B" w:rsidRPr="00F87C29" w:rsidRDefault="007E3F6B" w:rsidP="004665AC">
            <w:pPr>
              <w:contextualSpacing/>
              <w:rPr>
                <w:sz w:val="16"/>
                <w:szCs w:val="16"/>
              </w:rPr>
            </w:pPr>
            <w:r w:rsidRPr="00F87C29">
              <w:rPr>
                <w:rFonts w:eastAsia="Malgun Gothic"/>
                <w:color w:val="000000"/>
                <w:sz w:val="16"/>
                <w:szCs w:val="16"/>
              </w:rPr>
              <w:t xml:space="preserve">2.91 </w:t>
            </w:r>
          </w:p>
        </w:tc>
        <w:tc>
          <w:tcPr>
            <w:tcW w:w="947" w:type="dxa"/>
            <w:shd w:val="clear" w:color="auto" w:fill="auto"/>
            <w:vAlign w:val="center"/>
          </w:tcPr>
          <w:p w14:paraId="2D9A8BC4" w14:textId="77777777" w:rsidR="007E3F6B" w:rsidRPr="00F87C29" w:rsidRDefault="007E3F6B" w:rsidP="004665AC">
            <w:pPr>
              <w:contextualSpacing/>
              <w:rPr>
                <w:sz w:val="16"/>
                <w:szCs w:val="16"/>
              </w:rPr>
            </w:pPr>
            <w:r w:rsidRPr="00F87C29">
              <w:rPr>
                <w:rFonts w:eastAsia="Malgun Gothic"/>
                <w:color w:val="000000"/>
                <w:sz w:val="16"/>
                <w:szCs w:val="16"/>
              </w:rPr>
              <w:t>-54.18%</w:t>
            </w:r>
          </w:p>
        </w:tc>
      </w:tr>
      <w:tr w:rsidR="007E3F6B" w14:paraId="7BA31B14" w14:textId="77777777" w:rsidTr="00F87C29">
        <w:trPr>
          <w:trHeight w:val="368"/>
        </w:trPr>
        <w:tc>
          <w:tcPr>
            <w:tcW w:w="838" w:type="dxa"/>
            <w:vMerge/>
            <w:shd w:val="clear" w:color="auto" w:fill="auto"/>
            <w:vAlign w:val="center"/>
          </w:tcPr>
          <w:p w14:paraId="57E2E5E9" w14:textId="77777777" w:rsidR="007E3F6B" w:rsidRDefault="007E3F6B" w:rsidP="004665AC">
            <w:pPr>
              <w:contextualSpacing/>
              <w:rPr>
                <w:b/>
                <w:sz w:val="16"/>
                <w:szCs w:val="16"/>
              </w:rPr>
            </w:pPr>
          </w:p>
        </w:tc>
        <w:tc>
          <w:tcPr>
            <w:tcW w:w="616" w:type="dxa"/>
            <w:shd w:val="clear" w:color="auto" w:fill="auto"/>
            <w:vAlign w:val="center"/>
          </w:tcPr>
          <w:p w14:paraId="369B075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47488F0"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5B64936" w14:textId="77777777" w:rsidR="007E3F6B" w:rsidRPr="00F87C29" w:rsidRDefault="007E3F6B" w:rsidP="004665AC">
            <w:pPr>
              <w:contextualSpacing/>
              <w:rPr>
                <w:sz w:val="16"/>
                <w:szCs w:val="16"/>
              </w:rPr>
            </w:pPr>
            <w:r w:rsidRPr="00F87C29">
              <w:rPr>
                <w:rFonts w:eastAsia="Malgun Gothic"/>
                <w:color w:val="000000"/>
                <w:sz w:val="16"/>
                <w:szCs w:val="16"/>
              </w:rPr>
              <w:t xml:space="preserve">59.66 </w:t>
            </w:r>
          </w:p>
        </w:tc>
        <w:tc>
          <w:tcPr>
            <w:tcW w:w="947" w:type="dxa"/>
            <w:shd w:val="clear" w:color="auto" w:fill="auto"/>
            <w:vAlign w:val="center"/>
          </w:tcPr>
          <w:p w14:paraId="2D23775B" w14:textId="77777777" w:rsidR="007E3F6B" w:rsidRPr="00F87C29" w:rsidRDefault="007E3F6B" w:rsidP="004665AC">
            <w:pPr>
              <w:contextualSpacing/>
              <w:rPr>
                <w:sz w:val="16"/>
                <w:szCs w:val="16"/>
              </w:rPr>
            </w:pPr>
            <w:r w:rsidRPr="00F87C29">
              <w:rPr>
                <w:rFonts w:eastAsia="Malgun Gothic"/>
                <w:color w:val="000000"/>
                <w:sz w:val="16"/>
                <w:szCs w:val="16"/>
              </w:rPr>
              <w:t>-38.85%</w:t>
            </w:r>
          </w:p>
        </w:tc>
        <w:tc>
          <w:tcPr>
            <w:tcW w:w="845" w:type="dxa"/>
            <w:shd w:val="clear" w:color="auto" w:fill="auto"/>
            <w:vAlign w:val="center"/>
          </w:tcPr>
          <w:p w14:paraId="44A6B6A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AB8E66D" w14:textId="77777777" w:rsidR="007E3F6B" w:rsidRPr="00F87C29" w:rsidRDefault="007E3F6B" w:rsidP="004665AC">
            <w:pPr>
              <w:contextualSpacing/>
              <w:rPr>
                <w:sz w:val="16"/>
                <w:szCs w:val="16"/>
              </w:rPr>
            </w:pPr>
            <w:r w:rsidRPr="00F87C29">
              <w:rPr>
                <w:rFonts w:eastAsia="Malgun Gothic"/>
                <w:color w:val="000000"/>
                <w:sz w:val="16"/>
                <w:szCs w:val="16"/>
              </w:rPr>
              <w:t xml:space="preserve">40.22 </w:t>
            </w:r>
          </w:p>
        </w:tc>
        <w:tc>
          <w:tcPr>
            <w:tcW w:w="947" w:type="dxa"/>
            <w:shd w:val="clear" w:color="auto" w:fill="auto"/>
            <w:vAlign w:val="center"/>
          </w:tcPr>
          <w:p w14:paraId="326CB652" w14:textId="77777777" w:rsidR="007E3F6B" w:rsidRPr="00F87C29" w:rsidRDefault="007E3F6B" w:rsidP="004665AC">
            <w:pPr>
              <w:contextualSpacing/>
              <w:rPr>
                <w:sz w:val="16"/>
                <w:szCs w:val="16"/>
              </w:rPr>
            </w:pPr>
            <w:r w:rsidRPr="00F87C29">
              <w:rPr>
                <w:rFonts w:eastAsia="Malgun Gothic"/>
                <w:color w:val="000000"/>
                <w:sz w:val="16"/>
                <w:szCs w:val="16"/>
              </w:rPr>
              <w:t>-55.25%</w:t>
            </w:r>
          </w:p>
        </w:tc>
        <w:tc>
          <w:tcPr>
            <w:tcW w:w="885" w:type="dxa"/>
            <w:shd w:val="clear" w:color="auto" w:fill="auto"/>
            <w:vAlign w:val="center"/>
          </w:tcPr>
          <w:p w14:paraId="0F9B2FA6"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4F7FAE33" w14:textId="77777777" w:rsidR="007E3F6B" w:rsidRPr="00F87C29" w:rsidRDefault="007E3F6B" w:rsidP="004665AC">
            <w:pPr>
              <w:contextualSpacing/>
              <w:rPr>
                <w:sz w:val="16"/>
                <w:szCs w:val="16"/>
              </w:rPr>
            </w:pPr>
            <w:r w:rsidRPr="00F87C29">
              <w:rPr>
                <w:rFonts w:eastAsia="Malgun Gothic"/>
                <w:color w:val="000000"/>
                <w:sz w:val="16"/>
                <w:szCs w:val="16"/>
              </w:rPr>
              <w:t xml:space="preserve">18.79 </w:t>
            </w:r>
          </w:p>
        </w:tc>
        <w:tc>
          <w:tcPr>
            <w:tcW w:w="947" w:type="dxa"/>
            <w:shd w:val="clear" w:color="auto" w:fill="auto"/>
            <w:vAlign w:val="center"/>
          </w:tcPr>
          <w:p w14:paraId="704AAB86" w14:textId="77777777" w:rsidR="007E3F6B" w:rsidRPr="00F87C29" w:rsidRDefault="007E3F6B" w:rsidP="004665AC">
            <w:pPr>
              <w:contextualSpacing/>
              <w:rPr>
                <w:sz w:val="16"/>
                <w:szCs w:val="16"/>
              </w:rPr>
            </w:pPr>
            <w:r w:rsidRPr="00F87C29">
              <w:rPr>
                <w:rFonts w:eastAsia="Malgun Gothic"/>
                <w:color w:val="000000"/>
                <w:sz w:val="16"/>
                <w:szCs w:val="16"/>
              </w:rPr>
              <w:t>-68.05%</w:t>
            </w:r>
          </w:p>
        </w:tc>
      </w:tr>
      <w:tr w:rsidR="007E3F6B" w14:paraId="5D5D94BA" w14:textId="77777777" w:rsidTr="00F87C29">
        <w:trPr>
          <w:trHeight w:val="368"/>
        </w:trPr>
        <w:tc>
          <w:tcPr>
            <w:tcW w:w="838" w:type="dxa"/>
            <w:vMerge w:val="restart"/>
            <w:shd w:val="clear" w:color="auto" w:fill="auto"/>
            <w:vAlign w:val="center"/>
          </w:tcPr>
          <w:p w14:paraId="3B52C19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0D939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882FBC5"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34018B1C" w14:textId="77777777" w:rsidR="007E3F6B" w:rsidRPr="00F87C29" w:rsidRDefault="007E3F6B" w:rsidP="004665AC">
            <w:pPr>
              <w:contextualSpacing/>
              <w:rPr>
                <w:sz w:val="16"/>
                <w:szCs w:val="16"/>
              </w:rPr>
            </w:pPr>
            <w:r w:rsidRPr="00F87C29">
              <w:rPr>
                <w:rFonts w:eastAsia="Malgun Gothic"/>
                <w:color w:val="000000"/>
                <w:sz w:val="16"/>
                <w:szCs w:val="16"/>
              </w:rPr>
              <w:t xml:space="preserve">72.31 </w:t>
            </w:r>
          </w:p>
        </w:tc>
        <w:tc>
          <w:tcPr>
            <w:tcW w:w="947" w:type="dxa"/>
            <w:shd w:val="clear" w:color="auto" w:fill="auto"/>
            <w:vAlign w:val="center"/>
          </w:tcPr>
          <w:p w14:paraId="3A428325" w14:textId="77777777" w:rsidR="007E3F6B" w:rsidRPr="00F87C29" w:rsidRDefault="007E3F6B" w:rsidP="004665AC">
            <w:pPr>
              <w:contextualSpacing/>
              <w:rPr>
                <w:sz w:val="16"/>
                <w:szCs w:val="16"/>
              </w:rPr>
            </w:pPr>
            <w:r w:rsidRPr="00F87C29">
              <w:rPr>
                <w:rFonts w:eastAsia="Malgun Gothic"/>
                <w:color w:val="000000"/>
                <w:sz w:val="16"/>
                <w:szCs w:val="16"/>
              </w:rPr>
              <w:t>121.93%</w:t>
            </w:r>
          </w:p>
        </w:tc>
        <w:tc>
          <w:tcPr>
            <w:tcW w:w="845" w:type="dxa"/>
            <w:shd w:val="clear" w:color="auto" w:fill="auto"/>
            <w:vAlign w:val="center"/>
          </w:tcPr>
          <w:p w14:paraId="24ADF158"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0107AB6" w14:textId="77777777" w:rsidR="007E3F6B" w:rsidRPr="00F87C29" w:rsidRDefault="007E3F6B" w:rsidP="004665AC">
            <w:pPr>
              <w:contextualSpacing/>
              <w:rPr>
                <w:sz w:val="16"/>
                <w:szCs w:val="16"/>
              </w:rPr>
            </w:pPr>
            <w:r w:rsidRPr="00F87C29">
              <w:rPr>
                <w:rFonts w:eastAsia="Malgun Gothic"/>
                <w:color w:val="000000"/>
                <w:sz w:val="16"/>
                <w:szCs w:val="16"/>
              </w:rPr>
              <w:t xml:space="preserve">26.62 </w:t>
            </w:r>
          </w:p>
        </w:tc>
        <w:tc>
          <w:tcPr>
            <w:tcW w:w="947" w:type="dxa"/>
            <w:shd w:val="clear" w:color="auto" w:fill="auto"/>
            <w:vAlign w:val="center"/>
          </w:tcPr>
          <w:p w14:paraId="5340655E" w14:textId="77777777" w:rsidR="007E3F6B" w:rsidRPr="00F87C29" w:rsidRDefault="007E3F6B" w:rsidP="004665AC">
            <w:pPr>
              <w:contextualSpacing/>
              <w:rPr>
                <w:sz w:val="16"/>
                <w:szCs w:val="16"/>
              </w:rPr>
            </w:pPr>
            <w:r w:rsidRPr="00F87C29">
              <w:rPr>
                <w:rFonts w:eastAsia="Malgun Gothic"/>
                <w:color w:val="000000"/>
                <w:sz w:val="16"/>
                <w:szCs w:val="16"/>
              </w:rPr>
              <w:t>231.98%</w:t>
            </w:r>
          </w:p>
        </w:tc>
        <w:tc>
          <w:tcPr>
            <w:tcW w:w="885" w:type="dxa"/>
            <w:shd w:val="clear" w:color="auto" w:fill="auto"/>
            <w:vAlign w:val="center"/>
          </w:tcPr>
          <w:p w14:paraId="687DAB66"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825699B" w14:textId="77777777" w:rsidR="007E3F6B" w:rsidRPr="00F87C29" w:rsidRDefault="007E3F6B" w:rsidP="004665AC">
            <w:pPr>
              <w:contextualSpacing/>
              <w:rPr>
                <w:sz w:val="16"/>
                <w:szCs w:val="16"/>
              </w:rPr>
            </w:pPr>
            <w:r w:rsidRPr="00F87C29">
              <w:rPr>
                <w:rFonts w:eastAsia="Malgun Gothic"/>
                <w:color w:val="000000"/>
                <w:sz w:val="16"/>
                <w:szCs w:val="16"/>
              </w:rPr>
              <w:t xml:space="preserve">13.53 </w:t>
            </w:r>
          </w:p>
        </w:tc>
        <w:tc>
          <w:tcPr>
            <w:tcW w:w="947" w:type="dxa"/>
            <w:shd w:val="clear" w:color="auto" w:fill="auto"/>
            <w:vAlign w:val="center"/>
          </w:tcPr>
          <w:p w14:paraId="0E513B53" w14:textId="77777777" w:rsidR="007E3F6B" w:rsidRPr="00F87C29" w:rsidRDefault="007E3F6B" w:rsidP="004665AC">
            <w:pPr>
              <w:contextualSpacing/>
              <w:rPr>
                <w:sz w:val="16"/>
                <w:szCs w:val="16"/>
              </w:rPr>
            </w:pPr>
            <w:r w:rsidRPr="00F87C29">
              <w:rPr>
                <w:rFonts w:eastAsia="Malgun Gothic"/>
                <w:color w:val="000000"/>
                <w:sz w:val="16"/>
                <w:szCs w:val="16"/>
              </w:rPr>
              <w:t>82.77%</w:t>
            </w:r>
          </w:p>
        </w:tc>
      </w:tr>
      <w:tr w:rsidR="007E3F6B" w14:paraId="67D00C31" w14:textId="77777777" w:rsidTr="00F87C29">
        <w:trPr>
          <w:trHeight w:val="368"/>
        </w:trPr>
        <w:tc>
          <w:tcPr>
            <w:tcW w:w="838" w:type="dxa"/>
            <w:vMerge/>
            <w:shd w:val="clear" w:color="auto" w:fill="auto"/>
            <w:vAlign w:val="center"/>
          </w:tcPr>
          <w:p w14:paraId="6A1F7889" w14:textId="77777777" w:rsidR="007E3F6B" w:rsidRDefault="007E3F6B" w:rsidP="004665AC">
            <w:pPr>
              <w:contextualSpacing/>
              <w:rPr>
                <w:b/>
                <w:sz w:val="16"/>
                <w:szCs w:val="16"/>
              </w:rPr>
            </w:pPr>
          </w:p>
        </w:tc>
        <w:tc>
          <w:tcPr>
            <w:tcW w:w="616" w:type="dxa"/>
            <w:shd w:val="clear" w:color="auto" w:fill="auto"/>
            <w:vAlign w:val="center"/>
          </w:tcPr>
          <w:p w14:paraId="54601F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69AA66D"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5EF5978" w14:textId="77777777" w:rsidR="007E3F6B" w:rsidRPr="00F87C29" w:rsidRDefault="007E3F6B" w:rsidP="004665AC">
            <w:pPr>
              <w:contextualSpacing/>
              <w:rPr>
                <w:sz w:val="16"/>
                <w:szCs w:val="16"/>
              </w:rPr>
            </w:pPr>
            <w:r w:rsidRPr="00F87C29">
              <w:rPr>
                <w:rFonts w:eastAsia="Malgun Gothic"/>
                <w:color w:val="000000"/>
                <w:sz w:val="16"/>
                <w:szCs w:val="16"/>
              </w:rPr>
              <w:t xml:space="preserve">34.04 </w:t>
            </w:r>
          </w:p>
        </w:tc>
        <w:tc>
          <w:tcPr>
            <w:tcW w:w="947" w:type="dxa"/>
            <w:shd w:val="clear" w:color="auto" w:fill="auto"/>
            <w:vAlign w:val="center"/>
          </w:tcPr>
          <w:p w14:paraId="7A48416F" w14:textId="77777777" w:rsidR="007E3F6B" w:rsidRPr="00F87C29" w:rsidRDefault="007E3F6B" w:rsidP="004665AC">
            <w:pPr>
              <w:contextualSpacing/>
              <w:rPr>
                <w:sz w:val="16"/>
                <w:szCs w:val="16"/>
              </w:rPr>
            </w:pPr>
            <w:r w:rsidRPr="00F87C29">
              <w:rPr>
                <w:rFonts w:eastAsia="Malgun Gothic"/>
                <w:color w:val="000000"/>
                <w:sz w:val="16"/>
                <w:szCs w:val="16"/>
              </w:rPr>
              <w:t>105.11%</w:t>
            </w:r>
          </w:p>
        </w:tc>
        <w:tc>
          <w:tcPr>
            <w:tcW w:w="845" w:type="dxa"/>
            <w:shd w:val="clear" w:color="auto" w:fill="auto"/>
            <w:vAlign w:val="center"/>
          </w:tcPr>
          <w:p w14:paraId="41032E71"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32198D47" w14:textId="77777777" w:rsidR="007E3F6B" w:rsidRPr="00F87C29" w:rsidRDefault="007E3F6B" w:rsidP="004665AC">
            <w:pPr>
              <w:contextualSpacing/>
              <w:rPr>
                <w:sz w:val="16"/>
                <w:szCs w:val="16"/>
              </w:rPr>
            </w:pPr>
            <w:r w:rsidRPr="00F87C29">
              <w:rPr>
                <w:rFonts w:eastAsia="Malgun Gothic"/>
                <w:color w:val="000000"/>
                <w:sz w:val="16"/>
                <w:szCs w:val="16"/>
              </w:rPr>
              <w:t xml:space="preserve">4.67 </w:t>
            </w:r>
          </w:p>
        </w:tc>
        <w:tc>
          <w:tcPr>
            <w:tcW w:w="947" w:type="dxa"/>
            <w:shd w:val="clear" w:color="auto" w:fill="auto"/>
            <w:vAlign w:val="center"/>
          </w:tcPr>
          <w:p w14:paraId="194DA9AC" w14:textId="77777777" w:rsidR="007E3F6B" w:rsidRPr="00F87C29" w:rsidRDefault="007E3F6B" w:rsidP="004665AC">
            <w:pPr>
              <w:contextualSpacing/>
              <w:rPr>
                <w:sz w:val="16"/>
                <w:szCs w:val="16"/>
              </w:rPr>
            </w:pPr>
            <w:r w:rsidRPr="00F87C29">
              <w:rPr>
                <w:rFonts w:eastAsia="Malgun Gothic"/>
                <w:color w:val="000000"/>
                <w:sz w:val="16"/>
                <w:szCs w:val="16"/>
              </w:rPr>
              <w:t>234.20%</w:t>
            </w:r>
          </w:p>
        </w:tc>
        <w:tc>
          <w:tcPr>
            <w:tcW w:w="885" w:type="dxa"/>
            <w:shd w:val="clear" w:color="auto" w:fill="auto"/>
            <w:vAlign w:val="center"/>
          </w:tcPr>
          <w:p w14:paraId="5372ECE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AF6FCFB" w14:textId="77777777" w:rsidR="007E3F6B" w:rsidRPr="00F87C29" w:rsidRDefault="007E3F6B" w:rsidP="004665AC">
            <w:pPr>
              <w:contextualSpacing/>
              <w:rPr>
                <w:sz w:val="16"/>
                <w:szCs w:val="16"/>
              </w:rPr>
            </w:pPr>
            <w:r w:rsidRPr="00F87C29">
              <w:rPr>
                <w:rFonts w:eastAsia="Malgun Gothic"/>
                <w:color w:val="000000"/>
                <w:sz w:val="16"/>
                <w:szCs w:val="16"/>
              </w:rPr>
              <w:t xml:space="preserve">1.50 </w:t>
            </w:r>
          </w:p>
        </w:tc>
        <w:tc>
          <w:tcPr>
            <w:tcW w:w="947" w:type="dxa"/>
            <w:shd w:val="clear" w:color="auto" w:fill="auto"/>
            <w:vAlign w:val="center"/>
          </w:tcPr>
          <w:p w14:paraId="705429AF" w14:textId="77777777" w:rsidR="007E3F6B" w:rsidRPr="00F87C29" w:rsidRDefault="007E3F6B" w:rsidP="004665AC">
            <w:pPr>
              <w:contextualSpacing/>
              <w:rPr>
                <w:sz w:val="16"/>
                <w:szCs w:val="16"/>
              </w:rPr>
            </w:pPr>
            <w:r w:rsidRPr="00F87C29">
              <w:rPr>
                <w:rFonts w:eastAsia="Malgun Gothic"/>
                <w:color w:val="000000"/>
                <w:sz w:val="16"/>
                <w:szCs w:val="16"/>
              </w:rPr>
              <w:t>47.12%</w:t>
            </w:r>
          </w:p>
        </w:tc>
      </w:tr>
      <w:tr w:rsidR="007E3F6B" w14:paraId="6D54039E" w14:textId="77777777" w:rsidTr="00F87C29">
        <w:trPr>
          <w:trHeight w:val="368"/>
        </w:trPr>
        <w:tc>
          <w:tcPr>
            <w:tcW w:w="838" w:type="dxa"/>
            <w:vMerge/>
            <w:shd w:val="clear" w:color="auto" w:fill="auto"/>
            <w:vAlign w:val="center"/>
          </w:tcPr>
          <w:p w14:paraId="3370AA1D" w14:textId="77777777" w:rsidR="007E3F6B" w:rsidRDefault="007E3F6B" w:rsidP="004665AC">
            <w:pPr>
              <w:contextualSpacing/>
              <w:rPr>
                <w:b/>
                <w:sz w:val="16"/>
                <w:szCs w:val="16"/>
              </w:rPr>
            </w:pPr>
          </w:p>
        </w:tc>
        <w:tc>
          <w:tcPr>
            <w:tcW w:w="616" w:type="dxa"/>
            <w:shd w:val="clear" w:color="auto" w:fill="auto"/>
            <w:vAlign w:val="center"/>
          </w:tcPr>
          <w:p w14:paraId="043AED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A70517"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197B2CDB" w14:textId="77777777" w:rsidR="007E3F6B" w:rsidRPr="00F87C29" w:rsidRDefault="007E3F6B" w:rsidP="004665AC">
            <w:pPr>
              <w:contextualSpacing/>
              <w:rPr>
                <w:sz w:val="16"/>
                <w:szCs w:val="16"/>
              </w:rPr>
            </w:pPr>
            <w:r w:rsidRPr="00F87C29">
              <w:rPr>
                <w:rFonts w:eastAsia="Malgun Gothic"/>
                <w:color w:val="000000"/>
                <w:sz w:val="16"/>
                <w:szCs w:val="16"/>
              </w:rPr>
              <w:t xml:space="preserve">79.21 </w:t>
            </w:r>
          </w:p>
        </w:tc>
        <w:tc>
          <w:tcPr>
            <w:tcW w:w="947" w:type="dxa"/>
            <w:shd w:val="clear" w:color="auto" w:fill="auto"/>
            <w:vAlign w:val="center"/>
          </w:tcPr>
          <w:p w14:paraId="25749DCF" w14:textId="77777777" w:rsidR="007E3F6B" w:rsidRPr="00F87C29" w:rsidRDefault="007E3F6B" w:rsidP="004665AC">
            <w:pPr>
              <w:contextualSpacing/>
              <w:rPr>
                <w:sz w:val="16"/>
                <w:szCs w:val="16"/>
              </w:rPr>
            </w:pPr>
            <w:r w:rsidRPr="00F87C29">
              <w:rPr>
                <w:rFonts w:eastAsia="Malgun Gothic"/>
                <w:color w:val="000000"/>
                <w:sz w:val="16"/>
                <w:szCs w:val="16"/>
              </w:rPr>
              <w:t>127.72%</w:t>
            </w:r>
          </w:p>
        </w:tc>
        <w:tc>
          <w:tcPr>
            <w:tcW w:w="845" w:type="dxa"/>
            <w:shd w:val="clear" w:color="auto" w:fill="auto"/>
            <w:vAlign w:val="center"/>
          </w:tcPr>
          <w:p w14:paraId="05D6D64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1DE757F5" w14:textId="77777777" w:rsidR="007E3F6B" w:rsidRPr="00F87C29" w:rsidRDefault="007E3F6B" w:rsidP="004665AC">
            <w:pPr>
              <w:contextualSpacing/>
              <w:rPr>
                <w:sz w:val="16"/>
                <w:szCs w:val="16"/>
              </w:rPr>
            </w:pPr>
            <w:r w:rsidRPr="00F87C29">
              <w:rPr>
                <w:rFonts w:eastAsia="Malgun Gothic"/>
                <w:color w:val="000000"/>
                <w:sz w:val="16"/>
                <w:szCs w:val="16"/>
              </w:rPr>
              <w:t xml:space="preserve">23.60 </w:t>
            </w:r>
          </w:p>
        </w:tc>
        <w:tc>
          <w:tcPr>
            <w:tcW w:w="947" w:type="dxa"/>
            <w:shd w:val="clear" w:color="auto" w:fill="auto"/>
            <w:vAlign w:val="center"/>
          </w:tcPr>
          <w:p w14:paraId="4F2616A3" w14:textId="77777777" w:rsidR="007E3F6B" w:rsidRPr="00F87C29" w:rsidRDefault="007E3F6B" w:rsidP="004665AC">
            <w:pPr>
              <w:contextualSpacing/>
              <w:rPr>
                <w:sz w:val="16"/>
                <w:szCs w:val="16"/>
              </w:rPr>
            </w:pPr>
            <w:r w:rsidRPr="00F87C29">
              <w:rPr>
                <w:rFonts w:eastAsia="Malgun Gothic"/>
                <w:color w:val="000000"/>
                <w:sz w:val="16"/>
                <w:szCs w:val="16"/>
              </w:rPr>
              <w:t>229.20%</w:t>
            </w:r>
          </w:p>
        </w:tc>
        <w:tc>
          <w:tcPr>
            <w:tcW w:w="885" w:type="dxa"/>
            <w:shd w:val="clear" w:color="auto" w:fill="auto"/>
            <w:vAlign w:val="center"/>
          </w:tcPr>
          <w:p w14:paraId="033F53B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F7C6269" w14:textId="77777777" w:rsidR="007E3F6B" w:rsidRPr="00F87C29" w:rsidRDefault="007E3F6B" w:rsidP="004665AC">
            <w:pPr>
              <w:contextualSpacing/>
              <w:rPr>
                <w:sz w:val="16"/>
                <w:szCs w:val="16"/>
              </w:rPr>
            </w:pPr>
            <w:r w:rsidRPr="00F87C29">
              <w:rPr>
                <w:rFonts w:eastAsia="Malgun Gothic"/>
                <w:color w:val="000000"/>
                <w:sz w:val="16"/>
                <w:szCs w:val="16"/>
              </w:rPr>
              <w:t xml:space="preserve">11.05 </w:t>
            </w:r>
          </w:p>
        </w:tc>
        <w:tc>
          <w:tcPr>
            <w:tcW w:w="947" w:type="dxa"/>
            <w:shd w:val="clear" w:color="auto" w:fill="auto"/>
            <w:vAlign w:val="center"/>
          </w:tcPr>
          <w:p w14:paraId="51D82D70" w14:textId="77777777" w:rsidR="007E3F6B" w:rsidRPr="00F87C29" w:rsidRDefault="007E3F6B" w:rsidP="004665AC">
            <w:pPr>
              <w:contextualSpacing/>
              <w:rPr>
                <w:sz w:val="16"/>
                <w:szCs w:val="16"/>
              </w:rPr>
            </w:pPr>
            <w:r w:rsidRPr="00F87C29">
              <w:rPr>
                <w:rFonts w:eastAsia="Malgun Gothic"/>
                <w:color w:val="000000"/>
                <w:sz w:val="16"/>
                <w:szCs w:val="16"/>
              </w:rPr>
              <w:t>73.48%</w:t>
            </w:r>
          </w:p>
        </w:tc>
      </w:tr>
      <w:tr w:rsidR="007E3F6B" w14:paraId="18066774" w14:textId="77777777" w:rsidTr="00F87C29">
        <w:trPr>
          <w:trHeight w:val="368"/>
        </w:trPr>
        <w:tc>
          <w:tcPr>
            <w:tcW w:w="838" w:type="dxa"/>
            <w:vMerge w:val="restart"/>
            <w:shd w:val="clear" w:color="auto" w:fill="auto"/>
            <w:vAlign w:val="center"/>
          </w:tcPr>
          <w:p w14:paraId="4B1BADBF"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FE5613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DCF32E1" w14:textId="77777777" w:rsidR="007E3F6B" w:rsidRPr="00F87C29" w:rsidRDefault="007E3F6B" w:rsidP="004665AC">
            <w:pPr>
              <w:contextualSpacing/>
              <w:rPr>
                <w:sz w:val="16"/>
                <w:szCs w:val="16"/>
              </w:rPr>
            </w:pPr>
          </w:p>
        </w:tc>
        <w:tc>
          <w:tcPr>
            <w:tcW w:w="845" w:type="dxa"/>
            <w:shd w:val="clear" w:color="auto" w:fill="auto"/>
            <w:vAlign w:val="center"/>
          </w:tcPr>
          <w:p w14:paraId="30DFA8B2" w14:textId="77777777" w:rsidR="007E3F6B" w:rsidRPr="00F87C29" w:rsidRDefault="007E3F6B" w:rsidP="004665AC">
            <w:pPr>
              <w:contextualSpacing/>
              <w:rPr>
                <w:sz w:val="16"/>
                <w:szCs w:val="16"/>
              </w:rPr>
            </w:pPr>
          </w:p>
        </w:tc>
        <w:tc>
          <w:tcPr>
            <w:tcW w:w="947" w:type="dxa"/>
            <w:shd w:val="clear" w:color="auto" w:fill="auto"/>
            <w:vAlign w:val="center"/>
          </w:tcPr>
          <w:p w14:paraId="0F578F08" w14:textId="77777777" w:rsidR="007E3F6B" w:rsidRPr="00F87C29" w:rsidRDefault="007E3F6B" w:rsidP="004665AC">
            <w:pPr>
              <w:contextualSpacing/>
              <w:rPr>
                <w:sz w:val="16"/>
                <w:szCs w:val="16"/>
              </w:rPr>
            </w:pPr>
          </w:p>
        </w:tc>
        <w:tc>
          <w:tcPr>
            <w:tcW w:w="845" w:type="dxa"/>
            <w:shd w:val="clear" w:color="auto" w:fill="auto"/>
            <w:vAlign w:val="center"/>
          </w:tcPr>
          <w:p w14:paraId="2D16DBA2" w14:textId="77777777" w:rsidR="007E3F6B" w:rsidRPr="00F87C29" w:rsidRDefault="007E3F6B" w:rsidP="004665AC">
            <w:pPr>
              <w:contextualSpacing/>
              <w:rPr>
                <w:sz w:val="16"/>
                <w:szCs w:val="16"/>
              </w:rPr>
            </w:pPr>
          </w:p>
        </w:tc>
        <w:tc>
          <w:tcPr>
            <w:tcW w:w="948" w:type="dxa"/>
            <w:shd w:val="clear" w:color="auto" w:fill="auto"/>
            <w:vAlign w:val="center"/>
          </w:tcPr>
          <w:p w14:paraId="60F49264" w14:textId="77777777" w:rsidR="007E3F6B" w:rsidRPr="00F87C29" w:rsidRDefault="007E3F6B" w:rsidP="004665AC">
            <w:pPr>
              <w:contextualSpacing/>
              <w:rPr>
                <w:sz w:val="16"/>
                <w:szCs w:val="16"/>
              </w:rPr>
            </w:pPr>
          </w:p>
        </w:tc>
        <w:tc>
          <w:tcPr>
            <w:tcW w:w="947" w:type="dxa"/>
            <w:shd w:val="clear" w:color="auto" w:fill="auto"/>
            <w:vAlign w:val="center"/>
          </w:tcPr>
          <w:p w14:paraId="21A0FD8B" w14:textId="77777777" w:rsidR="007E3F6B" w:rsidRPr="00F87C29" w:rsidRDefault="007E3F6B" w:rsidP="004665AC">
            <w:pPr>
              <w:contextualSpacing/>
              <w:rPr>
                <w:sz w:val="16"/>
                <w:szCs w:val="16"/>
              </w:rPr>
            </w:pPr>
          </w:p>
        </w:tc>
        <w:tc>
          <w:tcPr>
            <w:tcW w:w="885" w:type="dxa"/>
            <w:shd w:val="clear" w:color="auto" w:fill="auto"/>
            <w:vAlign w:val="center"/>
          </w:tcPr>
          <w:p w14:paraId="382B7099" w14:textId="77777777" w:rsidR="007E3F6B" w:rsidRPr="00F87C29" w:rsidRDefault="007E3F6B" w:rsidP="004665AC">
            <w:pPr>
              <w:contextualSpacing/>
              <w:rPr>
                <w:sz w:val="16"/>
                <w:szCs w:val="16"/>
              </w:rPr>
            </w:pPr>
          </w:p>
        </w:tc>
        <w:tc>
          <w:tcPr>
            <w:tcW w:w="948" w:type="dxa"/>
            <w:shd w:val="clear" w:color="auto" w:fill="auto"/>
            <w:vAlign w:val="center"/>
          </w:tcPr>
          <w:p w14:paraId="758B72C6" w14:textId="77777777" w:rsidR="007E3F6B" w:rsidRPr="00F87C29" w:rsidRDefault="007E3F6B" w:rsidP="004665AC">
            <w:pPr>
              <w:contextualSpacing/>
              <w:rPr>
                <w:sz w:val="16"/>
                <w:szCs w:val="16"/>
              </w:rPr>
            </w:pPr>
          </w:p>
        </w:tc>
        <w:tc>
          <w:tcPr>
            <w:tcW w:w="947" w:type="dxa"/>
            <w:shd w:val="clear" w:color="auto" w:fill="auto"/>
            <w:vAlign w:val="center"/>
          </w:tcPr>
          <w:p w14:paraId="01BF03EE" w14:textId="77777777" w:rsidR="007E3F6B" w:rsidRPr="00F87C29" w:rsidRDefault="007E3F6B" w:rsidP="004665AC">
            <w:pPr>
              <w:contextualSpacing/>
              <w:rPr>
                <w:sz w:val="16"/>
                <w:szCs w:val="16"/>
              </w:rPr>
            </w:pPr>
          </w:p>
        </w:tc>
      </w:tr>
      <w:tr w:rsidR="007E3F6B" w14:paraId="78D8CB34" w14:textId="77777777" w:rsidTr="00F87C29">
        <w:trPr>
          <w:trHeight w:val="368"/>
        </w:trPr>
        <w:tc>
          <w:tcPr>
            <w:tcW w:w="838" w:type="dxa"/>
            <w:vMerge/>
            <w:shd w:val="clear" w:color="auto" w:fill="auto"/>
            <w:vAlign w:val="center"/>
          </w:tcPr>
          <w:p w14:paraId="48BB8424" w14:textId="77777777" w:rsidR="007E3F6B" w:rsidRDefault="007E3F6B" w:rsidP="004665AC">
            <w:pPr>
              <w:contextualSpacing/>
              <w:rPr>
                <w:b/>
                <w:sz w:val="16"/>
                <w:szCs w:val="16"/>
              </w:rPr>
            </w:pPr>
          </w:p>
        </w:tc>
        <w:tc>
          <w:tcPr>
            <w:tcW w:w="616" w:type="dxa"/>
            <w:shd w:val="clear" w:color="auto" w:fill="auto"/>
            <w:vAlign w:val="center"/>
          </w:tcPr>
          <w:p w14:paraId="5CC92FF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D431817" w14:textId="77777777" w:rsidR="007E3F6B" w:rsidRPr="00F87C29" w:rsidRDefault="007E3F6B" w:rsidP="004665AC">
            <w:pPr>
              <w:contextualSpacing/>
              <w:rPr>
                <w:sz w:val="16"/>
                <w:szCs w:val="16"/>
              </w:rPr>
            </w:pPr>
          </w:p>
        </w:tc>
        <w:tc>
          <w:tcPr>
            <w:tcW w:w="845" w:type="dxa"/>
            <w:shd w:val="clear" w:color="auto" w:fill="auto"/>
            <w:vAlign w:val="center"/>
          </w:tcPr>
          <w:p w14:paraId="01FFE4A7" w14:textId="77777777" w:rsidR="007E3F6B" w:rsidRPr="00F87C29" w:rsidRDefault="007E3F6B" w:rsidP="004665AC">
            <w:pPr>
              <w:contextualSpacing/>
              <w:rPr>
                <w:sz w:val="16"/>
                <w:szCs w:val="16"/>
              </w:rPr>
            </w:pPr>
          </w:p>
        </w:tc>
        <w:tc>
          <w:tcPr>
            <w:tcW w:w="947" w:type="dxa"/>
            <w:shd w:val="clear" w:color="auto" w:fill="auto"/>
            <w:vAlign w:val="center"/>
          </w:tcPr>
          <w:p w14:paraId="50F39A48" w14:textId="77777777" w:rsidR="007E3F6B" w:rsidRPr="00F87C29" w:rsidRDefault="007E3F6B" w:rsidP="004665AC">
            <w:pPr>
              <w:contextualSpacing/>
              <w:rPr>
                <w:sz w:val="16"/>
                <w:szCs w:val="16"/>
              </w:rPr>
            </w:pPr>
          </w:p>
        </w:tc>
        <w:tc>
          <w:tcPr>
            <w:tcW w:w="845" w:type="dxa"/>
            <w:shd w:val="clear" w:color="auto" w:fill="auto"/>
            <w:vAlign w:val="center"/>
          </w:tcPr>
          <w:p w14:paraId="2C729E2B" w14:textId="77777777" w:rsidR="007E3F6B" w:rsidRPr="00F87C29" w:rsidRDefault="007E3F6B" w:rsidP="004665AC">
            <w:pPr>
              <w:contextualSpacing/>
              <w:rPr>
                <w:sz w:val="16"/>
                <w:szCs w:val="16"/>
              </w:rPr>
            </w:pPr>
          </w:p>
        </w:tc>
        <w:tc>
          <w:tcPr>
            <w:tcW w:w="948" w:type="dxa"/>
            <w:shd w:val="clear" w:color="auto" w:fill="auto"/>
            <w:vAlign w:val="center"/>
          </w:tcPr>
          <w:p w14:paraId="442A9237" w14:textId="77777777" w:rsidR="007E3F6B" w:rsidRPr="00F87C29" w:rsidRDefault="007E3F6B" w:rsidP="004665AC">
            <w:pPr>
              <w:contextualSpacing/>
              <w:rPr>
                <w:sz w:val="16"/>
                <w:szCs w:val="16"/>
              </w:rPr>
            </w:pPr>
          </w:p>
        </w:tc>
        <w:tc>
          <w:tcPr>
            <w:tcW w:w="947" w:type="dxa"/>
            <w:shd w:val="clear" w:color="auto" w:fill="auto"/>
            <w:vAlign w:val="center"/>
          </w:tcPr>
          <w:p w14:paraId="30382378" w14:textId="77777777" w:rsidR="007E3F6B" w:rsidRPr="00F87C29" w:rsidRDefault="007E3F6B" w:rsidP="004665AC">
            <w:pPr>
              <w:contextualSpacing/>
              <w:rPr>
                <w:sz w:val="16"/>
                <w:szCs w:val="16"/>
              </w:rPr>
            </w:pPr>
          </w:p>
        </w:tc>
        <w:tc>
          <w:tcPr>
            <w:tcW w:w="885" w:type="dxa"/>
            <w:shd w:val="clear" w:color="auto" w:fill="auto"/>
            <w:vAlign w:val="center"/>
          </w:tcPr>
          <w:p w14:paraId="74B5841D" w14:textId="77777777" w:rsidR="007E3F6B" w:rsidRPr="00F87C29" w:rsidRDefault="007E3F6B" w:rsidP="004665AC">
            <w:pPr>
              <w:contextualSpacing/>
              <w:rPr>
                <w:sz w:val="16"/>
                <w:szCs w:val="16"/>
              </w:rPr>
            </w:pPr>
          </w:p>
        </w:tc>
        <w:tc>
          <w:tcPr>
            <w:tcW w:w="948" w:type="dxa"/>
            <w:shd w:val="clear" w:color="auto" w:fill="auto"/>
            <w:vAlign w:val="center"/>
          </w:tcPr>
          <w:p w14:paraId="729A3E59" w14:textId="77777777" w:rsidR="007E3F6B" w:rsidRPr="00F87C29" w:rsidRDefault="007E3F6B" w:rsidP="004665AC">
            <w:pPr>
              <w:contextualSpacing/>
              <w:rPr>
                <w:sz w:val="16"/>
                <w:szCs w:val="16"/>
              </w:rPr>
            </w:pPr>
          </w:p>
        </w:tc>
        <w:tc>
          <w:tcPr>
            <w:tcW w:w="947" w:type="dxa"/>
            <w:shd w:val="clear" w:color="auto" w:fill="auto"/>
            <w:vAlign w:val="center"/>
          </w:tcPr>
          <w:p w14:paraId="2256D93D" w14:textId="77777777" w:rsidR="007E3F6B" w:rsidRPr="00F87C29" w:rsidRDefault="007E3F6B" w:rsidP="004665AC">
            <w:pPr>
              <w:contextualSpacing/>
              <w:rPr>
                <w:sz w:val="16"/>
                <w:szCs w:val="16"/>
              </w:rPr>
            </w:pPr>
          </w:p>
        </w:tc>
      </w:tr>
      <w:tr w:rsidR="007E3F6B" w14:paraId="2A97FF76" w14:textId="77777777" w:rsidTr="00F87C29">
        <w:trPr>
          <w:trHeight w:val="368"/>
        </w:trPr>
        <w:tc>
          <w:tcPr>
            <w:tcW w:w="838" w:type="dxa"/>
            <w:vMerge/>
            <w:shd w:val="clear" w:color="auto" w:fill="auto"/>
            <w:vAlign w:val="center"/>
          </w:tcPr>
          <w:p w14:paraId="2FF88620" w14:textId="77777777" w:rsidR="007E3F6B" w:rsidRDefault="007E3F6B" w:rsidP="004665AC">
            <w:pPr>
              <w:contextualSpacing/>
              <w:rPr>
                <w:b/>
                <w:sz w:val="16"/>
                <w:szCs w:val="16"/>
              </w:rPr>
            </w:pPr>
          </w:p>
        </w:tc>
        <w:tc>
          <w:tcPr>
            <w:tcW w:w="616" w:type="dxa"/>
            <w:shd w:val="clear" w:color="auto" w:fill="auto"/>
            <w:vAlign w:val="center"/>
          </w:tcPr>
          <w:p w14:paraId="6C3E336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468541" w14:textId="77777777" w:rsidR="007E3F6B" w:rsidRPr="00F87C29" w:rsidRDefault="007E3F6B" w:rsidP="004665AC">
            <w:pPr>
              <w:contextualSpacing/>
              <w:rPr>
                <w:sz w:val="16"/>
                <w:szCs w:val="16"/>
              </w:rPr>
            </w:pPr>
          </w:p>
        </w:tc>
        <w:tc>
          <w:tcPr>
            <w:tcW w:w="845" w:type="dxa"/>
            <w:shd w:val="clear" w:color="auto" w:fill="auto"/>
            <w:vAlign w:val="center"/>
          </w:tcPr>
          <w:p w14:paraId="1172E742" w14:textId="77777777" w:rsidR="007E3F6B" w:rsidRPr="00F87C29" w:rsidRDefault="007E3F6B" w:rsidP="004665AC">
            <w:pPr>
              <w:contextualSpacing/>
              <w:rPr>
                <w:sz w:val="16"/>
                <w:szCs w:val="16"/>
              </w:rPr>
            </w:pPr>
          </w:p>
        </w:tc>
        <w:tc>
          <w:tcPr>
            <w:tcW w:w="947" w:type="dxa"/>
            <w:shd w:val="clear" w:color="auto" w:fill="auto"/>
            <w:vAlign w:val="center"/>
          </w:tcPr>
          <w:p w14:paraId="001E7DE3" w14:textId="77777777" w:rsidR="007E3F6B" w:rsidRPr="00F87C29" w:rsidRDefault="007E3F6B" w:rsidP="004665AC">
            <w:pPr>
              <w:contextualSpacing/>
              <w:rPr>
                <w:sz w:val="16"/>
                <w:szCs w:val="16"/>
              </w:rPr>
            </w:pPr>
          </w:p>
        </w:tc>
        <w:tc>
          <w:tcPr>
            <w:tcW w:w="845" w:type="dxa"/>
            <w:shd w:val="clear" w:color="auto" w:fill="auto"/>
            <w:vAlign w:val="center"/>
          </w:tcPr>
          <w:p w14:paraId="2CD015B4" w14:textId="77777777" w:rsidR="007E3F6B" w:rsidRPr="00F87C29" w:rsidRDefault="007E3F6B" w:rsidP="004665AC">
            <w:pPr>
              <w:contextualSpacing/>
              <w:rPr>
                <w:sz w:val="16"/>
                <w:szCs w:val="16"/>
              </w:rPr>
            </w:pPr>
          </w:p>
        </w:tc>
        <w:tc>
          <w:tcPr>
            <w:tcW w:w="948" w:type="dxa"/>
            <w:shd w:val="clear" w:color="auto" w:fill="auto"/>
            <w:vAlign w:val="center"/>
          </w:tcPr>
          <w:p w14:paraId="45DD629F" w14:textId="77777777" w:rsidR="007E3F6B" w:rsidRPr="00F87C29" w:rsidRDefault="007E3F6B" w:rsidP="004665AC">
            <w:pPr>
              <w:contextualSpacing/>
              <w:rPr>
                <w:sz w:val="16"/>
                <w:szCs w:val="16"/>
              </w:rPr>
            </w:pPr>
          </w:p>
        </w:tc>
        <w:tc>
          <w:tcPr>
            <w:tcW w:w="947" w:type="dxa"/>
            <w:shd w:val="clear" w:color="auto" w:fill="auto"/>
            <w:vAlign w:val="center"/>
          </w:tcPr>
          <w:p w14:paraId="591D59E2" w14:textId="77777777" w:rsidR="007E3F6B" w:rsidRPr="00F87C29" w:rsidRDefault="007E3F6B" w:rsidP="004665AC">
            <w:pPr>
              <w:contextualSpacing/>
              <w:rPr>
                <w:sz w:val="16"/>
                <w:szCs w:val="16"/>
              </w:rPr>
            </w:pPr>
          </w:p>
        </w:tc>
        <w:tc>
          <w:tcPr>
            <w:tcW w:w="885" w:type="dxa"/>
            <w:shd w:val="clear" w:color="auto" w:fill="auto"/>
            <w:vAlign w:val="center"/>
          </w:tcPr>
          <w:p w14:paraId="560E1110" w14:textId="77777777" w:rsidR="007E3F6B" w:rsidRPr="00F87C29" w:rsidRDefault="007E3F6B" w:rsidP="004665AC">
            <w:pPr>
              <w:contextualSpacing/>
              <w:rPr>
                <w:sz w:val="16"/>
                <w:szCs w:val="16"/>
              </w:rPr>
            </w:pPr>
          </w:p>
        </w:tc>
        <w:tc>
          <w:tcPr>
            <w:tcW w:w="948" w:type="dxa"/>
            <w:shd w:val="clear" w:color="auto" w:fill="auto"/>
            <w:vAlign w:val="center"/>
          </w:tcPr>
          <w:p w14:paraId="74B1641B" w14:textId="77777777" w:rsidR="007E3F6B" w:rsidRPr="00F87C29" w:rsidRDefault="007E3F6B" w:rsidP="004665AC">
            <w:pPr>
              <w:contextualSpacing/>
              <w:rPr>
                <w:sz w:val="16"/>
                <w:szCs w:val="16"/>
              </w:rPr>
            </w:pPr>
          </w:p>
        </w:tc>
        <w:tc>
          <w:tcPr>
            <w:tcW w:w="947" w:type="dxa"/>
            <w:shd w:val="clear" w:color="auto" w:fill="auto"/>
            <w:vAlign w:val="center"/>
          </w:tcPr>
          <w:p w14:paraId="545A6315" w14:textId="77777777" w:rsidR="007E3F6B" w:rsidRPr="00F87C29" w:rsidRDefault="007E3F6B" w:rsidP="004665AC">
            <w:pPr>
              <w:contextualSpacing/>
              <w:rPr>
                <w:sz w:val="16"/>
                <w:szCs w:val="16"/>
              </w:rPr>
            </w:pPr>
          </w:p>
        </w:tc>
      </w:tr>
      <w:tr w:rsidR="007E3F6B" w14:paraId="7E9DDB3D" w14:textId="77777777" w:rsidTr="00F87C29">
        <w:trPr>
          <w:trHeight w:val="368"/>
        </w:trPr>
        <w:tc>
          <w:tcPr>
            <w:tcW w:w="838" w:type="dxa"/>
            <w:vMerge w:val="restart"/>
            <w:shd w:val="clear" w:color="auto" w:fill="auto"/>
            <w:vAlign w:val="center"/>
          </w:tcPr>
          <w:p w14:paraId="24301BC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4A54BF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4606447" w14:textId="77777777" w:rsidR="007E3F6B" w:rsidRPr="00F87C29" w:rsidRDefault="007E3F6B" w:rsidP="004665AC">
            <w:pPr>
              <w:contextualSpacing/>
              <w:rPr>
                <w:sz w:val="16"/>
                <w:szCs w:val="16"/>
              </w:rPr>
            </w:pPr>
          </w:p>
        </w:tc>
        <w:tc>
          <w:tcPr>
            <w:tcW w:w="845" w:type="dxa"/>
            <w:shd w:val="clear" w:color="auto" w:fill="auto"/>
            <w:vAlign w:val="center"/>
          </w:tcPr>
          <w:p w14:paraId="70F3C2F2" w14:textId="77777777" w:rsidR="007E3F6B" w:rsidRPr="00F87C29" w:rsidRDefault="007E3F6B" w:rsidP="004665AC">
            <w:pPr>
              <w:contextualSpacing/>
              <w:rPr>
                <w:sz w:val="16"/>
                <w:szCs w:val="16"/>
              </w:rPr>
            </w:pPr>
          </w:p>
        </w:tc>
        <w:tc>
          <w:tcPr>
            <w:tcW w:w="947" w:type="dxa"/>
            <w:shd w:val="clear" w:color="auto" w:fill="auto"/>
            <w:vAlign w:val="center"/>
          </w:tcPr>
          <w:p w14:paraId="528A9EDF" w14:textId="77777777" w:rsidR="007E3F6B" w:rsidRPr="00F87C29" w:rsidRDefault="007E3F6B" w:rsidP="004665AC">
            <w:pPr>
              <w:contextualSpacing/>
              <w:rPr>
                <w:sz w:val="16"/>
                <w:szCs w:val="16"/>
              </w:rPr>
            </w:pPr>
          </w:p>
        </w:tc>
        <w:tc>
          <w:tcPr>
            <w:tcW w:w="845" w:type="dxa"/>
            <w:shd w:val="clear" w:color="auto" w:fill="auto"/>
            <w:vAlign w:val="center"/>
          </w:tcPr>
          <w:p w14:paraId="2AFDACA7" w14:textId="77777777" w:rsidR="007E3F6B" w:rsidRPr="00F87C29" w:rsidRDefault="007E3F6B" w:rsidP="004665AC">
            <w:pPr>
              <w:contextualSpacing/>
              <w:rPr>
                <w:sz w:val="16"/>
                <w:szCs w:val="16"/>
              </w:rPr>
            </w:pPr>
          </w:p>
        </w:tc>
        <w:tc>
          <w:tcPr>
            <w:tcW w:w="948" w:type="dxa"/>
            <w:shd w:val="clear" w:color="auto" w:fill="auto"/>
            <w:vAlign w:val="center"/>
          </w:tcPr>
          <w:p w14:paraId="60D53BC3" w14:textId="77777777" w:rsidR="007E3F6B" w:rsidRPr="00F87C29" w:rsidRDefault="007E3F6B" w:rsidP="004665AC">
            <w:pPr>
              <w:contextualSpacing/>
              <w:rPr>
                <w:sz w:val="16"/>
                <w:szCs w:val="16"/>
              </w:rPr>
            </w:pPr>
          </w:p>
        </w:tc>
        <w:tc>
          <w:tcPr>
            <w:tcW w:w="947" w:type="dxa"/>
            <w:shd w:val="clear" w:color="auto" w:fill="auto"/>
            <w:vAlign w:val="center"/>
          </w:tcPr>
          <w:p w14:paraId="6F629169" w14:textId="77777777" w:rsidR="007E3F6B" w:rsidRPr="00F87C29" w:rsidRDefault="007E3F6B" w:rsidP="004665AC">
            <w:pPr>
              <w:contextualSpacing/>
              <w:rPr>
                <w:sz w:val="16"/>
                <w:szCs w:val="16"/>
              </w:rPr>
            </w:pPr>
          </w:p>
        </w:tc>
        <w:tc>
          <w:tcPr>
            <w:tcW w:w="885" w:type="dxa"/>
            <w:shd w:val="clear" w:color="auto" w:fill="auto"/>
            <w:vAlign w:val="center"/>
          </w:tcPr>
          <w:p w14:paraId="337166BA" w14:textId="77777777" w:rsidR="007E3F6B" w:rsidRPr="00F87C29" w:rsidRDefault="007E3F6B" w:rsidP="004665AC">
            <w:pPr>
              <w:contextualSpacing/>
              <w:rPr>
                <w:sz w:val="16"/>
                <w:szCs w:val="16"/>
              </w:rPr>
            </w:pPr>
          </w:p>
        </w:tc>
        <w:tc>
          <w:tcPr>
            <w:tcW w:w="948" w:type="dxa"/>
            <w:shd w:val="clear" w:color="auto" w:fill="auto"/>
            <w:vAlign w:val="center"/>
          </w:tcPr>
          <w:p w14:paraId="207EB188" w14:textId="77777777" w:rsidR="007E3F6B" w:rsidRPr="00F87C29" w:rsidRDefault="007E3F6B" w:rsidP="004665AC">
            <w:pPr>
              <w:contextualSpacing/>
              <w:rPr>
                <w:sz w:val="16"/>
                <w:szCs w:val="16"/>
              </w:rPr>
            </w:pPr>
          </w:p>
        </w:tc>
        <w:tc>
          <w:tcPr>
            <w:tcW w:w="947" w:type="dxa"/>
            <w:shd w:val="clear" w:color="auto" w:fill="auto"/>
            <w:vAlign w:val="center"/>
          </w:tcPr>
          <w:p w14:paraId="376D7E95" w14:textId="77777777" w:rsidR="007E3F6B" w:rsidRPr="00F87C29" w:rsidRDefault="007E3F6B" w:rsidP="004665AC">
            <w:pPr>
              <w:contextualSpacing/>
              <w:rPr>
                <w:sz w:val="16"/>
                <w:szCs w:val="16"/>
              </w:rPr>
            </w:pPr>
          </w:p>
        </w:tc>
      </w:tr>
      <w:tr w:rsidR="007E3F6B" w14:paraId="3BF54EEE" w14:textId="77777777" w:rsidTr="00F87C29">
        <w:trPr>
          <w:trHeight w:val="368"/>
        </w:trPr>
        <w:tc>
          <w:tcPr>
            <w:tcW w:w="838" w:type="dxa"/>
            <w:vMerge/>
            <w:shd w:val="clear" w:color="auto" w:fill="auto"/>
            <w:vAlign w:val="center"/>
          </w:tcPr>
          <w:p w14:paraId="08F0AD72" w14:textId="77777777" w:rsidR="007E3F6B" w:rsidRDefault="007E3F6B" w:rsidP="004665AC">
            <w:pPr>
              <w:contextualSpacing/>
              <w:rPr>
                <w:b/>
                <w:sz w:val="16"/>
                <w:szCs w:val="16"/>
              </w:rPr>
            </w:pPr>
          </w:p>
        </w:tc>
        <w:tc>
          <w:tcPr>
            <w:tcW w:w="616" w:type="dxa"/>
            <w:shd w:val="clear" w:color="auto" w:fill="auto"/>
            <w:vAlign w:val="center"/>
          </w:tcPr>
          <w:p w14:paraId="143AB2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E55C88" w14:textId="77777777" w:rsidR="007E3F6B" w:rsidRPr="00F87C29" w:rsidRDefault="007E3F6B" w:rsidP="004665AC">
            <w:pPr>
              <w:contextualSpacing/>
              <w:rPr>
                <w:sz w:val="16"/>
                <w:szCs w:val="16"/>
              </w:rPr>
            </w:pPr>
          </w:p>
        </w:tc>
        <w:tc>
          <w:tcPr>
            <w:tcW w:w="845" w:type="dxa"/>
            <w:shd w:val="clear" w:color="auto" w:fill="auto"/>
            <w:vAlign w:val="center"/>
          </w:tcPr>
          <w:p w14:paraId="3C1BA466" w14:textId="77777777" w:rsidR="007E3F6B" w:rsidRPr="00F87C29" w:rsidRDefault="007E3F6B" w:rsidP="004665AC">
            <w:pPr>
              <w:contextualSpacing/>
              <w:rPr>
                <w:sz w:val="16"/>
                <w:szCs w:val="16"/>
              </w:rPr>
            </w:pPr>
          </w:p>
        </w:tc>
        <w:tc>
          <w:tcPr>
            <w:tcW w:w="947" w:type="dxa"/>
            <w:shd w:val="clear" w:color="auto" w:fill="auto"/>
            <w:vAlign w:val="center"/>
          </w:tcPr>
          <w:p w14:paraId="0B7EB27A" w14:textId="77777777" w:rsidR="007E3F6B" w:rsidRPr="00F87C29" w:rsidRDefault="007E3F6B" w:rsidP="004665AC">
            <w:pPr>
              <w:contextualSpacing/>
              <w:rPr>
                <w:sz w:val="16"/>
                <w:szCs w:val="16"/>
              </w:rPr>
            </w:pPr>
          </w:p>
        </w:tc>
        <w:tc>
          <w:tcPr>
            <w:tcW w:w="845" w:type="dxa"/>
            <w:shd w:val="clear" w:color="auto" w:fill="auto"/>
            <w:vAlign w:val="center"/>
          </w:tcPr>
          <w:p w14:paraId="1691A87F" w14:textId="77777777" w:rsidR="007E3F6B" w:rsidRPr="00F87C29" w:rsidRDefault="007E3F6B" w:rsidP="004665AC">
            <w:pPr>
              <w:contextualSpacing/>
              <w:rPr>
                <w:sz w:val="16"/>
                <w:szCs w:val="16"/>
              </w:rPr>
            </w:pPr>
          </w:p>
        </w:tc>
        <w:tc>
          <w:tcPr>
            <w:tcW w:w="948" w:type="dxa"/>
            <w:shd w:val="clear" w:color="auto" w:fill="auto"/>
            <w:vAlign w:val="center"/>
          </w:tcPr>
          <w:p w14:paraId="6CF9D020" w14:textId="77777777" w:rsidR="007E3F6B" w:rsidRPr="00F87C29" w:rsidRDefault="007E3F6B" w:rsidP="004665AC">
            <w:pPr>
              <w:contextualSpacing/>
              <w:rPr>
                <w:sz w:val="16"/>
                <w:szCs w:val="16"/>
              </w:rPr>
            </w:pPr>
          </w:p>
        </w:tc>
        <w:tc>
          <w:tcPr>
            <w:tcW w:w="947" w:type="dxa"/>
            <w:shd w:val="clear" w:color="auto" w:fill="auto"/>
            <w:vAlign w:val="center"/>
          </w:tcPr>
          <w:p w14:paraId="46B23A1C" w14:textId="77777777" w:rsidR="007E3F6B" w:rsidRPr="00F87C29" w:rsidRDefault="007E3F6B" w:rsidP="004665AC">
            <w:pPr>
              <w:contextualSpacing/>
              <w:rPr>
                <w:sz w:val="16"/>
                <w:szCs w:val="16"/>
              </w:rPr>
            </w:pPr>
          </w:p>
        </w:tc>
        <w:tc>
          <w:tcPr>
            <w:tcW w:w="885" w:type="dxa"/>
            <w:shd w:val="clear" w:color="auto" w:fill="auto"/>
            <w:vAlign w:val="center"/>
          </w:tcPr>
          <w:p w14:paraId="3E6C1FF6" w14:textId="77777777" w:rsidR="007E3F6B" w:rsidRPr="00F87C29" w:rsidRDefault="007E3F6B" w:rsidP="004665AC">
            <w:pPr>
              <w:contextualSpacing/>
              <w:rPr>
                <w:sz w:val="16"/>
                <w:szCs w:val="16"/>
              </w:rPr>
            </w:pPr>
          </w:p>
        </w:tc>
        <w:tc>
          <w:tcPr>
            <w:tcW w:w="948" w:type="dxa"/>
            <w:shd w:val="clear" w:color="auto" w:fill="auto"/>
            <w:vAlign w:val="center"/>
          </w:tcPr>
          <w:p w14:paraId="5512E766" w14:textId="77777777" w:rsidR="007E3F6B" w:rsidRPr="00F87C29" w:rsidRDefault="007E3F6B" w:rsidP="004665AC">
            <w:pPr>
              <w:contextualSpacing/>
              <w:rPr>
                <w:sz w:val="16"/>
                <w:szCs w:val="16"/>
              </w:rPr>
            </w:pPr>
          </w:p>
        </w:tc>
        <w:tc>
          <w:tcPr>
            <w:tcW w:w="947" w:type="dxa"/>
            <w:shd w:val="clear" w:color="auto" w:fill="auto"/>
            <w:vAlign w:val="center"/>
          </w:tcPr>
          <w:p w14:paraId="51441563" w14:textId="77777777" w:rsidR="007E3F6B" w:rsidRPr="00F87C29" w:rsidRDefault="007E3F6B" w:rsidP="004665AC">
            <w:pPr>
              <w:contextualSpacing/>
              <w:rPr>
                <w:sz w:val="16"/>
                <w:szCs w:val="16"/>
              </w:rPr>
            </w:pPr>
          </w:p>
        </w:tc>
      </w:tr>
      <w:tr w:rsidR="007E3F6B" w14:paraId="695A8D9C" w14:textId="77777777" w:rsidTr="00F87C29">
        <w:trPr>
          <w:trHeight w:val="368"/>
        </w:trPr>
        <w:tc>
          <w:tcPr>
            <w:tcW w:w="838" w:type="dxa"/>
            <w:vMerge/>
            <w:shd w:val="clear" w:color="auto" w:fill="auto"/>
            <w:vAlign w:val="center"/>
          </w:tcPr>
          <w:p w14:paraId="4CE1E3BE" w14:textId="77777777" w:rsidR="007E3F6B" w:rsidRDefault="007E3F6B" w:rsidP="004665AC">
            <w:pPr>
              <w:contextualSpacing/>
              <w:rPr>
                <w:b/>
                <w:sz w:val="16"/>
                <w:szCs w:val="16"/>
              </w:rPr>
            </w:pPr>
          </w:p>
        </w:tc>
        <w:tc>
          <w:tcPr>
            <w:tcW w:w="616" w:type="dxa"/>
            <w:shd w:val="clear" w:color="auto" w:fill="auto"/>
            <w:vAlign w:val="center"/>
          </w:tcPr>
          <w:p w14:paraId="10EABD5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EEA8F" w14:textId="77777777" w:rsidR="007E3F6B" w:rsidRPr="00F87C29" w:rsidRDefault="007E3F6B" w:rsidP="004665AC">
            <w:pPr>
              <w:contextualSpacing/>
              <w:rPr>
                <w:sz w:val="16"/>
                <w:szCs w:val="16"/>
              </w:rPr>
            </w:pPr>
          </w:p>
        </w:tc>
        <w:tc>
          <w:tcPr>
            <w:tcW w:w="845" w:type="dxa"/>
            <w:shd w:val="clear" w:color="auto" w:fill="auto"/>
            <w:vAlign w:val="center"/>
          </w:tcPr>
          <w:p w14:paraId="722920A6" w14:textId="77777777" w:rsidR="007E3F6B" w:rsidRPr="00F87C29" w:rsidRDefault="007E3F6B" w:rsidP="004665AC">
            <w:pPr>
              <w:contextualSpacing/>
              <w:rPr>
                <w:sz w:val="16"/>
                <w:szCs w:val="16"/>
              </w:rPr>
            </w:pPr>
          </w:p>
        </w:tc>
        <w:tc>
          <w:tcPr>
            <w:tcW w:w="947" w:type="dxa"/>
            <w:shd w:val="clear" w:color="auto" w:fill="auto"/>
            <w:vAlign w:val="center"/>
          </w:tcPr>
          <w:p w14:paraId="2ED6830E" w14:textId="77777777" w:rsidR="007E3F6B" w:rsidRPr="00F87C29" w:rsidRDefault="007E3F6B" w:rsidP="004665AC">
            <w:pPr>
              <w:contextualSpacing/>
              <w:rPr>
                <w:sz w:val="16"/>
                <w:szCs w:val="16"/>
              </w:rPr>
            </w:pPr>
          </w:p>
        </w:tc>
        <w:tc>
          <w:tcPr>
            <w:tcW w:w="845" w:type="dxa"/>
            <w:shd w:val="clear" w:color="auto" w:fill="auto"/>
            <w:vAlign w:val="center"/>
          </w:tcPr>
          <w:p w14:paraId="766E8893" w14:textId="77777777" w:rsidR="007E3F6B" w:rsidRPr="00F87C29" w:rsidRDefault="007E3F6B" w:rsidP="004665AC">
            <w:pPr>
              <w:contextualSpacing/>
              <w:rPr>
                <w:sz w:val="16"/>
                <w:szCs w:val="16"/>
              </w:rPr>
            </w:pPr>
          </w:p>
        </w:tc>
        <w:tc>
          <w:tcPr>
            <w:tcW w:w="948" w:type="dxa"/>
            <w:shd w:val="clear" w:color="auto" w:fill="auto"/>
            <w:vAlign w:val="center"/>
          </w:tcPr>
          <w:p w14:paraId="097A5D1A" w14:textId="77777777" w:rsidR="007E3F6B" w:rsidRPr="00F87C29" w:rsidRDefault="007E3F6B" w:rsidP="004665AC">
            <w:pPr>
              <w:contextualSpacing/>
              <w:rPr>
                <w:sz w:val="16"/>
                <w:szCs w:val="16"/>
              </w:rPr>
            </w:pPr>
          </w:p>
        </w:tc>
        <w:tc>
          <w:tcPr>
            <w:tcW w:w="947" w:type="dxa"/>
            <w:shd w:val="clear" w:color="auto" w:fill="auto"/>
            <w:vAlign w:val="center"/>
          </w:tcPr>
          <w:p w14:paraId="36525EED" w14:textId="77777777" w:rsidR="007E3F6B" w:rsidRPr="00F87C29" w:rsidRDefault="007E3F6B" w:rsidP="004665AC">
            <w:pPr>
              <w:contextualSpacing/>
              <w:rPr>
                <w:sz w:val="16"/>
                <w:szCs w:val="16"/>
              </w:rPr>
            </w:pPr>
          </w:p>
        </w:tc>
        <w:tc>
          <w:tcPr>
            <w:tcW w:w="885" w:type="dxa"/>
            <w:shd w:val="clear" w:color="auto" w:fill="auto"/>
            <w:vAlign w:val="center"/>
          </w:tcPr>
          <w:p w14:paraId="11107195" w14:textId="77777777" w:rsidR="007E3F6B" w:rsidRPr="00F87C29" w:rsidRDefault="007E3F6B" w:rsidP="004665AC">
            <w:pPr>
              <w:contextualSpacing/>
              <w:rPr>
                <w:sz w:val="16"/>
                <w:szCs w:val="16"/>
              </w:rPr>
            </w:pPr>
          </w:p>
        </w:tc>
        <w:tc>
          <w:tcPr>
            <w:tcW w:w="948" w:type="dxa"/>
            <w:shd w:val="clear" w:color="auto" w:fill="auto"/>
            <w:vAlign w:val="center"/>
          </w:tcPr>
          <w:p w14:paraId="3EE21F8B" w14:textId="77777777" w:rsidR="007E3F6B" w:rsidRPr="00F87C29" w:rsidRDefault="007E3F6B" w:rsidP="004665AC">
            <w:pPr>
              <w:contextualSpacing/>
              <w:rPr>
                <w:sz w:val="16"/>
                <w:szCs w:val="16"/>
              </w:rPr>
            </w:pPr>
          </w:p>
        </w:tc>
        <w:tc>
          <w:tcPr>
            <w:tcW w:w="947" w:type="dxa"/>
            <w:shd w:val="clear" w:color="auto" w:fill="auto"/>
            <w:vAlign w:val="center"/>
          </w:tcPr>
          <w:p w14:paraId="03E0FD1A" w14:textId="77777777" w:rsidR="007E3F6B" w:rsidRPr="00F87C29" w:rsidRDefault="007E3F6B" w:rsidP="004665AC">
            <w:pPr>
              <w:contextualSpacing/>
              <w:rPr>
                <w:sz w:val="16"/>
                <w:szCs w:val="16"/>
              </w:rPr>
            </w:pPr>
          </w:p>
        </w:tc>
      </w:tr>
      <w:tr w:rsidR="007E3F6B" w14:paraId="191E1A15" w14:textId="77777777" w:rsidTr="00F87C29">
        <w:trPr>
          <w:trHeight w:val="368"/>
        </w:trPr>
        <w:tc>
          <w:tcPr>
            <w:tcW w:w="838" w:type="dxa"/>
            <w:shd w:val="clear" w:color="auto" w:fill="auto"/>
            <w:vAlign w:val="center"/>
          </w:tcPr>
          <w:p w14:paraId="51F7783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DCC52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27704D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6B0191EE" w14:textId="77777777" w:rsidR="007E3F6B" w:rsidRPr="00F87C29" w:rsidRDefault="007E3F6B" w:rsidP="004665AC">
            <w:pPr>
              <w:contextualSpacing/>
              <w:rPr>
                <w:sz w:val="16"/>
                <w:szCs w:val="16"/>
              </w:rPr>
            </w:pPr>
            <w:r w:rsidRPr="00F87C29">
              <w:rPr>
                <w:rFonts w:eastAsia="Malgun Gothic"/>
                <w:color w:val="000000"/>
                <w:sz w:val="16"/>
                <w:szCs w:val="16"/>
              </w:rPr>
              <w:t>2.23%</w:t>
            </w:r>
          </w:p>
        </w:tc>
        <w:tc>
          <w:tcPr>
            <w:tcW w:w="947" w:type="dxa"/>
            <w:shd w:val="clear" w:color="auto" w:fill="auto"/>
            <w:vAlign w:val="center"/>
          </w:tcPr>
          <w:p w14:paraId="364851E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F7A908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6C07C982" w14:textId="77777777" w:rsidR="007E3F6B" w:rsidRPr="00F87C29" w:rsidRDefault="007E3F6B" w:rsidP="004665AC">
            <w:pPr>
              <w:contextualSpacing/>
              <w:rPr>
                <w:sz w:val="16"/>
                <w:szCs w:val="16"/>
              </w:rPr>
            </w:pPr>
            <w:r w:rsidRPr="00F87C29">
              <w:rPr>
                <w:rFonts w:eastAsia="Malgun Gothic"/>
                <w:color w:val="000000"/>
                <w:sz w:val="16"/>
                <w:szCs w:val="16"/>
              </w:rPr>
              <w:t>26.41%</w:t>
            </w:r>
          </w:p>
        </w:tc>
        <w:tc>
          <w:tcPr>
            <w:tcW w:w="947" w:type="dxa"/>
            <w:shd w:val="clear" w:color="auto" w:fill="auto"/>
            <w:vAlign w:val="center"/>
          </w:tcPr>
          <w:p w14:paraId="01CA761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F211F8E"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44C46434" w14:textId="77777777" w:rsidR="007E3F6B" w:rsidRPr="00F87C29" w:rsidRDefault="007E3F6B" w:rsidP="004665AC">
            <w:pPr>
              <w:contextualSpacing/>
              <w:rPr>
                <w:sz w:val="16"/>
                <w:szCs w:val="16"/>
              </w:rPr>
            </w:pPr>
            <w:r w:rsidRPr="00F87C29">
              <w:rPr>
                <w:rFonts w:eastAsia="Malgun Gothic"/>
                <w:color w:val="000000"/>
                <w:sz w:val="16"/>
                <w:szCs w:val="16"/>
              </w:rPr>
              <w:t>55.40%</w:t>
            </w:r>
          </w:p>
        </w:tc>
        <w:tc>
          <w:tcPr>
            <w:tcW w:w="947" w:type="dxa"/>
            <w:shd w:val="clear" w:color="auto" w:fill="auto"/>
            <w:vAlign w:val="center"/>
          </w:tcPr>
          <w:p w14:paraId="3D44F2A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BBFA328" w14:textId="77777777" w:rsidTr="00F87C29">
        <w:trPr>
          <w:trHeight w:val="368"/>
        </w:trPr>
        <w:tc>
          <w:tcPr>
            <w:tcW w:w="838" w:type="dxa"/>
            <w:shd w:val="clear" w:color="auto" w:fill="auto"/>
            <w:vAlign w:val="center"/>
          </w:tcPr>
          <w:p w14:paraId="32DB658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5D3CED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49B2777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5E9E62B4" w14:textId="77777777" w:rsidR="007E3F6B" w:rsidRPr="00F87C29" w:rsidRDefault="007E3F6B" w:rsidP="004665AC">
            <w:pPr>
              <w:contextualSpacing/>
              <w:rPr>
                <w:sz w:val="16"/>
                <w:szCs w:val="16"/>
              </w:rPr>
            </w:pPr>
            <w:r w:rsidRPr="00F87C29">
              <w:rPr>
                <w:rFonts w:eastAsia="Malgun Gothic"/>
                <w:color w:val="000000"/>
                <w:sz w:val="16"/>
                <w:szCs w:val="16"/>
              </w:rPr>
              <w:t>2.71%</w:t>
            </w:r>
          </w:p>
        </w:tc>
        <w:tc>
          <w:tcPr>
            <w:tcW w:w="947" w:type="dxa"/>
            <w:shd w:val="clear" w:color="auto" w:fill="auto"/>
            <w:vAlign w:val="center"/>
          </w:tcPr>
          <w:p w14:paraId="7D3D75F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9E492FA"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0E7447C" w14:textId="77777777" w:rsidR="007E3F6B" w:rsidRPr="00F87C29" w:rsidRDefault="007E3F6B" w:rsidP="004665AC">
            <w:pPr>
              <w:contextualSpacing/>
              <w:rPr>
                <w:sz w:val="16"/>
                <w:szCs w:val="16"/>
              </w:rPr>
            </w:pPr>
            <w:r w:rsidRPr="00F87C29">
              <w:rPr>
                <w:rFonts w:eastAsia="Malgun Gothic"/>
                <w:color w:val="000000"/>
                <w:sz w:val="16"/>
                <w:szCs w:val="16"/>
              </w:rPr>
              <w:t>29.90%</w:t>
            </w:r>
          </w:p>
        </w:tc>
        <w:tc>
          <w:tcPr>
            <w:tcW w:w="947" w:type="dxa"/>
            <w:shd w:val="clear" w:color="auto" w:fill="auto"/>
            <w:vAlign w:val="center"/>
          </w:tcPr>
          <w:p w14:paraId="133AFD5A"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91610EE"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3E944CE2" w14:textId="77777777" w:rsidR="007E3F6B" w:rsidRPr="00F87C29" w:rsidRDefault="007E3F6B" w:rsidP="004665AC">
            <w:pPr>
              <w:contextualSpacing/>
              <w:rPr>
                <w:sz w:val="16"/>
                <w:szCs w:val="16"/>
              </w:rPr>
            </w:pPr>
            <w:r w:rsidRPr="00F87C29">
              <w:rPr>
                <w:rFonts w:eastAsia="Malgun Gothic"/>
                <w:color w:val="000000"/>
                <w:sz w:val="16"/>
                <w:szCs w:val="16"/>
              </w:rPr>
              <w:t>51.94%</w:t>
            </w:r>
          </w:p>
        </w:tc>
        <w:tc>
          <w:tcPr>
            <w:tcW w:w="947" w:type="dxa"/>
            <w:shd w:val="clear" w:color="auto" w:fill="auto"/>
            <w:vAlign w:val="center"/>
          </w:tcPr>
          <w:p w14:paraId="5A564C7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68EFB56" w14:textId="77777777" w:rsidTr="004665AC">
        <w:tc>
          <w:tcPr>
            <w:tcW w:w="9611" w:type="dxa"/>
            <w:gridSpan w:val="11"/>
            <w:shd w:val="clear" w:color="auto" w:fill="auto"/>
            <w:vAlign w:val="center"/>
          </w:tcPr>
          <w:p w14:paraId="41E3050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D44D308"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60AC8E" w14:textId="77777777" w:rsidR="007E3F6B" w:rsidRDefault="007E3F6B" w:rsidP="004665AC">
            <w:pPr>
              <w:contextualSpacing/>
              <w:rPr>
                <w:sz w:val="16"/>
                <w:szCs w:val="16"/>
              </w:rPr>
            </w:pPr>
            <w:r>
              <w:rPr>
                <w:sz w:val="16"/>
                <w:szCs w:val="16"/>
              </w:rPr>
              <w:t>- For RU, the increase can be calculated as: Increase (%) = Target RU (%) - Baseline RU (%)</w:t>
            </w:r>
          </w:p>
          <w:p w14:paraId="5BC8847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4CE2DE" w14:textId="77777777" w:rsidR="007E3F6B" w:rsidRDefault="007E3F6B" w:rsidP="007E3F6B">
      <w:pPr>
        <w:pStyle w:val="L1bullet"/>
        <w:ind w:left="0" w:firstLine="0"/>
        <w:rPr>
          <w:lang w:eastAsia="zh-CN"/>
        </w:rPr>
      </w:pPr>
    </w:p>
    <w:p w14:paraId="6EA82335" w14:textId="77777777" w:rsidR="007E3F6B" w:rsidRDefault="007E3F6B" w:rsidP="007E3F6B">
      <w:pPr>
        <w:pStyle w:val="L1bullet"/>
        <w:ind w:left="0" w:firstLine="0"/>
        <w:rPr>
          <w:lang w:eastAsia="zh-CN"/>
        </w:rPr>
      </w:pPr>
      <w:r w:rsidRPr="007B4CE9">
        <w:rPr>
          <w:lang w:val="en-US" w:eastAsia="zh-CN"/>
        </w:rPr>
        <w:lastRenderedPageBreak/>
        <w:t>Symmetric</w:t>
      </w:r>
      <w:r>
        <w:rPr>
          <w:lang w:val="en-US" w:eastAsia="zh-CN"/>
        </w:rPr>
        <w:t xml:space="preserve"> Large Packet Size </w:t>
      </w:r>
      <w:r>
        <w:rPr>
          <w:lang w:eastAsia="zh-CN"/>
        </w:rPr>
        <w:t>Non-transparent UL resource muting-E-MMSE-IRC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B073B4" w14:textId="77777777" w:rsidTr="004665AC">
        <w:tc>
          <w:tcPr>
            <w:tcW w:w="1454" w:type="dxa"/>
            <w:gridSpan w:val="2"/>
            <w:shd w:val="clear" w:color="auto" w:fill="auto"/>
            <w:vAlign w:val="center"/>
          </w:tcPr>
          <w:p w14:paraId="435B89D0"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29C2B73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DFBC43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EA29EBD" w14:textId="77777777" w:rsidR="007E3F6B" w:rsidRDefault="007E3F6B" w:rsidP="004665AC">
            <w:pPr>
              <w:contextualSpacing/>
              <w:jc w:val="center"/>
              <w:rPr>
                <w:b/>
                <w:sz w:val="16"/>
                <w:szCs w:val="16"/>
              </w:rPr>
            </w:pPr>
            <w:r>
              <w:rPr>
                <w:b/>
                <w:bCs/>
                <w:sz w:val="16"/>
                <w:szCs w:val="16"/>
              </w:rPr>
              <w:t>DL: High, UL: High</w:t>
            </w:r>
          </w:p>
        </w:tc>
      </w:tr>
      <w:tr w:rsidR="007E3F6B" w14:paraId="3AFF3274" w14:textId="77777777" w:rsidTr="004665AC">
        <w:tc>
          <w:tcPr>
            <w:tcW w:w="1454" w:type="dxa"/>
            <w:gridSpan w:val="2"/>
            <w:shd w:val="clear" w:color="auto" w:fill="auto"/>
            <w:vAlign w:val="center"/>
          </w:tcPr>
          <w:p w14:paraId="1F539F54" w14:textId="77777777" w:rsidR="007E3F6B" w:rsidRDefault="007E3F6B" w:rsidP="004665AC">
            <w:pPr>
              <w:contextualSpacing/>
              <w:rPr>
                <w:b/>
                <w:sz w:val="16"/>
                <w:szCs w:val="16"/>
              </w:rPr>
            </w:pPr>
          </w:p>
        </w:tc>
        <w:tc>
          <w:tcPr>
            <w:tcW w:w="845" w:type="dxa"/>
            <w:shd w:val="clear" w:color="auto" w:fill="auto"/>
            <w:vAlign w:val="center"/>
          </w:tcPr>
          <w:p w14:paraId="6614124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0F54C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33A48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063C2AF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48D74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E771282"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0DF80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7F095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AEFBD1" w14:textId="77777777" w:rsidR="007E3F6B" w:rsidRDefault="007E3F6B" w:rsidP="004665AC">
            <w:pPr>
              <w:contextualSpacing/>
              <w:jc w:val="center"/>
              <w:rPr>
                <w:sz w:val="16"/>
                <w:szCs w:val="16"/>
              </w:rPr>
            </w:pPr>
            <w:r>
              <w:rPr>
                <w:sz w:val="16"/>
                <w:szCs w:val="16"/>
              </w:rPr>
              <w:t>Gain /Increase</w:t>
            </w:r>
          </w:p>
        </w:tc>
      </w:tr>
      <w:tr w:rsidR="007E3F6B" w14:paraId="5D24EF5F" w14:textId="77777777" w:rsidTr="00F87C29">
        <w:trPr>
          <w:trHeight w:val="368"/>
        </w:trPr>
        <w:tc>
          <w:tcPr>
            <w:tcW w:w="838" w:type="dxa"/>
            <w:vMerge w:val="restart"/>
            <w:shd w:val="clear" w:color="auto" w:fill="auto"/>
            <w:vAlign w:val="center"/>
          </w:tcPr>
          <w:p w14:paraId="6B3F6873"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A96FB9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3E946B"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34D08824" w14:textId="77777777" w:rsidR="007E3F6B" w:rsidRPr="00F87C29" w:rsidRDefault="007E3F6B" w:rsidP="004665AC">
            <w:pPr>
              <w:contextualSpacing/>
              <w:rPr>
                <w:sz w:val="16"/>
                <w:szCs w:val="16"/>
              </w:rPr>
            </w:pPr>
            <w:r w:rsidRPr="00F87C29">
              <w:rPr>
                <w:rFonts w:eastAsia="Malgun Gothic"/>
                <w:color w:val="000000"/>
                <w:sz w:val="16"/>
                <w:szCs w:val="16"/>
              </w:rPr>
              <w:t xml:space="preserve">107.52 </w:t>
            </w:r>
          </w:p>
        </w:tc>
        <w:tc>
          <w:tcPr>
            <w:tcW w:w="947" w:type="dxa"/>
            <w:shd w:val="clear" w:color="auto" w:fill="auto"/>
            <w:vAlign w:val="center"/>
          </w:tcPr>
          <w:p w14:paraId="3F039A8E" w14:textId="77777777" w:rsidR="007E3F6B" w:rsidRPr="00F87C29" w:rsidRDefault="007E3F6B" w:rsidP="004665AC">
            <w:pPr>
              <w:contextualSpacing/>
              <w:rPr>
                <w:sz w:val="16"/>
                <w:szCs w:val="16"/>
              </w:rPr>
            </w:pPr>
            <w:r w:rsidRPr="00F87C29">
              <w:rPr>
                <w:rFonts w:eastAsia="Malgun Gothic"/>
                <w:color w:val="000000"/>
                <w:sz w:val="16"/>
                <w:szCs w:val="16"/>
              </w:rPr>
              <w:t>-6.91%</w:t>
            </w:r>
          </w:p>
        </w:tc>
        <w:tc>
          <w:tcPr>
            <w:tcW w:w="845" w:type="dxa"/>
            <w:shd w:val="clear" w:color="auto" w:fill="auto"/>
            <w:vAlign w:val="center"/>
          </w:tcPr>
          <w:p w14:paraId="084D0C63"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0EE0DA6E" w14:textId="77777777" w:rsidR="007E3F6B" w:rsidRPr="00F87C29" w:rsidRDefault="007E3F6B" w:rsidP="004665AC">
            <w:pPr>
              <w:contextualSpacing/>
              <w:rPr>
                <w:sz w:val="16"/>
                <w:szCs w:val="16"/>
              </w:rPr>
            </w:pPr>
            <w:r w:rsidRPr="00F87C29">
              <w:rPr>
                <w:rFonts w:eastAsia="Malgun Gothic"/>
                <w:color w:val="000000"/>
                <w:sz w:val="16"/>
                <w:szCs w:val="16"/>
              </w:rPr>
              <w:t xml:space="preserve">83.25 </w:t>
            </w:r>
          </w:p>
        </w:tc>
        <w:tc>
          <w:tcPr>
            <w:tcW w:w="947" w:type="dxa"/>
            <w:shd w:val="clear" w:color="auto" w:fill="auto"/>
            <w:vAlign w:val="center"/>
          </w:tcPr>
          <w:p w14:paraId="632864BB" w14:textId="77777777" w:rsidR="007E3F6B" w:rsidRPr="00F87C29" w:rsidRDefault="007E3F6B" w:rsidP="004665AC">
            <w:pPr>
              <w:contextualSpacing/>
              <w:rPr>
                <w:sz w:val="16"/>
                <w:szCs w:val="16"/>
              </w:rPr>
            </w:pPr>
            <w:r w:rsidRPr="00F87C29">
              <w:rPr>
                <w:rFonts w:eastAsia="Malgun Gothic"/>
                <w:color w:val="000000"/>
                <w:sz w:val="16"/>
                <w:szCs w:val="16"/>
              </w:rPr>
              <w:t>-9.28%</w:t>
            </w:r>
          </w:p>
        </w:tc>
        <w:tc>
          <w:tcPr>
            <w:tcW w:w="885" w:type="dxa"/>
            <w:shd w:val="clear" w:color="auto" w:fill="auto"/>
            <w:vAlign w:val="center"/>
          </w:tcPr>
          <w:p w14:paraId="1FAD51AC"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5722F100" w14:textId="77777777" w:rsidR="007E3F6B" w:rsidRPr="00F87C29" w:rsidRDefault="007E3F6B" w:rsidP="004665AC">
            <w:pPr>
              <w:contextualSpacing/>
              <w:rPr>
                <w:sz w:val="16"/>
                <w:szCs w:val="16"/>
              </w:rPr>
            </w:pPr>
            <w:r w:rsidRPr="00F87C29">
              <w:rPr>
                <w:rFonts w:eastAsia="Malgun Gothic"/>
                <w:color w:val="000000"/>
                <w:sz w:val="16"/>
                <w:szCs w:val="16"/>
              </w:rPr>
              <w:t xml:space="preserve">64.33 </w:t>
            </w:r>
          </w:p>
        </w:tc>
        <w:tc>
          <w:tcPr>
            <w:tcW w:w="947" w:type="dxa"/>
            <w:shd w:val="clear" w:color="auto" w:fill="auto"/>
            <w:vAlign w:val="center"/>
          </w:tcPr>
          <w:p w14:paraId="72846BB5" w14:textId="77777777" w:rsidR="007E3F6B" w:rsidRPr="00F87C29" w:rsidRDefault="007E3F6B" w:rsidP="004665AC">
            <w:pPr>
              <w:contextualSpacing/>
              <w:rPr>
                <w:sz w:val="16"/>
                <w:szCs w:val="16"/>
              </w:rPr>
            </w:pPr>
            <w:r w:rsidRPr="00F87C29">
              <w:rPr>
                <w:rFonts w:eastAsia="Malgun Gothic"/>
                <w:color w:val="000000"/>
                <w:sz w:val="16"/>
                <w:szCs w:val="16"/>
              </w:rPr>
              <w:t>-11.72%</w:t>
            </w:r>
          </w:p>
        </w:tc>
      </w:tr>
      <w:tr w:rsidR="007E3F6B" w14:paraId="29299395" w14:textId="77777777" w:rsidTr="00F87C29">
        <w:trPr>
          <w:trHeight w:val="368"/>
        </w:trPr>
        <w:tc>
          <w:tcPr>
            <w:tcW w:w="838" w:type="dxa"/>
            <w:vMerge/>
            <w:shd w:val="clear" w:color="auto" w:fill="auto"/>
            <w:vAlign w:val="center"/>
          </w:tcPr>
          <w:p w14:paraId="6CFFE9A6" w14:textId="77777777" w:rsidR="007E3F6B" w:rsidRDefault="007E3F6B" w:rsidP="004665AC">
            <w:pPr>
              <w:contextualSpacing/>
              <w:rPr>
                <w:b/>
                <w:sz w:val="16"/>
                <w:szCs w:val="16"/>
              </w:rPr>
            </w:pPr>
          </w:p>
        </w:tc>
        <w:tc>
          <w:tcPr>
            <w:tcW w:w="616" w:type="dxa"/>
            <w:shd w:val="clear" w:color="auto" w:fill="auto"/>
            <w:vAlign w:val="center"/>
          </w:tcPr>
          <w:p w14:paraId="30B372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F49DE3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7FE01AE8" w14:textId="77777777" w:rsidR="007E3F6B" w:rsidRPr="00F87C29" w:rsidRDefault="007E3F6B" w:rsidP="004665AC">
            <w:pPr>
              <w:contextualSpacing/>
              <w:rPr>
                <w:sz w:val="16"/>
                <w:szCs w:val="16"/>
              </w:rPr>
            </w:pPr>
            <w:r w:rsidRPr="00F87C29">
              <w:rPr>
                <w:rFonts w:eastAsia="Malgun Gothic"/>
                <w:color w:val="000000"/>
                <w:sz w:val="16"/>
                <w:szCs w:val="16"/>
              </w:rPr>
              <w:t xml:space="preserve">48.48 </w:t>
            </w:r>
          </w:p>
        </w:tc>
        <w:tc>
          <w:tcPr>
            <w:tcW w:w="947" w:type="dxa"/>
            <w:shd w:val="clear" w:color="auto" w:fill="auto"/>
            <w:vAlign w:val="center"/>
          </w:tcPr>
          <w:p w14:paraId="53753895" w14:textId="77777777" w:rsidR="007E3F6B" w:rsidRPr="00F87C29" w:rsidRDefault="007E3F6B" w:rsidP="004665AC">
            <w:pPr>
              <w:contextualSpacing/>
              <w:rPr>
                <w:sz w:val="16"/>
                <w:szCs w:val="16"/>
              </w:rPr>
            </w:pPr>
            <w:r w:rsidRPr="00F87C29">
              <w:rPr>
                <w:rFonts w:eastAsia="Malgun Gothic"/>
                <w:color w:val="000000"/>
                <w:sz w:val="16"/>
                <w:szCs w:val="16"/>
              </w:rPr>
              <w:t>41.82%</w:t>
            </w:r>
          </w:p>
        </w:tc>
        <w:tc>
          <w:tcPr>
            <w:tcW w:w="845" w:type="dxa"/>
            <w:shd w:val="clear" w:color="auto" w:fill="auto"/>
            <w:vAlign w:val="center"/>
          </w:tcPr>
          <w:p w14:paraId="5308812C"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0850550C" w14:textId="77777777" w:rsidR="007E3F6B" w:rsidRPr="00F87C29" w:rsidRDefault="007E3F6B" w:rsidP="004665AC">
            <w:pPr>
              <w:contextualSpacing/>
              <w:rPr>
                <w:sz w:val="16"/>
                <w:szCs w:val="16"/>
              </w:rPr>
            </w:pPr>
            <w:r w:rsidRPr="00F87C29">
              <w:rPr>
                <w:rFonts w:eastAsia="Malgun Gothic"/>
                <w:color w:val="000000"/>
                <w:sz w:val="16"/>
                <w:szCs w:val="16"/>
              </w:rPr>
              <w:t xml:space="preserve">20.69 </w:t>
            </w:r>
          </w:p>
        </w:tc>
        <w:tc>
          <w:tcPr>
            <w:tcW w:w="947" w:type="dxa"/>
            <w:shd w:val="clear" w:color="auto" w:fill="auto"/>
            <w:vAlign w:val="center"/>
          </w:tcPr>
          <w:p w14:paraId="0CDB5B98" w14:textId="77777777" w:rsidR="007E3F6B" w:rsidRPr="00F87C29" w:rsidRDefault="007E3F6B" w:rsidP="004665AC">
            <w:pPr>
              <w:contextualSpacing/>
              <w:rPr>
                <w:sz w:val="16"/>
                <w:szCs w:val="16"/>
              </w:rPr>
            </w:pPr>
            <w:r w:rsidRPr="00F87C29">
              <w:rPr>
                <w:rFonts w:eastAsia="Malgun Gothic"/>
                <w:color w:val="000000"/>
                <w:sz w:val="16"/>
                <w:szCs w:val="16"/>
              </w:rPr>
              <w:t>7.87%</w:t>
            </w:r>
          </w:p>
        </w:tc>
        <w:tc>
          <w:tcPr>
            <w:tcW w:w="885" w:type="dxa"/>
            <w:shd w:val="clear" w:color="auto" w:fill="auto"/>
            <w:vAlign w:val="center"/>
          </w:tcPr>
          <w:p w14:paraId="56558C77"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2AFA9E8D" w14:textId="77777777" w:rsidR="007E3F6B" w:rsidRPr="00F87C29" w:rsidRDefault="007E3F6B" w:rsidP="004665AC">
            <w:pPr>
              <w:contextualSpacing/>
              <w:rPr>
                <w:sz w:val="16"/>
                <w:szCs w:val="16"/>
              </w:rPr>
            </w:pPr>
            <w:r w:rsidRPr="00F87C29">
              <w:rPr>
                <w:rFonts w:eastAsia="Malgun Gothic"/>
                <w:color w:val="000000"/>
                <w:sz w:val="16"/>
                <w:szCs w:val="16"/>
              </w:rPr>
              <w:t xml:space="preserve">10.58 </w:t>
            </w:r>
          </w:p>
        </w:tc>
        <w:tc>
          <w:tcPr>
            <w:tcW w:w="947" w:type="dxa"/>
            <w:shd w:val="clear" w:color="auto" w:fill="auto"/>
            <w:vAlign w:val="center"/>
          </w:tcPr>
          <w:p w14:paraId="6BA16195" w14:textId="77777777" w:rsidR="007E3F6B" w:rsidRPr="00F87C29" w:rsidRDefault="007E3F6B" w:rsidP="004665AC">
            <w:pPr>
              <w:contextualSpacing/>
              <w:rPr>
                <w:sz w:val="16"/>
                <w:szCs w:val="16"/>
              </w:rPr>
            </w:pPr>
            <w:r w:rsidRPr="00F87C29">
              <w:rPr>
                <w:rFonts w:eastAsia="Malgun Gothic"/>
                <w:color w:val="000000"/>
                <w:sz w:val="16"/>
                <w:szCs w:val="16"/>
              </w:rPr>
              <w:t>8.60%</w:t>
            </w:r>
          </w:p>
        </w:tc>
      </w:tr>
      <w:tr w:rsidR="007E3F6B" w14:paraId="225EE189" w14:textId="77777777" w:rsidTr="00F87C29">
        <w:trPr>
          <w:trHeight w:val="368"/>
        </w:trPr>
        <w:tc>
          <w:tcPr>
            <w:tcW w:w="838" w:type="dxa"/>
            <w:vMerge/>
            <w:shd w:val="clear" w:color="auto" w:fill="auto"/>
            <w:vAlign w:val="center"/>
          </w:tcPr>
          <w:p w14:paraId="3B0F77BF" w14:textId="77777777" w:rsidR="007E3F6B" w:rsidRDefault="007E3F6B" w:rsidP="004665AC">
            <w:pPr>
              <w:contextualSpacing/>
              <w:rPr>
                <w:b/>
                <w:sz w:val="16"/>
                <w:szCs w:val="16"/>
              </w:rPr>
            </w:pPr>
          </w:p>
        </w:tc>
        <w:tc>
          <w:tcPr>
            <w:tcW w:w="616" w:type="dxa"/>
            <w:shd w:val="clear" w:color="auto" w:fill="auto"/>
            <w:vAlign w:val="center"/>
          </w:tcPr>
          <w:p w14:paraId="5B71B2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CE4A3C"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0C02B55E" w14:textId="77777777" w:rsidR="007E3F6B" w:rsidRPr="00F87C29" w:rsidRDefault="007E3F6B" w:rsidP="004665AC">
            <w:pPr>
              <w:contextualSpacing/>
              <w:rPr>
                <w:sz w:val="16"/>
                <w:szCs w:val="16"/>
              </w:rPr>
            </w:pPr>
            <w:r w:rsidRPr="00F87C29">
              <w:rPr>
                <w:rFonts w:eastAsia="Malgun Gothic"/>
                <w:color w:val="000000"/>
                <w:sz w:val="16"/>
                <w:szCs w:val="16"/>
              </w:rPr>
              <w:t xml:space="preserve">95.24 </w:t>
            </w:r>
          </w:p>
        </w:tc>
        <w:tc>
          <w:tcPr>
            <w:tcW w:w="947" w:type="dxa"/>
            <w:shd w:val="clear" w:color="auto" w:fill="auto"/>
            <w:vAlign w:val="center"/>
          </w:tcPr>
          <w:p w14:paraId="5EF49B42" w14:textId="77777777" w:rsidR="007E3F6B" w:rsidRPr="00F87C29" w:rsidRDefault="007E3F6B" w:rsidP="004665AC">
            <w:pPr>
              <w:contextualSpacing/>
              <w:rPr>
                <w:sz w:val="16"/>
                <w:szCs w:val="16"/>
              </w:rPr>
            </w:pPr>
            <w:r w:rsidRPr="00F87C29">
              <w:rPr>
                <w:rFonts w:eastAsia="Malgun Gothic"/>
                <w:color w:val="000000"/>
                <w:sz w:val="16"/>
                <w:szCs w:val="16"/>
              </w:rPr>
              <w:t>-4.76%</w:t>
            </w:r>
          </w:p>
        </w:tc>
        <w:tc>
          <w:tcPr>
            <w:tcW w:w="845" w:type="dxa"/>
            <w:shd w:val="clear" w:color="auto" w:fill="auto"/>
            <w:vAlign w:val="center"/>
          </w:tcPr>
          <w:p w14:paraId="68F5111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1C9D583B"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5B4E7DBD"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6D3A9F3D"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7CFBD05B" w14:textId="77777777" w:rsidR="007E3F6B" w:rsidRPr="00F87C29" w:rsidRDefault="007E3F6B" w:rsidP="004665AC">
            <w:pPr>
              <w:contextualSpacing/>
              <w:rPr>
                <w:sz w:val="16"/>
                <w:szCs w:val="16"/>
              </w:rPr>
            </w:pPr>
            <w:r w:rsidRPr="00F87C29">
              <w:rPr>
                <w:rFonts w:eastAsia="Malgun Gothic"/>
                <w:color w:val="000000"/>
                <w:sz w:val="16"/>
                <w:szCs w:val="16"/>
              </w:rPr>
              <w:t xml:space="preserve">56.25 </w:t>
            </w:r>
          </w:p>
        </w:tc>
        <w:tc>
          <w:tcPr>
            <w:tcW w:w="947" w:type="dxa"/>
            <w:shd w:val="clear" w:color="auto" w:fill="auto"/>
            <w:vAlign w:val="center"/>
          </w:tcPr>
          <w:p w14:paraId="63753429" w14:textId="77777777" w:rsidR="007E3F6B" w:rsidRPr="00F87C29" w:rsidRDefault="007E3F6B" w:rsidP="004665AC">
            <w:pPr>
              <w:contextualSpacing/>
              <w:rPr>
                <w:sz w:val="16"/>
                <w:szCs w:val="16"/>
              </w:rPr>
            </w:pPr>
            <w:r w:rsidRPr="00F87C29">
              <w:rPr>
                <w:rFonts w:eastAsia="Malgun Gothic"/>
                <w:color w:val="000000"/>
                <w:sz w:val="16"/>
                <w:szCs w:val="16"/>
              </w:rPr>
              <w:t>-10.70%</w:t>
            </w:r>
          </w:p>
        </w:tc>
      </w:tr>
      <w:tr w:rsidR="007E3F6B" w14:paraId="4D62738B" w14:textId="77777777" w:rsidTr="00F87C29">
        <w:trPr>
          <w:trHeight w:val="368"/>
        </w:trPr>
        <w:tc>
          <w:tcPr>
            <w:tcW w:w="838" w:type="dxa"/>
            <w:vMerge w:val="restart"/>
            <w:shd w:val="clear" w:color="auto" w:fill="auto"/>
            <w:vAlign w:val="center"/>
          </w:tcPr>
          <w:p w14:paraId="2CFF1A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96C03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598608"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48779847" w14:textId="77777777" w:rsidR="007E3F6B" w:rsidRPr="00F87C29" w:rsidRDefault="007E3F6B" w:rsidP="004665AC">
            <w:pPr>
              <w:contextualSpacing/>
              <w:rPr>
                <w:sz w:val="16"/>
                <w:szCs w:val="16"/>
              </w:rPr>
            </w:pPr>
            <w:r w:rsidRPr="00F87C29">
              <w:rPr>
                <w:rFonts w:eastAsia="Malgun Gothic"/>
                <w:color w:val="000000"/>
                <w:sz w:val="16"/>
                <w:szCs w:val="16"/>
              </w:rPr>
              <w:t xml:space="preserve">19.82 </w:t>
            </w:r>
          </w:p>
        </w:tc>
        <w:tc>
          <w:tcPr>
            <w:tcW w:w="947" w:type="dxa"/>
            <w:shd w:val="clear" w:color="auto" w:fill="auto"/>
            <w:vAlign w:val="center"/>
          </w:tcPr>
          <w:p w14:paraId="2F19BE8D" w14:textId="77777777" w:rsidR="007E3F6B" w:rsidRPr="00F87C29" w:rsidRDefault="007E3F6B" w:rsidP="004665AC">
            <w:pPr>
              <w:contextualSpacing/>
              <w:rPr>
                <w:sz w:val="16"/>
                <w:szCs w:val="16"/>
              </w:rPr>
            </w:pPr>
            <w:r w:rsidRPr="00F87C29">
              <w:rPr>
                <w:rFonts w:eastAsia="Malgun Gothic"/>
                <w:color w:val="000000"/>
                <w:sz w:val="16"/>
                <w:szCs w:val="16"/>
              </w:rPr>
              <w:t>0.86%</w:t>
            </w:r>
          </w:p>
        </w:tc>
        <w:tc>
          <w:tcPr>
            <w:tcW w:w="845" w:type="dxa"/>
            <w:shd w:val="clear" w:color="auto" w:fill="auto"/>
            <w:vAlign w:val="center"/>
          </w:tcPr>
          <w:p w14:paraId="09AFEA23"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CB5FC0F" w14:textId="77777777" w:rsidR="007E3F6B" w:rsidRPr="00F87C29" w:rsidRDefault="007E3F6B" w:rsidP="004665AC">
            <w:pPr>
              <w:contextualSpacing/>
              <w:rPr>
                <w:sz w:val="16"/>
                <w:szCs w:val="16"/>
              </w:rPr>
            </w:pPr>
            <w:r w:rsidRPr="00F87C29">
              <w:rPr>
                <w:rFonts w:eastAsia="Malgun Gothic"/>
                <w:color w:val="000000"/>
                <w:sz w:val="16"/>
                <w:szCs w:val="16"/>
              </w:rPr>
              <w:t xml:space="preserve">23.61 </w:t>
            </w:r>
          </w:p>
        </w:tc>
        <w:tc>
          <w:tcPr>
            <w:tcW w:w="947" w:type="dxa"/>
            <w:shd w:val="clear" w:color="auto" w:fill="auto"/>
            <w:vAlign w:val="center"/>
          </w:tcPr>
          <w:p w14:paraId="2C939FE5" w14:textId="77777777" w:rsidR="007E3F6B" w:rsidRPr="00F87C29" w:rsidRDefault="007E3F6B" w:rsidP="004665AC">
            <w:pPr>
              <w:contextualSpacing/>
              <w:rPr>
                <w:sz w:val="16"/>
                <w:szCs w:val="16"/>
              </w:rPr>
            </w:pPr>
            <w:r w:rsidRPr="00F87C29">
              <w:rPr>
                <w:rFonts w:eastAsia="Malgun Gothic"/>
                <w:color w:val="000000"/>
                <w:sz w:val="16"/>
                <w:szCs w:val="16"/>
              </w:rPr>
              <w:t>6.94%</w:t>
            </w:r>
          </w:p>
        </w:tc>
        <w:tc>
          <w:tcPr>
            <w:tcW w:w="885" w:type="dxa"/>
            <w:shd w:val="clear" w:color="auto" w:fill="auto"/>
            <w:vAlign w:val="center"/>
          </w:tcPr>
          <w:p w14:paraId="3669E2DE"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17312DDA" w14:textId="77777777" w:rsidR="007E3F6B" w:rsidRPr="00F87C29" w:rsidRDefault="007E3F6B" w:rsidP="004665AC">
            <w:pPr>
              <w:contextualSpacing/>
              <w:rPr>
                <w:sz w:val="16"/>
                <w:szCs w:val="16"/>
              </w:rPr>
            </w:pPr>
            <w:r w:rsidRPr="00F87C29">
              <w:rPr>
                <w:rFonts w:eastAsia="Malgun Gothic"/>
                <w:color w:val="000000"/>
                <w:sz w:val="16"/>
                <w:szCs w:val="16"/>
              </w:rPr>
              <w:t xml:space="preserve">23.12 </w:t>
            </w:r>
          </w:p>
        </w:tc>
        <w:tc>
          <w:tcPr>
            <w:tcW w:w="947" w:type="dxa"/>
            <w:shd w:val="clear" w:color="auto" w:fill="auto"/>
            <w:vAlign w:val="center"/>
          </w:tcPr>
          <w:p w14:paraId="54B8B772" w14:textId="77777777" w:rsidR="007E3F6B" w:rsidRPr="00F87C29" w:rsidRDefault="007E3F6B" w:rsidP="004665AC">
            <w:pPr>
              <w:contextualSpacing/>
              <w:rPr>
                <w:sz w:val="16"/>
                <w:szCs w:val="16"/>
              </w:rPr>
            </w:pPr>
            <w:r w:rsidRPr="00F87C29">
              <w:rPr>
                <w:rFonts w:eastAsia="Malgun Gothic"/>
                <w:color w:val="000000"/>
                <w:sz w:val="16"/>
                <w:szCs w:val="16"/>
              </w:rPr>
              <w:t>2.30%</w:t>
            </w:r>
          </w:p>
        </w:tc>
      </w:tr>
      <w:tr w:rsidR="007E3F6B" w14:paraId="0017B927" w14:textId="77777777" w:rsidTr="00F87C29">
        <w:trPr>
          <w:trHeight w:val="368"/>
        </w:trPr>
        <w:tc>
          <w:tcPr>
            <w:tcW w:w="838" w:type="dxa"/>
            <w:vMerge/>
            <w:shd w:val="clear" w:color="auto" w:fill="auto"/>
            <w:vAlign w:val="center"/>
          </w:tcPr>
          <w:p w14:paraId="54F7813F" w14:textId="77777777" w:rsidR="007E3F6B" w:rsidRDefault="007E3F6B" w:rsidP="004665AC">
            <w:pPr>
              <w:contextualSpacing/>
              <w:rPr>
                <w:b/>
                <w:sz w:val="16"/>
                <w:szCs w:val="16"/>
              </w:rPr>
            </w:pPr>
          </w:p>
        </w:tc>
        <w:tc>
          <w:tcPr>
            <w:tcW w:w="616" w:type="dxa"/>
            <w:shd w:val="clear" w:color="auto" w:fill="auto"/>
            <w:vAlign w:val="center"/>
          </w:tcPr>
          <w:p w14:paraId="3626415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4A5F003"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F58686" w14:textId="77777777" w:rsidR="007E3F6B" w:rsidRPr="00F87C29" w:rsidRDefault="007E3F6B" w:rsidP="004665AC">
            <w:pPr>
              <w:contextualSpacing/>
              <w:rPr>
                <w:sz w:val="16"/>
                <w:szCs w:val="16"/>
              </w:rPr>
            </w:pPr>
            <w:r w:rsidRPr="00F87C29">
              <w:rPr>
                <w:rFonts w:eastAsia="Malgun Gothic"/>
                <w:color w:val="000000"/>
                <w:sz w:val="16"/>
                <w:szCs w:val="16"/>
              </w:rPr>
              <w:t xml:space="preserve">1.30 </w:t>
            </w:r>
          </w:p>
        </w:tc>
        <w:tc>
          <w:tcPr>
            <w:tcW w:w="947" w:type="dxa"/>
            <w:shd w:val="clear" w:color="auto" w:fill="auto"/>
            <w:vAlign w:val="center"/>
          </w:tcPr>
          <w:p w14:paraId="123677A8" w14:textId="77777777" w:rsidR="007E3F6B" w:rsidRPr="00F87C29" w:rsidRDefault="007E3F6B" w:rsidP="004665AC">
            <w:pPr>
              <w:contextualSpacing/>
              <w:rPr>
                <w:sz w:val="16"/>
                <w:szCs w:val="16"/>
              </w:rPr>
            </w:pPr>
            <w:r w:rsidRPr="00F87C29">
              <w:rPr>
                <w:rFonts w:eastAsia="Malgun Gothic"/>
                <w:color w:val="000000"/>
                <w:sz w:val="16"/>
                <w:szCs w:val="16"/>
              </w:rPr>
              <w:t>2.25%</w:t>
            </w:r>
          </w:p>
        </w:tc>
        <w:tc>
          <w:tcPr>
            <w:tcW w:w="845" w:type="dxa"/>
            <w:shd w:val="clear" w:color="auto" w:fill="auto"/>
            <w:vAlign w:val="center"/>
          </w:tcPr>
          <w:p w14:paraId="4E992B9E"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652B201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7" w:type="dxa"/>
            <w:shd w:val="clear" w:color="auto" w:fill="auto"/>
            <w:vAlign w:val="center"/>
          </w:tcPr>
          <w:p w14:paraId="427B0E70" w14:textId="77777777" w:rsidR="007E3F6B" w:rsidRPr="00F87C29" w:rsidRDefault="007E3F6B" w:rsidP="004665AC">
            <w:pPr>
              <w:contextualSpacing/>
              <w:rPr>
                <w:sz w:val="16"/>
                <w:szCs w:val="16"/>
              </w:rPr>
            </w:pPr>
            <w:r w:rsidRPr="00F87C29">
              <w:rPr>
                <w:rFonts w:eastAsia="Malgun Gothic"/>
                <w:color w:val="000000"/>
                <w:sz w:val="16"/>
                <w:szCs w:val="16"/>
              </w:rPr>
              <w:t>8.26%</w:t>
            </w:r>
          </w:p>
        </w:tc>
        <w:tc>
          <w:tcPr>
            <w:tcW w:w="885" w:type="dxa"/>
            <w:shd w:val="clear" w:color="auto" w:fill="auto"/>
            <w:vAlign w:val="center"/>
          </w:tcPr>
          <w:p w14:paraId="05E5B0BD"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57B9F22A" w14:textId="77777777" w:rsidR="007E3F6B" w:rsidRPr="00F87C29" w:rsidRDefault="007E3F6B" w:rsidP="004665AC">
            <w:pPr>
              <w:contextualSpacing/>
              <w:rPr>
                <w:sz w:val="16"/>
                <w:szCs w:val="16"/>
              </w:rPr>
            </w:pPr>
            <w:r w:rsidRPr="00F87C29">
              <w:rPr>
                <w:rFonts w:eastAsia="Malgun Gothic"/>
                <w:color w:val="000000"/>
                <w:sz w:val="16"/>
                <w:szCs w:val="16"/>
              </w:rPr>
              <w:t xml:space="preserve">0.91 </w:t>
            </w:r>
          </w:p>
        </w:tc>
        <w:tc>
          <w:tcPr>
            <w:tcW w:w="947" w:type="dxa"/>
            <w:shd w:val="clear" w:color="auto" w:fill="auto"/>
            <w:vAlign w:val="center"/>
          </w:tcPr>
          <w:p w14:paraId="138C153E" w14:textId="77777777" w:rsidR="007E3F6B" w:rsidRPr="00F87C29" w:rsidRDefault="007E3F6B" w:rsidP="004665AC">
            <w:pPr>
              <w:contextualSpacing/>
              <w:rPr>
                <w:sz w:val="16"/>
                <w:szCs w:val="16"/>
              </w:rPr>
            </w:pPr>
            <w:r w:rsidRPr="00F87C29">
              <w:rPr>
                <w:rFonts w:eastAsia="Malgun Gothic"/>
                <w:color w:val="000000"/>
                <w:sz w:val="16"/>
                <w:szCs w:val="16"/>
              </w:rPr>
              <w:t>7.71%</w:t>
            </w:r>
          </w:p>
        </w:tc>
      </w:tr>
      <w:tr w:rsidR="007E3F6B" w14:paraId="74F431E9" w14:textId="77777777" w:rsidTr="00F87C29">
        <w:trPr>
          <w:trHeight w:val="368"/>
        </w:trPr>
        <w:tc>
          <w:tcPr>
            <w:tcW w:w="838" w:type="dxa"/>
            <w:vMerge/>
            <w:shd w:val="clear" w:color="auto" w:fill="auto"/>
            <w:vAlign w:val="center"/>
          </w:tcPr>
          <w:p w14:paraId="2926C78A" w14:textId="77777777" w:rsidR="007E3F6B" w:rsidRDefault="007E3F6B" w:rsidP="004665AC">
            <w:pPr>
              <w:contextualSpacing/>
              <w:rPr>
                <w:b/>
                <w:sz w:val="16"/>
                <w:szCs w:val="16"/>
              </w:rPr>
            </w:pPr>
          </w:p>
        </w:tc>
        <w:tc>
          <w:tcPr>
            <w:tcW w:w="616" w:type="dxa"/>
            <w:shd w:val="clear" w:color="auto" w:fill="auto"/>
            <w:vAlign w:val="center"/>
          </w:tcPr>
          <w:p w14:paraId="4FC1BFB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6E4BB00"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1FE6E1F1" w14:textId="77777777" w:rsidR="007E3F6B" w:rsidRPr="00F87C29" w:rsidRDefault="007E3F6B" w:rsidP="004665AC">
            <w:pPr>
              <w:contextualSpacing/>
              <w:rPr>
                <w:sz w:val="16"/>
                <w:szCs w:val="16"/>
              </w:rPr>
            </w:pPr>
            <w:r w:rsidRPr="00F87C29">
              <w:rPr>
                <w:rFonts w:eastAsia="Malgun Gothic"/>
                <w:color w:val="000000"/>
                <w:sz w:val="16"/>
                <w:szCs w:val="16"/>
              </w:rPr>
              <w:t xml:space="preserve">13.74 </w:t>
            </w:r>
          </w:p>
        </w:tc>
        <w:tc>
          <w:tcPr>
            <w:tcW w:w="947" w:type="dxa"/>
            <w:shd w:val="clear" w:color="auto" w:fill="auto"/>
            <w:vAlign w:val="center"/>
          </w:tcPr>
          <w:p w14:paraId="7776A673" w14:textId="77777777" w:rsidR="007E3F6B" w:rsidRPr="00F87C29" w:rsidRDefault="007E3F6B" w:rsidP="004665AC">
            <w:pPr>
              <w:contextualSpacing/>
              <w:rPr>
                <w:sz w:val="16"/>
                <w:szCs w:val="16"/>
              </w:rPr>
            </w:pPr>
            <w:r w:rsidRPr="00F87C29">
              <w:rPr>
                <w:rFonts w:eastAsia="Malgun Gothic"/>
                <w:color w:val="000000"/>
                <w:sz w:val="16"/>
                <w:szCs w:val="16"/>
              </w:rPr>
              <w:t>0.85%</w:t>
            </w:r>
          </w:p>
        </w:tc>
        <w:tc>
          <w:tcPr>
            <w:tcW w:w="845" w:type="dxa"/>
            <w:shd w:val="clear" w:color="auto" w:fill="auto"/>
            <w:vAlign w:val="center"/>
          </w:tcPr>
          <w:p w14:paraId="1DDC8A0F"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0A913BA" w14:textId="77777777" w:rsidR="007E3F6B" w:rsidRPr="00F87C29" w:rsidRDefault="007E3F6B" w:rsidP="004665AC">
            <w:pPr>
              <w:contextualSpacing/>
              <w:rPr>
                <w:sz w:val="16"/>
                <w:szCs w:val="16"/>
              </w:rPr>
            </w:pPr>
            <w:r w:rsidRPr="00F87C29">
              <w:rPr>
                <w:rFonts w:eastAsia="Malgun Gothic"/>
                <w:color w:val="000000"/>
                <w:sz w:val="16"/>
                <w:szCs w:val="16"/>
              </w:rPr>
              <w:t xml:space="preserve">23.94 </w:t>
            </w:r>
          </w:p>
        </w:tc>
        <w:tc>
          <w:tcPr>
            <w:tcW w:w="947" w:type="dxa"/>
            <w:shd w:val="clear" w:color="auto" w:fill="auto"/>
            <w:vAlign w:val="center"/>
          </w:tcPr>
          <w:p w14:paraId="61669BD6" w14:textId="77777777" w:rsidR="007E3F6B" w:rsidRPr="00F87C29" w:rsidRDefault="007E3F6B" w:rsidP="004665AC">
            <w:pPr>
              <w:contextualSpacing/>
              <w:rPr>
                <w:sz w:val="16"/>
                <w:szCs w:val="16"/>
              </w:rPr>
            </w:pPr>
            <w:r w:rsidRPr="00F87C29">
              <w:rPr>
                <w:rFonts w:eastAsia="Malgun Gothic"/>
                <w:color w:val="000000"/>
                <w:sz w:val="16"/>
                <w:szCs w:val="16"/>
              </w:rPr>
              <w:t>-0.94%</w:t>
            </w:r>
          </w:p>
        </w:tc>
        <w:tc>
          <w:tcPr>
            <w:tcW w:w="885" w:type="dxa"/>
            <w:shd w:val="clear" w:color="auto" w:fill="auto"/>
            <w:vAlign w:val="center"/>
          </w:tcPr>
          <w:p w14:paraId="387555B5"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0865C8FD"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43DC4948" w14:textId="77777777" w:rsidR="007E3F6B" w:rsidRPr="00F87C29" w:rsidRDefault="007E3F6B" w:rsidP="004665AC">
            <w:pPr>
              <w:contextualSpacing/>
              <w:rPr>
                <w:sz w:val="16"/>
                <w:szCs w:val="16"/>
              </w:rPr>
            </w:pPr>
            <w:r w:rsidRPr="00F87C29">
              <w:rPr>
                <w:rFonts w:eastAsia="Malgun Gothic"/>
                <w:color w:val="000000"/>
                <w:sz w:val="16"/>
                <w:szCs w:val="16"/>
              </w:rPr>
              <w:t>1.92%</w:t>
            </w:r>
          </w:p>
        </w:tc>
      </w:tr>
      <w:tr w:rsidR="007E3F6B" w14:paraId="69BE75EB" w14:textId="77777777" w:rsidTr="00F87C29">
        <w:trPr>
          <w:trHeight w:val="368"/>
        </w:trPr>
        <w:tc>
          <w:tcPr>
            <w:tcW w:w="838" w:type="dxa"/>
            <w:vMerge w:val="restart"/>
            <w:shd w:val="clear" w:color="auto" w:fill="auto"/>
            <w:vAlign w:val="center"/>
          </w:tcPr>
          <w:p w14:paraId="572BA0E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FC9392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5A26895" w14:textId="77777777" w:rsidR="007E3F6B" w:rsidRPr="00F87C29" w:rsidRDefault="007E3F6B" w:rsidP="004665AC">
            <w:pPr>
              <w:contextualSpacing/>
              <w:rPr>
                <w:sz w:val="16"/>
                <w:szCs w:val="16"/>
              </w:rPr>
            </w:pPr>
          </w:p>
        </w:tc>
        <w:tc>
          <w:tcPr>
            <w:tcW w:w="845" w:type="dxa"/>
            <w:shd w:val="clear" w:color="auto" w:fill="auto"/>
            <w:vAlign w:val="center"/>
          </w:tcPr>
          <w:p w14:paraId="6292E6AE" w14:textId="77777777" w:rsidR="007E3F6B" w:rsidRPr="00F87C29" w:rsidRDefault="007E3F6B" w:rsidP="004665AC">
            <w:pPr>
              <w:contextualSpacing/>
              <w:rPr>
                <w:sz w:val="16"/>
                <w:szCs w:val="16"/>
              </w:rPr>
            </w:pPr>
          </w:p>
        </w:tc>
        <w:tc>
          <w:tcPr>
            <w:tcW w:w="947" w:type="dxa"/>
            <w:shd w:val="clear" w:color="auto" w:fill="auto"/>
            <w:vAlign w:val="center"/>
          </w:tcPr>
          <w:p w14:paraId="38A89726" w14:textId="77777777" w:rsidR="007E3F6B" w:rsidRPr="00F87C29" w:rsidRDefault="007E3F6B" w:rsidP="004665AC">
            <w:pPr>
              <w:contextualSpacing/>
              <w:rPr>
                <w:sz w:val="16"/>
                <w:szCs w:val="16"/>
              </w:rPr>
            </w:pPr>
          </w:p>
        </w:tc>
        <w:tc>
          <w:tcPr>
            <w:tcW w:w="845" w:type="dxa"/>
            <w:shd w:val="clear" w:color="auto" w:fill="auto"/>
            <w:vAlign w:val="center"/>
          </w:tcPr>
          <w:p w14:paraId="36BB62E6" w14:textId="77777777" w:rsidR="007E3F6B" w:rsidRPr="00F87C29" w:rsidRDefault="007E3F6B" w:rsidP="004665AC">
            <w:pPr>
              <w:contextualSpacing/>
              <w:rPr>
                <w:sz w:val="16"/>
                <w:szCs w:val="16"/>
              </w:rPr>
            </w:pPr>
          </w:p>
        </w:tc>
        <w:tc>
          <w:tcPr>
            <w:tcW w:w="948" w:type="dxa"/>
            <w:shd w:val="clear" w:color="auto" w:fill="auto"/>
            <w:vAlign w:val="center"/>
          </w:tcPr>
          <w:p w14:paraId="4DCDE014" w14:textId="77777777" w:rsidR="007E3F6B" w:rsidRPr="00F87C29" w:rsidRDefault="007E3F6B" w:rsidP="004665AC">
            <w:pPr>
              <w:contextualSpacing/>
              <w:rPr>
                <w:sz w:val="16"/>
                <w:szCs w:val="16"/>
              </w:rPr>
            </w:pPr>
          </w:p>
        </w:tc>
        <w:tc>
          <w:tcPr>
            <w:tcW w:w="947" w:type="dxa"/>
            <w:shd w:val="clear" w:color="auto" w:fill="auto"/>
            <w:vAlign w:val="center"/>
          </w:tcPr>
          <w:p w14:paraId="6E1A46E4" w14:textId="77777777" w:rsidR="007E3F6B" w:rsidRPr="00F87C29" w:rsidRDefault="007E3F6B" w:rsidP="004665AC">
            <w:pPr>
              <w:contextualSpacing/>
              <w:rPr>
                <w:sz w:val="16"/>
                <w:szCs w:val="16"/>
              </w:rPr>
            </w:pPr>
          </w:p>
        </w:tc>
        <w:tc>
          <w:tcPr>
            <w:tcW w:w="885" w:type="dxa"/>
            <w:shd w:val="clear" w:color="auto" w:fill="auto"/>
            <w:vAlign w:val="center"/>
          </w:tcPr>
          <w:p w14:paraId="011E7AB0" w14:textId="77777777" w:rsidR="007E3F6B" w:rsidRPr="00F87C29" w:rsidRDefault="007E3F6B" w:rsidP="004665AC">
            <w:pPr>
              <w:contextualSpacing/>
              <w:rPr>
                <w:sz w:val="16"/>
                <w:szCs w:val="16"/>
              </w:rPr>
            </w:pPr>
          </w:p>
        </w:tc>
        <w:tc>
          <w:tcPr>
            <w:tcW w:w="948" w:type="dxa"/>
            <w:shd w:val="clear" w:color="auto" w:fill="auto"/>
            <w:vAlign w:val="center"/>
          </w:tcPr>
          <w:p w14:paraId="09556E1C" w14:textId="77777777" w:rsidR="007E3F6B" w:rsidRPr="00F87C29" w:rsidRDefault="007E3F6B" w:rsidP="004665AC">
            <w:pPr>
              <w:contextualSpacing/>
              <w:rPr>
                <w:sz w:val="16"/>
                <w:szCs w:val="16"/>
              </w:rPr>
            </w:pPr>
          </w:p>
        </w:tc>
        <w:tc>
          <w:tcPr>
            <w:tcW w:w="947" w:type="dxa"/>
            <w:shd w:val="clear" w:color="auto" w:fill="auto"/>
            <w:vAlign w:val="center"/>
          </w:tcPr>
          <w:p w14:paraId="2D6DD62E" w14:textId="77777777" w:rsidR="007E3F6B" w:rsidRPr="00F87C29" w:rsidRDefault="007E3F6B" w:rsidP="004665AC">
            <w:pPr>
              <w:contextualSpacing/>
              <w:rPr>
                <w:sz w:val="16"/>
                <w:szCs w:val="16"/>
              </w:rPr>
            </w:pPr>
          </w:p>
        </w:tc>
      </w:tr>
      <w:tr w:rsidR="007E3F6B" w14:paraId="3E970194" w14:textId="77777777" w:rsidTr="00F87C29">
        <w:trPr>
          <w:trHeight w:val="368"/>
        </w:trPr>
        <w:tc>
          <w:tcPr>
            <w:tcW w:w="838" w:type="dxa"/>
            <w:vMerge/>
            <w:shd w:val="clear" w:color="auto" w:fill="auto"/>
            <w:vAlign w:val="center"/>
          </w:tcPr>
          <w:p w14:paraId="4ABE9A57" w14:textId="77777777" w:rsidR="007E3F6B" w:rsidRDefault="007E3F6B" w:rsidP="004665AC">
            <w:pPr>
              <w:contextualSpacing/>
              <w:rPr>
                <w:b/>
                <w:sz w:val="16"/>
                <w:szCs w:val="16"/>
              </w:rPr>
            </w:pPr>
          </w:p>
        </w:tc>
        <w:tc>
          <w:tcPr>
            <w:tcW w:w="616" w:type="dxa"/>
            <w:shd w:val="clear" w:color="auto" w:fill="auto"/>
            <w:vAlign w:val="center"/>
          </w:tcPr>
          <w:p w14:paraId="0D33D5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87A87A" w14:textId="77777777" w:rsidR="007E3F6B" w:rsidRPr="00F87C29" w:rsidRDefault="007E3F6B" w:rsidP="004665AC">
            <w:pPr>
              <w:contextualSpacing/>
              <w:rPr>
                <w:sz w:val="16"/>
                <w:szCs w:val="16"/>
              </w:rPr>
            </w:pPr>
          </w:p>
        </w:tc>
        <w:tc>
          <w:tcPr>
            <w:tcW w:w="845" w:type="dxa"/>
            <w:shd w:val="clear" w:color="auto" w:fill="auto"/>
            <w:vAlign w:val="center"/>
          </w:tcPr>
          <w:p w14:paraId="27570FB6" w14:textId="77777777" w:rsidR="007E3F6B" w:rsidRPr="00F87C29" w:rsidRDefault="007E3F6B" w:rsidP="004665AC">
            <w:pPr>
              <w:contextualSpacing/>
              <w:rPr>
                <w:sz w:val="16"/>
                <w:szCs w:val="16"/>
              </w:rPr>
            </w:pPr>
          </w:p>
        </w:tc>
        <w:tc>
          <w:tcPr>
            <w:tcW w:w="947" w:type="dxa"/>
            <w:shd w:val="clear" w:color="auto" w:fill="auto"/>
            <w:vAlign w:val="center"/>
          </w:tcPr>
          <w:p w14:paraId="52028638" w14:textId="77777777" w:rsidR="007E3F6B" w:rsidRPr="00F87C29" w:rsidRDefault="007E3F6B" w:rsidP="004665AC">
            <w:pPr>
              <w:contextualSpacing/>
              <w:rPr>
                <w:sz w:val="16"/>
                <w:szCs w:val="16"/>
              </w:rPr>
            </w:pPr>
          </w:p>
        </w:tc>
        <w:tc>
          <w:tcPr>
            <w:tcW w:w="845" w:type="dxa"/>
            <w:shd w:val="clear" w:color="auto" w:fill="auto"/>
            <w:vAlign w:val="center"/>
          </w:tcPr>
          <w:p w14:paraId="45E3E8A9" w14:textId="77777777" w:rsidR="007E3F6B" w:rsidRPr="00F87C29" w:rsidRDefault="007E3F6B" w:rsidP="004665AC">
            <w:pPr>
              <w:contextualSpacing/>
              <w:rPr>
                <w:sz w:val="16"/>
                <w:szCs w:val="16"/>
              </w:rPr>
            </w:pPr>
          </w:p>
        </w:tc>
        <w:tc>
          <w:tcPr>
            <w:tcW w:w="948" w:type="dxa"/>
            <w:shd w:val="clear" w:color="auto" w:fill="auto"/>
            <w:vAlign w:val="center"/>
          </w:tcPr>
          <w:p w14:paraId="53617ED3" w14:textId="77777777" w:rsidR="007E3F6B" w:rsidRPr="00F87C29" w:rsidRDefault="007E3F6B" w:rsidP="004665AC">
            <w:pPr>
              <w:contextualSpacing/>
              <w:rPr>
                <w:sz w:val="16"/>
                <w:szCs w:val="16"/>
              </w:rPr>
            </w:pPr>
          </w:p>
        </w:tc>
        <w:tc>
          <w:tcPr>
            <w:tcW w:w="947" w:type="dxa"/>
            <w:shd w:val="clear" w:color="auto" w:fill="auto"/>
            <w:vAlign w:val="center"/>
          </w:tcPr>
          <w:p w14:paraId="5E4B3FEA" w14:textId="77777777" w:rsidR="007E3F6B" w:rsidRPr="00F87C29" w:rsidRDefault="007E3F6B" w:rsidP="004665AC">
            <w:pPr>
              <w:contextualSpacing/>
              <w:rPr>
                <w:sz w:val="16"/>
                <w:szCs w:val="16"/>
              </w:rPr>
            </w:pPr>
          </w:p>
        </w:tc>
        <w:tc>
          <w:tcPr>
            <w:tcW w:w="885" w:type="dxa"/>
            <w:shd w:val="clear" w:color="auto" w:fill="auto"/>
            <w:vAlign w:val="center"/>
          </w:tcPr>
          <w:p w14:paraId="07DFD6FE" w14:textId="77777777" w:rsidR="007E3F6B" w:rsidRPr="00F87C29" w:rsidRDefault="007E3F6B" w:rsidP="004665AC">
            <w:pPr>
              <w:contextualSpacing/>
              <w:rPr>
                <w:sz w:val="16"/>
                <w:szCs w:val="16"/>
              </w:rPr>
            </w:pPr>
          </w:p>
        </w:tc>
        <w:tc>
          <w:tcPr>
            <w:tcW w:w="948" w:type="dxa"/>
            <w:shd w:val="clear" w:color="auto" w:fill="auto"/>
            <w:vAlign w:val="center"/>
          </w:tcPr>
          <w:p w14:paraId="31477FBA" w14:textId="77777777" w:rsidR="007E3F6B" w:rsidRPr="00F87C29" w:rsidRDefault="007E3F6B" w:rsidP="004665AC">
            <w:pPr>
              <w:contextualSpacing/>
              <w:rPr>
                <w:sz w:val="16"/>
                <w:szCs w:val="16"/>
              </w:rPr>
            </w:pPr>
          </w:p>
        </w:tc>
        <w:tc>
          <w:tcPr>
            <w:tcW w:w="947" w:type="dxa"/>
            <w:shd w:val="clear" w:color="auto" w:fill="auto"/>
            <w:vAlign w:val="center"/>
          </w:tcPr>
          <w:p w14:paraId="1EFBD7EA" w14:textId="77777777" w:rsidR="007E3F6B" w:rsidRPr="00F87C29" w:rsidRDefault="007E3F6B" w:rsidP="004665AC">
            <w:pPr>
              <w:contextualSpacing/>
              <w:rPr>
                <w:sz w:val="16"/>
                <w:szCs w:val="16"/>
              </w:rPr>
            </w:pPr>
          </w:p>
        </w:tc>
      </w:tr>
      <w:tr w:rsidR="007E3F6B" w14:paraId="5154CD06" w14:textId="77777777" w:rsidTr="00F87C29">
        <w:trPr>
          <w:trHeight w:val="368"/>
        </w:trPr>
        <w:tc>
          <w:tcPr>
            <w:tcW w:w="838" w:type="dxa"/>
            <w:vMerge/>
            <w:shd w:val="clear" w:color="auto" w:fill="auto"/>
            <w:vAlign w:val="center"/>
          </w:tcPr>
          <w:p w14:paraId="42244EE0" w14:textId="77777777" w:rsidR="007E3F6B" w:rsidRDefault="007E3F6B" w:rsidP="004665AC">
            <w:pPr>
              <w:contextualSpacing/>
              <w:rPr>
                <w:b/>
                <w:sz w:val="16"/>
                <w:szCs w:val="16"/>
              </w:rPr>
            </w:pPr>
          </w:p>
        </w:tc>
        <w:tc>
          <w:tcPr>
            <w:tcW w:w="616" w:type="dxa"/>
            <w:shd w:val="clear" w:color="auto" w:fill="auto"/>
            <w:vAlign w:val="center"/>
          </w:tcPr>
          <w:p w14:paraId="05F2C5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D8F0548" w14:textId="77777777" w:rsidR="007E3F6B" w:rsidRPr="00F87C29" w:rsidRDefault="007E3F6B" w:rsidP="004665AC">
            <w:pPr>
              <w:contextualSpacing/>
              <w:rPr>
                <w:sz w:val="16"/>
                <w:szCs w:val="16"/>
              </w:rPr>
            </w:pPr>
          </w:p>
        </w:tc>
        <w:tc>
          <w:tcPr>
            <w:tcW w:w="845" w:type="dxa"/>
            <w:shd w:val="clear" w:color="auto" w:fill="auto"/>
            <w:vAlign w:val="center"/>
          </w:tcPr>
          <w:p w14:paraId="02CA6FD4" w14:textId="77777777" w:rsidR="007E3F6B" w:rsidRPr="00F87C29" w:rsidRDefault="007E3F6B" w:rsidP="004665AC">
            <w:pPr>
              <w:contextualSpacing/>
              <w:rPr>
                <w:sz w:val="16"/>
                <w:szCs w:val="16"/>
              </w:rPr>
            </w:pPr>
          </w:p>
        </w:tc>
        <w:tc>
          <w:tcPr>
            <w:tcW w:w="947" w:type="dxa"/>
            <w:shd w:val="clear" w:color="auto" w:fill="auto"/>
            <w:vAlign w:val="center"/>
          </w:tcPr>
          <w:p w14:paraId="2B30D53C" w14:textId="77777777" w:rsidR="007E3F6B" w:rsidRPr="00F87C29" w:rsidRDefault="007E3F6B" w:rsidP="004665AC">
            <w:pPr>
              <w:contextualSpacing/>
              <w:rPr>
                <w:sz w:val="16"/>
                <w:szCs w:val="16"/>
              </w:rPr>
            </w:pPr>
          </w:p>
        </w:tc>
        <w:tc>
          <w:tcPr>
            <w:tcW w:w="845" w:type="dxa"/>
            <w:shd w:val="clear" w:color="auto" w:fill="auto"/>
            <w:vAlign w:val="center"/>
          </w:tcPr>
          <w:p w14:paraId="0B7121A4" w14:textId="77777777" w:rsidR="007E3F6B" w:rsidRPr="00F87C29" w:rsidRDefault="007E3F6B" w:rsidP="004665AC">
            <w:pPr>
              <w:contextualSpacing/>
              <w:rPr>
                <w:sz w:val="16"/>
                <w:szCs w:val="16"/>
              </w:rPr>
            </w:pPr>
          </w:p>
        </w:tc>
        <w:tc>
          <w:tcPr>
            <w:tcW w:w="948" w:type="dxa"/>
            <w:shd w:val="clear" w:color="auto" w:fill="auto"/>
            <w:vAlign w:val="center"/>
          </w:tcPr>
          <w:p w14:paraId="0E243599" w14:textId="77777777" w:rsidR="007E3F6B" w:rsidRPr="00F87C29" w:rsidRDefault="007E3F6B" w:rsidP="004665AC">
            <w:pPr>
              <w:contextualSpacing/>
              <w:rPr>
                <w:sz w:val="16"/>
                <w:szCs w:val="16"/>
              </w:rPr>
            </w:pPr>
          </w:p>
        </w:tc>
        <w:tc>
          <w:tcPr>
            <w:tcW w:w="947" w:type="dxa"/>
            <w:shd w:val="clear" w:color="auto" w:fill="auto"/>
            <w:vAlign w:val="center"/>
          </w:tcPr>
          <w:p w14:paraId="1E28D7B8" w14:textId="77777777" w:rsidR="007E3F6B" w:rsidRPr="00F87C29" w:rsidRDefault="007E3F6B" w:rsidP="004665AC">
            <w:pPr>
              <w:contextualSpacing/>
              <w:rPr>
                <w:sz w:val="16"/>
                <w:szCs w:val="16"/>
              </w:rPr>
            </w:pPr>
          </w:p>
        </w:tc>
        <w:tc>
          <w:tcPr>
            <w:tcW w:w="885" w:type="dxa"/>
            <w:shd w:val="clear" w:color="auto" w:fill="auto"/>
            <w:vAlign w:val="center"/>
          </w:tcPr>
          <w:p w14:paraId="1FE87CF8" w14:textId="77777777" w:rsidR="007E3F6B" w:rsidRPr="00F87C29" w:rsidRDefault="007E3F6B" w:rsidP="004665AC">
            <w:pPr>
              <w:contextualSpacing/>
              <w:rPr>
                <w:sz w:val="16"/>
                <w:szCs w:val="16"/>
              </w:rPr>
            </w:pPr>
          </w:p>
        </w:tc>
        <w:tc>
          <w:tcPr>
            <w:tcW w:w="948" w:type="dxa"/>
            <w:shd w:val="clear" w:color="auto" w:fill="auto"/>
            <w:vAlign w:val="center"/>
          </w:tcPr>
          <w:p w14:paraId="350F08BE" w14:textId="77777777" w:rsidR="007E3F6B" w:rsidRPr="00F87C29" w:rsidRDefault="007E3F6B" w:rsidP="004665AC">
            <w:pPr>
              <w:contextualSpacing/>
              <w:rPr>
                <w:sz w:val="16"/>
                <w:szCs w:val="16"/>
              </w:rPr>
            </w:pPr>
          </w:p>
        </w:tc>
        <w:tc>
          <w:tcPr>
            <w:tcW w:w="947" w:type="dxa"/>
            <w:shd w:val="clear" w:color="auto" w:fill="auto"/>
            <w:vAlign w:val="center"/>
          </w:tcPr>
          <w:p w14:paraId="1CCF21EA" w14:textId="77777777" w:rsidR="007E3F6B" w:rsidRPr="00F87C29" w:rsidRDefault="007E3F6B" w:rsidP="004665AC">
            <w:pPr>
              <w:contextualSpacing/>
              <w:rPr>
                <w:sz w:val="16"/>
                <w:szCs w:val="16"/>
              </w:rPr>
            </w:pPr>
          </w:p>
        </w:tc>
      </w:tr>
      <w:tr w:rsidR="007E3F6B" w14:paraId="0DE4315D" w14:textId="77777777" w:rsidTr="00F87C29">
        <w:trPr>
          <w:trHeight w:val="368"/>
        </w:trPr>
        <w:tc>
          <w:tcPr>
            <w:tcW w:w="838" w:type="dxa"/>
            <w:vMerge w:val="restart"/>
            <w:shd w:val="clear" w:color="auto" w:fill="auto"/>
            <w:vAlign w:val="center"/>
          </w:tcPr>
          <w:p w14:paraId="3D4A2FC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218B66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91A223F" w14:textId="77777777" w:rsidR="007E3F6B" w:rsidRPr="00F87C29" w:rsidRDefault="007E3F6B" w:rsidP="004665AC">
            <w:pPr>
              <w:contextualSpacing/>
              <w:rPr>
                <w:sz w:val="16"/>
                <w:szCs w:val="16"/>
              </w:rPr>
            </w:pPr>
          </w:p>
        </w:tc>
        <w:tc>
          <w:tcPr>
            <w:tcW w:w="845" w:type="dxa"/>
            <w:shd w:val="clear" w:color="auto" w:fill="auto"/>
            <w:vAlign w:val="center"/>
          </w:tcPr>
          <w:p w14:paraId="2AA0B7C2" w14:textId="77777777" w:rsidR="007E3F6B" w:rsidRPr="00F87C29" w:rsidRDefault="007E3F6B" w:rsidP="004665AC">
            <w:pPr>
              <w:contextualSpacing/>
              <w:rPr>
                <w:sz w:val="16"/>
                <w:szCs w:val="16"/>
              </w:rPr>
            </w:pPr>
          </w:p>
        </w:tc>
        <w:tc>
          <w:tcPr>
            <w:tcW w:w="947" w:type="dxa"/>
            <w:shd w:val="clear" w:color="auto" w:fill="auto"/>
            <w:vAlign w:val="center"/>
          </w:tcPr>
          <w:p w14:paraId="72B66464" w14:textId="77777777" w:rsidR="007E3F6B" w:rsidRPr="00F87C29" w:rsidRDefault="007E3F6B" w:rsidP="004665AC">
            <w:pPr>
              <w:contextualSpacing/>
              <w:rPr>
                <w:sz w:val="16"/>
                <w:szCs w:val="16"/>
              </w:rPr>
            </w:pPr>
          </w:p>
        </w:tc>
        <w:tc>
          <w:tcPr>
            <w:tcW w:w="845" w:type="dxa"/>
            <w:shd w:val="clear" w:color="auto" w:fill="auto"/>
            <w:vAlign w:val="center"/>
          </w:tcPr>
          <w:p w14:paraId="5A364524" w14:textId="77777777" w:rsidR="007E3F6B" w:rsidRPr="00F87C29" w:rsidRDefault="007E3F6B" w:rsidP="004665AC">
            <w:pPr>
              <w:contextualSpacing/>
              <w:rPr>
                <w:sz w:val="16"/>
                <w:szCs w:val="16"/>
              </w:rPr>
            </w:pPr>
          </w:p>
        </w:tc>
        <w:tc>
          <w:tcPr>
            <w:tcW w:w="948" w:type="dxa"/>
            <w:shd w:val="clear" w:color="auto" w:fill="auto"/>
            <w:vAlign w:val="center"/>
          </w:tcPr>
          <w:p w14:paraId="6F0756CF" w14:textId="77777777" w:rsidR="007E3F6B" w:rsidRPr="00F87C29" w:rsidRDefault="007E3F6B" w:rsidP="004665AC">
            <w:pPr>
              <w:contextualSpacing/>
              <w:rPr>
                <w:sz w:val="16"/>
                <w:szCs w:val="16"/>
              </w:rPr>
            </w:pPr>
          </w:p>
        </w:tc>
        <w:tc>
          <w:tcPr>
            <w:tcW w:w="947" w:type="dxa"/>
            <w:shd w:val="clear" w:color="auto" w:fill="auto"/>
            <w:vAlign w:val="center"/>
          </w:tcPr>
          <w:p w14:paraId="079A3026" w14:textId="77777777" w:rsidR="007E3F6B" w:rsidRPr="00F87C29" w:rsidRDefault="007E3F6B" w:rsidP="004665AC">
            <w:pPr>
              <w:contextualSpacing/>
              <w:rPr>
                <w:sz w:val="16"/>
                <w:szCs w:val="16"/>
              </w:rPr>
            </w:pPr>
          </w:p>
        </w:tc>
        <w:tc>
          <w:tcPr>
            <w:tcW w:w="885" w:type="dxa"/>
            <w:shd w:val="clear" w:color="auto" w:fill="auto"/>
            <w:vAlign w:val="center"/>
          </w:tcPr>
          <w:p w14:paraId="4135D97A" w14:textId="77777777" w:rsidR="007E3F6B" w:rsidRPr="00F87C29" w:rsidRDefault="007E3F6B" w:rsidP="004665AC">
            <w:pPr>
              <w:contextualSpacing/>
              <w:rPr>
                <w:sz w:val="16"/>
                <w:szCs w:val="16"/>
              </w:rPr>
            </w:pPr>
          </w:p>
        </w:tc>
        <w:tc>
          <w:tcPr>
            <w:tcW w:w="948" w:type="dxa"/>
            <w:shd w:val="clear" w:color="auto" w:fill="auto"/>
            <w:vAlign w:val="center"/>
          </w:tcPr>
          <w:p w14:paraId="49E4F596" w14:textId="77777777" w:rsidR="007E3F6B" w:rsidRPr="00F87C29" w:rsidRDefault="007E3F6B" w:rsidP="004665AC">
            <w:pPr>
              <w:contextualSpacing/>
              <w:rPr>
                <w:sz w:val="16"/>
                <w:szCs w:val="16"/>
              </w:rPr>
            </w:pPr>
          </w:p>
        </w:tc>
        <w:tc>
          <w:tcPr>
            <w:tcW w:w="947" w:type="dxa"/>
            <w:shd w:val="clear" w:color="auto" w:fill="auto"/>
            <w:vAlign w:val="center"/>
          </w:tcPr>
          <w:p w14:paraId="6FAE5448" w14:textId="77777777" w:rsidR="007E3F6B" w:rsidRPr="00F87C29" w:rsidRDefault="007E3F6B" w:rsidP="004665AC">
            <w:pPr>
              <w:contextualSpacing/>
              <w:rPr>
                <w:sz w:val="16"/>
                <w:szCs w:val="16"/>
              </w:rPr>
            </w:pPr>
          </w:p>
        </w:tc>
      </w:tr>
      <w:tr w:rsidR="007E3F6B" w14:paraId="6C4E9939" w14:textId="77777777" w:rsidTr="00F87C29">
        <w:trPr>
          <w:trHeight w:val="368"/>
        </w:trPr>
        <w:tc>
          <w:tcPr>
            <w:tcW w:w="838" w:type="dxa"/>
            <w:vMerge/>
            <w:shd w:val="clear" w:color="auto" w:fill="auto"/>
            <w:vAlign w:val="center"/>
          </w:tcPr>
          <w:p w14:paraId="06468326" w14:textId="77777777" w:rsidR="007E3F6B" w:rsidRDefault="007E3F6B" w:rsidP="004665AC">
            <w:pPr>
              <w:contextualSpacing/>
              <w:rPr>
                <w:b/>
                <w:sz w:val="16"/>
                <w:szCs w:val="16"/>
              </w:rPr>
            </w:pPr>
          </w:p>
        </w:tc>
        <w:tc>
          <w:tcPr>
            <w:tcW w:w="616" w:type="dxa"/>
            <w:shd w:val="clear" w:color="auto" w:fill="auto"/>
            <w:vAlign w:val="center"/>
          </w:tcPr>
          <w:p w14:paraId="5A21EB6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5164ED" w14:textId="77777777" w:rsidR="007E3F6B" w:rsidRPr="00F87C29" w:rsidRDefault="007E3F6B" w:rsidP="004665AC">
            <w:pPr>
              <w:contextualSpacing/>
              <w:rPr>
                <w:sz w:val="16"/>
                <w:szCs w:val="16"/>
              </w:rPr>
            </w:pPr>
          </w:p>
        </w:tc>
        <w:tc>
          <w:tcPr>
            <w:tcW w:w="845" w:type="dxa"/>
            <w:shd w:val="clear" w:color="auto" w:fill="auto"/>
            <w:vAlign w:val="center"/>
          </w:tcPr>
          <w:p w14:paraId="6799B801" w14:textId="77777777" w:rsidR="007E3F6B" w:rsidRPr="00F87C29" w:rsidRDefault="007E3F6B" w:rsidP="004665AC">
            <w:pPr>
              <w:contextualSpacing/>
              <w:rPr>
                <w:sz w:val="16"/>
                <w:szCs w:val="16"/>
              </w:rPr>
            </w:pPr>
          </w:p>
        </w:tc>
        <w:tc>
          <w:tcPr>
            <w:tcW w:w="947" w:type="dxa"/>
            <w:shd w:val="clear" w:color="auto" w:fill="auto"/>
            <w:vAlign w:val="center"/>
          </w:tcPr>
          <w:p w14:paraId="0F34EB63" w14:textId="77777777" w:rsidR="007E3F6B" w:rsidRPr="00F87C29" w:rsidRDefault="007E3F6B" w:rsidP="004665AC">
            <w:pPr>
              <w:contextualSpacing/>
              <w:rPr>
                <w:sz w:val="16"/>
                <w:szCs w:val="16"/>
              </w:rPr>
            </w:pPr>
          </w:p>
        </w:tc>
        <w:tc>
          <w:tcPr>
            <w:tcW w:w="845" w:type="dxa"/>
            <w:shd w:val="clear" w:color="auto" w:fill="auto"/>
            <w:vAlign w:val="center"/>
          </w:tcPr>
          <w:p w14:paraId="7C36F374" w14:textId="77777777" w:rsidR="007E3F6B" w:rsidRPr="00F87C29" w:rsidRDefault="007E3F6B" w:rsidP="004665AC">
            <w:pPr>
              <w:contextualSpacing/>
              <w:rPr>
                <w:sz w:val="16"/>
                <w:szCs w:val="16"/>
              </w:rPr>
            </w:pPr>
          </w:p>
        </w:tc>
        <w:tc>
          <w:tcPr>
            <w:tcW w:w="948" w:type="dxa"/>
            <w:shd w:val="clear" w:color="auto" w:fill="auto"/>
            <w:vAlign w:val="center"/>
          </w:tcPr>
          <w:p w14:paraId="632695B6" w14:textId="77777777" w:rsidR="007E3F6B" w:rsidRPr="00F87C29" w:rsidRDefault="007E3F6B" w:rsidP="004665AC">
            <w:pPr>
              <w:contextualSpacing/>
              <w:rPr>
                <w:sz w:val="16"/>
                <w:szCs w:val="16"/>
              </w:rPr>
            </w:pPr>
          </w:p>
        </w:tc>
        <w:tc>
          <w:tcPr>
            <w:tcW w:w="947" w:type="dxa"/>
            <w:shd w:val="clear" w:color="auto" w:fill="auto"/>
            <w:vAlign w:val="center"/>
          </w:tcPr>
          <w:p w14:paraId="5A4A4899" w14:textId="77777777" w:rsidR="007E3F6B" w:rsidRPr="00F87C29" w:rsidRDefault="007E3F6B" w:rsidP="004665AC">
            <w:pPr>
              <w:contextualSpacing/>
              <w:rPr>
                <w:sz w:val="16"/>
                <w:szCs w:val="16"/>
              </w:rPr>
            </w:pPr>
          </w:p>
        </w:tc>
        <w:tc>
          <w:tcPr>
            <w:tcW w:w="885" w:type="dxa"/>
            <w:shd w:val="clear" w:color="auto" w:fill="auto"/>
            <w:vAlign w:val="center"/>
          </w:tcPr>
          <w:p w14:paraId="6ECFFB7B" w14:textId="77777777" w:rsidR="007E3F6B" w:rsidRPr="00F87C29" w:rsidRDefault="007E3F6B" w:rsidP="004665AC">
            <w:pPr>
              <w:contextualSpacing/>
              <w:rPr>
                <w:sz w:val="16"/>
                <w:szCs w:val="16"/>
              </w:rPr>
            </w:pPr>
          </w:p>
        </w:tc>
        <w:tc>
          <w:tcPr>
            <w:tcW w:w="948" w:type="dxa"/>
            <w:shd w:val="clear" w:color="auto" w:fill="auto"/>
            <w:vAlign w:val="center"/>
          </w:tcPr>
          <w:p w14:paraId="3BEF9F16" w14:textId="77777777" w:rsidR="007E3F6B" w:rsidRPr="00F87C29" w:rsidRDefault="007E3F6B" w:rsidP="004665AC">
            <w:pPr>
              <w:contextualSpacing/>
              <w:rPr>
                <w:sz w:val="16"/>
                <w:szCs w:val="16"/>
              </w:rPr>
            </w:pPr>
          </w:p>
        </w:tc>
        <w:tc>
          <w:tcPr>
            <w:tcW w:w="947" w:type="dxa"/>
            <w:shd w:val="clear" w:color="auto" w:fill="auto"/>
            <w:vAlign w:val="center"/>
          </w:tcPr>
          <w:p w14:paraId="72B6DD24" w14:textId="77777777" w:rsidR="007E3F6B" w:rsidRPr="00F87C29" w:rsidRDefault="007E3F6B" w:rsidP="004665AC">
            <w:pPr>
              <w:contextualSpacing/>
              <w:rPr>
                <w:sz w:val="16"/>
                <w:szCs w:val="16"/>
              </w:rPr>
            </w:pPr>
          </w:p>
        </w:tc>
      </w:tr>
      <w:tr w:rsidR="007E3F6B" w14:paraId="2C28DB6C" w14:textId="77777777" w:rsidTr="00F87C29">
        <w:trPr>
          <w:trHeight w:val="368"/>
        </w:trPr>
        <w:tc>
          <w:tcPr>
            <w:tcW w:w="838" w:type="dxa"/>
            <w:vMerge/>
            <w:shd w:val="clear" w:color="auto" w:fill="auto"/>
            <w:vAlign w:val="center"/>
          </w:tcPr>
          <w:p w14:paraId="1E591652" w14:textId="77777777" w:rsidR="007E3F6B" w:rsidRDefault="007E3F6B" w:rsidP="004665AC">
            <w:pPr>
              <w:contextualSpacing/>
              <w:rPr>
                <w:b/>
                <w:sz w:val="16"/>
                <w:szCs w:val="16"/>
              </w:rPr>
            </w:pPr>
          </w:p>
        </w:tc>
        <w:tc>
          <w:tcPr>
            <w:tcW w:w="616" w:type="dxa"/>
            <w:shd w:val="clear" w:color="auto" w:fill="auto"/>
            <w:vAlign w:val="center"/>
          </w:tcPr>
          <w:p w14:paraId="5ABA0F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F028DAF" w14:textId="77777777" w:rsidR="007E3F6B" w:rsidRPr="00F87C29" w:rsidRDefault="007E3F6B" w:rsidP="004665AC">
            <w:pPr>
              <w:contextualSpacing/>
              <w:rPr>
                <w:sz w:val="16"/>
                <w:szCs w:val="16"/>
              </w:rPr>
            </w:pPr>
          </w:p>
        </w:tc>
        <w:tc>
          <w:tcPr>
            <w:tcW w:w="845" w:type="dxa"/>
            <w:shd w:val="clear" w:color="auto" w:fill="auto"/>
            <w:vAlign w:val="center"/>
          </w:tcPr>
          <w:p w14:paraId="10023317" w14:textId="77777777" w:rsidR="007E3F6B" w:rsidRPr="00F87C29" w:rsidRDefault="007E3F6B" w:rsidP="004665AC">
            <w:pPr>
              <w:contextualSpacing/>
              <w:rPr>
                <w:sz w:val="16"/>
                <w:szCs w:val="16"/>
              </w:rPr>
            </w:pPr>
          </w:p>
        </w:tc>
        <w:tc>
          <w:tcPr>
            <w:tcW w:w="947" w:type="dxa"/>
            <w:shd w:val="clear" w:color="auto" w:fill="auto"/>
            <w:vAlign w:val="center"/>
          </w:tcPr>
          <w:p w14:paraId="3F6EBBE4" w14:textId="77777777" w:rsidR="007E3F6B" w:rsidRPr="00F87C29" w:rsidRDefault="007E3F6B" w:rsidP="004665AC">
            <w:pPr>
              <w:contextualSpacing/>
              <w:rPr>
                <w:sz w:val="16"/>
                <w:szCs w:val="16"/>
              </w:rPr>
            </w:pPr>
          </w:p>
        </w:tc>
        <w:tc>
          <w:tcPr>
            <w:tcW w:w="845" w:type="dxa"/>
            <w:shd w:val="clear" w:color="auto" w:fill="auto"/>
            <w:vAlign w:val="center"/>
          </w:tcPr>
          <w:p w14:paraId="162AFF0F" w14:textId="77777777" w:rsidR="007E3F6B" w:rsidRPr="00F87C29" w:rsidRDefault="007E3F6B" w:rsidP="004665AC">
            <w:pPr>
              <w:contextualSpacing/>
              <w:rPr>
                <w:sz w:val="16"/>
                <w:szCs w:val="16"/>
              </w:rPr>
            </w:pPr>
          </w:p>
        </w:tc>
        <w:tc>
          <w:tcPr>
            <w:tcW w:w="948" w:type="dxa"/>
            <w:shd w:val="clear" w:color="auto" w:fill="auto"/>
            <w:vAlign w:val="center"/>
          </w:tcPr>
          <w:p w14:paraId="0A87A524" w14:textId="77777777" w:rsidR="007E3F6B" w:rsidRPr="00F87C29" w:rsidRDefault="007E3F6B" w:rsidP="004665AC">
            <w:pPr>
              <w:contextualSpacing/>
              <w:rPr>
                <w:sz w:val="16"/>
                <w:szCs w:val="16"/>
              </w:rPr>
            </w:pPr>
          </w:p>
        </w:tc>
        <w:tc>
          <w:tcPr>
            <w:tcW w:w="947" w:type="dxa"/>
            <w:shd w:val="clear" w:color="auto" w:fill="auto"/>
            <w:vAlign w:val="center"/>
          </w:tcPr>
          <w:p w14:paraId="10D6FC85" w14:textId="77777777" w:rsidR="007E3F6B" w:rsidRPr="00F87C29" w:rsidRDefault="007E3F6B" w:rsidP="004665AC">
            <w:pPr>
              <w:contextualSpacing/>
              <w:rPr>
                <w:sz w:val="16"/>
                <w:szCs w:val="16"/>
              </w:rPr>
            </w:pPr>
          </w:p>
        </w:tc>
        <w:tc>
          <w:tcPr>
            <w:tcW w:w="885" w:type="dxa"/>
            <w:shd w:val="clear" w:color="auto" w:fill="auto"/>
            <w:vAlign w:val="center"/>
          </w:tcPr>
          <w:p w14:paraId="22A234C3" w14:textId="77777777" w:rsidR="007E3F6B" w:rsidRPr="00F87C29" w:rsidRDefault="007E3F6B" w:rsidP="004665AC">
            <w:pPr>
              <w:contextualSpacing/>
              <w:rPr>
                <w:sz w:val="16"/>
                <w:szCs w:val="16"/>
              </w:rPr>
            </w:pPr>
          </w:p>
        </w:tc>
        <w:tc>
          <w:tcPr>
            <w:tcW w:w="948" w:type="dxa"/>
            <w:shd w:val="clear" w:color="auto" w:fill="auto"/>
            <w:vAlign w:val="center"/>
          </w:tcPr>
          <w:p w14:paraId="43CEEA64" w14:textId="77777777" w:rsidR="007E3F6B" w:rsidRPr="00F87C29" w:rsidRDefault="007E3F6B" w:rsidP="004665AC">
            <w:pPr>
              <w:contextualSpacing/>
              <w:rPr>
                <w:sz w:val="16"/>
                <w:szCs w:val="16"/>
              </w:rPr>
            </w:pPr>
          </w:p>
        </w:tc>
        <w:tc>
          <w:tcPr>
            <w:tcW w:w="947" w:type="dxa"/>
            <w:shd w:val="clear" w:color="auto" w:fill="auto"/>
            <w:vAlign w:val="center"/>
          </w:tcPr>
          <w:p w14:paraId="7402D817" w14:textId="77777777" w:rsidR="007E3F6B" w:rsidRPr="00F87C29" w:rsidRDefault="007E3F6B" w:rsidP="004665AC">
            <w:pPr>
              <w:contextualSpacing/>
              <w:rPr>
                <w:sz w:val="16"/>
                <w:szCs w:val="16"/>
              </w:rPr>
            </w:pPr>
          </w:p>
        </w:tc>
      </w:tr>
      <w:tr w:rsidR="007E3F6B" w14:paraId="0BD011FA" w14:textId="77777777" w:rsidTr="00F87C29">
        <w:trPr>
          <w:trHeight w:val="368"/>
        </w:trPr>
        <w:tc>
          <w:tcPr>
            <w:tcW w:w="838" w:type="dxa"/>
            <w:shd w:val="clear" w:color="auto" w:fill="auto"/>
            <w:vAlign w:val="center"/>
          </w:tcPr>
          <w:p w14:paraId="36769BD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F449C1B"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625A954"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6DDDB62F" w14:textId="77777777" w:rsidR="007E3F6B" w:rsidRPr="00F87C29" w:rsidRDefault="007E3F6B" w:rsidP="004665AC">
            <w:pPr>
              <w:contextualSpacing/>
              <w:rPr>
                <w:sz w:val="16"/>
                <w:szCs w:val="16"/>
              </w:rPr>
            </w:pPr>
            <w:r w:rsidRPr="00F87C29">
              <w:rPr>
                <w:rFonts w:eastAsia="Malgun Gothic"/>
                <w:color w:val="000000"/>
                <w:sz w:val="16"/>
                <w:szCs w:val="16"/>
              </w:rPr>
              <w:t>8.12%</w:t>
            </w:r>
          </w:p>
        </w:tc>
        <w:tc>
          <w:tcPr>
            <w:tcW w:w="947" w:type="dxa"/>
            <w:shd w:val="clear" w:color="auto" w:fill="auto"/>
            <w:vAlign w:val="center"/>
          </w:tcPr>
          <w:p w14:paraId="6DA30B8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22FE2DF6"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0C35E9D9" w14:textId="77777777" w:rsidR="007E3F6B" w:rsidRPr="00F87C29" w:rsidRDefault="007E3F6B" w:rsidP="004665AC">
            <w:pPr>
              <w:contextualSpacing/>
              <w:rPr>
                <w:sz w:val="16"/>
                <w:szCs w:val="16"/>
              </w:rPr>
            </w:pPr>
            <w:r w:rsidRPr="00F87C29">
              <w:rPr>
                <w:rFonts w:eastAsia="Malgun Gothic"/>
                <w:color w:val="000000"/>
                <w:sz w:val="16"/>
                <w:szCs w:val="16"/>
              </w:rPr>
              <w:t>44.19%</w:t>
            </w:r>
          </w:p>
        </w:tc>
        <w:tc>
          <w:tcPr>
            <w:tcW w:w="947" w:type="dxa"/>
            <w:shd w:val="clear" w:color="auto" w:fill="auto"/>
            <w:vAlign w:val="center"/>
          </w:tcPr>
          <w:p w14:paraId="0B58D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69F59F77"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0EF38CD2" w14:textId="77777777" w:rsidR="007E3F6B" w:rsidRPr="00F87C29" w:rsidRDefault="007E3F6B" w:rsidP="004665AC">
            <w:pPr>
              <w:contextualSpacing/>
              <w:rPr>
                <w:sz w:val="16"/>
                <w:szCs w:val="16"/>
              </w:rPr>
            </w:pPr>
            <w:r w:rsidRPr="00F87C29">
              <w:rPr>
                <w:rFonts w:eastAsia="Malgun Gothic"/>
                <w:color w:val="000000"/>
                <w:sz w:val="16"/>
                <w:szCs w:val="16"/>
              </w:rPr>
              <w:t>70.50%</w:t>
            </w:r>
          </w:p>
        </w:tc>
        <w:tc>
          <w:tcPr>
            <w:tcW w:w="947" w:type="dxa"/>
            <w:shd w:val="clear" w:color="auto" w:fill="auto"/>
            <w:vAlign w:val="center"/>
          </w:tcPr>
          <w:p w14:paraId="306E200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FB9BF68" w14:textId="77777777" w:rsidTr="00F87C29">
        <w:trPr>
          <w:trHeight w:val="368"/>
        </w:trPr>
        <w:tc>
          <w:tcPr>
            <w:tcW w:w="838" w:type="dxa"/>
            <w:shd w:val="clear" w:color="auto" w:fill="auto"/>
            <w:vAlign w:val="center"/>
          </w:tcPr>
          <w:p w14:paraId="484E5E5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18604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591545"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2D91C326" w14:textId="77777777" w:rsidR="007E3F6B" w:rsidRPr="00F87C29" w:rsidRDefault="007E3F6B" w:rsidP="004665AC">
            <w:pPr>
              <w:contextualSpacing/>
              <w:rPr>
                <w:sz w:val="16"/>
                <w:szCs w:val="16"/>
              </w:rPr>
            </w:pPr>
            <w:r w:rsidRPr="00F87C29">
              <w:rPr>
                <w:rFonts w:eastAsia="Malgun Gothic"/>
                <w:color w:val="000000"/>
                <w:sz w:val="16"/>
                <w:szCs w:val="16"/>
              </w:rPr>
              <w:t>16.02%</w:t>
            </w:r>
          </w:p>
        </w:tc>
        <w:tc>
          <w:tcPr>
            <w:tcW w:w="947" w:type="dxa"/>
            <w:shd w:val="clear" w:color="auto" w:fill="auto"/>
            <w:vAlign w:val="center"/>
          </w:tcPr>
          <w:p w14:paraId="4BF847E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EEC63B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1DBA5B5E" w14:textId="77777777" w:rsidR="007E3F6B" w:rsidRPr="00F87C29" w:rsidRDefault="007E3F6B" w:rsidP="004665AC">
            <w:pPr>
              <w:contextualSpacing/>
              <w:rPr>
                <w:sz w:val="16"/>
                <w:szCs w:val="16"/>
              </w:rPr>
            </w:pPr>
            <w:r w:rsidRPr="00F87C29">
              <w:rPr>
                <w:rFonts w:eastAsia="Malgun Gothic"/>
                <w:color w:val="000000"/>
                <w:sz w:val="16"/>
                <w:szCs w:val="16"/>
              </w:rPr>
              <w:t>39.18%</w:t>
            </w:r>
          </w:p>
        </w:tc>
        <w:tc>
          <w:tcPr>
            <w:tcW w:w="947" w:type="dxa"/>
            <w:shd w:val="clear" w:color="auto" w:fill="auto"/>
            <w:vAlign w:val="center"/>
          </w:tcPr>
          <w:p w14:paraId="114FF09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2CE1A6A"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77D81F82" w14:textId="77777777" w:rsidR="007E3F6B" w:rsidRPr="00F87C29" w:rsidRDefault="007E3F6B" w:rsidP="004665AC">
            <w:pPr>
              <w:contextualSpacing/>
              <w:rPr>
                <w:sz w:val="16"/>
                <w:szCs w:val="16"/>
              </w:rPr>
            </w:pPr>
            <w:r w:rsidRPr="00F87C29">
              <w:rPr>
                <w:rFonts w:eastAsia="Malgun Gothic"/>
                <w:color w:val="000000"/>
                <w:sz w:val="16"/>
                <w:szCs w:val="16"/>
              </w:rPr>
              <w:t>45.55%</w:t>
            </w:r>
          </w:p>
        </w:tc>
        <w:tc>
          <w:tcPr>
            <w:tcW w:w="947" w:type="dxa"/>
            <w:shd w:val="clear" w:color="auto" w:fill="auto"/>
            <w:vAlign w:val="center"/>
          </w:tcPr>
          <w:p w14:paraId="393DB79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4459B2EF" w14:textId="77777777" w:rsidTr="004665AC">
        <w:tc>
          <w:tcPr>
            <w:tcW w:w="1454" w:type="dxa"/>
            <w:gridSpan w:val="2"/>
            <w:shd w:val="clear" w:color="auto" w:fill="auto"/>
            <w:vAlign w:val="center"/>
          </w:tcPr>
          <w:p w14:paraId="63F0A33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1B161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EE79ED"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3C8405B" w14:textId="77777777" w:rsidR="007E3F6B" w:rsidRDefault="007E3F6B" w:rsidP="004665AC">
            <w:pPr>
              <w:contextualSpacing/>
              <w:jc w:val="center"/>
              <w:rPr>
                <w:b/>
                <w:sz w:val="16"/>
                <w:szCs w:val="16"/>
              </w:rPr>
            </w:pPr>
            <w:r>
              <w:rPr>
                <w:b/>
                <w:bCs/>
                <w:sz w:val="16"/>
                <w:szCs w:val="16"/>
              </w:rPr>
              <w:t>DL: High, UL: High</w:t>
            </w:r>
          </w:p>
        </w:tc>
      </w:tr>
      <w:tr w:rsidR="007E3F6B" w14:paraId="0709070D" w14:textId="77777777" w:rsidTr="004665AC">
        <w:tc>
          <w:tcPr>
            <w:tcW w:w="1454" w:type="dxa"/>
            <w:gridSpan w:val="2"/>
            <w:shd w:val="clear" w:color="auto" w:fill="auto"/>
            <w:vAlign w:val="center"/>
          </w:tcPr>
          <w:p w14:paraId="4032466D" w14:textId="77777777" w:rsidR="007E3F6B" w:rsidRDefault="007E3F6B" w:rsidP="004665AC">
            <w:pPr>
              <w:contextualSpacing/>
              <w:rPr>
                <w:b/>
                <w:sz w:val="16"/>
                <w:szCs w:val="16"/>
              </w:rPr>
            </w:pPr>
          </w:p>
        </w:tc>
        <w:tc>
          <w:tcPr>
            <w:tcW w:w="845" w:type="dxa"/>
            <w:shd w:val="clear" w:color="auto" w:fill="auto"/>
            <w:vAlign w:val="center"/>
          </w:tcPr>
          <w:p w14:paraId="63C4A80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A6DF12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C82C65"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85BFB6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C7862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072CF7F"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F8F3DF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548E5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8A8992C" w14:textId="77777777" w:rsidR="007E3F6B" w:rsidRDefault="007E3F6B" w:rsidP="004665AC">
            <w:pPr>
              <w:contextualSpacing/>
              <w:jc w:val="center"/>
              <w:rPr>
                <w:sz w:val="16"/>
                <w:szCs w:val="16"/>
              </w:rPr>
            </w:pPr>
            <w:r>
              <w:rPr>
                <w:sz w:val="16"/>
                <w:szCs w:val="16"/>
              </w:rPr>
              <w:t>Gain /Increase</w:t>
            </w:r>
          </w:p>
        </w:tc>
      </w:tr>
      <w:tr w:rsidR="007E3F6B" w14:paraId="3E5222DA" w14:textId="77777777" w:rsidTr="00F87C29">
        <w:trPr>
          <w:trHeight w:val="368"/>
        </w:trPr>
        <w:tc>
          <w:tcPr>
            <w:tcW w:w="838" w:type="dxa"/>
            <w:vMerge w:val="restart"/>
            <w:shd w:val="clear" w:color="auto" w:fill="auto"/>
            <w:vAlign w:val="center"/>
          </w:tcPr>
          <w:p w14:paraId="00603DF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734ED3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7D2655"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20345A72" w14:textId="77777777" w:rsidR="007E3F6B" w:rsidRPr="00F87C29" w:rsidRDefault="007E3F6B" w:rsidP="004665AC">
            <w:pPr>
              <w:contextualSpacing/>
              <w:rPr>
                <w:sz w:val="16"/>
                <w:szCs w:val="16"/>
              </w:rPr>
            </w:pPr>
            <w:r w:rsidRPr="00F87C29">
              <w:rPr>
                <w:rFonts w:eastAsia="Malgun Gothic"/>
                <w:color w:val="000000"/>
                <w:sz w:val="16"/>
                <w:szCs w:val="16"/>
              </w:rPr>
              <w:t xml:space="preserve">59.01 </w:t>
            </w:r>
          </w:p>
        </w:tc>
        <w:tc>
          <w:tcPr>
            <w:tcW w:w="947" w:type="dxa"/>
            <w:shd w:val="clear" w:color="auto" w:fill="auto"/>
            <w:vAlign w:val="center"/>
          </w:tcPr>
          <w:p w14:paraId="137E8E43" w14:textId="77777777" w:rsidR="007E3F6B" w:rsidRPr="00F87C29" w:rsidRDefault="007E3F6B" w:rsidP="004665AC">
            <w:pPr>
              <w:contextualSpacing/>
              <w:rPr>
                <w:sz w:val="16"/>
                <w:szCs w:val="16"/>
              </w:rPr>
            </w:pPr>
            <w:r w:rsidRPr="00F87C29">
              <w:rPr>
                <w:rFonts w:eastAsia="Malgun Gothic"/>
                <w:color w:val="000000"/>
                <w:sz w:val="16"/>
                <w:szCs w:val="16"/>
              </w:rPr>
              <w:t>-46.05%</w:t>
            </w:r>
          </w:p>
        </w:tc>
        <w:tc>
          <w:tcPr>
            <w:tcW w:w="845" w:type="dxa"/>
            <w:shd w:val="clear" w:color="auto" w:fill="auto"/>
            <w:vAlign w:val="center"/>
          </w:tcPr>
          <w:p w14:paraId="79245D11"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3134AA1" w14:textId="77777777" w:rsidR="007E3F6B" w:rsidRPr="00F87C29" w:rsidRDefault="007E3F6B" w:rsidP="004665AC">
            <w:pPr>
              <w:contextualSpacing/>
              <w:rPr>
                <w:sz w:val="16"/>
                <w:szCs w:val="16"/>
              </w:rPr>
            </w:pPr>
            <w:r w:rsidRPr="00F87C29">
              <w:rPr>
                <w:rFonts w:eastAsia="Malgun Gothic"/>
                <w:color w:val="000000"/>
                <w:sz w:val="16"/>
                <w:szCs w:val="16"/>
              </w:rPr>
              <w:t xml:space="preserve">39.09 </w:t>
            </w:r>
          </w:p>
        </w:tc>
        <w:tc>
          <w:tcPr>
            <w:tcW w:w="947" w:type="dxa"/>
            <w:shd w:val="clear" w:color="auto" w:fill="auto"/>
            <w:vAlign w:val="center"/>
          </w:tcPr>
          <w:p w14:paraId="1622BE82" w14:textId="77777777" w:rsidR="007E3F6B" w:rsidRPr="00F87C29" w:rsidRDefault="007E3F6B" w:rsidP="004665AC">
            <w:pPr>
              <w:contextualSpacing/>
              <w:rPr>
                <w:sz w:val="16"/>
                <w:szCs w:val="16"/>
              </w:rPr>
            </w:pPr>
            <w:r w:rsidRPr="00F87C29">
              <w:rPr>
                <w:rFonts w:eastAsia="Malgun Gothic"/>
                <w:color w:val="000000"/>
                <w:sz w:val="16"/>
                <w:szCs w:val="16"/>
              </w:rPr>
              <w:t>-54.88%</w:t>
            </w:r>
          </w:p>
        </w:tc>
        <w:tc>
          <w:tcPr>
            <w:tcW w:w="885" w:type="dxa"/>
            <w:shd w:val="clear" w:color="auto" w:fill="auto"/>
            <w:vAlign w:val="center"/>
          </w:tcPr>
          <w:p w14:paraId="4DF347A9"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911055A" w14:textId="77777777" w:rsidR="007E3F6B" w:rsidRPr="00F87C29" w:rsidRDefault="007E3F6B" w:rsidP="004665AC">
            <w:pPr>
              <w:contextualSpacing/>
              <w:rPr>
                <w:sz w:val="16"/>
                <w:szCs w:val="16"/>
              </w:rPr>
            </w:pPr>
            <w:r w:rsidRPr="00F87C29">
              <w:rPr>
                <w:rFonts w:eastAsia="Malgun Gothic"/>
                <w:color w:val="000000"/>
                <w:sz w:val="16"/>
                <w:szCs w:val="16"/>
              </w:rPr>
              <w:t xml:space="preserve">24.80 </w:t>
            </w:r>
          </w:p>
        </w:tc>
        <w:tc>
          <w:tcPr>
            <w:tcW w:w="947" w:type="dxa"/>
            <w:shd w:val="clear" w:color="auto" w:fill="auto"/>
            <w:vAlign w:val="center"/>
          </w:tcPr>
          <w:p w14:paraId="6D06F0D6" w14:textId="77777777" w:rsidR="007E3F6B" w:rsidRPr="00F87C29" w:rsidRDefault="007E3F6B" w:rsidP="004665AC">
            <w:pPr>
              <w:contextualSpacing/>
              <w:rPr>
                <w:sz w:val="16"/>
                <w:szCs w:val="16"/>
              </w:rPr>
            </w:pPr>
            <w:r w:rsidRPr="00F87C29">
              <w:rPr>
                <w:rFonts w:eastAsia="Malgun Gothic"/>
                <w:color w:val="000000"/>
                <w:sz w:val="16"/>
                <w:szCs w:val="16"/>
              </w:rPr>
              <w:t>-62.48%</w:t>
            </w:r>
          </w:p>
        </w:tc>
      </w:tr>
      <w:tr w:rsidR="007E3F6B" w14:paraId="12DE934D" w14:textId="77777777" w:rsidTr="00F87C29">
        <w:trPr>
          <w:trHeight w:val="368"/>
        </w:trPr>
        <w:tc>
          <w:tcPr>
            <w:tcW w:w="838" w:type="dxa"/>
            <w:vMerge/>
            <w:shd w:val="clear" w:color="auto" w:fill="auto"/>
            <w:vAlign w:val="center"/>
          </w:tcPr>
          <w:p w14:paraId="700FC841" w14:textId="77777777" w:rsidR="007E3F6B" w:rsidRDefault="007E3F6B" w:rsidP="004665AC">
            <w:pPr>
              <w:contextualSpacing/>
              <w:rPr>
                <w:b/>
                <w:sz w:val="16"/>
                <w:szCs w:val="16"/>
              </w:rPr>
            </w:pPr>
          </w:p>
        </w:tc>
        <w:tc>
          <w:tcPr>
            <w:tcW w:w="616" w:type="dxa"/>
            <w:shd w:val="clear" w:color="auto" w:fill="auto"/>
            <w:vAlign w:val="center"/>
          </w:tcPr>
          <w:p w14:paraId="2882554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0D9155"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428D20E0" w14:textId="77777777" w:rsidR="007E3F6B" w:rsidRPr="00F87C29" w:rsidRDefault="007E3F6B" w:rsidP="004665AC">
            <w:pPr>
              <w:contextualSpacing/>
              <w:rPr>
                <w:sz w:val="16"/>
                <w:szCs w:val="16"/>
              </w:rPr>
            </w:pPr>
            <w:r w:rsidRPr="00F87C29">
              <w:rPr>
                <w:rFonts w:eastAsia="Malgun Gothic"/>
                <w:color w:val="000000"/>
                <w:sz w:val="16"/>
                <w:szCs w:val="16"/>
              </w:rPr>
              <w:t xml:space="preserve">39.68 </w:t>
            </w:r>
          </w:p>
        </w:tc>
        <w:tc>
          <w:tcPr>
            <w:tcW w:w="947" w:type="dxa"/>
            <w:shd w:val="clear" w:color="auto" w:fill="auto"/>
            <w:vAlign w:val="center"/>
          </w:tcPr>
          <w:p w14:paraId="3B3317A7" w14:textId="77777777" w:rsidR="007E3F6B" w:rsidRPr="00F87C29" w:rsidRDefault="007E3F6B" w:rsidP="004665AC">
            <w:pPr>
              <w:contextualSpacing/>
              <w:rPr>
                <w:sz w:val="16"/>
                <w:szCs w:val="16"/>
              </w:rPr>
            </w:pPr>
            <w:r w:rsidRPr="00F87C29">
              <w:rPr>
                <w:rFonts w:eastAsia="Malgun Gothic"/>
                <w:color w:val="000000"/>
                <w:sz w:val="16"/>
                <w:szCs w:val="16"/>
              </w:rPr>
              <w:t>-15.68%</w:t>
            </w:r>
          </w:p>
        </w:tc>
        <w:tc>
          <w:tcPr>
            <w:tcW w:w="845" w:type="dxa"/>
            <w:shd w:val="clear" w:color="auto" w:fill="auto"/>
            <w:vAlign w:val="center"/>
          </w:tcPr>
          <w:p w14:paraId="321F392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72E19FE8" w14:textId="77777777" w:rsidR="007E3F6B" w:rsidRPr="00F87C29" w:rsidRDefault="007E3F6B" w:rsidP="004665AC">
            <w:pPr>
              <w:contextualSpacing/>
              <w:rPr>
                <w:sz w:val="16"/>
                <w:szCs w:val="16"/>
              </w:rPr>
            </w:pPr>
            <w:r w:rsidRPr="00F87C29">
              <w:rPr>
                <w:rFonts w:eastAsia="Malgun Gothic"/>
                <w:color w:val="000000"/>
                <w:sz w:val="16"/>
                <w:szCs w:val="16"/>
              </w:rPr>
              <w:t xml:space="preserve">9.88 </w:t>
            </w:r>
          </w:p>
        </w:tc>
        <w:tc>
          <w:tcPr>
            <w:tcW w:w="947" w:type="dxa"/>
            <w:shd w:val="clear" w:color="auto" w:fill="auto"/>
            <w:vAlign w:val="center"/>
          </w:tcPr>
          <w:p w14:paraId="54C06D55" w14:textId="77777777" w:rsidR="007E3F6B" w:rsidRPr="00F87C29" w:rsidRDefault="007E3F6B" w:rsidP="004665AC">
            <w:pPr>
              <w:contextualSpacing/>
              <w:rPr>
                <w:sz w:val="16"/>
                <w:szCs w:val="16"/>
              </w:rPr>
            </w:pPr>
            <w:r w:rsidRPr="00F87C29">
              <w:rPr>
                <w:rFonts w:eastAsia="Malgun Gothic"/>
                <w:color w:val="000000"/>
                <w:sz w:val="16"/>
                <w:szCs w:val="16"/>
              </w:rPr>
              <w:t>-56.81%</w:t>
            </w:r>
          </w:p>
        </w:tc>
        <w:tc>
          <w:tcPr>
            <w:tcW w:w="885" w:type="dxa"/>
            <w:shd w:val="clear" w:color="auto" w:fill="auto"/>
            <w:vAlign w:val="center"/>
          </w:tcPr>
          <w:p w14:paraId="752F3F00"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3090DD22" w14:textId="77777777" w:rsidR="007E3F6B" w:rsidRPr="00F87C29" w:rsidRDefault="007E3F6B" w:rsidP="004665AC">
            <w:pPr>
              <w:contextualSpacing/>
              <w:rPr>
                <w:sz w:val="16"/>
                <w:szCs w:val="16"/>
              </w:rPr>
            </w:pPr>
            <w:r w:rsidRPr="00F87C29">
              <w:rPr>
                <w:rFonts w:eastAsia="Malgun Gothic"/>
                <w:color w:val="000000"/>
                <w:sz w:val="16"/>
                <w:szCs w:val="16"/>
              </w:rPr>
              <w:t xml:space="preserve">3.27 </w:t>
            </w:r>
          </w:p>
        </w:tc>
        <w:tc>
          <w:tcPr>
            <w:tcW w:w="947" w:type="dxa"/>
            <w:shd w:val="clear" w:color="auto" w:fill="auto"/>
            <w:vAlign w:val="center"/>
          </w:tcPr>
          <w:p w14:paraId="40803E30" w14:textId="77777777" w:rsidR="007E3F6B" w:rsidRPr="00F87C29" w:rsidRDefault="007E3F6B" w:rsidP="004665AC">
            <w:pPr>
              <w:contextualSpacing/>
              <w:rPr>
                <w:sz w:val="16"/>
                <w:szCs w:val="16"/>
              </w:rPr>
            </w:pPr>
            <w:r w:rsidRPr="00F87C29">
              <w:rPr>
                <w:rFonts w:eastAsia="Malgun Gothic"/>
                <w:color w:val="000000"/>
                <w:sz w:val="16"/>
                <w:szCs w:val="16"/>
              </w:rPr>
              <w:t>-48.49%</w:t>
            </w:r>
          </w:p>
        </w:tc>
      </w:tr>
      <w:tr w:rsidR="007E3F6B" w14:paraId="6BB8BAEA" w14:textId="77777777" w:rsidTr="00F87C29">
        <w:trPr>
          <w:trHeight w:val="368"/>
        </w:trPr>
        <w:tc>
          <w:tcPr>
            <w:tcW w:w="838" w:type="dxa"/>
            <w:vMerge/>
            <w:shd w:val="clear" w:color="auto" w:fill="auto"/>
            <w:vAlign w:val="center"/>
          </w:tcPr>
          <w:p w14:paraId="7FC5BEF8" w14:textId="77777777" w:rsidR="007E3F6B" w:rsidRDefault="007E3F6B" w:rsidP="004665AC">
            <w:pPr>
              <w:contextualSpacing/>
              <w:rPr>
                <w:b/>
                <w:sz w:val="16"/>
                <w:szCs w:val="16"/>
              </w:rPr>
            </w:pPr>
          </w:p>
        </w:tc>
        <w:tc>
          <w:tcPr>
            <w:tcW w:w="616" w:type="dxa"/>
            <w:shd w:val="clear" w:color="auto" w:fill="auto"/>
            <w:vAlign w:val="center"/>
          </w:tcPr>
          <w:p w14:paraId="603C33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96FF7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BD331A0" w14:textId="77777777" w:rsidR="007E3F6B" w:rsidRPr="00F87C29" w:rsidRDefault="007E3F6B" w:rsidP="004665AC">
            <w:pPr>
              <w:contextualSpacing/>
              <w:rPr>
                <w:sz w:val="16"/>
                <w:szCs w:val="16"/>
              </w:rPr>
            </w:pPr>
            <w:r w:rsidRPr="00F87C29">
              <w:rPr>
                <w:rFonts w:eastAsia="Malgun Gothic"/>
                <w:color w:val="000000"/>
                <w:sz w:val="16"/>
                <w:szCs w:val="16"/>
              </w:rPr>
              <w:t xml:space="preserve">59.07 </w:t>
            </w:r>
          </w:p>
        </w:tc>
        <w:tc>
          <w:tcPr>
            <w:tcW w:w="947" w:type="dxa"/>
            <w:shd w:val="clear" w:color="auto" w:fill="auto"/>
            <w:vAlign w:val="center"/>
          </w:tcPr>
          <w:p w14:paraId="3023A636" w14:textId="77777777" w:rsidR="007E3F6B" w:rsidRPr="00F87C29" w:rsidRDefault="007E3F6B" w:rsidP="004665AC">
            <w:pPr>
              <w:contextualSpacing/>
              <w:rPr>
                <w:sz w:val="16"/>
                <w:szCs w:val="16"/>
              </w:rPr>
            </w:pPr>
            <w:r w:rsidRPr="00F87C29">
              <w:rPr>
                <w:rFonts w:eastAsia="Malgun Gothic"/>
                <w:color w:val="000000"/>
                <w:sz w:val="16"/>
                <w:szCs w:val="16"/>
              </w:rPr>
              <w:t>-39.46%</w:t>
            </w:r>
          </w:p>
        </w:tc>
        <w:tc>
          <w:tcPr>
            <w:tcW w:w="845" w:type="dxa"/>
            <w:shd w:val="clear" w:color="auto" w:fill="auto"/>
            <w:vAlign w:val="center"/>
          </w:tcPr>
          <w:p w14:paraId="62AC37D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03E60A5F" w14:textId="77777777" w:rsidR="007E3F6B" w:rsidRPr="00F87C29" w:rsidRDefault="007E3F6B" w:rsidP="004665AC">
            <w:pPr>
              <w:contextualSpacing/>
              <w:rPr>
                <w:sz w:val="16"/>
                <w:szCs w:val="16"/>
              </w:rPr>
            </w:pPr>
            <w:r w:rsidRPr="00F87C29">
              <w:rPr>
                <w:rFonts w:eastAsia="Malgun Gothic"/>
                <w:color w:val="000000"/>
                <w:sz w:val="16"/>
                <w:szCs w:val="16"/>
              </w:rPr>
              <w:t xml:space="preserve">39.59 </w:t>
            </w:r>
          </w:p>
        </w:tc>
        <w:tc>
          <w:tcPr>
            <w:tcW w:w="947" w:type="dxa"/>
            <w:shd w:val="clear" w:color="auto" w:fill="auto"/>
            <w:vAlign w:val="center"/>
          </w:tcPr>
          <w:p w14:paraId="2B288FE4" w14:textId="77777777" w:rsidR="007E3F6B" w:rsidRPr="00F87C29" w:rsidRDefault="007E3F6B" w:rsidP="004665AC">
            <w:pPr>
              <w:contextualSpacing/>
              <w:rPr>
                <w:sz w:val="16"/>
                <w:szCs w:val="16"/>
              </w:rPr>
            </w:pPr>
            <w:r w:rsidRPr="00F87C29">
              <w:rPr>
                <w:rFonts w:eastAsia="Malgun Gothic"/>
                <w:color w:val="000000"/>
                <w:sz w:val="16"/>
                <w:szCs w:val="16"/>
              </w:rPr>
              <w:t>-55.95%</w:t>
            </w:r>
          </w:p>
        </w:tc>
        <w:tc>
          <w:tcPr>
            <w:tcW w:w="885" w:type="dxa"/>
            <w:shd w:val="clear" w:color="auto" w:fill="auto"/>
            <w:vAlign w:val="center"/>
          </w:tcPr>
          <w:p w14:paraId="4E24EC34"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9866094" w14:textId="77777777" w:rsidR="007E3F6B" w:rsidRPr="00F87C29" w:rsidRDefault="007E3F6B" w:rsidP="004665AC">
            <w:pPr>
              <w:contextualSpacing/>
              <w:rPr>
                <w:sz w:val="16"/>
                <w:szCs w:val="16"/>
              </w:rPr>
            </w:pPr>
            <w:r w:rsidRPr="00F87C29">
              <w:rPr>
                <w:rFonts w:eastAsia="Malgun Gothic"/>
                <w:color w:val="000000"/>
                <w:sz w:val="16"/>
                <w:szCs w:val="16"/>
              </w:rPr>
              <w:t xml:space="preserve">19.47 </w:t>
            </w:r>
          </w:p>
        </w:tc>
        <w:tc>
          <w:tcPr>
            <w:tcW w:w="947" w:type="dxa"/>
            <w:shd w:val="clear" w:color="auto" w:fill="auto"/>
            <w:vAlign w:val="center"/>
          </w:tcPr>
          <w:p w14:paraId="3333F7DD" w14:textId="77777777" w:rsidR="007E3F6B" w:rsidRPr="00F87C29" w:rsidRDefault="007E3F6B" w:rsidP="004665AC">
            <w:pPr>
              <w:contextualSpacing/>
              <w:rPr>
                <w:sz w:val="16"/>
                <w:szCs w:val="16"/>
              </w:rPr>
            </w:pPr>
            <w:r w:rsidRPr="00F87C29">
              <w:rPr>
                <w:rFonts w:eastAsia="Malgun Gothic"/>
                <w:color w:val="000000"/>
                <w:sz w:val="16"/>
                <w:szCs w:val="16"/>
              </w:rPr>
              <w:t>-66.90%</w:t>
            </w:r>
          </w:p>
        </w:tc>
      </w:tr>
      <w:tr w:rsidR="007E3F6B" w14:paraId="164F6506" w14:textId="77777777" w:rsidTr="00F87C29">
        <w:trPr>
          <w:trHeight w:val="368"/>
        </w:trPr>
        <w:tc>
          <w:tcPr>
            <w:tcW w:w="838" w:type="dxa"/>
            <w:vMerge w:val="restart"/>
            <w:shd w:val="clear" w:color="auto" w:fill="auto"/>
            <w:vAlign w:val="center"/>
          </w:tcPr>
          <w:p w14:paraId="28E796D9"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792D5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20100E"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6414BDFA" w14:textId="77777777" w:rsidR="007E3F6B" w:rsidRPr="00F87C29" w:rsidRDefault="007E3F6B" w:rsidP="004665AC">
            <w:pPr>
              <w:contextualSpacing/>
              <w:rPr>
                <w:sz w:val="16"/>
                <w:szCs w:val="16"/>
              </w:rPr>
            </w:pPr>
            <w:r w:rsidRPr="00F87C29">
              <w:rPr>
                <w:rFonts w:eastAsia="Malgun Gothic"/>
                <w:color w:val="000000"/>
                <w:sz w:val="16"/>
                <w:szCs w:val="16"/>
              </w:rPr>
              <w:t xml:space="preserve">99.13 </w:t>
            </w:r>
          </w:p>
        </w:tc>
        <w:tc>
          <w:tcPr>
            <w:tcW w:w="947" w:type="dxa"/>
            <w:shd w:val="clear" w:color="auto" w:fill="auto"/>
            <w:vAlign w:val="center"/>
          </w:tcPr>
          <w:p w14:paraId="0AC9184F" w14:textId="77777777" w:rsidR="007E3F6B" w:rsidRPr="00F87C29" w:rsidRDefault="007E3F6B" w:rsidP="004665AC">
            <w:pPr>
              <w:contextualSpacing/>
              <w:rPr>
                <w:sz w:val="16"/>
                <w:szCs w:val="16"/>
              </w:rPr>
            </w:pPr>
            <w:r w:rsidRPr="00F87C29">
              <w:rPr>
                <w:rFonts w:eastAsia="Malgun Gothic"/>
                <w:color w:val="000000"/>
                <w:sz w:val="16"/>
                <w:szCs w:val="16"/>
              </w:rPr>
              <w:t>204.25%</w:t>
            </w:r>
          </w:p>
        </w:tc>
        <w:tc>
          <w:tcPr>
            <w:tcW w:w="845" w:type="dxa"/>
            <w:shd w:val="clear" w:color="auto" w:fill="auto"/>
            <w:vAlign w:val="center"/>
          </w:tcPr>
          <w:p w14:paraId="5FB6452C"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6E8884D8" w14:textId="77777777" w:rsidR="007E3F6B" w:rsidRPr="00F87C29" w:rsidRDefault="007E3F6B" w:rsidP="004665AC">
            <w:pPr>
              <w:contextualSpacing/>
              <w:rPr>
                <w:sz w:val="16"/>
                <w:szCs w:val="16"/>
              </w:rPr>
            </w:pPr>
            <w:r w:rsidRPr="00F87C29">
              <w:rPr>
                <w:rFonts w:eastAsia="Malgun Gothic"/>
                <w:color w:val="000000"/>
                <w:sz w:val="16"/>
                <w:szCs w:val="16"/>
              </w:rPr>
              <w:t xml:space="preserve">35.55 </w:t>
            </w:r>
          </w:p>
        </w:tc>
        <w:tc>
          <w:tcPr>
            <w:tcW w:w="947" w:type="dxa"/>
            <w:shd w:val="clear" w:color="auto" w:fill="auto"/>
            <w:vAlign w:val="center"/>
          </w:tcPr>
          <w:p w14:paraId="065D46D6" w14:textId="77777777" w:rsidR="007E3F6B" w:rsidRPr="00F87C29" w:rsidRDefault="007E3F6B" w:rsidP="004665AC">
            <w:pPr>
              <w:contextualSpacing/>
              <w:rPr>
                <w:sz w:val="16"/>
                <w:szCs w:val="16"/>
              </w:rPr>
            </w:pPr>
            <w:r w:rsidRPr="00F87C29">
              <w:rPr>
                <w:rFonts w:eastAsia="Malgun Gothic"/>
                <w:color w:val="000000"/>
                <w:sz w:val="16"/>
                <w:szCs w:val="16"/>
              </w:rPr>
              <w:t>343.36%</w:t>
            </w:r>
          </w:p>
        </w:tc>
        <w:tc>
          <w:tcPr>
            <w:tcW w:w="885" w:type="dxa"/>
            <w:shd w:val="clear" w:color="auto" w:fill="auto"/>
            <w:vAlign w:val="center"/>
          </w:tcPr>
          <w:p w14:paraId="437336AA"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604F711" w14:textId="77777777" w:rsidR="007E3F6B" w:rsidRPr="00F87C29" w:rsidRDefault="007E3F6B" w:rsidP="004665AC">
            <w:pPr>
              <w:contextualSpacing/>
              <w:rPr>
                <w:sz w:val="16"/>
                <w:szCs w:val="16"/>
              </w:rPr>
            </w:pPr>
            <w:r w:rsidRPr="00F87C29">
              <w:rPr>
                <w:rFonts w:eastAsia="Malgun Gothic"/>
                <w:color w:val="000000"/>
                <w:sz w:val="16"/>
                <w:szCs w:val="16"/>
              </w:rPr>
              <w:t xml:space="preserve">21.84 </w:t>
            </w:r>
          </w:p>
        </w:tc>
        <w:tc>
          <w:tcPr>
            <w:tcW w:w="947" w:type="dxa"/>
            <w:shd w:val="clear" w:color="auto" w:fill="auto"/>
            <w:vAlign w:val="center"/>
          </w:tcPr>
          <w:p w14:paraId="778722CF" w14:textId="77777777" w:rsidR="007E3F6B" w:rsidRPr="00F87C29" w:rsidRDefault="007E3F6B" w:rsidP="004665AC">
            <w:pPr>
              <w:contextualSpacing/>
              <w:rPr>
                <w:sz w:val="16"/>
                <w:szCs w:val="16"/>
              </w:rPr>
            </w:pPr>
            <w:r w:rsidRPr="00F87C29">
              <w:rPr>
                <w:rFonts w:eastAsia="Malgun Gothic"/>
                <w:color w:val="000000"/>
                <w:sz w:val="16"/>
                <w:szCs w:val="16"/>
              </w:rPr>
              <w:t>194.98%</w:t>
            </w:r>
          </w:p>
        </w:tc>
      </w:tr>
      <w:tr w:rsidR="007E3F6B" w14:paraId="68FBAE9F" w14:textId="77777777" w:rsidTr="00F87C29">
        <w:trPr>
          <w:trHeight w:val="368"/>
        </w:trPr>
        <w:tc>
          <w:tcPr>
            <w:tcW w:w="838" w:type="dxa"/>
            <w:vMerge/>
            <w:shd w:val="clear" w:color="auto" w:fill="auto"/>
            <w:vAlign w:val="center"/>
          </w:tcPr>
          <w:p w14:paraId="7EE35A89" w14:textId="77777777" w:rsidR="007E3F6B" w:rsidRDefault="007E3F6B" w:rsidP="004665AC">
            <w:pPr>
              <w:contextualSpacing/>
              <w:rPr>
                <w:b/>
                <w:sz w:val="16"/>
                <w:szCs w:val="16"/>
              </w:rPr>
            </w:pPr>
          </w:p>
        </w:tc>
        <w:tc>
          <w:tcPr>
            <w:tcW w:w="616" w:type="dxa"/>
            <w:shd w:val="clear" w:color="auto" w:fill="auto"/>
            <w:vAlign w:val="center"/>
          </w:tcPr>
          <w:p w14:paraId="731545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20FE3C1"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06A11BB0"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7" w:type="dxa"/>
            <w:shd w:val="clear" w:color="auto" w:fill="auto"/>
            <w:vAlign w:val="center"/>
          </w:tcPr>
          <w:p w14:paraId="6DAFE7BB" w14:textId="77777777" w:rsidR="007E3F6B" w:rsidRPr="00F87C29" w:rsidRDefault="007E3F6B" w:rsidP="004665AC">
            <w:pPr>
              <w:contextualSpacing/>
              <w:rPr>
                <w:sz w:val="16"/>
                <w:szCs w:val="16"/>
              </w:rPr>
            </w:pPr>
            <w:r w:rsidRPr="00F87C29">
              <w:rPr>
                <w:rFonts w:eastAsia="Malgun Gothic"/>
                <w:color w:val="000000"/>
                <w:sz w:val="16"/>
                <w:szCs w:val="16"/>
              </w:rPr>
              <w:t>279.53%</w:t>
            </w:r>
          </w:p>
        </w:tc>
        <w:tc>
          <w:tcPr>
            <w:tcW w:w="845" w:type="dxa"/>
            <w:shd w:val="clear" w:color="auto" w:fill="auto"/>
            <w:vAlign w:val="center"/>
          </w:tcPr>
          <w:p w14:paraId="1059E500"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63B2F269" w14:textId="77777777" w:rsidR="007E3F6B" w:rsidRPr="00F87C29" w:rsidRDefault="007E3F6B" w:rsidP="004665AC">
            <w:pPr>
              <w:contextualSpacing/>
              <w:rPr>
                <w:sz w:val="16"/>
                <w:szCs w:val="16"/>
              </w:rPr>
            </w:pPr>
            <w:r w:rsidRPr="00F87C29">
              <w:rPr>
                <w:rFonts w:eastAsia="Malgun Gothic"/>
                <w:color w:val="000000"/>
                <w:sz w:val="16"/>
                <w:szCs w:val="16"/>
              </w:rPr>
              <w:t xml:space="preserve">6.21 </w:t>
            </w:r>
          </w:p>
        </w:tc>
        <w:tc>
          <w:tcPr>
            <w:tcW w:w="947" w:type="dxa"/>
            <w:shd w:val="clear" w:color="auto" w:fill="auto"/>
            <w:vAlign w:val="center"/>
          </w:tcPr>
          <w:p w14:paraId="630A95F0" w14:textId="77777777" w:rsidR="007E3F6B" w:rsidRPr="00F87C29" w:rsidRDefault="007E3F6B" w:rsidP="004665AC">
            <w:pPr>
              <w:contextualSpacing/>
              <w:rPr>
                <w:sz w:val="16"/>
                <w:szCs w:val="16"/>
              </w:rPr>
            </w:pPr>
            <w:r w:rsidRPr="00F87C29">
              <w:rPr>
                <w:rFonts w:eastAsia="Malgun Gothic"/>
                <w:color w:val="000000"/>
                <w:sz w:val="16"/>
                <w:szCs w:val="16"/>
              </w:rPr>
              <w:t>344.74%</w:t>
            </w:r>
          </w:p>
        </w:tc>
        <w:tc>
          <w:tcPr>
            <w:tcW w:w="885" w:type="dxa"/>
            <w:shd w:val="clear" w:color="auto" w:fill="auto"/>
            <w:vAlign w:val="center"/>
          </w:tcPr>
          <w:p w14:paraId="2826F254"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92B47B2" w14:textId="77777777" w:rsidR="007E3F6B" w:rsidRPr="00F87C29" w:rsidRDefault="007E3F6B" w:rsidP="004665AC">
            <w:pPr>
              <w:contextualSpacing/>
              <w:rPr>
                <w:sz w:val="16"/>
                <w:szCs w:val="16"/>
              </w:rPr>
            </w:pPr>
            <w:r w:rsidRPr="00F87C29">
              <w:rPr>
                <w:rFonts w:eastAsia="Malgun Gothic"/>
                <w:color w:val="000000"/>
                <w:sz w:val="16"/>
                <w:szCs w:val="16"/>
              </w:rPr>
              <w:t xml:space="preserve">2.25 </w:t>
            </w:r>
          </w:p>
        </w:tc>
        <w:tc>
          <w:tcPr>
            <w:tcW w:w="947" w:type="dxa"/>
            <w:shd w:val="clear" w:color="auto" w:fill="auto"/>
            <w:vAlign w:val="center"/>
          </w:tcPr>
          <w:p w14:paraId="0C6A66F0" w14:textId="77777777" w:rsidR="007E3F6B" w:rsidRPr="00F87C29" w:rsidRDefault="007E3F6B" w:rsidP="004665AC">
            <w:pPr>
              <w:contextualSpacing/>
              <w:rPr>
                <w:sz w:val="16"/>
                <w:szCs w:val="16"/>
              </w:rPr>
            </w:pPr>
            <w:r w:rsidRPr="00F87C29">
              <w:rPr>
                <w:rFonts w:eastAsia="Malgun Gothic"/>
                <w:color w:val="000000"/>
                <w:sz w:val="16"/>
                <w:szCs w:val="16"/>
              </w:rPr>
              <w:t>120.21%</w:t>
            </w:r>
          </w:p>
        </w:tc>
      </w:tr>
      <w:tr w:rsidR="007E3F6B" w14:paraId="2B29BCF0" w14:textId="77777777" w:rsidTr="00F87C29">
        <w:trPr>
          <w:trHeight w:val="368"/>
        </w:trPr>
        <w:tc>
          <w:tcPr>
            <w:tcW w:w="838" w:type="dxa"/>
            <w:vMerge/>
            <w:shd w:val="clear" w:color="auto" w:fill="auto"/>
            <w:vAlign w:val="center"/>
          </w:tcPr>
          <w:p w14:paraId="1A66F4C3" w14:textId="77777777" w:rsidR="007E3F6B" w:rsidRDefault="007E3F6B" w:rsidP="004665AC">
            <w:pPr>
              <w:contextualSpacing/>
              <w:rPr>
                <w:b/>
                <w:sz w:val="16"/>
                <w:szCs w:val="16"/>
              </w:rPr>
            </w:pPr>
          </w:p>
        </w:tc>
        <w:tc>
          <w:tcPr>
            <w:tcW w:w="616" w:type="dxa"/>
            <w:shd w:val="clear" w:color="auto" w:fill="auto"/>
            <w:vAlign w:val="center"/>
          </w:tcPr>
          <w:p w14:paraId="7AC89F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88ABBF"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7F31BC30" w14:textId="77777777" w:rsidR="007E3F6B" w:rsidRPr="00F87C29" w:rsidRDefault="007E3F6B" w:rsidP="004665AC">
            <w:pPr>
              <w:contextualSpacing/>
              <w:rPr>
                <w:sz w:val="16"/>
                <w:szCs w:val="16"/>
              </w:rPr>
            </w:pPr>
            <w:r w:rsidRPr="00F87C29">
              <w:rPr>
                <w:rFonts w:eastAsia="Malgun Gothic"/>
                <w:color w:val="000000"/>
                <w:sz w:val="16"/>
                <w:szCs w:val="16"/>
              </w:rPr>
              <w:t xml:space="preserve">103.90 </w:t>
            </w:r>
          </w:p>
        </w:tc>
        <w:tc>
          <w:tcPr>
            <w:tcW w:w="947" w:type="dxa"/>
            <w:shd w:val="clear" w:color="auto" w:fill="auto"/>
            <w:vAlign w:val="center"/>
          </w:tcPr>
          <w:p w14:paraId="320D7CBE" w14:textId="77777777" w:rsidR="007E3F6B" w:rsidRPr="00F87C29" w:rsidRDefault="007E3F6B" w:rsidP="004665AC">
            <w:pPr>
              <w:contextualSpacing/>
              <w:rPr>
                <w:sz w:val="16"/>
                <w:szCs w:val="16"/>
              </w:rPr>
            </w:pPr>
            <w:r w:rsidRPr="00F87C29">
              <w:rPr>
                <w:rFonts w:eastAsia="Malgun Gothic"/>
                <w:color w:val="000000"/>
                <w:sz w:val="16"/>
                <w:szCs w:val="16"/>
              </w:rPr>
              <w:t>198.70%</w:t>
            </w:r>
          </w:p>
        </w:tc>
        <w:tc>
          <w:tcPr>
            <w:tcW w:w="845" w:type="dxa"/>
            <w:shd w:val="clear" w:color="auto" w:fill="auto"/>
            <w:vAlign w:val="center"/>
          </w:tcPr>
          <w:p w14:paraId="4A774FE0"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E402FD2" w14:textId="77777777" w:rsidR="007E3F6B" w:rsidRPr="00F87C29" w:rsidRDefault="007E3F6B" w:rsidP="004665AC">
            <w:pPr>
              <w:contextualSpacing/>
              <w:rPr>
                <w:sz w:val="16"/>
                <w:szCs w:val="16"/>
              </w:rPr>
            </w:pPr>
            <w:r w:rsidRPr="00F87C29">
              <w:rPr>
                <w:rFonts w:eastAsia="Malgun Gothic"/>
                <w:color w:val="000000"/>
                <w:sz w:val="16"/>
                <w:szCs w:val="16"/>
              </w:rPr>
              <w:t xml:space="preserve">31.62 </w:t>
            </w:r>
          </w:p>
        </w:tc>
        <w:tc>
          <w:tcPr>
            <w:tcW w:w="947" w:type="dxa"/>
            <w:shd w:val="clear" w:color="auto" w:fill="auto"/>
            <w:vAlign w:val="center"/>
          </w:tcPr>
          <w:p w14:paraId="5F777742" w14:textId="77777777" w:rsidR="007E3F6B" w:rsidRPr="00F87C29" w:rsidRDefault="007E3F6B" w:rsidP="004665AC">
            <w:pPr>
              <w:contextualSpacing/>
              <w:rPr>
                <w:sz w:val="16"/>
                <w:szCs w:val="16"/>
              </w:rPr>
            </w:pPr>
            <w:r w:rsidRPr="00F87C29">
              <w:rPr>
                <w:rFonts w:eastAsia="Malgun Gothic"/>
                <w:color w:val="000000"/>
                <w:sz w:val="16"/>
                <w:szCs w:val="16"/>
              </w:rPr>
              <w:t>341.10%</w:t>
            </w:r>
          </w:p>
        </w:tc>
        <w:tc>
          <w:tcPr>
            <w:tcW w:w="885" w:type="dxa"/>
            <w:shd w:val="clear" w:color="auto" w:fill="auto"/>
            <w:vAlign w:val="center"/>
          </w:tcPr>
          <w:p w14:paraId="0527155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476B6A53" w14:textId="77777777" w:rsidR="007E3F6B" w:rsidRPr="00F87C29" w:rsidRDefault="007E3F6B" w:rsidP="004665AC">
            <w:pPr>
              <w:contextualSpacing/>
              <w:rPr>
                <w:sz w:val="16"/>
                <w:szCs w:val="16"/>
              </w:rPr>
            </w:pPr>
            <w:r w:rsidRPr="00F87C29">
              <w:rPr>
                <w:rFonts w:eastAsia="Malgun Gothic"/>
                <w:color w:val="000000"/>
                <w:sz w:val="16"/>
                <w:szCs w:val="16"/>
              </w:rPr>
              <w:t xml:space="preserve">19.14 </w:t>
            </w:r>
          </w:p>
        </w:tc>
        <w:tc>
          <w:tcPr>
            <w:tcW w:w="947" w:type="dxa"/>
            <w:shd w:val="clear" w:color="auto" w:fill="auto"/>
            <w:vAlign w:val="center"/>
          </w:tcPr>
          <w:p w14:paraId="7EDACE50" w14:textId="77777777" w:rsidR="007E3F6B" w:rsidRPr="00F87C29" w:rsidRDefault="007E3F6B" w:rsidP="004665AC">
            <w:pPr>
              <w:contextualSpacing/>
              <w:rPr>
                <w:sz w:val="16"/>
                <w:szCs w:val="16"/>
              </w:rPr>
            </w:pPr>
            <w:r w:rsidRPr="00F87C29">
              <w:rPr>
                <w:rFonts w:eastAsia="Malgun Gothic"/>
                <w:color w:val="000000"/>
                <w:sz w:val="16"/>
                <w:szCs w:val="16"/>
              </w:rPr>
              <w:t>200.48%</w:t>
            </w:r>
          </w:p>
        </w:tc>
      </w:tr>
      <w:tr w:rsidR="007E3F6B" w14:paraId="65845F74" w14:textId="77777777" w:rsidTr="00F87C29">
        <w:trPr>
          <w:trHeight w:val="368"/>
        </w:trPr>
        <w:tc>
          <w:tcPr>
            <w:tcW w:w="838" w:type="dxa"/>
            <w:vMerge w:val="restart"/>
            <w:shd w:val="clear" w:color="auto" w:fill="auto"/>
            <w:vAlign w:val="center"/>
          </w:tcPr>
          <w:p w14:paraId="7B420FFC"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6C3DB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888965" w14:textId="77777777" w:rsidR="007E3F6B" w:rsidRPr="00F87C29" w:rsidRDefault="007E3F6B" w:rsidP="004665AC">
            <w:pPr>
              <w:contextualSpacing/>
              <w:rPr>
                <w:sz w:val="16"/>
                <w:szCs w:val="16"/>
              </w:rPr>
            </w:pPr>
          </w:p>
        </w:tc>
        <w:tc>
          <w:tcPr>
            <w:tcW w:w="845" w:type="dxa"/>
            <w:shd w:val="clear" w:color="auto" w:fill="auto"/>
            <w:vAlign w:val="center"/>
          </w:tcPr>
          <w:p w14:paraId="680BC174" w14:textId="77777777" w:rsidR="007E3F6B" w:rsidRPr="00F87C29" w:rsidRDefault="007E3F6B" w:rsidP="004665AC">
            <w:pPr>
              <w:contextualSpacing/>
              <w:rPr>
                <w:sz w:val="16"/>
                <w:szCs w:val="16"/>
              </w:rPr>
            </w:pPr>
          </w:p>
        </w:tc>
        <w:tc>
          <w:tcPr>
            <w:tcW w:w="947" w:type="dxa"/>
            <w:shd w:val="clear" w:color="auto" w:fill="auto"/>
            <w:vAlign w:val="center"/>
          </w:tcPr>
          <w:p w14:paraId="26097036" w14:textId="77777777" w:rsidR="007E3F6B" w:rsidRPr="00F87C29" w:rsidRDefault="007E3F6B" w:rsidP="004665AC">
            <w:pPr>
              <w:contextualSpacing/>
              <w:rPr>
                <w:sz w:val="16"/>
                <w:szCs w:val="16"/>
              </w:rPr>
            </w:pPr>
          </w:p>
        </w:tc>
        <w:tc>
          <w:tcPr>
            <w:tcW w:w="845" w:type="dxa"/>
            <w:shd w:val="clear" w:color="auto" w:fill="auto"/>
            <w:vAlign w:val="center"/>
          </w:tcPr>
          <w:p w14:paraId="53227EC3" w14:textId="77777777" w:rsidR="007E3F6B" w:rsidRPr="00F87C29" w:rsidRDefault="007E3F6B" w:rsidP="004665AC">
            <w:pPr>
              <w:contextualSpacing/>
              <w:rPr>
                <w:sz w:val="16"/>
                <w:szCs w:val="16"/>
              </w:rPr>
            </w:pPr>
          </w:p>
        </w:tc>
        <w:tc>
          <w:tcPr>
            <w:tcW w:w="948" w:type="dxa"/>
            <w:shd w:val="clear" w:color="auto" w:fill="auto"/>
            <w:vAlign w:val="center"/>
          </w:tcPr>
          <w:p w14:paraId="6D65F30D" w14:textId="77777777" w:rsidR="007E3F6B" w:rsidRPr="00F87C29" w:rsidRDefault="007E3F6B" w:rsidP="004665AC">
            <w:pPr>
              <w:contextualSpacing/>
              <w:rPr>
                <w:sz w:val="16"/>
                <w:szCs w:val="16"/>
              </w:rPr>
            </w:pPr>
          </w:p>
        </w:tc>
        <w:tc>
          <w:tcPr>
            <w:tcW w:w="947" w:type="dxa"/>
            <w:shd w:val="clear" w:color="auto" w:fill="auto"/>
            <w:vAlign w:val="center"/>
          </w:tcPr>
          <w:p w14:paraId="7B2A2F5B" w14:textId="77777777" w:rsidR="007E3F6B" w:rsidRPr="00F87C29" w:rsidRDefault="007E3F6B" w:rsidP="004665AC">
            <w:pPr>
              <w:contextualSpacing/>
              <w:rPr>
                <w:sz w:val="16"/>
                <w:szCs w:val="16"/>
              </w:rPr>
            </w:pPr>
          </w:p>
        </w:tc>
        <w:tc>
          <w:tcPr>
            <w:tcW w:w="885" w:type="dxa"/>
            <w:shd w:val="clear" w:color="auto" w:fill="auto"/>
            <w:vAlign w:val="center"/>
          </w:tcPr>
          <w:p w14:paraId="1C67BD28" w14:textId="77777777" w:rsidR="007E3F6B" w:rsidRPr="00F87C29" w:rsidRDefault="007E3F6B" w:rsidP="004665AC">
            <w:pPr>
              <w:contextualSpacing/>
              <w:rPr>
                <w:sz w:val="16"/>
                <w:szCs w:val="16"/>
              </w:rPr>
            </w:pPr>
          </w:p>
        </w:tc>
        <w:tc>
          <w:tcPr>
            <w:tcW w:w="948" w:type="dxa"/>
            <w:shd w:val="clear" w:color="auto" w:fill="auto"/>
            <w:vAlign w:val="center"/>
          </w:tcPr>
          <w:p w14:paraId="52D06E30" w14:textId="77777777" w:rsidR="007E3F6B" w:rsidRPr="00F87C29" w:rsidRDefault="007E3F6B" w:rsidP="004665AC">
            <w:pPr>
              <w:contextualSpacing/>
              <w:rPr>
                <w:sz w:val="16"/>
                <w:szCs w:val="16"/>
              </w:rPr>
            </w:pPr>
          </w:p>
        </w:tc>
        <w:tc>
          <w:tcPr>
            <w:tcW w:w="947" w:type="dxa"/>
            <w:shd w:val="clear" w:color="auto" w:fill="auto"/>
            <w:vAlign w:val="center"/>
          </w:tcPr>
          <w:p w14:paraId="21200C4B" w14:textId="77777777" w:rsidR="007E3F6B" w:rsidRPr="00F87C29" w:rsidRDefault="007E3F6B" w:rsidP="004665AC">
            <w:pPr>
              <w:contextualSpacing/>
              <w:rPr>
                <w:sz w:val="16"/>
                <w:szCs w:val="16"/>
              </w:rPr>
            </w:pPr>
          </w:p>
        </w:tc>
      </w:tr>
      <w:tr w:rsidR="007E3F6B" w14:paraId="1627B05C" w14:textId="77777777" w:rsidTr="00F87C29">
        <w:trPr>
          <w:trHeight w:val="368"/>
        </w:trPr>
        <w:tc>
          <w:tcPr>
            <w:tcW w:w="838" w:type="dxa"/>
            <w:vMerge/>
            <w:shd w:val="clear" w:color="auto" w:fill="auto"/>
            <w:vAlign w:val="center"/>
          </w:tcPr>
          <w:p w14:paraId="224EC68D" w14:textId="77777777" w:rsidR="007E3F6B" w:rsidRDefault="007E3F6B" w:rsidP="004665AC">
            <w:pPr>
              <w:contextualSpacing/>
              <w:rPr>
                <w:b/>
                <w:sz w:val="16"/>
                <w:szCs w:val="16"/>
              </w:rPr>
            </w:pPr>
          </w:p>
        </w:tc>
        <w:tc>
          <w:tcPr>
            <w:tcW w:w="616" w:type="dxa"/>
            <w:shd w:val="clear" w:color="auto" w:fill="auto"/>
            <w:vAlign w:val="center"/>
          </w:tcPr>
          <w:p w14:paraId="4323C7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EB495E8" w14:textId="77777777" w:rsidR="007E3F6B" w:rsidRPr="00F87C29" w:rsidRDefault="007E3F6B" w:rsidP="004665AC">
            <w:pPr>
              <w:contextualSpacing/>
              <w:rPr>
                <w:sz w:val="16"/>
                <w:szCs w:val="16"/>
              </w:rPr>
            </w:pPr>
          </w:p>
        </w:tc>
        <w:tc>
          <w:tcPr>
            <w:tcW w:w="845" w:type="dxa"/>
            <w:shd w:val="clear" w:color="auto" w:fill="auto"/>
            <w:vAlign w:val="center"/>
          </w:tcPr>
          <w:p w14:paraId="00E7B2FC" w14:textId="77777777" w:rsidR="007E3F6B" w:rsidRPr="00F87C29" w:rsidRDefault="007E3F6B" w:rsidP="004665AC">
            <w:pPr>
              <w:contextualSpacing/>
              <w:rPr>
                <w:sz w:val="16"/>
                <w:szCs w:val="16"/>
              </w:rPr>
            </w:pPr>
          </w:p>
        </w:tc>
        <w:tc>
          <w:tcPr>
            <w:tcW w:w="947" w:type="dxa"/>
            <w:shd w:val="clear" w:color="auto" w:fill="auto"/>
            <w:vAlign w:val="center"/>
          </w:tcPr>
          <w:p w14:paraId="53CA2EE2" w14:textId="77777777" w:rsidR="007E3F6B" w:rsidRPr="00F87C29" w:rsidRDefault="007E3F6B" w:rsidP="004665AC">
            <w:pPr>
              <w:contextualSpacing/>
              <w:rPr>
                <w:sz w:val="16"/>
                <w:szCs w:val="16"/>
              </w:rPr>
            </w:pPr>
          </w:p>
        </w:tc>
        <w:tc>
          <w:tcPr>
            <w:tcW w:w="845" w:type="dxa"/>
            <w:shd w:val="clear" w:color="auto" w:fill="auto"/>
            <w:vAlign w:val="center"/>
          </w:tcPr>
          <w:p w14:paraId="0E757CEE" w14:textId="77777777" w:rsidR="007E3F6B" w:rsidRPr="00F87C29" w:rsidRDefault="007E3F6B" w:rsidP="004665AC">
            <w:pPr>
              <w:contextualSpacing/>
              <w:rPr>
                <w:sz w:val="16"/>
                <w:szCs w:val="16"/>
              </w:rPr>
            </w:pPr>
          </w:p>
        </w:tc>
        <w:tc>
          <w:tcPr>
            <w:tcW w:w="948" w:type="dxa"/>
            <w:shd w:val="clear" w:color="auto" w:fill="auto"/>
            <w:vAlign w:val="center"/>
          </w:tcPr>
          <w:p w14:paraId="4C4679D2" w14:textId="77777777" w:rsidR="007E3F6B" w:rsidRPr="00F87C29" w:rsidRDefault="007E3F6B" w:rsidP="004665AC">
            <w:pPr>
              <w:contextualSpacing/>
              <w:rPr>
                <w:sz w:val="16"/>
                <w:szCs w:val="16"/>
              </w:rPr>
            </w:pPr>
          </w:p>
        </w:tc>
        <w:tc>
          <w:tcPr>
            <w:tcW w:w="947" w:type="dxa"/>
            <w:shd w:val="clear" w:color="auto" w:fill="auto"/>
            <w:vAlign w:val="center"/>
          </w:tcPr>
          <w:p w14:paraId="46BC5271" w14:textId="77777777" w:rsidR="007E3F6B" w:rsidRPr="00F87C29" w:rsidRDefault="007E3F6B" w:rsidP="004665AC">
            <w:pPr>
              <w:contextualSpacing/>
              <w:rPr>
                <w:sz w:val="16"/>
                <w:szCs w:val="16"/>
              </w:rPr>
            </w:pPr>
          </w:p>
        </w:tc>
        <w:tc>
          <w:tcPr>
            <w:tcW w:w="885" w:type="dxa"/>
            <w:shd w:val="clear" w:color="auto" w:fill="auto"/>
            <w:vAlign w:val="center"/>
          </w:tcPr>
          <w:p w14:paraId="41B39B22" w14:textId="77777777" w:rsidR="007E3F6B" w:rsidRPr="00F87C29" w:rsidRDefault="007E3F6B" w:rsidP="004665AC">
            <w:pPr>
              <w:contextualSpacing/>
              <w:rPr>
                <w:sz w:val="16"/>
                <w:szCs w:val="16"/>
              </w:rPr>
            </w:pPr>
          </w:p>
        </w:tc>
        <w:tc>
          <w:tcPr>
            <w:tcW w:w="948" w:type="dxa"/>
            <w:shd w:val="clear" w:color="auto" w:fill="auto"/>
            <w:vAlign w:val="center"/>
          </w:tcPr>
          <w:p w14:paraId="22533847" w14:textId="77777777" w:rsidR="007E3F6B" w:rsidRPr="00F87C29" w:rsidRDefault="007E3F6B" w:rsidP="004665AC">
            <w:pPr>
              <w:contextualSpacing/>
              <w:rPr>
                <w:sz w:val="16"/>
                <w:szCs w:val="16"/>
              </w:rPr>
            </w:pPr>
          </w:p>
        </w:tc>
        <w:tc>
          <w:tcPr>
            <w:tcW w:w="947" w:type="dxa"/>
            <w:shd w:val="clear" w:color="auto" w:fill="auto"/>
            <w:vAlign w:val="center"/>
          </w:tcPr>
          <w:p w14:paraId="6DA2B5DC" w14:textId="77777777" w:rsidR="007E3F6B" w:rsidRPr="00F87C29" w:rsidRDefault="007E3F6B" w:rsidP="004665AC">
            <w:pPr>
              <w:contextualSpacing/>
              <w:rPr>
                <w:sz w:val="16"/>
                <w:szCs w:val="16"/>
              </w:rPr>
            </w:pPr>
          </w:p>
        </w:tc>
      </w:tr>
      <w:tr w:rsidR="007E3F6B" w14:paraId="2A4373F9" w14:textId="77777777" w:rsidTr="00F87C29">
        <w:trPr>
          <w:trHeight w:val="368"/>
        </w:trPr>
        <w:tc>
          <w:tcPr>
            <w:tcW w:w="838" w:type="dxa"/>
            <w:vMerge/>
            <w:shd w:val="clear" w:color="auto" w:fill="auto"/>
            <w:vAlign w:val="center"/>
          </w:tcPr>
          <w:p w14:paraId="0BA58195" w14:textId="77777777" w:rsidR="007E3F6B" w:rsidRDefault="007E3F6B" w:rsidP="004665AC">
            <w:pPr>
              <w:contextualSpacing/>
              <w:rPr>
                <w:b/>
                <w:sz w:val="16"/>
                <w:szCs w:val="16"/>
              </w:rPr>
            </w:pPr>
          </w:p>
        </w:tc>
        <w:tc>
          <w:tcPr>
            <w:tcW w:w="616" w:type="dxa"/>
            <w:shd w:val="clear" w:color="auto" w:fill="auto"/>
            <w:vAlign w:val="center"/>
          </w:tcPr>
          <w:p w14:paraId="6768E1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A10549" w14:textId="77777777" w:rsidR="007E3F6B" w:rsidRPr="00F87C29" w:rsidRDefault="007E3F6B" w:rsidP="004665AC">
            <w:pPr>
              <w:contextualSpacing/>
              <w:rPr>
                <w:sz w:val="16"/>
                <w:szCs w:val="16"/>
              </w:rPr>
            </w:pPr>
          </w:p>
        </w:tc>
        <w:tc>
          <w:tcPr>
            <w:tcW w:w="845" w:type="dxa"/>
            <w:shd w:val="clear" w:color="auto" w:fill="auto"/>
            <w:vAlign w:val="center"/>
          </w:tcPr>
          <w:p w14:paraId="6554840E" w14:textId="77777777" w:rsidR="007E3F6B" w:rsidRPr="00F87C29" w:rsidRDefault="007E3F6B" w:rsidP="004665AC">
            <w:pPr>
              <w:contextualSpacing/>
              <w:rPr>
                <w:sz w:val="16"/>
                <w:szCs w:val="16"/>
              </w:rPr>
            </w:pPr>
          </w:p>
        </w:tc>
        <w:tc>
          <w:tcPr>
            <w:tcW w:w="947" w:type="dxa"/>
            <w:shd w:val="clear" w:color="auto" w:fill="auto"/>
            <w:vAlign w:val="center"/>
          </w:tcPr>
          <w:p w14:paraId="765AF250" w14:textId="77777777" w:rsidR="007E3F6B" w:rsidRPr="00F87C29" w:rsidRDefault="007E3F6B" w:rsidP="004665AC">
            <w:pPr>
              <w:contextualSpacing/>
              <w:rPr>
                <w:sz w:val="16"/>
                <w:szCs w:val="16"/>
              </w:rPr>
            </w:pPr>
          </w:p>
        </w:tc>
        <w:tc>
          <w:tcPr>
            <w:tcW w:w="845" w:type="dxa"/>
            <w:shd w:val="clear" w:color="auto" w:fill="auto"/>
            <w:vAlign w:val="center"/>
          </w:tcPr>
          <w:p w14:paraId="1A0ED01D" w14:textId="77777777" w:rsidR="007E3F6B" w:rsidRPr="00F87C29" w:rsidRDefault="007E3F6B" w:rsidP="004665AC">
            <w:pPr>
              <w:contextualSpacing/>
              <w:rPr>
                <w:sz w:val="16"/>
                <w:szCs w:val="16"/>
              </w:rPr>
            </w:pPr>
          </w:p>
        </w:tc>
        <w:tc>
          <w:tcPr>
            <w:tcW w:w="948" w:type="dxa"/>
            <w:shd w:val="clear" w:color="auto" w:fill="auto"/>
            <w:vAlign w:val="center"/>
          </w:tcPr>
          <w:p w14:paraId="4552B57D" w14:textId="77777777" w:rsidR="007E3F6B" w:rsidRPr="00F87C29" w:rsidRDefault="007E3F6B" w:rsidP="004665AC">
            <w:pPr>
              <w:contextualSpacing/>
              <w:rPr>
                <w:sz w:val="16"/>
                <w:szCs w:val="16"/>
              </w:rPr>
            </w:pPr>
          </w:p>
        </w:tc>
        <w:tc>
          <w:tcPr>
            <w:tcW w:w="947" w:type="dxa"/>
            <w:shd w:val="clear" w:color="auto" w:fill="auto"/>
            <w:vAlign w:val="center"/>
          </w:tcPr>
          <w:p w14:paraId="110944CB" w14:textId="77777777" w:rsidR="007E3F6B" w:rsidRPr="00F87C29" w:rsidRDefault="007E3F6B" w:rsidP="004665AC">
            <w:pPr>
              <w:contextualSpacing/>
              <w:rPr>
                <w:sz w:val="16"/>
                <w:szCs w:val="16"/>
              </w:rPr>
            </w:pPr>
          </w:p>
        </w:tc>
        <w:tc>
          <w:tcPr>
            <w:tcW w:w="885" w:type="dxa"/>
            <w:shd w:val="clear" w:color="auto" w:fill="auto"/>
            <w:vAlign w:val="center"/>
          </w:tcPr>
          <w:p w14:paraId="2BA0E50E" w14:textId="77777777" w:rsidR="007E3F6B" w:rsidRPr="00F87C29" w:rsidRDefault="007E3F6B" w:rsidP="004665AC">
            <w:pPr>
              <w:contextualSpacing/>
              <w:rPr>
                <w:sz w:val="16"/>
                <w:szCs w:val="16"/>
              </w:rPr>
            </w:pPr>
          </w:p>
        </w:tc>
        <w:tc>
          <w:tcPr>
            <w:tcW w:w="948" w:type="dxa"/>
            <w:shd w:val="clear" w:color="auto" w:fill="auto"/>
            <w:vAlign w:val="center"/>
          </w:tcPr>
          <w:p w14:paraId="56802499" w14:textId="77777777" w:rsidR="007E3F6B" w:rsidRPr="00F87C29" w:rsidRDefault="007E3F6B" w:rsidP="004665AC">
            <w:pPr>
              <w:contextualSpacing/>
              <w:rPr>
                <w:sz w:val="16"/>
                <w:szCs w:val="16"/>
              </w:rPr>
            </w:pPr>
          </w:p>
        </w:tc>
        <w:tc>
          <w:tcPr>
            <w:tcW w:w="947" w:type="dxa"/>
            <w:shd w:val="clear" w:color="auto" w:fill="auto"/>
            <w:vAlign w:val="center"/>
          </w:tcPr>
          <w:p w14:paraId="0D08EB9C" w14:textId="77777777" w:rsidR="007E3F6B" w:rsidRPr="00F87C29" w:rsidRDefault="007E3F6B" w:rsidP="004665AC">
            <w:pPr>
              <w:contextualSpacing/>
              <w:rPr>
                <w:sz w:val="16"/>
                <w:szCs w:val="16"/>
              </w:rPr>
            </w:pPr>
          </w:p>
        </w:tc>
      </w:tr>
      <w:tr w:rsidR="007E3F6B" w14:paraId="7109FDCD" w14:textId="77777777" w:rsidTr="00F87C29">
        <w:trPr>
          <w:trHeight w:val="368"/>
        </w:trPr>
        <w:tc>
          <w:tcPr>
            <w:tcW w:w="838" w:type="dxa"/>
            <w:vMerge w:val="restart"/>
            <w:shd w:val="clear" w:color="auto" w:fill="auto"/>
            <w:vAlign w:val="center"/>
          </w:tcPr>
          <w:p w14:paraId="78C4E90D"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352D9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0D9D93" w14:textId="77777777" w:rsidR="007E3F6B" w:rsidRPr="00F87C29" w:rsidRDefault="007E3F6B" w:rsidP="004665AC">
            <w:pPr>
              <w:contextualSpacing/>
              <w:rPr>
                <w:sz w:val="16"/>
                <w:szCs w:val="16"/>
              </w:rPr>
            </w:pPr>
          </w:p>
        </w:tc>
        <w:tc>
          <w:tcPr>
            <w:tcW w:w="845" w:type="dxa"/>
            <w:shd w:val="clear" w:color="auto" w:fill="auto"/>
            <w:vAlign w:val="center"/>
          </w:tcPr>
          <w:p w14:paraId="1562DBC8" w14:textId="77777777" w:rsidR="007E3F6B" w:rsidRPr="00F87C29" w:rsidRDefault="007E3F6B" w:rsidP="004665AC">
            <w:pPr>
              <w:contextualSpacing/>
              <w:rPr>
                <w:sz w:val="16"/>
                <w:szCs w:val="16"/>
              </w:rPr>
            </w:pPr>
          </w:p>
        </w:tc>
        <w:tc>
          <w:tcPr>
            <w:tcW w:w="947" w:type="dxa"/>
            <w:shd w:val="clear" w:color="auto" w:fill="auto"/>
            <w:vAlign w:val="center"/>
          </w:tcPr>
          <w:p w14:paraId="0C965729" w14:textId="77777777" w:rsidR="007E3F6B" w:rsidRPr="00F87C29" w:rsidRDefault="007E3F6B" w:rsidP="004665AC">
            <w:pPr>
              <w:contextualSpacing/>
              <w:rPr>
                <w:sz w:val="16"/>
                <w:szCs w:val="16"/>
              </w:rPr>
            </w:pPr>
          </w:p>
        </w:tc>
        <w:tc>
          <w:tcPr>
            <w:tcW w:w="845" w:type="dxa"/>
            <w:shd w:val="clear" w:color="auto" w:fill="auto"/>
            <w:vAlign w:val="center"/>
          </w:tcPr>
          <w:p w14:paraId="7E9A68A7" w14:textId="77777777" w:rsidR="007E3F6B" w:rsidRPr="00F87C29" w:rsidRDefault="007E3F6B" w:rsidP="004665AC">
            <w:pPr>
              <w:contextualSpacing/>
              <w:rPr>
                <w:sz w:val="16"/>
                <w:szCs w:val="16"/>
              </w:rPr>
            </w:pPr>
          </w:p>
        </w:tc>
        <w:tc>
          <w:tcPr>
            <w:tcW w:w="948" w:type="dxa"/>
            <w:shd w:val="clear" w:color="auto" w:fill="auto"/>
            <w:vAlign w:val="center"/>
          </w:tcPr>
          <w:p w14:paraId="04ADC7AE" w14:textId="77777777" w:rsidR="007E3F6B" w:rsidRPr="00F87C29" w:rsidRDefault="007E3F6B" w:rsidP="004665AC">
            <w:pPr>
              <w:contextualSpacing/>
              <w:rPr>
                <w:sz w:val="16"/>
                <w:szCs w:val="16"/>
              </w:rPr>
            </w:pPr>
          </w:p>
        </w:tc>
        <w:tc>
          <w:tcPr>
            <w:tcW w:w="947" w:type="dxa"/>
            <w:shd w:val="clear" w:color="auto" w:fill="auto"/>
            <w:vAlign w:val="center"/>
          </w:tcPr>
          <w:p w14:paraId="19D21F2D" w14:textId="77777777" w:rsidR="007E3F6B" w:rsidRPr="00F87C29" w:rsidRDefault="007E3F6B" w:rsidP="004665AC">
            <w:pPr>
              <w:contextualSpacing/>
              <w:rPr>
                <w:sz w:val="16"/>
                <w:szCs w:val="16"/>
              </w:rPr>
            </w:pPr>
          </w:p>
        </w:tc>
        <w:tc>
          <w:tcPr>
            <w:tcW w:w="885" w:type="dxa"/>
            <w:shd w:val="clear" w:color="auto" w:fill="auto"/>
            <w:vAlign w:val="center"/>
          </w:tcPr>
          <w:p w14:paraId="2D02C755" w14:textId="77777777" w:rsidR="007E3F6B" w:rsidRPr="00F87C29" w:rsidRDefault="007E3F6B" w:rsidP="004665AC">
            <w:pPr>
              <w:contextualSpacing/>
              <w:rPr>
                <w:sz w:val="16"/>
                <w:szCs w:val="16"/>
              </w:rPr>
            </w:pPr>
          </w:p>
        </w:tc>
        <w:tc>
          <w:tcPr>
            <w:tcW w:w="948" w:type="dxa"/>
            <w:shd w:val="clear" w:color="auto" w:fill="auto"/>
            <w:vAlign w:val="center"/>
          </w:tcPr>
          <w:p w14:paraId="5EA5D461" w14:textId="77777777" w:rsidR="007E3F6B" w:rsidRPr="00F87C29" w:rsidRDefault="007E3F6B" w:rsidP="004665AC">
            <w:pPr>
              <w:contextualSpacing/>
              <w:rPr>
                <w:sz w:val="16"/>
                <w:szCs w:val="16"/>
              </w:rPr>
            </w:pPr>
          </w:p>
        </w:tc>
        <w:tc>
          <w:tcPr>
            <w:tcW w:w="947" w:type="dxa"/>
            <w:shd w:val="clear" w:color="auto" w:fill="auto"/>
            <w:vAlign w:val="center"/>
          </w:tcPr>
          <w:p w14:paraId="1AD1788A" w14:textId="77777777" w:rsidR="007E3F6B" w:rsidRPr="00F87C29" w:rsidRDefault="007E3F6B" w:rsidP="004665AC">
            <w:pPr>
              <w:contextualSpacing/>
              <w:rPr>
                <w:sz w:val="16"/>
                <w:szCs w:val="16"/>
              </w:rPr>
            </w:pPr>
          </w:p>
        </w:tc>
      </w:tr>
      <w:tr w:rsidR="007E3F6B" w14:paraId="16FBE205" w14:textId="77777777" w:rsidTr="00F87C29">
        <w:trPr>
          <w:trHeight w:val="368"/>
        </w:trPr>
        <w:tc>
          <w:tcPr>
            <w:tcW w:w="838" w:type="dxa"/>
            <w:vMerge/>
            <w:shd w:val="clear" w:color="auto" w:fill="auto"/>
            <w:vAlign w:val="center"/>
          </w:tcPr>
          <w:p w14:paraId="275AA01A" w14:textId="77777777" w:rsidR="007E3F6B" w:rsidRDefault="007E3F6B" w:rsidP="004665AC">
            <w:pPr>
              <w:contextualSpacing/>
              <w:rPr>
                <w:b/>
                <w:sz w:val="16"/>
                <w:szCs w:val="16"/>
              </w:rPr>
            </w:pPr>
          </w:p>
        </w:tc>
        <w:tc>
          <w:tcPr>
            <w:tcW w:w="616" w:type="dxa"/>
            <w:shd w:val="clear" w:color="auto" w:fill="auto"/>
            <w:vAlign w:val="center"/>
          </w:tcPr>
          <w:p w14:paraId="5ABCDE6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AC46BF" w14:textId="77777777" w:rsidR="007E3F6B" w:rsidRPr="00F87C29" w:rsidRDefault="007E3F6B" w:rsidP="004665AC">
            <w:pPr>
              <w:contextualSpacing/>
              <w:rPr>
                <w:sz w:val="16"/>
                <w:szCs w:val="16"/>
              </w:rPr>
            </w:pPr>
          </w:p>
        </w:tc>
        <w:tc>
          <w:tcPr>
            <w:tcW w:w="845" w:type="dxa"/>
            <w:shd w:val="clear" w:color="auto" w:fill="auto"/>
            <w:vAlign w:val="center"/>
          </w:tcPr>
          <w:p w14:paraId="5E22CB80" w14:textId="77777777" w:rsidR="007E3F6B" w:rsidRPr="00F87C29" w:rsidRDefault="007E3F6B" w:rsidP="004665AC">
            <w:pPr>
              <w:contextualSpacing/>
              <w:rPr>
                <w:sz w:val="16"/>
                <w:szCs w:val="16"/>
              </w:rPr>
            </w:pPr>
          </w:p>
        </w:tc>
        <w:tc>
          <w:tcPr>
            <w:tcW w:w="947" w:type="dxa"/>
            <w:shd w:val="clear" w:color="auto" w:fill="auto"/>
            <w:vAlign w:val="center"/>
          </w:tcPr>
          <w:p w14:paraId="77E5DD97" w14:textId="77777777" w:rsidR="007E3F6B" w:rsidRPr="00F87C29" w:rsidRDefault="007E3F6B" w:rsidP="004665AC">
            <w:pPr>
              <w:contextualSpacing/>
              <w:rPr>
                <w:sz w:val="16"/>
                <w:szCs w:val="16"/>
              </w:rPr>
            </w:pPr>
          </w:p>
        </w:tc>
        <w:tc>
          <w:tcPr>
            <w:tcW w:w="845" w:type="dxa"/>
            <w:shd w:val="clear" w:color="auto" w:fill="auto"/>
            <w:vAlign w:val="center"/>
          </w:tcPr>
          <w:p w14:paraId="4872DFDE" w14:textId="77777777" w:rsidR="007E3F6B" w:rsidRPr="00F87C29" w:rsidRDefault="007E3F6B" w:rsidP="004665AC">
            <w:pPr>
              <w:contextualSpacing/>
              <w:rPr>
                <w:sz w:val="16"/>
                <w:szCs w:val="16"/>
              </w:rPr>
            </w:pPr>
          </w:p>
        </w:tc>
        <w:tc>
          <w:tcPr>
            <w:tcW w:w="948" w:type="dxa"/>
            <w:shd w:val="clear" w:color="auto" w:fill="auto"/>
            <w:vAlign w:val="center"/>
          </w:tcPr>
          <w:p w14:paraId="7A0324C8" w14:textId="77777777" w:rsidR="007E3F6B" w:rsidRPr="00F87C29" w:rsidRDefault="007E3F6B" w:rsidP="004665AC">
            <w:pPr>
              <w:contextualSpacing/>
              <w:rPr>
                <w:sz w:val="16"/>
                <w:szCs w:val="16"/>
              </w:rPr>
            </w:pPr>
          </w:p>
        </w:tc>
        <w:tc>
          <w:tcPr>
            <w:tcW w:w="947" w:type="dxa"/>
            <w:shd w:val="clear" w:color="auto" w:fill="auto"/>
            <w:vAlign w:val="center"/>
          </w:tcPr>
          <w:p w14:paraId="65A70464" w14:textId="77777777" w:rsidR="007E3F6B" w:rsidRPr="00F87C29" w:rsidRDefault="007E3F6B" w:rsidP="004665AC">
            <w:pPr>
              <w:contextualSpacing/>
              <w:rPr>
                <w:sz w:val="16"/>
                <w:szCs w:val="16"/>
              </w:rPr>
            </w:pPr>
          </w:p>
        </w:tc>
        <w:tc>
          <w:tcPr>
            <w:tcW w:w="885" w:type="dxa"/>
            <w:shd w:val="clear" w:color="auto" w:fill="auto"/>
            <w:vAlign w:val="center"/>
          </w:tcPr>
          <w:p w14:paraId="5360545B" w14:textId="77777777" w:rsidR="007E3F6B" w:rsidRPr="00F87C29" w:rsidRDefault="007E3F6B" w:rsidP="004665AC">
            <w:pPr>
              <w:contextualSpacing/>
              <w:rPr>
                <w:sz w:val="16"/>
                <w:szCs w:val="16"/>
              </w:rPr>
            </w:pPr>
          </w:p>
        </w:tc>
        <w:tc>
          <w:tcPr>
            <w:tcW w:w="948" w:type="dxa"/>
            <w:shd w:val="clear" w:color="auto" w:fill="auto"/>
            <w:vAlign w:val="center"/>
          </w:tcPr>
          <w:p w14:paraId="319113B5" w14:textId="77777777" w:rsidR="007E3F6B" w:rsidRPr="00F87C29" w:rsidRDefault="007E3F6B" w:rsidP="004665AC">
            <w:pPr>
              <w:contextualSpacing/>
              <w:rPr>
                <w:sz w:val="16"/>
                <w:szCs w:val="16"/>
              </w:rPr>
            </w:pPr>
          </w:p>
        </w:tc>
        <w:tc>
          <w:tcPr>
            <w:tcW w:w="947" w:type="dxa"/>
            <w:shd w:val="clear" w:color="auto" w:fill="auto"/>
            <w:vAlign w:val="center"/>
          </w:tcPr>
          <w:p w14:paraId="25ADC8C5" w14:textId="77777777" w:rsidR="007E3F6B" w:rsidRPr="00F87C29" w:rsidRDefault="007E3F6B" w:rsidP="004665AC">
            <w:pPr>
              <w:contextualSpacing/>
              <w:rPr>
                <w:sz w:val="16"/>
                <w:szCs w:val="16"/>
              </w:rPr>
            </w:pPr>
          </w:p>
        </w:tc>
      </w:tr>
      <w:tr w:rsidR="007E3F6B" w14:paraId="1A68C2C9" w14:textId="77777777" w:rsidTr="00F87C29">
        <w:trPr>
          <w:trHeight w:val="368"/>
        </w:trPr>
        <w:tc>
          <w:tcPr>
            <w:tcW w:w="838" w:type="dxa"/>
            <w:vMerge/>
            <w:shd w:val="clear" w:color="auto" w:fill="auto"/>
            <w:vAlign w:val="center"/>
          </w:tcPr>
          <w:p w14:paraId="581A92FC" w14:textId="77777777" w:rsidR="007E3F6B" w:rsidRDefault="007E3F6B" w:rsidP="004665AC">
            <w:pPr>
              <w:contextualSpacing/>
              <w:rPr>
                <w:b/>
                <w:sz w:val="16"/>
                <w:szCs w:val="16"/>
              </w:rPr>
            </w:pPr>
          </w:p>
        </w:tc>
        <w:tc>
          <w:tcPr>
            <w:tcW w:w="616" w:type="dxa"/>
            <w:shd w:val="clear" w:color="auto" w:fill="auto"/>
            <w:vAlign w:val="center"/>
          </w:tcPr>
          <w:p w14:paraId="0E85BE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BDA4B74" w14:textId="77777777" w:rsidR="007E3F6B" w:rsidRPr="00F87C29" w:rsidRDefault="007E3F6B" w:rsidP="004665AC">
            <w:pPr>
              <w:contextualSpacing/>
              <w:rPr>
                <w:sz w:val="16"/>
                <w:szCs w:val="16"/>
              </w:rPr>
            </w:pPr>
          </w:p>
        </w:tc>
        <w:tc>
          <w:tcPr>
            <w:tcW w:w="845" w:type="dxa"/>
            <w:shd w:val="clear" w:color="auto" w:fill="auto"/>
            <w:vAlign w:val="center"/>
          </w:tcPr>
          <w:p w14:paraId="408D657A" w14:textId="77777777" w:rsidR="007E3F6B" w:rsidRPr="00F87C29" w:rsidRDefault="007E3F6B" w:rsidP="004665AC">
            <w:pPr>
              <w:contextualSpacing/>
              <w:rPr>
                <w:sz w:val="16"/>
                <w:szCs w:val="16"/>
              </w:rPr>
            </w:pPr>
          </w:p>
        </w:tc>
        <w:tc>
          <w:tcPr>
            <w:tcW w:w="947" w:type="dxa"/>
            <w:shd w:val="clear" w:color="auto" w:fill="auto"/>
            <w:vAlign w:val="center"/>
          </w:tcPr>
          <w:p w14:paraId="0B7AC5FA" w14:textId="77777777" w:rsidR="007E3F6B" w:rsidRPr="00F87C29" w:rsidRDefault="007E3F6B" w:rsidP="004665AC">
            <w:pPr>
              <w:contextualSpacing/>
              <w:rPr>
                <w:sz w:val="16"/>
                <w:szCs w:val="16"/>
              </w:rPr>
            </w:pPr>
          </w:p>
        </w:tc>
        <w:tc>
          <w:tcPr>
            <w:tcW w:w="845" w:type="dxa"/>
            <w:shd w:val="clear" w:color="auto" w:fill="auto"/>
            <w:vAlign w:val="center"/>
          </w:tcPr>
          <w:p w14:paraId="0009B455" w14:textId="77777777" w:rsidR="007E3F6B" w:rsidRPr="00F87C29" w:rsidRDefault="007E3F6B" w:rsidP="004665AC">
            <w:pPr>
              <w:contextualSpacing/>
              <w:rPr>
                <w:sz w:val="16"/>
                <w:szCs w:val="16"/>
              </w:rPr>
            </w:pPr>
          </w:p>
        </w:tc>
        <w:tc>
          <w:tcPr>
            <w:tcW w:w="948" w:type="dxa"/>
            <w:shd w:val="clear" w:color="auto" w:fill="auto"/>
            <w:vAlign w:val="center"/>
          </w:tcPr>
          <w:p w14:paraId="0F57D050" w14:textId="77777777" w:rsidR="007E3F6B" w:rsidRPr="00F87C29" w:rsidRDefault="007E3F6B" w:rsidP="004665AC">
            <w:pPr>
              <w:contextualSpacing/>
              <w:rPr>
                <w:sz w:val="16"/>
                <w:szCs w:val="16"/>
              </w:rPr>
            </w:pPr>
          </w:p>
        </w:tc>
        <w:tc>
          <w:tcPr>
            <w:tcW w:w="947" w:type="dxa"/>
            <w:shd w:val="clear" w:color="auto" w:fill="auto"/>
            <w:vAlign w:val="center"/>
          </w:tcPr>
          <w:p w14:paraId="36DF3FB7" w14:textId="77777777" w:rsidR="007E3F6B" w:rsidRPr="00F87C29" w:rsidRDefault="007E3F6B" w:rsidP="004665AC">
            <w:pPr>
              <w:contextualSpacing/>
              <w:rPr>
                <w:sz w:val="16"/>
                <w:szCs w:val="16"/>
              </w:rPr>
            </w:pPr>
          </w:p>
        </w:tc>
        <w:tc>
          <w:tcPr>
            <w:tcW w:w="885" w:type="dxa"/>
            <w:shd w:val="clear" w:color="auto" w:fill="auto"/>
            <w:vAlign w:val="center"/>
          </w:tcPr>
          <w:p w14:paraId="2D9C2EE2" w14:textId="77777777" w:rsidR="007E3F6B" w:rsidRPr="00F87C29" w:rsidRDefault="007E3F6B" w:rsidP="004665AC">
            <w:pPr>
              <w:contextualSpacing/>
              <w:rPr>
                <w:sz w:val="16"/>
                <w:szCs w:val="16"/>
              </w:rPr>
            </w:pPr>
          </w:p>
        </w:tc>
        <w:tc>
          <w:tcPr>
            <w:tcW w:w="948" w:type="dxa"/>
            <w:shd w:val="clear" w:color="auto" w:fill="auto"/>
            <w:vAlign w:val="center"/>
          </w:tcPr>
          <w:p w14:paraId="5BBF6ED7" w14:textId="77777777" w:rsidR="007E3F6B" w:rsidRPr="00F87C29" w:rsidRDefault="007E3F6B" w:rsidP="004665AC">
            <w:pPr>
              <w:contextualSpacing/>
              <w:rPr>
                <w:sz w:val="16"/>
                <w:szCs w:val="16"/>
              </w:rPr>
            </w:pPr>
          </w:p>
        </w:tc>
        <w:tc>
          <w:tcPr>
            <w:tcW w:w="947" w:type="dxa"/>
            <w:shd w:val="clear" w:color="auto" w:fill="auto"/>
            <w:vAlign w:val="center"/>
          </w:tcPr>
          <w:p w14:paraId="5A0C06AB" w14:textId="77777777" w:rsidR="007E3F6B" w:rsidRPr="00F87C29" w:rsidRDefault="007E3F6B" w:rsidP="004665AC">
            <w:pPr>
              <w:contextualSpacing/>
              <w:rPr>
                <w:sz w:val="16"/>
                <w:szCs w:val="16"/>
              </w:rPr>
            </w:pPr>
          </w:p>
        </w:tc>
      </w:tr>
      <w:tr w:rsidR="007E3F6B" w14:paraId="5F5C1428" w14:textId="77777777" w:rsidTr="00F87C29">
        <w:trPr>
          <w:trHeight w:val="368"/>
        </w:trPr>
        <w:tc>
          <w:tcPr>
            <w:tcW w:w="838" w:type="dxa"/>
            <w:shd w:val="clear" w:color="auto" w:fill="auto"/>
            <w:vAlign w:val="center"/>
          </w:tcPr>
          <w:p w14:paraId="40056BB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B031FE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ADBFF"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1A0696A3"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947" w:type="dxa"/>
            <w:shd w:val="clear" w:color="auto" w:fill="auto"/>
            <w:vAlign w:val="center"/>
          </w:tcPr>
          <w:p w14:paraId="09CDAC4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2560691"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2946B10F" w14:textId="77777777" w:rsidR="007E3F6B" w:rsidRPr="00F87C29" w:rsidRDefault="007E3F6B" w:rsidP="004665AC">
            <w:pPr>
              <w:contextualSpacing/>
              <w:rPr>
                <w:sz w:val="16"/>
                <w:szCs w:val="16"/>
              </w:rPr>
            </w:pPr>
            <w:r w:rsidRPr="00F87C29">
              <w:rPr>
                <w:rFonts w:eastAsia="Malgun Gothic"/>
                <w:color w:val="000000"/>
                <w:sz w:val="16"/>
                <w:szCs w:val="16"/>
              </w:rPr>
              <w:t>26.05%</w:t>
            </w:r>
          </w:p>
        </w:tc>
        <w:tc>
          <w:tcPr>
            <w:tcW w:w="947" w:type="dxa"/>
            <w:shd w:val="clear" w:color="auto" w:fill="auto"/>
            <w:vAlign w:val="center"/>
          </w:tcPr>
          <w:p w14:paraId="180351C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26459F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6EDD28EE" w14:textId="77777777" w:rsidR="007E3F6B" w:rsidRPr="00F87C29" w:rsidRDefault="007E3F6B" w:rsidP="004665AC">
            <w:pPr>
              <w:contextualSpacing/>
              <w:rPr>
                <w:sz w:val="16"/>
                <w:szCs w:val="16"/>
              </w:rPr>
            </w:pPr>
            <w:r w:rsidRPr="00F87C29">
              <w:rPr>
                <w:rFonts w:eastAsia="Malgun Gothic"/>
                <w:color w:val="000000"/>
                <w:sz w:val="16"/>
                <w:szCs w:val="16"/>
              </w:rPr>
              <w:t>55.18%</w:t>
            </w:r>
          </w:p>
        </w:tc>
        <w:tc>
          <w:tcPr>
            <w:tcW w:w="947" w:type="dxa"/>
            <w:shd w:val="clear" w:color="auto" w:fill="auto"/>
            <w:vAlign w:val="center"/>
          </w:tcPr>
          <w:p w14:paraId="3578337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1674C8F" w14:textId="77777777" w:rsidTr="00F87C29">
        <w:trPr>
          <w:trHeight w:val="368"/>
        </w:trPr>
        <w:tc>
          <w:tcPr>
            <w:tcW w:w="838" w:type="dxa"/>
            <w:shd w:val="clear" w:color="auto" w:fill="auto"/>
            <w:vAlign w:val="center"/>
          </w:tcPr>
          <w:p w14:paraId="6A7E22E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40D4EF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99F2F4"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660A4318" w14:textId="77777777" w:rsidR="007E3F6B" w:rsidRPr="00F87C29" w:rsidRDefault="007E3F6B" w:rsidP="004665AC">
            <w:pPr>
              <w:contextualSpacing/>
              <w:rPr>
                <w:sz w:val="16"/>
                <w:szCs w:val="16"/>
              </w:rPr>
            </w:pPr>
            <w:r w:rsidRPr="00F87C29">
              <w:rPr>
                <w:rFonts w:eastAsia="Malgun Gothic"/>
                <w:color w:val="000000"/>
                <w:sz w:val="16"/>
                <w:szCs w:val="16"/>
              </w:rPr>
              <w:t>1.71%</w:t>
            </w:r>
          </w:p>
        </w:tc>
        <w:tc>
          <w:tcPr>
            <w:tcW w:w="947" w:type="dxa"/>
            <w:shd w:val="clear" w:color="auto" w:fill="auto"/>
            <w:vAlign w:val="center"/>
          </w:tcPr>
          <w:p w14:paraId="32BCE25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344B9D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4E994AF6" w14:textId="77777777" w:rsidR="007E3F6B" w:rsidRPr="00F87C29" w:rsidRDefault="007E3F6B" w:rsidP="004665AC">
            <w:pPr>
              <w:contextualSpacing/>
              <w:rPr>
                <w:sz w:val="16"/>
                <w:szCs w:val="16"/>
              </w:rPr>
            </w:pPr>
            <w:r w:rsidRPr="00F87C29">
              <w:rPr>
                <w:rFonts w:eastAsia="Malgun Gothic"/>
                <w:color w:val="000000"/>
                <w:sz w:val="16"/>
                <w:szCs w:val="16"/>
              </w:rPr>
              <w:t>24.47%</w:t>
            </w:r>
          </w:p>
        </w:tc>
        <w:tc>
          <w:tcPr>
            <w:tcW w:w="947" w:type="dxa"/>
            <w:shd w:val="clear" w:color="auto" w:fill="auto"/>
            <w:vAlign w:val="center"/>
          </w:tcPr>
          <w:p w14:paraId="69DD968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74E3DC9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92146C" w14:textId="77777777" w:rsidR="007E3F6B" w:rsidRPr="00F87C29" w:rsidRDefault="007E3F6B" w:rsidP="004665AC">
            <w:pPr>
              <w:contextualSpacing/>
              <w:rPr>
                <w:sz w:val="16"/>
                <w:szCs w:val="16"/>
              </w:rPr>
            </w:pPr>
            <w:r w:rsidRPr="00F87C29">
              <w:rPr>
                <w:rFonts w:eastAsia="Malgun Gothic"/>
                <w:color w:val="000000"/>
                <w:sz w:val="16"/>
                <w:szCs w:val="16"/>
              </w:rPr>
              <w:t>44.29%</w:t>
            </w:r>
          </w:p>
        </w:tc>
        <w:tc>
          <w:tcPr>
            <w:tcW w:w="947" w:type="dxa"/>
            <w:shd w:val="clear" w:color="auto" w:fill="auto"/>
            <w:vAlign w:val="center"/>
          </w:tcPr>
          <w:p w14:paraId="53265A6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2D84DE9" w14:textId="77777777" w:rsidTr="004665AC">
        <w:tc>
          <w:tcPr>
            <w:tcW w:w="9611" w:type="dxa"/>
            <w:gridSpan w:val="11"/>
            <w:shd w:val="clear" w:color="auto" w:fill="auto"/>
            <w:vAlign w:val="center"/>
          </w:tcPr>
          <w:p w14:paraId="72F0B854"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7DC59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B51AB6D" w14:textId="77777777" w:rsidR="007E3F6B" w:rsidRDefault="007E3F6B" w:rsidP="004665AC">
            <w:pPr>
              <w:contextualSpacing/>
              <w:rPr>
                <w:sz w:val="16"/>
                <w:szCs w:val="16"/>
              </w:rPr>
            </w:pPr>
            <w:r>
              <w:rPr>
                <w:sz w:val="16"/>
                <w:szCs w:val="16"/>
              </w:rPr>
              <w:t>- For RU, the increase can be calculated as: Increase (%) = Target RU (%) - Baseline RU (%)</w:t>
            </w:r>
          </w:p>
          <w:p w14:paraId="072A7507"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31983F" w14:textId="77777777" w:rsidR="007E3F6B" w:rsidRDefault="007E3F6B" w:rsidP="007E3F6B">
      <w:pPr>
        <w:pStyle w:val="L1bullet"/>
        <w:ind w:left="0" w:firstLine="0"/>
        <w:rPr>
          <w:lang w:eastAsia="zh-CN"/>
        </w:rPr>
      </w:pPr>
    </w:p>
    <w:p w14:paraId="6CAA6FFE" w14:textId="20363127" w:rsidR="007E3F6B" w:rsidRDefault="007E3F6B">
      <w:pPr>
        <w:numPr>
          <w:ilvl w:val="0"/>
          <w:numId w:val="33"/>
        </w:numPr>
        <w:spacing w:line="252" w:lineRule="auto"/>
        <w:contextualSpacing/>
        <w:jc w:val="both"/>
      </w:pPr>
      <w:r>
        <w:t>Source 2 (</w:t>
      </w:r>
      <w:r w:rsidR="0002012B">
        <w:t>[24]</w:t>
      </w:r>
      <w:r>
        <w:t xml:space="preserve">): </w:t>
      </w:r>
    </w:p>
    <w:p w14:paraId="61976293" w14:textId="77777777" w:rsidR="007E3F6B" w:rsidRDefault="007E3F6B" w:rsidP="007E3F6B">
      <w:pPr>
        <w:spacing w:after="0"/>
        <w:rPr>
          <w:b/>
          <w:bCs/>
          <w:u w:val="single"/>
        </w:rPr>
      </w:pPr>
      <w:r>
        <w:rPr>
          <w:b/>
          <w:bCs/>
          <w:u w:val="single"/>
        </w:rPr>
        <w:t>2-layer Scenario B (FR1)</w:t>
      </w:r>
    </w:p>
    <w:p w14:paraId="07AD929F" w14:textId="77777777" w:rsidR="007E3F6B" w:rsidRDefault="007E3F6B" w:rsidP="007E3F6B">
      <w:pPr>
        <w:pStyle w:val="L1bullet"/>
        <w:ind w:left="0" w:firstLine="0"/>
        <w:rPr>
          <w:lang w:val="en-US" w:eastAsia="zh-CN"/>
        </w:rPr>
      </w:pPr>
    </w:p>
    <w:p w14:paraId="28DEA2D9" w14:textId="77777777" w:rsidR="007E3F6B" w:rsidRDefault="007E3F6B" w:rsidP="007E3F6B">
      <w:pPr>
        <w:pStyle w:val="L1bullet"/>
        <w:ind w:left="0" w:firstLine="0"/>
        <w:rPr>
          <w:lang w:val="en-US" w:eastAsia="zh-CN"/>
        </w:rPr>
      </w:pPr>
      <w:r>
        <w:rPr>
          <w:iCs/>
          <w:lang w:val="en-US" w:eastAsia="zh-CN"/>
        </w:rPr>
        <w:t xml:space="preserve">Large Packet Size </w:t>
      </w:r>
      <w:r>
        <w:rPr>
          <w:lang w:val="en-US" w:eastAsia="zh-CN"/>
        </w:rPr>
        <w:t>estimation based on UL 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28DFEAE" w14:textId="77777777" w:rsidTr="004665AC">
        <w:tc>
          <w:tcPr>
            <w:tcW w:w="1454" w:type="dxa"/>
            <w:gridSpan w:val="2"/>
            <w:shd w:val="clear" w:color="auto" w:fill="auto"/>
            <w:vAlign w:val="center"/>
          </w:tcPr>
          <w:p w14:paraId="001A2472"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5F4D31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C525972"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E3E2E96" w14:textId="77777777" w:rsidR="007E3F6B" w:rsidRDefault="007E3F6B" w:rsidP="004665AC">
            <w:pPr>
              <w:contextualSpacing/>
              <w:jc w:val="center"/>
              <w:rPr>
                <w:b/>
                <w:sz w:val="16"/>
                <w:szCs w:val="16"/>
              </w:rPr>
            </w:pPr>
            <w:r>
              <w:rPr>
                <w:b/>
                <w:bCs/>
                <w:sz w:val="16"/>
                <w:szCs w:val="16"/>
              </w:rPr>
              <w:t>DL: High, UL: High</w:t>
            </w:r>
          </w:p>
        </w:tc>
      </w:tr>
      <w:tr w:rsidR="007E3F6B" w14:paraId="5F2170FA" w14:textId="77777777" w:rsidTr="004665AC">
        <w:tc>
          <w:tcPr>
            <w:tcW w:w="1454" w:type="dxa"/>
            <w:gridSpan w:val="2"/>
            <w:shd w:val="clear" w:color="auto" w:fill="auto"/>
            <w:vAlign w:val="center"/>
          </w:tcPr>
          <w:p w14:paraId="2C7034AA" w14:textId="77777777" w:rsidR="007E3F6B" w:rsidRDefault="007E3F6B" w:rsidP="004665AC">
            <w:pPr>
              <w:contextualSpacing/>
              <w:rPr>
                <w:b/>
                <w:sz w:val="16"/>
                <w:szCs w:val="16"/>
              </w:rPr>
            </w:pPr>
          </w:p>
        </w:tc>
        <w:tc>
          <w:tcPr>
            <w:tcW w:w="845" w:type="dxa"/>
            <w:shd w:val="clear" w:color="auto" w:fill="auto"/>
            <w:vAlign w:val="center"/>
          </w:tcPr>
          <w:p w14:paraId="67A118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A3B8FA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A03542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CC075D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E75CE3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74D97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5C6863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17AE5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892371" w14:textId="77777777" w:rsidR="007E3F6B" w:rsidRDefault="007E3F6B" w:rsidP="004665AC">
            <w:pPr>
              <w:contextualSpacing/>
              <w:jc w:val="center"/>
              <w:rPr>
                <w:sz w:val="16"/>
                <w:szCs w:val="16"/>
              </w:rPr>
            </w:pPr>
            <w:r>
              <w:rPr>
                <w:sz w:val="16"/>
                <w:szCs w:val="16"/>
              </w:rPr>
              <w:t>Gain /Increase</w:t>
            </w:r>
          </w:p>
        </w:tc>
      </w:tr>
      <w:tr w:rsidR="007E3F6B" w14:paraId="6DCDD6FE" w14:textId="77777777" w:rsidTr="004D5BDE">
        <w:trPr>
          <w:trHeight w:val="368"/>
        </w:trPr>
        <w:tc>
          <w:tcPr>
            <w:tcW w:w="838" w:type="dxa"/>
            <w:vMerge w:val="restart"/>
            <w:shd w:val="clear" w:color="auto" w:fill="auto"/>
            <w:vAlign w:val="center"/>
          </w:tcPr>
          <w:p w14:paraId="20F8193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8ECFAA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5882B3"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6C9B096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2C4C8B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25466DA"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AFA7B49" w14:textId="77777777" w:rsidR="007E3F6B" w:rsidRPr="004D5BDE" w:rsidRDefault="007E3F6B" w:rsidP="004665AC">
            <w:pPr>
              <w:contextualSpacing/>
              <w:rPr>
                <w:sz w:val="16"/>
                <w:szCs w:val="16"/>
              </w:rPr>
            </w:pPr>
            <w:r w:rsidRPr="004D5BDE">
              <w:rPr>
                <w:rFonts w:eastAsia="Malgun Gothic"/>
                <w:color w:val="000000"/>
                <w:sz w:val="16"/>
                <w:szCs w:val="16"/>
              </w:rPr>
              <w:t xml:space="preserve">272.67 </w:t>
            </w:r>
          </w:p>
        </w:tc>
        <w:tc>
          <w:tcPr>
            <w:tcW w:w="947" w:type="dxa"/>
            <w:shd w:val="clear" w:color="auto" w:fill="auto"/>
            <w:vAlign w:val="center"/>
          </w:tcPr>
          <w:p w14:paraId="16585AF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6A58499"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26DCD280" w14:textId="77777777" w:rsidR="007E3F6B" w:rsidRPr="004D5BDE" w:rsidRDefault="007E3F6B" w:rsidP="004665AC">
            <w:pPr>
              <w:contextualSpacing/>
              <w:rPr>
                <w:sz w:val="16"/>
                <w:szCs w:val="16"/>
              </w:rPr>
            </w:pPr>
            <w:r w:rsidRPr="004D5BDE">
              <w:rPr>
                <w:rFonts w:eastAsia="Malgun Gothic"/>
                <w:color w:val="000000"/>
                <w:sz w:val="16"/>
                <w:szCs w:val="16"/>
              </w:rPr>
              <w:t xml:space="preserve">214.56 </w:t>
            </w:r>
          </w:p>
        </w:tc>
        <w:tc>
          <w:tcPr>
            <w:tcW w:w="947" w:type="dxa"/>
            <w:shd w:val="clear" w:color="auto" w:fill="auto"/>
            <w:vAlign w:val="center"/>
          </w:tcPr>
          <w:p w14:paraId="008448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C22FEE" w14:textId="77777777" w:rsidTr="004D5BDE">
        <w:trPr>
          <w:trHeight w:val="368"/>
        </w:trPr>
        <w:tc>
          <w:tcPr>
            <w:tcW w:w="838" w:type="dxa"/>
            <w:vMerge/>
            <w:shd w:val="clear" w:color="auto" w:fill="auto"/>
            <w:vAlign w:val="center"/>
          </w:tcPr>
          <w:p w14:paraId="0CBDC32B" w14:textId="77777777" w:rsidR="007E3F6B" w:rsidRDefault="007E3F6B" w:rsidP="004665AC">
            <w:pPr>
              <w:contextualSpacing/>
              <w:rPr>
                <w:b/>
                <w:sz w:val="16"/>
                <w:szCs w:val="16"/>
              </w:rPr>
            </w:pPr>
          </w:p>
        </w:tc>
        <w:tc>
          <w:tcPr>
            <w:tcW w:w="616" w:type="dxa"/>
            <w:shd w:val="clear" w:color="auto" w:fill="auto"/>
            <w:vAlign w:val="center"/>
          </w:tcPr>
          <w:p w14:paraId="66F4EF0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83F341"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17F887"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74A62CC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11CBE8"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13C83A82"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7" w:type="dxa"/>
            <w:shd w:val="clear" w:color="auto" w:fill="auto"/>
            <w:vAlign w:val="center"/>
          </w:tcPr>
          <w:p w14:paraId="03793BB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5CF373BA"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02AB8788" w14:textId="77777777" w:rsidR="007E3F6B" w:rsidRPr="004D5BDE" w:rsidRDefault="007E3F6B" w:rsidP="004665AC">
            <w:pPr>
              <w:contextualSpacing/>
              <w:rPr>
                <w:sz w:val="16"/>
                <w:szCs w:val="16"/>
              </w:rPr>
            </w:pPr>
            <w:r w:rsidRPr="004D5BDE">
              <w:rPr>
                <w:rFonts w:eastAsia="Malgun Gothic"/>
                <w:color w:val="000000"/>
                <w:sz w:val="16"/>
                <w:szCs w:val="16"/>
              </w:rPr>
              <w:t xml:space="preserve">45.75 </w:t>
            </w:r>
          </w:p>
        </w:tc>
        <w:tc>
          <w:tcPr>
            <w:tcW w:w="947" w:type="dxa"/>
            <w:shd w:val="clear" w:color="auto" w:fill="auto"/>
            <w:vAlign w:val="center"/>
          </w:tcPr>
          <w:p w14:paraId="097B2189" w14:textId="77777777" w:rsidR="007E3F6B" w:rsidRPr="004D5BDE" w:rsidRDefault="007E3F6B" w:rsidP="004665AC">
            <w:pPr>
              <w:contextualSpacing/>
              <w:rPr>
                <w:sz w:val="16"/>
                <w:szCs w:val="16"/>
              </w:rPr>
            </w:pPr>
            <w:r w:rsidRPr="004D5BDE">
              <w:rPr>
                <w:rFonts w:eastAsia="Malgun Gothic"/>
                <w:color w:val="000000"/>
                <w:sz w:val="16"/>
                <w:szCs w:val="16"/>
              </w:rPr>
              <w:t>1.55%</w:t>
            </w:r>
          </w:p>
        </w:tc>
      </w:tr>
      <w:tr w:rsidR="007E3F6B" w14:paraId="38A92F55" w14:textId="77777777" w:rsidTr="004D5BDE">
        <w:trPr>
          <w:trHeight w:val="368"/>
        </w:trPr>
        <w:tc>
          <w:tcPr>
            <w:tcW w:w="838" w:type="dxa"/>
            <w:vMerge/>
            <w:shd w:val="clear" w:color="auto" w:fill="auto"/>
            <w:vAlign w:val="center"/>
          </w:tcPr>
          <w:p w14:paraId="5BB59FE8" w14:textId="77777777" w:rsidR="007E3F6B" w:rsidRDefault="007E3F6B" w:rsidP="004665AC">
            <w:pPr>
              <w:contextualSpacing/>
              <w:rPr>
                <w:b/>
                <w:sz w:val="16"/>
                <w:szCs w:val="16"/>
              </w:rPr>
            </w:pPr>
          </w:p>
        </w:tc>
        <w:tc>
          <w:tcPr>
            <w:tcW w:w="616" w:type="dxa"/>
            <w:shd w:val="clear" w:color="auto" w:fill="auto"/>
            <w:vAlign w:val="center"/>
          </w:tcPr>
          <w:p w14:paraId="61C46BC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66E192"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50E86DB0"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7FC4D5F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D52886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2247BF7F"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358A2A1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07D0AEC"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818C86B" w14:textId="77777777" w:rsidR="007E3F6B" w:rsidRPr="004D5BDE" w:rsidRDefault="007E3F6B" w:rsidP="004665AC">
            <w:pPr>
              <w:contextualSpacing/>
              <w:rPr>
                <w:sz w:val="16"/>
                <w:szCs w:val="16"/>
              </w:rPr>
            </w:pPr>
            <w:r w:rsidRPr="004D5BDE">
              <w:rPr>
                <w:rFonts w:eastAsia="Malgun Gothic"/>
                <w:color w:val="000000"/>
                <w:sz w:val="16"/>
                <w:szCs w:val="16"/>
              </w:rPr>
              <w:t xml:space="preserve">224.88 </w:t>
            </w:r>
          </w:p>
        </w:tc>
        <w:tc>
          <w:tcPr>
            <w:tcW w:w="947" w:type="dxa"/>
            <w:shd w:val="clear" w:color="auto" w:fill="auto"/>
            <w:vAlign w:val="center"/>
          </w:tcPr>
          <w:p w14:paraId="59CD6BB0" w14:textId="77777777" w:rsidR="007E3F6B" w:rsidRPr="004D5BDE" w:rsidRDefault="007E3F6B" w:rsidP="004665AC">
            <w:pPr>
              <w:contextualSpacing/>
              <w:rPr>
                <w:sz w:val="16"/>
                <w:szCs w:val="16"/>
              </w:rPr>
            </w:pPr>
            <w:r w:rsidRPr="004D5BDE">
              <w:rPr>
                <w:rFonts w:eastAsia="Malgun Gothic"/>
                <w:color w:val="000000"/>
                <w:sz w:val="16"/>
                <w:szCs w:val="16"/>
              </w:rPr>
              <w:t>0.33%</w:t>
            </w:r>
          </w:p>
        </w:tc>
      </w:tr>
      <w:tr w:rsidR="007E3F6B" w14:paraId="15395D32" w14:textId="77777777" w:rsidTr="004D5BDE">
        <w:trPr>
          <w:trHeight w:val="368"/>
        </w:trPr>
        <w:tc>
          <w:tcPr>
            <w:tcW w:w="838" w:type="dxa"/>
            <w:vMerge w:val="restart"/>
            <w:shd w:val="clear" w:color="auto" w:fill="auto"/>
            <w:vAlign w:val="center"/>
          </w:tcPr>
          <w:p w14:paraId="4D8995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276D3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957C85"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5AD6D43B" w14:textId="77777777" w:rsidR="007E3F6B" w:rsidRPr="004D5BDE" w:rsidRDefault="007E3F6B" w:rsidP="004665AC">
            <w:pPr>
              <w:contextualSpacing/>
              <w:rPr>
                <w:sz w:val="16"/>
                <w:szCs w:val="16"/>
              </w:rPr>
            </w:pPr>
            <w:r w:rsidRPr="004D5BDE">
              <w:rPr>
                <w:rFonts w:eastAsia="Malgun Gothic"/>
                <w:color w:val="000000"/>
                <w:sz w:val="16"/>
                <w:szCs w:val="16"/>
              </w:rPr>
              <w:t xml:space="preserve">34.86 </w:t>
            </w:r>
          </w:p>
        </w:tc>
        <w:tc>
          <w:tcPr>
            <w:tcW w:w="947" w:type="dxa"/>
            <w:shd w:val="clear" w:color="auto" w:fill="auto"/>
            <w:vAlign w:val="center"/>
          </w:tcPr>
          <w:p w14:paraId="7E98B412" w14:textId="77777777" w:rsidR="007E3F6B" w:rsidRPr="004D5BDE" w:rsidRDefault="007E3F6B" w:rsidP="004665AC">
            <w:pPr>
              <w:contextualSpacing/>
              <w:rPr>
                <w:sz w:val="16"/>
                <w:szCs w:val="16"/>
              </w:rPr>
            </w:pPr>
            <w:r w:rsidRPr="004D5BDE">
              <w:rPr>
                <w:rFonts w:eastAsia="Malgun Gothic"/>
                <w:color w:val="000000"/>
                <w:sz w:val="16"/>
                <w:szCs w:val="16"/>
              </w:rPr>
              <w:t>-14.16%</w:t>
            </w:r>
          </w:p>
        </w:tc>
        <w:tc>
          <w:tcPr>
            <w:tcW w:w="845" w:type="dxa"/>
            <w:shd w:val="clear" w:color="auto" w:fill="auto"/>
            <w:vAlign w:val="center"/>
          </w:tcPr>
          <w:p w14:paraId="4341122C"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3262F0BC"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18BA3278" w14:textId="77777777" w:rsidR="007E3F6B" w:rsidRPr="004D5BDE" w:rsidRDefault="007E3F6B" w:rsidP="004665AC">
            <w:pPr>
              <w:contextualSpacing/>
              <w:rPr>
                <w:sz w:val="16"/>
                <w:szCs w:val="16"/>
              </w:rPr>
            </w:pPr>
            <w:r w:rsidRPr="004D5BDE">
              <w:rPr>
                <w:rFonts w:eastAsia="Malgun Gothic"/>
                <w:color w:val="000000"/>
                <w:sz w:val="16"/>
                <w:szCs w:val="16"/>
              </w:rPr>
              <w:t>-22.25%</w:t>
            </w:r>
          </w:p>
        </w:tc>
        <w:tc>
          <w:tcPr>
            <w:tcW w:w="885" w:type="dxa"/>
            <w:shd w:val="clear" w:color="auto" w:fill="auto"/>
            <w:vAlign w:val="center"/>
          </w:tcPr>
          <w:p w14:paraId="3A2ED4B9"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31A3A0B7" w14:textId="77777777" w:rsidR="007E3F6B" w:rsidRPr="004D5BDE" w:rsidRDefault="007E3F6B" w:rsidP="004665AC">
            <w:pPr>
              <w:contextualSpacing/>
              <w:rPr>
                <w:sz w:val="16"/>
                <w:szCs w:val="16"/>
              </w:rPr>
            </w:pPr>
            <w:r w:rsidRPr="004D5BDE">
              <w:rPr>
                <w:rFonts w:eastAsia="Malgun Gothic"/>
                <w:color w:val="000000"/>
                <w:sz w:val="16"/>
                <w:szCs w:val="16"/>
              </w:rPr>
              <w:t xml:space="preserve">15.22 </w:t>
            </w:r>
          </w:p>
        </w:tc>
        <w:tc>
          <w:tcPr>
            <w:tcW w:w="947" w:type="dxa"/>
            <w:shd w:val="clear" w:color="auto" w:fill="auto"/>
            <w:vAlign w:val="center"/>
          </w:tcPr>
          <w:p w14:paraId="6D594859" w14:textId="77777777" w:rsidR="007E3F6B" w:rsidRPr="004D5BDE" w:rsidRDefault="007E3F6B" w:rsidP="004665AC">
            <w:pPr>
              <w:contextualSpacing/>
              <w:rPr>
                <w:sz w:val="16"/>
                <w:szCs w:val="16"/>
              </w:rPr>
            </w:pPr>
            <w:r w:rsidRPr="004D5BDE">
              <w:rPr>
                <w:rFonts w:eastAsia="Malgun Gothic"/>
                <w:color w:val="000000"/>
                <w:sz w:val="16"/>
                <w:szCs w:val="16"/>
              </w:rPr>
              <w:t>-32.82%</w:t>
            </w:r>
          </w:p>
        </w:tc>
      </w:tr>
      <w:tr w:rsidR="007E3F6B" w14:paraId="15391D05" w14:textId="77777777" w:rsidTr="004D5BDE">
        <w:trPr>
          <w:trHeight w:val="368"/>
        </w:trPr>
        <w:tc>
          <w:tcPr>
            <w:tcW w:w="838" w:type="dxa"/>
            <w:vMerge/>
            <w:shd w:val="clear" w:color="auto" w:fill="auto"/>
            <w:vAlign w:val="center"/>
          </w:tcPr>
          <w:p w14:paraId="54B8F924" w14:textId="77777777" w:rsidR="007E3F6B" w:rsidRDefault="007E3F6B" w:rsidP="004665AC">
            <w:pPr>
              <w:contextualSpacing/>
              <w:rPr>
                <w:b/>
                <w:sz w:val="16"/>
                <w:szCs w:val="16"/>
              </w:rPr>
            </w:pPr>
          </w:p>
        </w:tc>
        <w:tc>
          <w:tcPr>
            <w:tcW w:w="616" w:type="dxa"/>
            <w:shd w:val="clear" w:color="auto" w:fill="auto"/>
            <w:vAlign w:val="center"/>
          </w:tcPr>
          <w:p w14:paraId="573AB9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F825D5"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04CFFCC0" w14:textId="77777777" w:rsidR="007E3F6B" w:rsidRPr="004D5BDE" w:rsidRDefault="007E3F6B" w:rsidP="004665AC">
            <w:pPr>
              <w:contextualSpacing/>
              <w:rPr>
                <w:sz w:val="16"/>
                <w:szCs w:val="16"/>
              </w:rPr>
            </w:pPr>
            <w:r w:rsidRPr="004D5BDE">
              <w:rPr>
                <w:rFonts w:eastAsia="Malgun Gothic"/>
                <w:color w:val="000000"/>
                <w:sz w:val="16"/>
                <w:szCs w:val="16"/>
              </w:rPr>
              <w:t xml:space="preserve">3.78 </w:t>
            </w:r>
          </w:p>
        </w:tc>
        <w:tc>
          <w:tcPr>
            <w:tcW w:w="947" w:type="dxa"/>
            <w:shd w:val="clear" w:color="auto" w:fill="auto"/>
            <w:vAlign w:val="center"/>
          </w:tcPr>
          <w:p w14:paraId="3A201736" w14:textId="77777777" w:rsidR="007E3F6B" w:rsidRPr="004D5BDE" w:rsidRDefault="007E3F6B" w:rsidP="004665AC">
            <w:pPr>
              <w:contextualSpacing/>
              <w:rPr>
                <w:sz w:val="16"/>
                <w:szCs w:val="16"/>
              </w:rPr>
            </w:pPr>
            <w:r w:rsidRPr="004D5BDE">
              <w:rPr>
                <w:rFonts w:eastAsia="Malgun Gothic"/>
                <w:color w:val="000000"/>
                <w:sz w:val="16"/>
                <w:szCs w:val="16"/>
              </w:rPr>
              <w:t>-17.71%</w:t>
            </w:r>
          </w:p>
        </w:tc>
        <w:tc>
          <w:tcPr>
            <w:tcW w:w="845" w:type="dxa"/>
            <w:shd w:val="clear" w:color="auto" w:fill="auto"/>
            <w:vAlign w:val="center"/>
          </w:tcPr>
          <w:p w14:paraId="7C274BB2"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0A8FDB76" w14:textId="77777777" w:rsidR="007E3F6B" w:rsidRPr="004D5BDE" w:rsidRDefault="007E3F6B" w:rsidP="004665AC">
            <w:pPr>
              <w:contextualSpacing/>
              <w:rPr>
                <w:sz w:val="16"/>
                <w:szCs w:val="16"/>
              </w:rPr>
            </w:pPr>
            <w:r w:rsidRPr="004D5BDE">
              <w:rPr>
                <w:rFonts w:eastAsia="Malgun Gothic"/>
                <w:color w:val="000000"/>
                <w:sz w:val="16"/>
                <w:szCs w:val="16"/>
              </w:rPr>
              <w:t xml:space="preserve">1.90 </w:t>
            </w:r>
          </w:p>
        </w:tc>
        <w:tc>
          <w:tcPr>
            <w:tcW w:w="947" w:type="dxa"/>
            <w:shd w:val="clear" w:color="auto" w:fill="auto"/>
            <w:vAlign w:val="center"/>
          </w:tcPr>
          <w:p w14:paraId="4BE2F1A4" w14:textId="77777777" w:rsidR="007E3F6B" w:rsidRPr="004D5BDE" w:rsidRDefault="007E3F6B" w:rsidP="004665AC">
            <w:pPr>
              <w:contextualSpacing/>
              <w:rPr>
                <w:sz w:val="16"/>
                <w:szCs w:val="16"/>
              </w:rPr>
            </w:pPr>
            <w:r w:rsidRPr="004D5BDE">
              <w:rPr>
                <w:rFonts w:eastAsia="Malgun Gothic"/>
                <w:color w:val="000000"/>
                <w:sz w:val="16"/>
                <w:szCs w:val="16"/>
              </w:rPr>
              <w:t>-34.48%</w:t>
            </w:r>
          </w:p>
        </w:tc>
        <w:tc>
          <w:tcPr>
            <w:tcW w:w="885" w:type="dxa"/>
            <w:shd w:val="clear" w:color="auto" w:fill="auto"/>
            <w:vAlign w:val="center"/>
          </w:tcPr>
          <w:p w14:paraId="5C5D0E1F"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78F3AA87" w14:textId="77777777" w:rsidR="007E3F6B" w:rsidRPr="004D5BDE" w:rsidRDefault="007E3F6B" w:rsidP="004665AC">
            <w:pPr>
              <w:contextualSpacing/>
              <w:rPr>
                <w:sz w:val="16"/>
                <w:szCs w:val="16"/>
              </w:rPr>
            </w:pPr>
            <w:r w:rsidRPr="004D5BDE">
              <w:rPr>
                <w:rFonts w:eastAsia="Malgun Gothic"/>
                <w:color w:val="000000"/>
                <w:sz w:val="16"/>
                <w:szCs w:val="16"/>
              </w:rPr>
              <w:t xml:space="preserve">0.66 </w:t>
            </w:r>
          </w:p>
        </w:tc>
        <w:tc>
          <w:tcPr>
            <w:tcW w:w="947" w:type="dxa"/>
            <w:shd w:val="clear" w:color="auto" w:fill="auto"/>
            <w:vAlign w:val="center"/>
          </w:tcPr>
          <w:p w14:paraId="36E1F321" w14:textId="77777777" w:rsidR="007E3F6B" w:rsidRPr="004D5BDE" w:rsidRDefault="007E3F6B" w:rsidP="004665AC">
            <w:pPr>
              <w:contextualSpacing/>
              <w:rPr>
                <w:sz w:val="16"/>
                <w:szCs w:val="16"/>
              </w:rPr>
            </w:pPr>
            <w:r w:rsidRPr="004D5BDE">
              <w:rPr>
                <w:rFonts w:eastAsia="Malgun Gothic"/>
                <w:color w:val="000000"/>
                <w:sz w:val="16"/>
                <w:szCs w:val="16"/>
              </w:rPr>
              <w:t>-46.69%</w:t>
            </w:r>
          </w:p>
        </w:tc>
      </w:tr>
      <w:tr w:rsidR="007E3F6B" w14:paraId="0A05F608" w14:textId="77777777" w:rsidTr="004D5BDE">
        <w:trPr>
          <w:trHeight w:val="368"/>
        </w:trPr>
        <w:tc>
          <w:tcPr>
            <w:tcW w:w="838" w:type="dxa"/>
            <w:vMerge/>
            <w:shd w:val="clear" w:color="auto" w:fill="auto"/>
            <w:vAlign w:val="center"/>
          </w:tcPr>
          <w:p w14:paraId="4B1B0F19" w14:textId="77777777" w:rsidR="007E3F6B" w:rsidRDefault="007E3F6B" w:rsidP="004665AC">
            <w:pPr>
              <w:contextualSpacing/>
              <w:rPr>
                <w:b/>
                <w:sz w:val="16"/>
                <w:szCs w:val="16"/>
              </w:rPr>
            </w:pPr>
          </w:p>
        </w:tc>
        <w:tc>
          <w:tcPr>
            <w:tcW w:w="616" w:type="dxa"/>
            <w:shd w:val="clear" w:color="auto" w:fill="auto"/>
            <w:vAlign w:val="center"/>
          </w:tcPr>
          <w:p w14:paraId="681F1A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C46D55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147263F6" w14:textId="77777777" w:rsidR="007E3F6B" w:rsidRPr="004D5BDE" w:rsidRDefault="007E3F6B" w:rsidP="004665AC">
            <w:pPr>
              <w:contextualSpacing/>
              <w:rPr>
                <w:sz w:val="16"/>
                <w:szCs w:val="16"/>
              </w:rPr>
            </w:pPr>
            <w:r w:rsidRPr="004D5BDE">
              <w:rPr>
                <w:rFonts w:eastAsia="Malgun Gothic"/>
                <w:color w:val="000000"/>
                <w:sz w:val="16"/>
                <w:szCs w:val="16"/>
              </w:rPr>
              <w:t xml:space="preserve">33.45 </w:t>
            </w:r>
          </w:p>
        </w:tc>
        <w:tc>
          <w:tcPr>
            <w:tcW w:w="947" w:type="dxa"/>
            <w:shd w:val="clear" w:color="auto" w:fill="auto"/>
            <w:vAlign w:val="center"/>
          </w:tcPr>
          <w:p w14:paraId="03719E8D" w14:textId="77777777" w:rsidR="007E3F6B" w:rsidRPr="004D5BDE" w:rsidRDefault="007E3F6B" w:rsidP="004665AC">
            <w:pPr>
              <w:contextualSpacing/>
              <w:rPr>
                <w:sz w:val="16"/>
                <w:szCs w:val="16"/>
              </w:rPr>
            </w:pPr>
            <w:r w:rsidRPr="004D5BDE">
              <w:rPr>
                <w:rFonts w:eastAsia="Malgun Gothic"/>
                <w:color w:val="000000"/>
                <w:sz w:val="16"/>
                <w:szCs w:val="16"/>
              </w:rPr>
              <w:t>-19.20%</w:t>
            </w:r>
          </w:p>
        </w:tc>
        <w:tc>
          <w:tcPr>
            <w:tcW w:w="845" w:type="dxa"/>
            <w:shd w:val="clear" w:color="auto" w:fill="auto"/>
            <w:vAlign w:val="center"/>
          </w:tcPr>
          <w:p w14:paraId="38DC33F5"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72C20256" w14:textId="77777777" w:rsidR="007E3F6B" w:rsidRPr="004D5BDE" w:rsidRDefault="007E3F6B" w:rsidP="004665AC">
            <w:pPr>
              <w:contextualSpacing/>
              <w:rPr>
                <w:sz w:val="16"/>
                <w:szCs w:val="16"/>
              </w:rPr>
            </w:pPr>
            <w:r w:rsidRPr="004D5BDE">
              <w:rPr>
                <w:rFonts w:eastAsia="Malgun Gothic"/>
                <w:color w:val="000000"/>
                <w:sz w:val="16"/>
                <w:szCs w:val="16"/>
              </w:rPr>
              <w:t xml:space="preserve">21.74 </w:t>
            </w:r>
          </w:p>
        </w:tc>
        <w:tc>
          <w:tcPr>
            <w:tcW w:w="947" w:type="dxa"/>
            <w:shd w:val="clear" w:color="auto" w:fill="auto"/>
            <w:vAlign w:val="center"/>
          </w:tcPr>
          <w:p w14:paraId="17E09043" w14:textId="77777777" w:rsidR="007E3F6B" w:rsidRPr="004D5BDE" w:rsidRDefault="007E3F6B" w:rsidP="004665AC">
            <w:pPr>
              <w:contextualSpacing/>
              <w:rPr>
                <w:sz w:val="16"/>
                <w:szCs w:val="16"/>
              </w:rPr>
            </w:pPr>
            <w:r w:rsidRPr="004D5BDE">
              <w:rPr>
                <w:rFonts w:eastAsia="Malgun Gothic"/>
                <w:color w:val="000000"/>
                <w:sz w:val="16"/>
                <w:szCs w:val="16"/>
              </w:rPr>
              <w:t>-25.89%</w:t>
            </w:r>
          </w:p>
        </w:tc>
        <w:tc>
          <w:tcPr>
            <w:tcW w:w="885" w:type="dxa"/>
            <w:shd w:val="clear" w:color="auto" w:fill="auto"/>
            <w:vAlign w:val="center"/>
          </w:tcPr>
          <w:p w14:paraId="1D0B06E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4B15687F" w14:textId="77777777" w:rsidR="007E3F6B" w:rsidRPr="004D5BDE" w:rsidRDefault="007E3F6B" w:rsidP="004665AC">
            <w:pPr>
              <w:contextualSpacing/>
              <w:rPr>
                <w:sz w:val="16"/>
                <w:szCs w:val="16"/>
              </w:rPr>
            </w:pPr>
            <w:r w:rsidRPr="004D5BDE">
              <w:rPr>
                <w:rFonts w:eastAsia="Malgun Gothic"/>
                <w:color w:val="000000"/>
                <w:sz w:val="16"/>
                <w:szCs w:val="16"/>
              </w:rPr>
              <w:t xml:space="preserve">13.22 </w:t>
            </w:r>
          </w:p>
        </w:tc>
        <w:tc>
          <w:tcPr>
            <w:tcW w:w="947" w:type="dxa"/>
            <w:shd w:val="clear" w:color="auto" w:fill="auto"/>
            <w:vAlign w:val="center"/>
          </w:tcPr>
          <w:p w14:paraId="0F56A509" w14:textId="77777777" w:rsidR="007E3F6B" w:rsidRPr="004D5BDE" w:rsidRDefault="007E3F6B" w:rsidP="004665AC">
            <w:pPr>
              <w:contextualSpacing/>
              <w:rPr>
                <w:sz w:val="16"/>
                <w:szCs w:val="16"/>
              </w:rPr>
            </w:pPr>
            <w:r w:rsidRPr="004D5BDE">
              <w:rPr>
                <w:rFonts w:eastAsia="Malgun Gothic"/>
                <w:color w:val="000000"/>
                <w:sz w:val="16"/>
                <w:szCs w:val="16"/>
              </w:rPr>
              <w:t>-38.46%</w:t>
            </w:r>
          </w:p>
        </w:tc>
      </w:tr>
      <w:tr w:rsidR="007E3F6B" w14:paraId="2F464FF3" w14:textId="77777777" w:rsidTr="004D5BDE">
        <w:trPr>
          <w:trHeight w:val="368"/>
        </w:trPr>
        <w:tc>
          <w:tcPr>
            <w:tcW w:w="838" w:type="dxa"/>
            <w:vMerge w:val="restart"/>
            <w:shd w:val="clear" w:color="auto" w:fill="auto"/>
            <w:vAlign w:val="center"/>
          </w:tcPr>
          <w:p w14:paraId="21BC476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0B30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B41237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0CF9A9A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60ED377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775AFFE"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8ED5BFE" w14:textId="77777777" w:rsidR="007E3F6B" w:rsidRPr="004D5BDE" w:rsidRDefault="007E3F6B" w:rsidP="004665AC">
            <w:pPr>
              <w:contextualSpacing/>
              <w:rPr>
                <w:sz w:val="16"/>
                <w:szCs w:val="16"/>
              </w:rPr>
            </w:pPr>
            <w:r w:rsidRPr="004D5BDE">
              <w:rPr>
                <w:rFonts w:eastAsia="Malgun Gothic"/>
                <w:color w:val="000000"/>
                <w:sz w:val="16"/>
                <w:szCs w:val="16"/>
              </w:rPr>
              <w:t xml:space="preserve">22.78 </w:t>
            </w:r>
          </w:p>
        </w:tc>
        <w:tc>
          <w:tcPr>
            <w:tcW w:w="947" w:type="dxa"/>
            <w:shd w:val="clear" w:color="auto" w:fill="auto"/>
            <w:vAlign w:val="center"/>
          </w:tcPr>
          <w:p w14:paraId="54EF0C5E"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71BA5DF8"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15B3DB8C" w14:textId="77777777" w:rsidR="007E3F6B" w:rsidRPr="004D5BDE" w:rsidRDefault="007E3F6B" w:rsidP="004665AC">
            <w:pPr>
              <w:contextualSpacing/>
              <w:rPr>
                <w:sz w:val="16"/>
                <w:szCs w:val="16"/>
              </w:rPr>
            </w:pPr>
            <w:r w:rsidRPr="004D5BDE">
              <w:rPr>
                <w:rFonts w:eastAsia="Malgun Gothic"/>
                <w:color w:val="000000"/>
                <w:sz w:val="16"/>
                <w:szCs w:val="16"/>
              </w:rPr>
              <w:t xml:space="preserve">36.45 </w:t>
            </w:r>
          </w:p>
        </w:tc>
        <w:tc>
          <w:tcPr>
            <w:tcW w:w="947" w:type="dxa"/>
            <w:shd w:val="clear" w:color="auto" w:fill="auto"/>
            <w:vAlign w:val="center"/>
          </w:tcPr>
          <w:p w14:paraId="2FFA456E" w14:textId="77777777" w:rsidR="007E3F6B" w:rsidRPr="004D5BDE" w:rsidRDefault="007E3F6B" w:rsidP="004665AC">
            <w:pPr>
              <w:contextualSpacing/>
              <w:rPr>
                <w:sz w:val="16"/>
                <w:szCs w:val="16"/>
              </w:rPr>
            </w:pPr>
            <w:r w:rsidRPr="004D5BDE">
              <w:rPr>
                <w:rFonts w:eastAsia="Malgun Gothic"/>
                <w:color w:val="000000"/>
                <w:sz w:val="16"/>
                <w:szCs w:val="16"/>
              </w:rPr>
              <w:t>0.88%</w:t>
            </w:r>
          </w:p>
        </w:tc>
      </w:tr>
      <w:tr w:rsidR="007E3F6B" w14:paraId="4484B2AE" w14:textId="77777777" w:rsidTr="004D5BDE">
        <w:trPr>
          <w:trHeight w:val="368"/>
        </w:trPr>
        <w:tc>
          <w:tcPr>
            <w:tcW w:w="838" w:type="dxa"/>
            <w:vMerge/>
            <w:shd w:val="clear" w:color="auto" w:fill="auto"/>
            <w:vAlign w:val="center"/>
          </w:tcPr>
          <w:p w14:paraId="3775DF97" w14:textId="77777777" w:rsidR="007E3F6B" w:rsidRDefault="007E3F6B" w:rsidP="004665AC">
            <w:pPr>
              <w:contextualSpacing/>
              <w:rPr>
                <w:b/>
                <w:sz w:val="16"/>
                <w:szCs w:val="16"/>
              </w:rPr>
            </w:pPr>
          </w:p>
        </w:tc>
        <w:tc>
          <w:tcPr>
            <w:tcW w:w="616" w:type="dxa"/>
            <w:shd w:val="clear" w:color="auto" w:fill="auto"/>
            <w:vAlign w:val="center"/>
          </w:tcPr>
          <w:p w14:paraId="400F742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E8D7C3"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1EAA1F8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7F87F65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E01B328"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4242D9AD"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9A59B0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138A1C7"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74A3010B"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2C6BF437"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4583E7EC" w14:textId="77777777" w:rsidTr="004D5BDE">
        <w:trPr>
          <w:trHeight w:val="368"/>
        </w:trPr>
        <w:tc>
          <w:tcPr>
            <w:tcW w:w="838" w:type="dxa"/>
            <w:vMerge/>
            <w:shd w:val="clear" w:color="auto" w:fill="auto"/>
            <w:vAlign w:val="center"/>
          </w:tcPr>
          <w:p w14:paraId="31C788BD" w14:textId="77777777" w:rsidR="007E3F6B" w:rsidRDefault="007E3F6B" w:rsidP="004665AC">
            <w:pPr>
              <w:contextualSpacing/>
              <w:rPr>
                <w:b/>
                <w:sz w:val="16"/>
                <w:szCs w:val="16"/>
              </w:rPr>
            </w:pPr>
          </w:p>
        </w:tc>
        <w:tc>
          <w:tcPr>
            <w:tcW w:w="616" w:type="dxa"/>
            <w:shd w:val="clear" w:color="auto" w:fill="auto"/>
            <w:vAlign w:val="center"/>
          </w:tcPr>
          <w:p w14:paraId="4ED598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38BDF6"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62DC802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402C2BE8"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99D4CC7"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229764E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2506E070" w14:textId="77777777" w:rsidR="007E3F6B" w:rsidRPr="004D5BDE" w:rsidRDefault="007E3F6B" w:rsidP="004665AC">
            <w:pPr>
              <w:contextualSpacing/>
              <w:rPr>
                <w:sz w:val="16"/>
                <w:szCs w:val="16"/>
              </w:rPr>
            </w:pPr>
            <w:r w:rsidRPr="004D5BDE">
              <w:rPr>
                <w:rFonts w:eastAsia="Malgun Gothic"/>
                <w:color w:val="000000"/>
                <w:sz w:val="16"/>
                <w:szCs w:val="16"/>
              </w:rPr>
              <w:t>-0.08%</w:t>
            </w:r>
          </w:p>
        </w:tc>
        <w:tc>
          <w:tcPr>
            <w:tcW w:w="885" w:type="dxa"/>
            <w:shd w:val="clear" w:color="auto" w:fill="auto"/>
            <w:vAlign w:val="center"/>
          </w:tcPr>
          <w:p w14:paraId="13DCFF75"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2040EC05"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75AB3E5A" w14:textId="77777777" w:rsidR="007E3F6B" w:rsidRPr="004D5BDE" w:rsidRDefault="007E3F6B" w:rsidP="004665AC">
            <w:pPr>
              <w:contextualSpacing/>
              <w:rPr>
                <w:sz w:val="16"/>
                <w:szCs w:val="16"/>
              </w:rPr>
            </w:pPr>
            <w:r w:rsidRPr="004D5BDE">
              <w:rPr>
                <w:rFonts w:eastAsia="Malgun Gothic"/>
                <w:color w:val="000000"/>
                <w:sz w:val="16"/>
                <w:szCs w:val="16"/>
              </w:rPr>
              <w:t>0.08%</w:t>
            </w:r>
          </w:p>
        </w:tc>
      </w:tr>
      <w:tr w:rsidR="007E3F6B" w14:paraId="6A5DB6F0" w14:textId="77777777" w:rsidTr="004D5BDE">
        <w:trPr>
          <w:trHeight w:val="368"/>
        </w:trPr>
        <w:tc>
          <w:tcPr>
            <w:tcW w:w="838" w:type="dxa"/>
            <w:vMerge w:val="restart"/>
            <w:shd w:val="clear" w:color="auto" w:fill="auto"/>
            <w:vAlign w:val="center"/>
          </w:tcPr>
          <w:p w14:paraId="706531D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53698B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8C9B23"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0F2869A8" w14:textId="77777777" w:rsidR="007E3F6B" w:rsidRPr="004D5BDE" w:rsidRDefault="007E3F6B" w:rsidP="004665AC">
            <w:pPr>
              <w:contextualSpacing/>
              <w:rPr>
                <w:sz w:val="16"/>
                <w:szCs w:val="16"/>
              </w:rPr>
            </w:pPr>
            <w:r w:rsidRPr="004D5BDE">
              <w:rPr>
                <w:rFonts w:eastAsia="Malgun Gothic"/>
                <w:color w:val="000000"/>
                <w:sz w:val="16"/>
                <w:szCs w:val="16"/>
              </w:rPr>
              <w:t xml:space="preserve">63.87 </w:t>
            </w:r>
          </w:p>
        </w:tc>
        <w:tc>
          <w:tcPr>
            <w:tcW w:w="947" w:type="dxa"/>
            <w:shd w:val="clear" w:color="auto" w:fill="auto"/>
            <w:vAlign w:val="center"/>
          </w:tcPr>
          <w:p w14:paraId="1C6A00A4" w14:textId="77777777" w:rsidR="007E3F6B" w:rsidRPr="004D5BDE" w:rsidRDefault="007E3F6B" w:rsidP="004665AC">
            <w:pPr>
              <w:contextualSpacing/>
              <w:rPr>
                <w:sz w:val="16"/>
                <w:szCs w:val="16"/>
              </w:rPr>
            </w:pPr>
            <w:r w:rsidRPr="004D5BDE">
              <w:rPr>
                <w:rFonts w:eastAsia="Malgun Gothic"/>
                <w:color w:val="000000"/>
                <w:sz w:val="16"/>
                <w:szCs w:val="16"/>
              </w:rPr>
              <w:t>26.56%</w:t>
            </w:r>
          </w:p>
        </w:tc>
        <w:tc>
          <w:tcPr>
            <w:tcW w:w="845" w:type="dxa"/>
            <w:shd w:val="clear" w:color="auto" w:fill="auto"/>
            <w:vAlign w:val="center"/>
          </w:tcPr>
          <w:p w14:paraId="29A7464E"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1140F70E" w14:textId="77777777" w:rsidR="007E3F6B" w:rsidRPr="004D5BDE" w:rsidRDefault="007E3F6B" w:rsidP="004665AC">
            <w:pPr>
              <w:contextualSpacing/>
              <w:rPr>
                <w:sz w:val="16"/>
                <w:szCs w:val="16"/>
              </w:rPr>
            </w:pPr>
            <w:r w:rsidRPr="004D5BDE">
              <w:rPr>
                <w:rFonts w:eastAsia="Malgun Gothic"/>
                <w:color w:val="000000"/>
                <w:sz w:val="16"/>
                <w:szCs w:val="16"/>
              </w:rPr>
              <w:t xml:space="preserve">90.74 </w:t>
            </w:r>
          </w:p>
        </w:tc>
        <w:tc>
          <w:tcPr>
            <w:tcW w:w="947" w:type="dxa"/>
            <w:shd w:val="clear" w:color="auto" w:fill="auto"/>
            <w:vAlign w:val="center"/>
          </w:tcPr>
          <w:p w14:paraId="045289F7" w14:textId="77777777" w:rsidR="007E3F6B" w:rsidRPr="004D5BDE" w:rsidRDefault="007E3F6B" w:rsidP="004665AC">
            <w:pPr>
              <w:contextualSpacing/>
              <w:rPr>
                <w:sz w:val="16"/>
                <w:szCs w:val="16"/>
              </w:rPr>
            </w:pPr>
            <w:r w:rsidRPr="004D5BDE">
              <w:rPr>
                <w:rFonts w:eastAsia="Malgun Gothic"/>
                <w:color w:val="000000"/>
                <w:sz w:val="16"/>
                <w:szCs w:val="16"/>
              </w:rPr>
              <w:t>29.98%</w:t>
            </w:r>
          </w:p>
        </w:tc>
        <w:tc>
          <w:tcPr>
            <w:tcW w:w="885" w:type="dxa"/>
            <w:shd w:val="clear" w:color="auto" w:fill="auto"/>
            <w:vAlign w:val="center"/>
          </w:tcPr>
          <w:p w14:paraId="6D836CD8"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65F38970" w14:textId="77777777" w:rsidR="007E3F6B" w:rsidRPr="004D5BDE" w:rsidRDefault="007E3F6B" w:rsidP="004665AC">
            <w:pPr>
              <w:contextualSpacing/>
              <w:rPr>
                <w:sz w:val="16"/>
                <w:szCs w:val="16"/>
              </w:rPr>
            </w:pPr>
            <w:r w:rsidRPr="004D5BDE">
              <w:rPr>
                <w:rFonts w:eastAsia="Malgun Gothic"/>
                <w:color w:val="000000"/>
                <w:sz w:val="16"/>
                <w:szCs w:val="16"/>
              </w:rPr>
              <w:t xml:space="preserve">135.27 </w:t>
            </w:r>
          </w:p>
        </w:tc>
        <w:tc>
          <w:tcPr>
            <w:tcW w:w="947" w:type="dxa"/>
            <w:shd w:val="clear" w:color="auto" w:fill="auto"/>
            <w:vAlign w:val="center"/>
          </w:tcPr>
          <w:p w14:paraId="4AEC67FA" w14:textId="77777777" w:rsidR="007E3F6B" w:rsidRPr="004D5BDE" w:rsidRDefault="007E3F6B" w:rsidP="004665AC">
            <w:pPr>
              <w:contextualSpacing/>
              <w:rPr>
                <w:sz w:val="16"/>
                <w:szCs w:val="16"/>
              </w:rPr>
            </w:pPr>
            <w:r w:rsidRPr="004D5BDE">
              <w:rPr>
                <w:rFonts w:eastAsia="Malgun Gothic"/>
                <w:color w:val="000000"/>
                <w:sz w:val="16"/>
                <w:szCs w:val="16"/>
              </w:rPr>
              <w:t>39.98%</w:t>
            </w:r>
          </w:p>
        </w:tc>
      </w:tr>
      <w:tr w:rsidR="007E3F6B" w14:paraId="65B75C33" w14:textId="77777777" w:rsidTr="004D5BDE">
        <w:trPr>
          <w:trHeight w:val="368"/>
        </w:trPr>
        <w:tc>
          <w:tcPr>
            <w:tcW w:w="838" w:type="dxa"/>
            <w:vMerge/>
            <w:shd w:val="clear" w:color="auto" w:fill="auto"/>
            <w:vAlign w:val="center"/>
          </w:tcPr>
          <w:p w14:paraId="283FFC37" w14:textId="77777777" w:rsidR="007E3F6B" w:rsidRDefault="007E3F6B" w:rsidP="004665AC">
            <w:pPr>
              <w:contextualSpacing/>
              <w:rPr>
                <w:b/>
                <w:sz w:val="16"/>
                <w:szCs w:val="16"/>
              </w:rPr>
            </w:pPr>
          </w:p>
        </w:tc>
        <w:tc>
          <w:tcPr>
            <w:tcW w:w="616" w:type="dxa"/>
            <w:shd w:val="clear" w:color="auto" w:fill="auto"/>
            <w:vAlign w:val="center"/>
          </w:tcPr>
          <w:p w14:paraId="39BB9A7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213120"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D66826D" w14:textId="77777777" w:rsidR="007E3F6B" w:rsidRPr="004D5BDE" w:rsidRDefault="007E3F6B" w:rsidP="004665AC">
            <w:pPr>
              <w:contextualSpacing/>
              <w:rPr>
                <w:sz w:val="16"/>
                <w:szCs w:val="16"/>
              </w:rPr>
            </w:pPr>
            <w:r w:rsidRPr="004D5BDE">
              <w:rPr>
                <w:rFonts w:eastAsia="Malgun Gothic"/>
                <w:color w:val="000000"/>
                <w:sz w:val="16"/>
                <w:szCs w:val="16"/>
              </w:rPr>
              <w:t xml:space="preserve">13.78 </w:t>
            </w:r>
          </w:p>
        </w:tc>
        <w:tc>
          <w:tcPr>
            <w:tcW w:w="947" w:type="dxa"/>
            <w:shd w:val="clear" w:color="auto" w:fill="auto"/>
            <w:vAlign w:val="center"/>
          </w:tcPr>
          <w:p w14:paraId="50A6555B" w14:textId="77777777" w:rsidR="007E3F6B" w:rsidRPr="004D5BDE" w:rsidRDefault="007E3F6B" w:rsidP="004665AC">
            <w:pPr>
              <w:contextualSpacing/>
              <w:rPr>
                <w:sz w:val="16"/>
                <w:szCs w:val="16"/>
              </w:rPr>
            </w:pPr>
            <w:r w:rsidRPr="004D5BDE">
              <w:rPr>
                <w:rFonts w:eastAsia="Malgun Gothic"/>
                <w:color w:val="000000"/>
                <w:sz w:val="16"/>
                <w:szCs w:val="16"/>
              </w:rPr>
              <w:t>0.86%</w:t>
            </w:r>
          </w:p>
        </w:tc>
        <w:tc>
          <w:tcPr>
            <w:tcW w:w="845" w:type="dxa"/>
            <w:shd w:val="clear" w:color="auto" w:fill="auto"/>
            <w:vAlign w:val="center"/>
          </w:tcPr>
          <w:p w14:paraId="18256205"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6D2E2B1C" w14:textId="77777777" w:rsidR="007E3F6B" w:rsidRPr="004D5BDE" w:rsidRDefault="007E3F6B" w:rsidP="004665AC">
            <w:pPr>
              <w:contextualSpacing/>
              <w:rPr>
                <w:sz w:val="16"/>
                <w:szCs w:val="16"/>
              </w:rPr>
            </w:pPr>
            <w:r w:rsidRPr="004D5BDE">
              <w:rPr>
                <w:rFonts w:eastAsia="Malgun Gothic"/>
                <w:color w:val="000000"/>
                <w:sz w:val="16"/>
                <w:szCs w:val="16"/>
              </w:rPr>
              <w:t xml:space="preserve">16.55 </w:t>
            </w:r>
          </w:p>
        </w:tc>
        <w:tc>
          <w:tcPr>
            <w:tcW w:w="947" w:type="dxa"/>
            <w:shd w:val="clear" w:color="auto" w:fill="auto"/>
            <w:vAlign w:val="center"/>
          </w:tcPr>
          <w:p w14:paraId="1F38D473" w14:textId="77777777" w:rsidR="007E3F6B" w:rsidRPr="004D5BDE" w:rsidRDefault="007E3F6B" w:rsidP="004665AC">
            <w:pPr>
              <w:contextualSpacing/>
              <w:rPr>
                <w:sz w:val="16"/>
                <w:szCs w:val="16"/>
              </w:rPr>
            </w:pPr>
            <w:r w:rsidRPr="004D5BDE">
              <w:rPr>
                <w:rFonts w:eastAsia="Malgun Gothic"/>
                <w:color w:val="000000"/>
                <w:sz w:val="16"/>
                <w:szCs w:val="16"/>
              </w:rPr>
              <w:t>15.58%</w:t>
            </w:r>
          </w:p>
        </w:tc>
        <w:tc>
          <w:tcPr>
            <w:tcW w:w="885" w:type="dxa"/>
            <w:shd w:val="clear" w:color="auto" w:fill="auto"/>
            <w:vAlign w:val="center"/>
          </w:tcPr>
          <w:p w14:paraId="623AFC3E"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0BEBC6C5" w14:textId="77777777" w:rsidR="007E3F6B" w:rsidRPr="004D5BDE" w:rsidRDefault="007E3F6B" w:rsidP="004665AC">
            <w:pPr>
              <w:contextualSpacing/>
              <w:rPr>
                <w:sz w:val="16"/>
                <w:szCs w:val="16"/>
              </w:rPr>
            </w:pPr>
            <w:r w:rsidRPr="004D5BDE">
              <w:rPr>
                <w:rFonts w:eastAsia="Malgun Gothic"/>
                <w:color w:val="000000"/>
                <w:sz w:val="16"/>
                <w:szCs w:val="16"/>
              </w:rPr>
              <w:t xml:space="preserve">23.64 </w:t>
            </w:r>
          </w:p>
        </w:tc>
        <w:tc>
          <w:tcPr>
            <w:tcW w:w="947" w:type="dxa"/>
            <w:shd w:val="clear" w:color="auto" w:fill="auto"/>
            <w:vAlign w:val="center"/>
          </w:tcPr>
          <w:p w14:paraId="6F352AC9" w14:textId="77777777" w:rsidR="007E3F6B" w:rsidRPr="004D5BDE" w:rsidRDefault="007E3F6B" w:rsidP="004665AC">
            <w:pPr>
              <w:contextualSpacing/>
              <w:rPr>
                <w:sz w:val="16"/>
                <w:szCs w:val="16"/>
              </w:rPr>
            </w:pPr>
            <w:r w:rsidRPr="004D5BDE">
              <w:rPr>
                <w:rFonts w:eastAsia="Malgun Gothic"/>
                <w:color w:val="000000"/>
                <w:sz w:val="16"/>
                <w:szCs w:val="16"/>
              </w:rPr>
              <w:t>38.93%</w:t>
            </w:r>
          </w:p>
        </w:tc>
      </w:tr>
      <w:tr w:rsidR="007E3F6B" w14:paraId="2E359716" w14:textId="77777777" w:rsidTr="004D5BDE">
        <w:trPr>
          <w:trHeight w:val="368"/>
        </w:trPr>
        <w:tc>
          <w:tcPr>
            <w:tcW w:w="838" w:type="dxa"/>
            <w:vMerge/>
            <w:shd w:val="clear" w:color="auto" w:fill="auto"/>
            <w:vAlign w:val="center"/>
          </w:tcPr>
          <w:p w14:paraId="4659020B" w14:textId="77777777" w:rsidR="007E3F6B" w:rsidRDefault="007E3F6B" w:rsidP="004665AC">
            <w:pPr>
              <w:contextualSpacing/>
              <w:rPr>
                <w:b/>
                <w:sz w:val="16"/>
                <w:szCs w:val="16"/>
              </w:rPr>
            </w:pPr>
          </w:p>
        </w:tc>
        <w:tc>
          <w:tcPr>
            <w:tcW w:w="616" w:type="dxa"/>
            <w:shd w:val="clear" w:color="auto" w:fill="auto"/>
            <w:vAlign w:val="center"/>
          </w:tcPr>
          <w:p w14:paraId="5FB040F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B8AC22"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52B03F82" w14:textId="77777777" w:rsidR="007E3F6B" w:rsidRPr="004D5BDE" w:rsidRDefault="007E3F6B" w:rsidP="004665AC">
            <w:pPr>
              <w:contextualSpacing/>
              <w:rPr>
                <w:sz w:val="16"/>
                <w:szCs w:val="16"/>
              </w:rPr>
            </w:pPr>
            <w:r w:rsidRPr="004D5BDE">
              <w:rPr>
                <w:rFonts w:eastAsia="Malgun Gothic"/>
                <w:color w:val="000000"/>
                <w:sz w:val="16"/>
                <w:szCs w:val="16"/>
              </w:rPr>
              <w:t xml:space="preserve">30.70 </w:t>
            </w:r>
          </w:p>
        </w:tc>
        <w:tc>
          <w:tcPr>
            <w:tcW w:w="947" w:type="dxa"/>
            <w:shd w:val="clear" w:color="auto" w:fill="auto"/>
            <w:vAlign w:val="center"/>
          </w:tcPr>
          <w:p w14:paraId="4E81500B" w14:textId="77777777" w:rsidR="007E3F6B" w:rsidRPr="004D5BDE" w:rsidRDefault="007E3F6B" w:rsidP="004665AC">
            <w:pPr>
              <w:contextualSpacing/>
              <w:rPr>
                <w:sz w:val="16"/>
                <w:szCs w:val="16"/>
              </w:rPr>
            </w:pPr>
            <w:r w:rsidRPr="004D5BDE">
              <w:rPr>
                <w:rFonts w:eastAsia="Malgun Gothic"/>
                <w:color w:val="000000"/>
                <w:sz w:val="16"/>
                <w:szCs w:val="16"/>
              </w:rPr>
              <w:t>22.07%</w:t>
            </w:r>
          </w:p>
        </w:tc>
        <w:tc>
          <w:tcPr>
            <w:tcW w:w="845" w:type="dxa"/>
            <w:shd w:val="clear" w:color="auto" w:fill="auto"/>
            <w:vAlign w:val="center"/>
          </w:tcPr>
          <w:p w14:paraId="51E88C76"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1617C3B" w14:textId="77777777" w:rsidR="007E3F6B" w:rsidRPr="004D5BDE" w:rsidRDefault="007E3F6B" w:rsidP="004665AC">
            <w:pPr>
              <w:contextualSpacing/>
              <w:rPr>
                <w:sz w:val="16"/>
                <w:szCs w:val="16"/>
              </w:rPr>
            </w:pPr>
            <w:r w:rsidRPr="004D5BDE">
              <w:rPr>
                <w:rFonts w:eastAsia="Malgun Gothic"/>
                <w:color w:val="000000"/>
                <w:sz w:val="16"/>
                <w:szCs w:val="16"/>
              </w:rPr>
              <w:t xml:space="preserve">48.35 </w:t>
            </w:r>
          </w:p>
        </w:tc>
        <w:tc>
          <w:tcPr>
            <w:tcW w:w="947" w:type="dxa"/>
            <w:shd w:val="clear" w:color="auto" w:fill="auto"/>
            <w:vAlign w:val="center"/>
          </w:tcPr>
          <w:p w14:paraId="73E7DCD1" w14:textId="77777777" w:rsidR="007E3F6B" w:rsidRPr="004D5BDE" w:rsidRDefault="007E3F6B" w:rsidP="004665AC">
            <w:pPr>
              <w:contextualSpacing/>
              <w:rPr>
                <w:sz w:val="16"/>
                <w:szCs w:val="16"/>
              </w:rPr>
            </w:pPr>
            <w:r w:rsidRPr="004D5BDE">
              <w:rPr>
                <w:rFonts w:eastAsia="Malgun Gothic"/>
                <w:color w:val="000000"/>
                <w:sz w:val="16"/>
                <w:szCs w:val="16"/>
              </w:rPr>
              <w:t>33.20%</w:t>
            </w:r>
          </w:p>
        </w:tc>
        <w:tc>
          <w:tcPr>
            <w:tcW w:w="885" w:type="dxa"/>
            <w:shd w:val="clear" w:color="auto" w:fill="auto"/>
            <w:vAlign w:val="center"/>
          </w:tcPr>
          <w:p w14:paraId="210F21A8"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C8AFAE1" w14:textId="77777777" w:rsidR="007E3F6B" w:rsidRPr="004D5BDE" w:rsidRDefault="007E3F6B" w:rsidP="004665AC">
            <w:pPr>
              <w:contextualSpacing/>
              <w:rPr>
                <w:sz w:val="16"/>
                <w:szCs w:val="16"/>
              </w:rPr>
            </w:pPr>
            <w:r w:rsidRPr="004D5BDE">
              <w:rPr>
                <w:rFonts w:eastAsia="Malgun Gothic"/>
                <w:color w:val="000000"/>
                <w:sz w:val="16"/>
                <w:szCs w:val="16"/>
              </w:rPr>
              <w:t xml:space="preserve">78.33 </w:t>
            </w:r>
          </w:p>
        </w:tc>
        <w:tc>
          <w:tcPr>
            <w:tcW w:w="947" w:type="dxa"/>
            <w:shd w:val="clear" w:color="auto" w:fill="auto"/>
            <w:vAlign w:val="center"/>
          </w:tcPr>
          <w:p w14:paraId="5AC76334" w14:textId="77777777" w:rsidR="007E3F6B" w:rsidRPr="004D5BDE" w:rsidRDefault="007E3F6B" w:rsidP="004665AC">
            <w:pPr>
              <w:contextualSpacing/>
              <w:rPr>
                <w:sz w:val="16"/>
                <w:szCs w:val="16"/>
              </w:rPr>
            </w:pPr>
            <w:r w:rsidRPr="004D5BDE">
              <w:rPr>
                <w:rFonts w:eastAsia="Malgun Gothic"/>
                <w:color w:val="000000"/>
                <w:sz w:val="16"/>
                <w:szCs w:val="16"/>
              </w:rPr>
              <w:t>57.07%</w:t>
            </w:r>
          </w:p>
        </w:tc>
      </w:tr>
      <w:tr w:rsidR="007E3F6B" w14:paraId="47502DF6" w14:textId="77777777" w:rsidTr="004D5BDE">
        <w:trPr>
          <w:trHeight w:val="368"/>
        </w:trPr>
        <w:tc>
          <w:tcPr>
            <w:tcW w:w="838" w:type="dxa"/>
            <w:shd w:val="clear" w:color="auto" w:fill="auto"/>
            <w:vAlign w:val="center"/>
          </w:tcPr>
          <w:p w14:paraId="58F1EE9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45C3C7A"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188F1AE"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2DAC867D"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4EB041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BA83CD"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05F3167"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7" w:type="dxa"/>
            <w:shd w:val="clear" w:color="auto" w:fill="auto"/>
            <w:vAlign w:val="center"/>
          </w:tcPr>
          <w:p w14:paraId="1EF725C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A70B8E2"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21716010" w14:textId="77777777" w:rsidR="007E3F6B" w:rsidRPr="004D5BDE" w:rsidRDefault="007E3F6B" w:rsidP="004665AC">
            <w:pPr>
              <w:contextualSpacing/>
              <w:rPr>
                <w:sz w:val="16"/>
                <w:szCs w:val="16"/>
              </w:rPr>
            </w:pPr>
            <w:r w:rsidRPr="004D5BDE">
              <w:rPr>
                <w:rFonts w:eastAsia="Malgun Gothic"/>
                <w:color w:val="000000"/>
                <w:sz w:val="16"/>
                <w:szCs w:val="16"/>
              </w:rPr>
              <w:t>40.08%</w:t>
            </w:r>
          </w:p>
        </w:tc>
        <w:tc>
          <w:tcPr>
            <w:tcW w:w="947" w:type="dxa"/>
            <w:shd w:val="clear" w:color="auto" w:fill="auto"/>
            <w:vAlign w:val="center"/>
          </w:tcPr>
          <w:p w14:paraId="157F14D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70E9E41" w14:textId="77777777" w:rsidTr="004D5BDE">
        <w:trPr>
          <w:trHeight w:val="368"/>
        </w:trPr>
        <w:tc>
          <w:tcPr>
            <w:tcW w:w="838" w:type="dxa"/>
            <w:shd w:val="clear" w:color="auto" w:fill="auto"/>
            <w:vAlign w:val="center"/>
          </w:tcPr>
          <w:p w14:paraId="6A0021BD"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21B34A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C031E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0474415" w14:textId="77777777" w:rsidR="007E3F6B" w:rsidRPr="004D5BDE" w:rsidRDefault="007E3F6B" w:rsidP="004665AC">
            <w:pPr>
              <w:contextualSpacing/>
              <w:rPr>
                <w:sz w:val="16"/>
                <w:szCs w:val="16"/>
              </w:rPr>
            </w:pPr>
            <w:r w:rsidRPr="004D5BDE">
              <w:rPr>
                <w:rFonts w:eastAsia="Malgun Gothic"/>
                <w:color w:val="000000"/>
                <w:sz w:val="16"/>
                <w:szCs w:val="16"/>
              </w:rPr>
              <w:t>1.98%</w:t>
            </w:r>
          </w:p>
        </w:tc>
        <w:tc>
          <w:tcPr>
            <w:tcW w:w="947" w:type="dxa"/>
            <w:shd w:val="clear" w:color="auto" w:fill="auto"/>
            <w:vAlign w:val="center"/>
          </w:tcPr>
          <w:p w14:paraId="590BB95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D10A2E"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3B805191"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947" w:type="dxa"/>
            <w:shd w:val="clear" w:color="auto" w:fill="auto"/>
            <w:vAlign w:val="center"/>
          </w:tcPr>
          <w:p w14:paraId="44C5ECC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818BA72"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67B59DCC" w14:textId="77777777" w:rsidR="007E3F6B" w:rsidRPr="004D5BDE" w:rsidRDefault="007E3F6B" w:rsidP="004665AC">
            <w:pPr>
              <w:contextualSpacing/>
              <w:rPr>
                <w:sz w:val="16"/>
                <w:szCs w:val="16"/>
              </w:rPr>
            </w:pPr>
            <w:r w:rsidRPr="004D5BDE">
              <w:rPr>
                <w:rFonts w:eastAsia="Malgun Gothic"/>
                <w:color w:val="000000"/>
                <w:sz w:val="16"/>
                <w:szCs w:val="16"/>
              </w:rPr>
              <w:t>12.97%</w:t>
            </w:r>
          </w:p>
        </w:tc>
        <w:tc>
          <w:tcPr>
            <w:tcW w:w="947" w:type="dxa"/>
            <w:shd w:val="clear" w:color="auto" w:fill="auto"/>
            <w:vAlign w:val="center"/>
          </w:tcPr>
          <w:p w14:paraId="3D739B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E8B3271" w14:textId="77777777" w:rsidTr="004665AC">
        <w:tc>
          <w:tcPr>
            <w:tcW w:w="1454" w:type="dxa"/>
            <w:gridSpan w:val="2"/>
            <w:shd w:val="clear" w:color="auto" w:fill="auto"/>
            <w:vAlign w:val="center"/>
          </w:tcPr>
          <w:p w14:paraId="26D9E72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4835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6AFED8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6387270" w14:textId="77777777" w:rsidR="007E3F6B" w:rsidRDefault="007E3F6B" w:rsidP="004665AC">
            <w:pPr>
              <w:contextualSpacing/>
              <w:jc w:val="center"/>
              <w:rPr>
                <w:b/>
                <w:sz w:val="16"/>
                <w:szCs w:val="16"/>
              </w:rPr>
            </w:pPr>
            <w:r>
              <w:rPr>
                <w:b/>
                <w:bCs/>
                <w:sz w:val="16"/>
                <w:szCs w:val="16"/>
              </w:rPr>
              <w:t>DL: High, UL: High</w:t>
            </w:r>
          </w:p>
        </w:tc>
      </w:tr>
      <w:tr w:rsidR="007E3F6B" w14:paraId="2EA7CC3F" w14:textId="77777777" w:rsidTr="004665AC">
        <w:tc>
          <w:tcPr>
            <w:tcW w:w="1454" w:type="dxa"/>
            <w:gridSpan w:val="2"/>
            <w:shd w:val="clear" w:color="auto" w:fill="auto"/>
            <w:vAlign w:val="center"/>
          </w:tcPr>
          <w:p w14:paraId="5D1AE746" w14:textId="77777777" w:rsidR="007E3F6B" w:rsidRDefault="007E3F6B" w:rsidP="004665AC">
            <w:pPr>
              <w:contextualSpacing/>
              <w:rPr>
                <w:b/>
                <w:sz w:val="16"/>
                <w:szCs w:val="16"/>
              </w:rPr>
            </w:pPr>
          </w:p>
        </w:tc>
        <w:tc>
          <w:tcPr>
            <w:tcW w:w="845" w:type="dxa"/>
            <w:shd w:val="clear" w:color="auto" w:fill="auto"/>
            <w:vAlign w:val="center"/>
          </w:tcPr>
          <w:p w14:paraId="6C275A8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CC978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82D8AC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631B06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B4893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A4A48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EDE71C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6BF48F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35F00A0" w14:textId="77777777" w:rsidR="007E3F6B" w:rsidRDefault="007E3F6B" w:rsidP="004665AC">
            <w:pPr>
              <w:contextualSpacing/>
              <w:jc w:val="center"/>
              <w:rPr>
                <w:sz w:val="16"/>
                <w:szCs w:val="16"/>
              </w:rPr>
            </w:pPr>
            <w:r>
              <w:rPr>
                <w:sz w:val="16"/>
                <w:szCs w:val="16"/>
              </w:rPr>
              <w:t>Gain /Increase</w:t>
            </w:r>
          </w:p>
        </w:tc>
      </w:tr>
      <w:tr w:rsidR="007E3F6B" w14:paraId="7FC4192B" w14:textId="77777777" w:rsidTr="004D5BDE">
        <w:trPr>
          <w:trHeight w:val="368"/>
        </w:trPr>
        <w:tc>
          <w:tcPr>
            <w:tcW w:w="838" w:type="dxa"/>
            <w:vMerge w:val="restart"/>
            <w:shd w:val="clear" w:color="auto" w:fill="auto"/>
            <w:vAlign w:val="center"/>
          </w:tcPr>
          <w:p w14:paraId="765369B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90BBA1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EE12B0"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354FD529" w14:textId="77777777" w:rsidR="007E3F6B" w:rsidRPr="004D5BDE" w:rsidRDefault="007E3F6B" w:rsidP="004665AC">
            <w:pPr>
              <w:contextualSpacing/>
              <w:rPr>
                <w:sz w:val="16"/>
                <w:szCs w:val="16"/>
              </w:rPr>
            </w:pPr>
            <w:r w:rsidRPr="004D5BDE">
              <w:rPr>
                <w:rFonts w:eastAsia="Malgun Gothic"/>
                <w:color w:val="000000"/>
                <w:sz w:val="16"/>
                <w:szCs w:val="16"/>
              </w:rPr>
              <w:t xml:space="preserve">303.64 </w:t>
            </w:r>
          </w:p>
        </w:tc>
        <w:tc>
          <w:tcPr>
            <w:tcW w:w="947" w:type="dxa"/>
            <w:shd w:val="clear" w:color="auto" w:fill="auto"/>
            <w:vAlign w:val="center"/>
          </w:tcPr>
          <w:p w14:paraId="52B15CF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94825C0"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5FDD3587" w14:textId="77777777" w:rsidR="007E3F6B" w:rsidRPr="004D5BDE" w:rsidRDefault="007E3F6B" w:rsidP="004665AC">
            <w:pPr>
              <w:contextualSpacing/>
              <w:rPr>
                <w:sz w:val="16"/>
                <w:szCs w:val="16"/>
              </w:rPr>
            </w:pPr>
            <w:r w:rsidRPr="004D5BDE">
              <w:rPr>
                <w:rFonts w:eastAsia="Malgun Gothic"/>
                <w:color w:val="000000"/>
                <w:sz w:val="16"/>
                <w:szCs w:val="16"/>
              </w:rPr>
              <w:t xml:space="preserve">187.70 </w:t>
            </w:r>
          </w:p>
        </w:tc>
        <w:tc>
          <w:tcPr>
            <w:tcW w:w="947" w:type="dxa"/>
            <w:shd w:val="clear" w:color="auto" w:fill="auto"/>
            <w:vAlign w:val="center"/>
          </w:tcPr>
          <w:p w14:paraId="445B62C5"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85" w:type="dxa"/>
            <w:shd w:val="clear" w:color="auto" w:fill="auto"/>
            <w:vAlign w:val="center"/>
          </w:tcPr>
          <w:p w14:paraId="00E8FA89"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04DFFA84" w14:textId="77777777" w:rsidR="007E3F6B" w:rsidRPr="004D5BDE" w:rsidRDefault="007E3F6B" w:rsidP="004665AC">
            <w:pPr>
              <w:contextualSpacing/>
              <w:rPr>
                <w:sz w:val="16"/>
                <w:szCs w:val="16"/>
              </w:rPr>
            </w:pPr>
            <w:r w:rsidRPr="004D5BDE">
              <w:rPr>
                <w:rFonts w:eastAsia="Malgun Gothic"/>
                <w:color w:val="000000"/>
                <w:sz w:val="16"/>
                <w:szCs w:val="16"/>
              </w:rPr>
              <w:t xml:space="preserve">91.02 </w:t>
            </w:r>
          </w:p>
        </w:tc>
        <w:tc>
          <w:tcPr>
            <w:tcW w:w="947" w:type="dxa"/>
            <w:shd w:val="clear" w:color="auto" w:fill="auto"/>
            <w:vAlign w:val="center"/>
          </w:tcPr>
          <w:p w14:paraId="1F9A5BE5" w14:textId="77777777" w:rsidR="007E3F6B" w:rsidRPr="004D5BDE" w:rsidRDefault="007E3F6B" w:rsidP="004665AC">
            <w:pPr>
              <w:contextualSpacing/>
              <w:rPr>
                <w:sz w:val="16"/>
                <w:szCs w:val="16"/>
              </w:rPr>
            </w:pPr>
            <w:r w:rsidRPr="004D5BDE">
              <w:rPr>
                <w:rFonts w:eastAsia="Malgun Gothic"/>
                <w:color w:val="000000"/>
                <w:sz w:val="16"/>
                <w:szCs w:val="16"/>
              </w:rPr>
              <w:t>-4.22%</w:t>
            </w:r>
          </w:p>
        </w:tc>
      </w:tr>
      <w:tr w:rsidR="007E3F6B" w14:paraId="6BD1D972" w14:textId="77777777" w:rsidTr="004D5BDE">
        <w:trPr>
          <w:trHeight w:val="368"/>
        </w:trPr>
        <w:tc>
          <w:tcPr>
            <w:tcW w:w="838" w:type="dxa"/>
            <w:vMerge/>
            <w:shd w:val="clear" w:color="auto" w:fill="auto"/>
            <w:vAlign w:val="center"/>
          </w:tcPr>
          <w:p w14:paraId="21067149" w14:textId="77777777" w:rsidR="007E3F6B" w:rsidRDefault="007E3F6B" w:rsidP="004665AC">
            <w:pPr>
              <w:contextualSpacing/>
              <w:rPr>
                <w:b/>
                <w:sz w:val="16"/>
                <w:szCs w:val="16"/>
              </w:rPr>
            </w:pPr>
          </w:p>
        </w:tc>
        <w:tc>
          <w:tcPr>
            <w:tcW w:w="616" w:type="dxa"/>
            <w:shd w:val="clear" w:color="auto" w:fill="auto"/>
            <w:vAlign w:val="center"/>
          </w:tcPr>
          <w:p w14:paraId="0F34B3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3D8B3E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5B7AD85F"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12CB8F8D"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4EE24D"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3B4C61CA" w14:textId="77777777" w:rsidR="007E3F6B" w:rsidRPr="004D5BDE" w:rsidRDefault="007E3F6B" w:rsidP="004665AC">
            <w:pPr>
              <w:contextualSpacing/>
              <w:rPr>
                <w:sz w:val="16"/>
                <w:szCs w:val="16"/>
              </w:rPr>
            </w:pPr>
            <w:r w:rsidRPr="004D5BDE">
              <w:rPr>
                <w:rFonts w:eastAsia="Malgun Gothic"/>
                <w:color w:val="000000"/>
                <w:sz w:val="16"/>
                <w:szCs w:val="16"/>
              </w:rPr>
              <w:t xml:space="preserve">7.18 </w:t>
            </w:r>
          </w:p>
        </w:tc>
        <w:tc>
          <w:tcPr>
            <w:tcW w:w="947" w:type="dxa"/>
            <w:shd w:val="clear" w:color="auto" w:fill="auto"/>
            <w:vAlign w:val="center"/>
          </w:tcPr>
          <w:p w14:paraId="7C505699"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3117321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61E904E7"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436DF160"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6774848E" w14:textId="77777777" w:rsidTr="004D5BDE">
        <w:trPr>
          <w:trHeight w:val="368"/>
        </w:trPr>
        <w:tc>
          <w:tcPr>
            <w:tcW w:w="838" w:type="dxa"/>
            <w:vMerge/>
            <w:shd w:val="clear" w:color="auto" w:fill="auto"/>
            <w:vAlign w:val="center"/>
          </w:tcPr>
          <w:p w14:paraId="6C8FE7FE" w14:textId="77777777" w:rsidR="007E3F6B" w:rsidRDefault="007E3F6B" w:rsidP="004665AC">
            <w:pPr>
              <w:contextualSpacing/>
              <w:rPr>
                <w:b/>
                <w:sz w:val="16"/>
                <w:szCs w:val="16"/>
              </w:rPr>
            </w:pPr>
          </w:p>
        </w:tc>
        <w:tc>
          <w:tcPr>
            <w:tcW w:w="616" w:type="dxa"/>
            <w:shd w:val="clear" w:color="auto" w:fill="auto"/>
            <w:vAlign w:val="center"/>
          </w:tcPr>
          <w:p w14:paraId="67C3E59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14BEED4"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9162976"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224163A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1995B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3361E3A4" w14:textId="77777777" w:rsidR="007E3F6B" w:rsidRPr="004D5BDE" w:rsidRDefault="007E3F6B" w:rsidP="004665AC">
            <w:pPr>
              <w:contextualSpacing/>
              <w:rPr>
                <w:sz w:val="16"/>
                <w:szCs w:val="16"/>
              </w:rPr>
            </w:pPr>
            <w:r w:rsidRPr="004D5BDE">
              <w:rPr>
                <w:rFonts w:eastAsia="Malgun Gothic"/>
                <w:color w:val="000000"/>
                <w:sz w:val="16"/>
                <w:szCs w:val="16"/>
              </w:rPr>
              <w:t xml:space="preserve">206.05 </w:t>
            </w:r>
          </w:p>
        </w:tc>
        <w:tc>
          <w:tcPr>
            <w:tcW w:w="947" w:type="dxa"/>
            <w:shd w:val="clear" w:color="auto" w:fill="auto"/>
            <w:vAlign w:val="center"/>
          </w:tcPr>
          <w:p w14:paraId="4D66CCF7" w14:textId="77777777" w:rsidR="007E3F6B" w:rsidRPr="004D5BDE" w:rsidRDefault="007E3F6B" w:rsidP="004665AC">
            <w:pPr>
              <w:contextualSpacing/>
              <w:rPr>
                <w:sz w:val="16"/>
                <w:szCs w:val="16"/>
              </w:rPr>
            </w:pPr>
            <w:r w:rsidRPr="004D5BDE">
              <w:rPr>
                <w:rFonts w:eastAsia="Malgun Gothic"/>
                <w:color w:val="000000"/>
                <w:sz w:val="16"/>
                <w:szCs w:val="16"/>
              </w:rPr>
              <w:t>-0.43%</w:t>
            </w:r>
          </w:p>
        </w:tc>
        <w:tc>
          <w:tcPr>
            <w:tcW w:w="885" w:type="dxa"/>
            <w:shd w:val="clear" w:color="auto" w:fill="auto"/>
            <w:vAlign w:val="center"/>
          </w:tcPr>
          <w:p w14:paraId="7BD1F705"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0FE6C1C" w14:textId="77777777" w:rsidR="007E3F6B" w:rsidRPr="004D5BDE" w:rsidRDefault="007E3F6B" w:rsidP="004665AC">
            <w:pPr>
              <w:contextualSpacing/>
              <w:rPr>
                <w:sz w:val="16"/>
                <w:szCs w:val="16"/>
              </w:rPr>
            </w:pPr>
            <w:r w:rsidRPr="004D5BDE">
              <w:rPr>
                <w:rFonts w:eastAsia="Malgun Gothic"/>
                <w:color w:val="000000"/>
                <w:sz w:val="16"/>
                <w:szCs w:val="16"/>
              </w:rPr>
              <w:t xml:space="preserve">58.55 </w:t>
            </w:r>
          </w:p>
        </w:tc>
        <w:tc>
          <w:tcPr>
            <w:tcW w:w="947" w:type="dxa"/>
            <w:shd w:val="clear" w:color="auto" w:fill="auto"/>
            <w:vAlign w:val="center"/>
          </w:tcPr>
          <w:p w14:paraId="7B863A39" w14:textId="77777777" w:rsidR="007E3F6B" w:rsidRPr="004D5BDE" w:rsidRDefault="007E3F6B" w:rsidP="004665AC">
            <w:pPr>
              <w:contextualSpacing/>
              <w:rPr>
                <w:sz w:val="16"/>
                <w:szCs w:val="16"/>
              </w:rPr>
            </w:pPr>
            <w:r w:rsidRPr="004D5BDE">
              <w:rPr>
                <w:rFonts w:eastAsia="Malgun Gothic"/>
                <w:color w:val="000000"/>
                <w:sz w:val="16"/>
                <w:szCs w:val="16"/>
              </w:rPr>
              <w:t>-14.49%</w:t>
            </w:r>
          </w:p>
        </w:tc>
      </w:tr>
      <w:tr w:rsidR="007E3F6B" w14:paraId="73160B27" w14:textId="77777777" w:rsidTr="004D5BDE">
        <w:trPr>
          <w:trHeight w:val="368"/>
        </w:trPr>
        <w:tc>
          <w:tcPr>
            <w:tcW w:w="838" w:type="dxa"/>
            <w:vMerge w:val="restart"/>
            <w:shd w:val="clear" w:color="auto" w:fill="auto"/>
            <w:vAlign w:val="center"/>
          </w:tcPr>
          <w:p w14:paraId="7C0E327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7B4161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2C0562E"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7B71D26" w14:textId="77777777" w:rsidR="007E3F6B" w:rsidRPr="004D5BDE" w:rsidRDefault="007E3F6B" w:rsidP="004665AC">
            <w:pPr>
              <w:contextualSpacing/>
              <w:rPr>
                <w:sz w:val="16"/>
                <w:szCs w:val="16"/>
              </w:rPr>
            </w:pPr>
            <w:r w:rsidRPr="004D5BDE">
              <w:rPr>
                <w:rFonts w:eastAsia="Malgun Gothic"/>
                <w:color w:val="000000"/>
                <w:sz w:val="16"/>
                <w:szCs w:val="16"/>
              </w:rPr>
              <w:t xml:space="preserve">94.07 </w:t>
            </w:r>
          </w:p>
        </w:tc>
        <w:tc>
          <w:tcPr>
            <w:tcW w:w="947" w:type="dxa"/>
            <w:shd w:val="clear" w:color="auto" w:fill="auto"/>
            <w:vAlign w:val="center"/>
          </w:tcPr>
          <w:p w14:paraId="16E5E6A4" w14:textId="77777777" w:rsidR="007E3F6B" w:rsidRPr="004D5BDE" w:rsidRDefault="007E3F6B" w:rsidP="004665AC">
            <w:pPr>
              <w:contextualSpacing/>
              <w:rPr>
                <w:sz w:val="16"/>
                <w:szCs w:val="16"/>
              </w:rPr>
            </w:pPr>
            <w:r w:rsidRPr="004D5BDE">
              <w:rPr>
                <w:rFonts w:eastAsia="Malgun Gothic"/>
                <w:color w:val="000000"/>
                <w:sz w:val="16"/>
                <w:szCs w:val="16"/>
              </w:rPr>
              <w:t>15.93%</w:t>
            </w:r>
          </w:p>
        </w:tc>
        <w:tc>
          <w:tcPr>
            <w:tcW w:w="845" w:type="dxa"/>
            <w:shd w:val="clear" w:color="auto" w:fill="auto"/>
            <w:vAlign w:val="center"/>
          </w:tcPr>
          <w:p w14:paraId="0CCDDF06"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50F19A8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7" w:type="dxa"/>
            <w:shd w:val="clear" w:color="auto" w:fill="auto"/>
            <w:vAlign w:val="center"/>
          </w:tcPr>
          <w:p w14:paraId="5FC32E53" w14:textId="77777777" w:rsidR="007E3F6B" w:rsidRPr="004D5BDE" w:rsidRDefault="007E3F6B" w:rsidP="004665AC">
            <w:pPr>
              <w:contextualSpacing/>
              <w:rPr>
                <w:sz w:val="16"/>
                <w:szCs w:val="16"/>
              </w:rPr>
            </w:pPr>
            <w:r w:rsidRPr="004D5BDE">
              <w:rPr>
                <w:rFonts w:eastAsia="Malgun Gothic"/>
                <w:color w:val="000000"/>
                <w:sz w:val="16"/>
                <w:szCs w:val="16"/>
              </w:rPr>
              <w:t>8.28%</w:t>
            </w:r>
          </w:p>
        </w:tc>
        <w:tc>
          <w:tcPr>
            <w:tcW w:w="885" w:type="dxa"/>
            <w:shd w:val="clear" w:color="auto" w:fill="auto"/>
            <w:vAlign w:val="center"/>
          </w:tcPr>
          <w:p w14:paraId="5DD4FFD7"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F67C534" w14:textId="77777777" w:rsidR="007E3F6B" w:rsidRPr="004D5BDE" w:rsidRDefault="007E3F6B" w:rsidP="004665AC">
            <w:pPr>
              <w:contextualSpacing/>
              <w:rPr>
                <w:sz w:val="16"/>
                <w:szCs w:val="16"/>
              </w:rPr>
            </w:pPr>
            <w:r w:rsidRPr="004D5BDE">
              <w:rPr>
                <w:rFonts w:eastAsia="Malgun Gothic"/>
                <w:color w:val="000000"/>
                <w:sz w:val="16"/>
                <w:szCs w:val="16"/>
              </w:rPr>
              <w:t xml:space="preserve">16.58 </w:t>
            </w:r>
          </w:p>
        </w:tc>
        <w:tc>
          <w:tcPr>
            <w:tcW w:w="947" w:type="dxa"/>
            <w:shd w:val="clear" w:color="auto" w:fill="auto"/>
            <w:vAlign w:val="center"/>
          </w:tcPr>
          <w:p w14:paraId="5B053D85" w14:textId="77777777" w:rsidR="007E3F6B" w:rsidRPr="004D5BDE" w:rsidRDefault="007E3F6B" w:rsidP="004665AC">
            <w:pPr>
              <w:contextualSpacing/>
              <w:rPr>
                <w:sz w:val="16"/>
                <w:szCs w:val="16"/>
              </w:rPr>
            </w:pPr>
            <w:r w:rsidRPr="004D5BDE">
              <w:rPr>
                <w:rFonts w:eastAsia="Malgun Gothic"/>
                <w:color w:val="000000"/>
                <w:sz w:val="16"/>
                <w:szCs w:val="16"/>
              </w:rPr>
              <w:t>-11.11%</w:t>
            </w:r>
          </w:p>
        </w:tc>
      </w:tr>
      <w:tr w:rsidR="007E3F6B" w14:paraId="34C68690" w14:textId="77777777" w:rsidTr="004D5BDE">
        <w:trPr>
          <w:trHeight w:val="368"/>
        </w:trPr>
        <w:tc>
          <w:tcPr>
            <w:tcW w:w="838" w:type="dxa"/>
            <w:vMerge/>
            <w:shd w:val="clear" w:color="auto" w:fill="auto"/>
            <w:vAlign w:val="center"/>
          </w:tcPr>
          <w:p w14:paraId="2FB6D054" w14:textId="77777777" w:rsidR="007E3F6B" w:rsidRDefault="007E3F6B" w:rsidP="004665AC">
            <w:pPr>
              <w:contextualSpacing/>
              <w:rPr>
                <w:b/>
                <w:sz w:val="16"/>
                <w:szCs w:val="16"/>
              </w:rPr>
            </w:pPr>
          </w:p>
        </w:tc>
        <w:tc>
          <w:tcPr>
            <w:tcW w:w="616" w:type="dxa"/>
            <w:shd w:val="clear" w:color="auto" w:fill="auto"/>
            <w:vAlign w:val="center"/>
          </w:tcPr>
          <w:p w14:paraId="1362F56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66DC79C"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4C8F9F49" w14:textId="77777777" w:rsidR="007E3F6B" w:rsidRPr="004D5BDE" w:rsidRDefault="007E3F6B" w:rsidP="004665AC">
            <w:pPr>
              <w:contextualSpacing/>
              <w:rPr>
                <w:sz w:val="16"/>
                <w:szCs w:val="16"/>
              </w:rPr>
            </w:pPr>
            <w:r w:rsidRPr="004D5BDE">
              <w:rPr>
                <w:rFonts w:eastAsia="Malgun Gothic"/>
                <w:color w:val="000000"/>
                <w:sz w:val="16"/>
                <w:szCs w:val="16"/>
              </w:rPr>
              <w:t xml:space="preserve">18.34 </w:t>
            </w:r>
          </w:p>
        </w:tc>
        <w:tc>
          <w:tcPr>
            <w:tcW w:w="947" w:type="dxa"/>
            <w:shd w:val="clear" w:color="auto" w:fill="auto"/>
            <w:vAlign w:val="center"/>
          </w:tcPr>
          <w:p w14:paraId="3CDE97C6" w14:textId="77777777" w:rsidR="007E3F6B" w:rsidRPr="004D5BDE" w:rsidRDefault="007E3F6B" w:rsidP="004665AC">
            <w:pPr>
              <w:contextualSpacing/>
              <w:rPr>
                <w:sz w:val="16"/>
                <w:szCs w:val="16"/>
              </w:rPr>
            </w:pPr>
            <w:r w:rsidRPr="004D5BDE">
              <w:rPr>
                <w:rFonts w:eastAsia="Malgun Gothic"/>
                <w:color w:val="000000"/>
                <w:sz w:val="16"/>
                <w:szCs w:val="16"/>
              </w:rPr>
              <w:t>-17.46%</w:t>
            </w:r>
          </w:p>
        </w:tc>
        <w:tc>
          <w:tcPr>
            <w:tcW w:w="845" w:type="dxa"/>
            <w:shd w:val="clear" w:color="auto" w:fill="auto"/>
            <w:vAlign w:val="center"/>
          </w:tcPr>
          <w:p w14:paraId="4271621E"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12CDF4EA" w14:textId="77777777" w:rsidR="007E3F6B" w:rsidRPr="004D5BDE" w:rsidRDefault="007E3F6B" w:rsidP="004665AC">
            <w:pPr>
              <w:contextualSpacing/>
              <w:rPr>
                <w:sz w:val="16"/>
                <w:szCs w:val="16"/>
              </w:rPr>
            </w:pPr>
            <w:r w:rsidRPr="004D5BDE">
              <w:rPr>
                <w:rFonts w:eastAsia="Malgun Gothic"/>
                <w:color w:val="000000"/>
                <w:sz w:val="16"/>
                <w:szCs w:val="16"/>
              </w:rPr>
              <w:t xml:space="preserve">0.38 </w:t>
            </w:r>
          </w:p>
        </w:tc>
        <w:tc>
          <w:tcPr>
            <w:tcW w:w="947" w:type="dxa"/>
            <w:shd w:val="clear" w:color="auto" w:fill="auto"/>
            <w:vAlign w:val="center"/>
          </w:tcPr>
          <w:p w14:paraId="02396A96" w14:textId="77777777" w:rsidR="007E3F6B" w:rsidRPr="004D5BDE" w:rsidRDefault="007E3F6B" w:rsidP="004665AC">
            <w:pPr>
              <w:contextualSpacing/>
              <w:rPr>
                <w:sz w:val="16"/>
                <w:szCs w:val="16"/>
              </w:rPr>
            </w:pPr>
            <w:r w:rsidRPr="004D5BDE">
              <w:rPr>
                <w:rFonts w:eastAsia="Malgun Gothic"/>
                <w:color w:val="000000"/>
                <w:sz w:val="16"/>
                <w:szCs w:val="16"/>
              </w:rPr>
              <w:t>-19.21%</w:t>
            </w:r>
          </w:p>
        </w:tc>
        <w:tc>
          <w:tcPr>
            <w:tcW w:w="885" w:type="dxa"/>
            <w:shd w:val="clear" w:color="auto" w:fill="auto"/>
            <w:vAlign w:val="center"/>
          </w:tcPr>
          <w:p w14:paraId="6FBAAB1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742B72C"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7" w:type="dxa"/>
            <w:shd w:val="clear" w:color="auto" w:fill="auto"/>
            <w:vAlign w:val="center"/>
          </w:tcPr>
          <w:p w14:paraId="057A02B5" w14:textId="77777777" w:rsidR="007E3F6B" w:rsidRPr="004D5BDE" w:rsidRDefault="007E3F6B" w:rsidP="004665AC">
            <w:pPr>
              <w:contextualSpacing/>
              <w:rPr>
                <w:sz w:val="16"/>
                <w:szCs w:val="16"/>
              </w:rPr>
            </w:pPr>
            <w:r w:rsidRPr="004D5BDE">
              <w:rPr>
                <w:rFonts w:eastAsia="Malgun Gothic"/>
                <w:color w:val="000000"/>
                <w:sz w:val="16"/>
                <w:szCs w:val="16"/>
              </w:rPr>
              <w:t>-0.28%</w:t>
            </w:r>
          </w:p>
        </w:tc>
      </w:tr>
      <w:tr w:rsidR="007E3F6B" w14:paraId="6990FA0E" w14:textId="77777777" w:rsidTr="004D5BDE">
        <w:trPr>
          <w:trHeight w:val="368"/>
        </w:trPr>
        <w:tc>
          <w:tcPr>
            <w:tcW w:w="838" w:type="dxa"/>
            <w:vMerge/>
            <w:shd w:val="clear" w:color="auto" w:fill="auto"/>
            <w:vAlign w:val="center"/>
          </w:tcPr>
          <w:p w14:paraId="3F250D9E" w14:textId="77777777" w:rsidR="007E3F6B" w:rsidRDefault="007E3F6B" w:rsidP="004665AC">
            <w:pPr>
              <w:contextualSpacing/>
              <w:rPr>
                <w:b/>
                <w:sz w:val="16"/>
                <w:szCs w:val="16"/>
              </w:rPr>
            </w:pPr>
          </w:p>
        </w:tc>
        <w:tc>
          <w:tcPr>
            <w:tcW w:w="616" w:type="dxa"/>
            <w:shd w:val="clear" w:color="auto" w:fill="auto"/>
            <w:vAlign w:val="center"/>
          </w:tcPr>
          <w:p w14:paraId="0B882EE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7D33B6"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18357907" w14:textId="77777777" w:rsidR="007E3F6B" w:rsidRPr="004D5BDE" w:rsidRDefault="007E3F6B" w:rsidP="004665AC">
            <w:pPr>
              <w:contextualSpacing/>
              <w:rPr>
                <w:sz w:val="16"/>
                <w:szCs w:val="16"/>
              </w:rPr>
            </w:pPr>
            <w:r w:rsidRPr="004D5BDE">
              <w:rPr>
                <w:rFonts w:eastAsia="Malgun Gothic"/>
                <w:color w:val="000000"/>
                <w:sz w:val="16"/>
                <w:szCs w:val="16"/>
              </w:rPr>
              <w:t xml:space="preserve">94.10 </w:t>
            </w:r>
          </w:p>
        </w:tc>
        <w:tc>
          <w:tcPr>
            <w:tcW w:w="947" w:type="dxa"/>
            <w:shd w:val="clear" w:color="auto" w:fill="auto"/>
            <w:vAlign w:val="center"/>
          </w:tcPr>
          <w:p w14:paraId="5670C5F4" w14:textId="77777777" w:rsidR="007E3F6B" w:rsidRPr="004D5BDE" w:rsidRDefault="007E3F6B" w:rsidP="004665AC">
            <w:pPr>
              <w:contextualSpacing/>
              <w:rPr>
                <w:sz w:val="16"/>
                <w:szCs w:val="16"/>
              </w:rPr>
            </w:pPr>
            <w:r w:rsidRPr="004D5BDE">
              <w:rPr>
                <w:rFonts w:eastAsia="Malgun Gothic"/>
                <w:color w:val="000000"/>
                <w:sz w:val="16"/>
                <w:szCs w:val="16"/>
              </w:rPr>
              <w:t>30.45%</w:t>
            </w:r>
          </w:p>
        </w:tc>
        <w:tc>
          <w:tcPr>
            <w:tcW w:w="845" w:type="dxa"/>
            <w:shd w:val="clear" w:color="auto" w:fill="auto"/>
            <w:vAlign w:val="center"/>
          </w:tcPr>
          <w:p w14:paraId="3F670C44"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4E5262" w14:textId="77777777" w:rsidR="007E3F6B" w:rsidRPr="004D5BDE" w:rsidRDefault="007E3F6B" w:rsidP="004665AC">
            <w:pPr>
              <w:contextualSpacing/>
              <w:rPr>
                <w:sz w:val="16"/>
                <w:szCs w:val="16"/>
              </w:rPr>
            </w:pPr>
            <w:r w:rsidRPr="004D5BDE">
              <w:rPr>
                <w:rFonts w:eastAsia="Malgun Gothic"/>
                <w:color w:val="000000"/>
                <w:sz w:val="16"/>
                <w:szCs w:val="16"/>
              </w:rPr>
              <w:t xml:space="preserve">34.58 </w:t>
            </w:r>
          </w:p>
        </w:tc>
        <w:tc>
          <w:tcPr>
            <w:tcW w:w="947" w:type="dxa"/>
            <w:shd w:val="clear" w:color="auto" w:fill="auto"/>
            <w:vAlign w:val="center"/>
          </w:tcPr>
          <w:p w14:paraId="2ABB76F5" w14:textId="77777777" w:rsidR="007E3F6B" w:rsidRPr="004D5BDE" w:rsidRDefault="007E3F6B" w:rsidP="004665AC">
            <w:pPr>
              <w:contextualSpacing/>
              <w:rPr>
                <w:sz w:val="16"/>
                <w:szCs w:val="16"/>
              </w:rPr>
            </w:pPr>
            <w:r w:rsidRPr="004D5BDE">
              <w:rPr>
                <w:rFonts w:eastAsia="Malgun Gothic"/>
                <w:color w:val="000000"/>
                <w:sz w:val="16"/>
                <w:szCs w:val="16"/>
              </w:rPr>
              <w:t>3.16%</w:t>
            </w:r>
          </w:p>
        </w:tc>
        <w:tc>
          <w:tcPr>
            <w:tcW w:w="885" w:type="dxa"/>
            <w:shd w:val="clear" w:color="auto" w:fill="auto"/>
            <w:vAlign w:val="center"/>
          </w:tcPr>
          <w:p w14:paraId="74CF6A7F"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54356DA4" w14:textId="77777777" w:rsidR="007E3F6B" w:rsidRPr="004D5BDE" w:rsidRDefault="007E3F6B" w:rsidP="004665AC">
            <w:pPr>
              <w:contextualSpacing/>
              <w:rPr>
                <w:sz w:val="16"/>
                <w:szCs w:val="16"/>
              </w:rPr>
            </w:pPr>
            <w:r w:rsidRPr="004D5BDE">
              <w:rPr>
                <w:rFonts w:eastAsia="Malgun Gothic"/>
                <w:color w:val="000000"/>
                <w:sz w:val="16"/>
                <w:szCs w:val="16"/>
              </w:rPr>
              <w:t xml:space="preserve">7.50 </w:t>
            </w:r>
          </w:p>
        </w:tc>
        <w:tc>
          <w:tcPr>
            <w:tcW w:w="947" w:type="dxa"/>
            <w:shd w:val="clear" w:color="auto" w:fill="auto"/>
            <w:vAlign w:val="center"/>
          </w:tcPr>
          <w:p w14:paraId="20BC0ED0" w14:textId="77777777" w:rsidR="007E3F6B" w:rsidRPr="004D5BDE" w:rsidRDefault="007E3F6B" w:rsidP="004665AC">
            <w:pPr>
              <w:contextualSpacing/>
              <w:rPr>
                <w:sz w:val="16"/>
                <w:szCs w:val="16"/>
              </w:rPr>
            </w:pPr>
            <w:r w:rsidRPr="004D5BDE">
              <w:rPr>
                <w:rFonts w:eastAsia="Malgun Gothic"/>
                <w:color w:val="000000"/>
                <w:sz w:val="16"/>
                <w:szCs w:val="16"/>
              </w:rPr>
              <w:t>-44.03%</w:t>
            </w:r>
          </w:p>
        </w:tc>
      </w:tr>
      <w:tr w:rsidR="007E3F6B" w14:paraId="48C55011" w14:textId="77777777" w:rsidTr="004D5BDE">
        <w:trPr>
          <w:trHeight w:val="368"/>
        </w:trPr>
        <w:tc>
          <w:tcPr>
            <w:tcW w:w="838" w:type="dxa"/>
            <w:vMerge w:val="restart"/>
            <w:shd w:val="clear" w:color="auto" w:fill="auto"/>
            <w:vAlign w:val="center"/>
          </w:tcPr>
          <w:p w14:paraId="79D5E9A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E710A6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A8D261"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749BBF9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1611AA2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EB92063"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5F1C52B9" w14:textId="77777777" w:rsidR="007E3F6B" w:rsidRPr="004D5BDE" w:rsidRDefault="007E3F6B" w:rsidP="004665AC">
            <w:pPr>
              <w:contextualSpacing/>
              <w:rPr>
                <w:sz w:val="16"/>
                <w:szCs w:val="16"/>
              </w:rPr>
            </w:pPr>
            <w:r w:rsidRPr="004D5BDE">
              <w:rPr>
                <w:rFonts w:eastAsia="Malgun Gothic"/>
                <w:color w:val="000000"/>
                <w:sz w:val="16"/>
                <w:szCs w:val="16"/>
              </w:rPr>
              <w:t xml:space="preserve">39.32 </w:t>
            </w:r>
          </w:p>
        </w:tc>
        <w:tc>
          <w:tcPr>
            <w:tcW w:w="947" w:type="dxa"/>
            <w:shd w:val="clear" w:color="auto" w:fill="auto"/>
            <w:vAlign w:val="center"/>
          </w:tcPr>
          <w:p w14:paraId="5C9E7E76" w14:textId="77777777" w:rsidR="007E3F6B" w:rsidRPr="004D5BDE" w:rsidRDefault="007E3F6B" w:rsidP="004665AC">
            <w:pPr>
              <w:contextualSpacing/>
              <w:rPr>
                <w:sz w:val="16"/>
                <w:szCs w:val="16"/>
              </w:rPr>
            </w:pPr>
            <w:r w:rsidRPr="004D5BDE">
              <w:rPr>
                <w:rFonts w:eastAsia="Malgun Gothic"/>
                <w:color w:val="000000"/>
                <w:sz w:val="16"/>
                <w:szCs w:val="16"/>
              </w:rPr>
              <w:t>-0.60%</w:t>
            </w:r>
          </w:p>
        </w:tc>
        <w:tc>
          <w:tcPr>
            <w:tcW w:w="885" w:type="dxa"/>
            <w:shd w:val="clear" w:color="auto" w:fill="auto"/>
            <w:vAlign w:val="center"/>
          </w:tcPr>
          <w:p w14:paraId="47666D5A"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3F7DF288" w14:textId="77777777" w:rsidR="007E3F6B" w:rsidRPr="004D5BDE" w:rsidRDefault="007E3F6B" w:rsidP="004665AC">
            <w:pPr>
              <w:contextualSpacing/>
              <w:rPr>
                <w:sz w:val="16"/>
                <w:szCs w:val="16"/>
              </w:rPr>
            </w:pPr>
            <w:r w:rsidRPr="004D5BDE">
              <w:rPr>
                <w:rFonts w:eastAsia="Malgun Gothic"/>
                <w:color w:val="000000"/>
                <w:sz w:val="16"/>
                <w:szCs w:val="16"/>
              </w:rPr>
              <w:t xml:space="preserve">74.20 </w:t>
            </w:r>
          </w:p>
        </w:tc>
        <w:tc>
          <w:tcPr>
            <w:tcW w:w="947" w:type="dxa"/>
            <w:shd w:val="clear" w:color="auto" w:fill="auto"/>
            <w:vAlign w:val="center"/>
          </w:tcPr>
          <w:p w14:paraId="5DCE2744" w14:textId="77777777" w:rsidR="007E3F6B" w:rsidRPr="004D5BDE" w:rsidRDefault="007E3F6B" w:rsidP="004665AC">
            <w:pPr>
              <w:contextualSpacing/>
              <w:rPr>
                <w:sz w:val="16"/>
                <w:szCs w:val="16"/>
              </w:rPr>
            </w:pPr>
            <w:r w:rsidRPr="004D5BDE">
              <w:rPr>
                <w:rFonts w:eastAsia="Malgun Gothic"/>
                <w:color w:val="000000"/>
                <w:sz w:val="16"/>
                <w:szCs w:val="16"/>
              </w:rPr>
              <w:t>2.39%</w:t>
            </w:r>
          </w:p>
        </w:tc>
      </w:tr>
      <w:tr w:rsidR="007E3F6B" w14:paraId="4ACA75A4" w14:textId="77777777" w:rsidTr="004D5BDE">
        <w:trPr>
          <w:trHeight w:val="368"/>
        </w:trPr>
        <w:tc>
          <w:tcPr>
            <w:tcW w:w="838" w:type="dxa"/>
            <w:vMerge/>
            <w:shd w:val="clear" w:color="auto" w:fill="auto"/>
            <w:vAlign w:val="center"/>
          </w:tcPr>
          <w:p w14:paraId="549D7963" w14:textId="77777777" w:rsidR="007E3F6B" w:rsidRDefault="007E3F6B" w:rsidP="004665AC">
            <w:pPr>
              <w:contextualSpacing/>
              <w:rPr>
                <w:b/>
                <w:sz w:val="16"/>
                <w:szCs w:val="16"/>
              </w:rPr>
            </w:pPr>
          </w:p>
        </w:tc>
        <w:tc>
          <w:tcPr>
            <w:tcW w:w="616" w:type="dxa"/>
            <w:shd w:val="clear" w:color="auto" w:fill="auto"/>
            <w:vAlign w:val="center"/>
          </w:tcPr>
          <w:p w14:paraId="3846A34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F3C719"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0B29C2CE"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5C231F9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A7EE97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01D09597"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3A077D4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C5DC1D8"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3E25D07"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5E179C0D"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183CE1B9" w14:textId="77777777" w:rsidTr="004D5BDE">
        <w:trPr>
          <w:trHeight w:val="368"/>
        </w:trPr>
        <w:tc>
          <w:tcPr>
            <w:tcW w:w="838" w:type="dxa"/>
            <w:vMerge/>
            <w:shd w:val="clear" w:color="auto" w:fill="auto"/>
            <w:vAlign w:val="center"/>
          </w:tcPr>
          <w:p w14:paraId="540FE307" w14:textId="77777777" w:rsidR="007E3F6B" w:rsidRDefault="007E3F6B" w:rsidP="004665AC">
            <w:pPr>
              <w:contextualSpacing/>
              <w:rPr>
                <w:b/>
                <w:sz w:val="16"/>
                <w:szCs w:val="16"/>
              </w:rPr>
            </w:pPr>
          </w:p>
        </w:tc>
        <w:tc>
          <w:tcPr>
            <w:tcW w:w="616" w:type="dxa"/>
            <w:shd w:val="clear" w:color="auto" w:fill="auto"/>
            <w:vAlign w:val="center"/>
          </w:tcPr>
          <w:p w14:paraId="008564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1DE82"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7DA1DCDE"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5A32C78"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FEDC48C"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7F99F73D" w14:textId="77777777" w:rsidR="007E3F6B" w:rsidRPr="004D5BDE" w:rsidRDefault="007E3F6B" w:rsidP="004665AC">
            <w:pPr>
              <w:contextualSpacing/>
              <w:rPr>
                <w:sz w:val="16"/>
                <w:szCs w:val="16"/>
              </w:rPr>
            </w:pPr>
            <w:r w:rsidRPr="004D5BDE">
              <w:rPr>
                <w:rFonts w:eastAsia="Malgun Gothic"/>
                <w:color w:val="000000"/>
                <w:sz w:val="16"/>
                <w:szCs w:val="16"/>
              </w:rPr>
              <w:t xml:space="preserve">15.31 </w:t>
            </w:r>
          </w:p>
        </w:tc>
        <w:tc>
          <w:tcPr>
            <w:tcW w:w="947" w:type="dxa"/>
            <w:shd w:val="clear" w:color="auto" w:fill="auto"/>
            <w:vAlign w:val="center"/>
          </w:tcPr>
          <w:p w14:paraId="50AECAD5"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85" w:type="dxa"/>
            <w:shd w:val="clear" w:color="auto" w:fill="auto"/>
            <w:vAlign w:val="center"/>
          </w:tcPr>
          <w:p w14:paraId="5CA827F7"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3A121FB9" w14:textId="77777777" w:rsidR="007E3F6B" w:rsidRPr="004D5BDE" w:rsidRDefault="007E3F6B" w:rsidP="004665AC">
            <w:pPr>
              <w:contextualSpacing/>
              <w:rPr>
                <w:sz w:val="16"/>
                <w:szCs w:val="16"/>
              </w:rPr>
            </w:pPr>
            <w:r w:rsidRPr="004D5BDE">
              <w:rPr>
                <w:rFonts w:eastAsia="Malgun Gothic"/>
                <w:color w:val="000000"/>
                <w:sz w:val="16"/>
                <w:szCs w:val="16"/>
              </w:rPr>
              <w:t xml:space="preserve">24.63 </w:t>
            </w:r>
          </w:p>
        </w:tc>
        <w:tc>
          <w:tcPr>
            <w:tcW w:w="947" w:type="dxa"/>
            <w:shd w:val="clear" w:color="auto" w:fill="auto"/>
            <w:vAlign w:val="center"/>
          </w:tcPr>
          <w:p w14:paraId="6457D2BF" w14:textId="77777777" w:rsidR="007E3F6B" w:rsidRPr="004D5BDE" w:rsidRDefault="007E3F6B" w:rsidP="004665AC">
            <w:pPr>
              <w:contextualSpacing/>
              <w:rPr>
                <w:sz w:val="16"/>
                <w:szCs w:val="16"/>
              </w:rPr>
            </w:pPr>
            <w:r w:rsidRPr="004D5BDE">
              <w:rPr>
                <w:rFonts w:eastAsia="Malgun Gothic"/>
                <w:color w:val="000000"/>
                <w:sz w:val="16"/>
                <w:szCs w:val="16"/>
              </w:rPr>
              <w:t>1.03%</w:t>
            </w:r>
          </w:p>
        </w:tc>
      </w:tr>
      <w:tr w:rsidR="007E3F6B" w14:paraId="114DA8C4" w14:textId="77777777" w:rsidTr="004D5BDE">
        <w:trPr>
          <w:trHeight w:val="368"/>
        </w:trPr>
        <w:tc>
          <w:tcPr>
            <w:tcW w:w="838" w:type="dxa"/>
            <w:vMerge w:val="restart"/>
            <w:shd w:val="clear" w:color="auto" w:fill="auto"/>
            <w:vAlign w:val="center"/>
          </w:tcPr>
          <w:p w14:paraId="72AC451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5E400E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703DE43"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5A726E3B" w14:textId="77777777" w:rsidR="007E3F6B" w:rsidRPr="004D5BDE" w:rsidRDefault="007E3F6B" w:rsidP="004665AC">
            <w:pPr>
              <w:contextualSpacing/>
              <w:rPr>
                <w:sz w:val="16"/>
                <w:szCs w:val="16"/>
              </w:rPr>
            </w:pPr>
            <w:r w:rsidRPr="004D5BDE">
              <w:rPr>
                <w:rFonts w:eastAsia="Malgun Gothic"/>
                <w:color w:val="000000"/>
                <w:sz w:val="16"/>
                <w:szCs w:val="16"/>
              </w:rPr>
              <w:t xml:space="preserve">43.52 </w:t>
            </w:r>
          </w:p>
        </w:tc>
        <w:tc>
          <w:tcPr>
            <w:tcW w:w="947" w:type="dxa"/>
            <w:shd w:val="clear" w:color="auto" w:fill="auto"/>
            <w:vAlign w:val="center"/>
          </w:tcPr>
          <w:p w14:paraId="72FBA89E" w14:textId="77777777" w:rsidR="007E3F6B" w:rsidRPr="004D5BDE" w:rsidRDefault="007E3F6B" w:rsidP="004665AC">
            <w:pPr>
              <w:contextualSpacing/>
              <w:rPr>
                <w:sz w:val="16"/>
                <w:szCs w:val="16"/>
              </w:rPr>
            </w:pPr>
            <w:r w:rsidRPr="004D5BDE">
              <w:rPr>
                <w:rFonts w:eastAsia="Malgun Gothic"/>
                <w:color w:val="000000"/>
                <w:sz w:val="16"/>
                <w:szCs w:val="16"/>
              </w:rPr>
              <w:t>20.50%</w:t>
            </w:r>
          </w:p>
        </w:tc>
        <w:tc>
          <w:tcPr>
            <w:tcW w:w="845" w:type="dxa"/>
            <w:shd w:val="clear" w:color="auto" w:fill="auto"/>
            <w:vAlign w:val="center"/>
          </w:tcPr>
          <w:p w14:paraId="3B80B7C6"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541702DE" w14:textId="77777777" w:rsidR="007E3F6B" w:rsidRPr="004D5BDE" w:rsidRDefault="007E3F6B" w:rsidP="004665AC">
            <w:pPr>
              <w:contextualSpacing/>
              <w:rPr>
                <w:sz w:val="16"/>
                <w:szCs w:val="16"/>
              </w:rPr>
            </w:pPr>
            <w:r w:rsidRPr="004D5BDE">
              <w:rPr>
                <w:rFonts w:eastAsia="Malgun Gothic"/>
                <w:color w:val="000000"/>
                <w:sz w:val="16"/>
                <w:szCs w:val="16"/>
              </w:rPr>
              <w:t xml:space="preserve">87.37 </w:t>
            </w:r>
          </w:p>
        </w:tc>
        <w:tc>
          <w:tcPr>
            <w:tcW w:w="947" w:type="dxa"/>
            <w:shd w:val="clear" w:color="auto" w:fill="auto"/>
            <w:vAlign w:val="center"/>
          </w:tcPr>
          <w:p w14:paraId="11D5D39F" w14:textId="77777777" w:rsidR="007E3F6B" w:rsidRPr="004D5BDE" w:rsidRDefault="007E3F6B" w:rsidP="004665AC">
            <w:pPr>
              <w:contextualSpacing/>
              <w:rPr>
                <w:sz w:val="16"/>
                <w:szCs w:val="16"/>
              </w:rPr>
            </w:pPr>
            <w:r w:rsidRPr="004D5BDE">
              <w:rPr>
                <w:rFonts w:eastAsia="Malgun Gothic"/>
                <w:color w:val="000000"/>
                <w:sz w:val="16"/>
                <w:szCs w:val="16"/>
              </w:rPr>
              <w:t>18.38%</w:t>
            </w:r>
          </w:p>
        </w:tc>
        <w:tc>
          <w:tcPr>
            <w:tcW w:w="885" w:type="dxa"/>
            <w:shd w:val="clear" w:color="auto" w:fill="auto"/>
            <w:vAlign w:val="center"/>
          </w:tcPr>
          <w:p w14:paraId="53242D7D"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2DF1ED20" w14:textId="77777777" w:rsidR="007E3F6B" w:rsidRPr="004D5BDE" w:rsidRDefault="007E3F6B" w:rsidP="004665AC">
            <w:pPr>
              <w:contextualSpacing/>
              <w:rPr>
                <w:sz w:val="16"/>
                <w:szCs w:val="16"/>
              </w:rPr>
            </w:pPr>
            <w:r w:rsidRPr="004D5BDE">
              <w:rPr>
                <w:rFonts w:eastAsia="Malgun Gothic"/>
                <w:color w:val="000000"/>
                <w:sz w:val="16"/>
                <w:szCs w:val="16"/>
              </w:rPr>
              <w:t xml:space="preserve">153.08 </w:t>
            </w:r>
          </w:p>
        </w:tc>
        <w:tc>
          <w:tcPr>
            <w:tcW w:w="947" w:type="dxa"/>
            <w:shd w:val="clear" w:color="auto" w:fill="auto"/>
            <w:vAlign w:val="center"/>
          </w:tcPr>
          <w:p w14:paraId="3522C0DD" w14:textId="77777777" w:rsidR="007E3F6B" w:rsidRPr="004D5BDE" w:rsidRDefault="007E3F6B" w:rsidP="004665AC">
            <w:pPr>
              <w:contextualSpacing/>
              <w:rPr>
                <w:sz w:val="16"/>
                <w:szCs w:val="16"/>
              </w:rPr>
            </w:pPr>
            <w:r w:rsidRPr="004D5BDE">
              <w:rPr>
                <w:rFonts w:eastAsia="Malgun Gothic"/>
                <w:color w:val="000000"/>
                <w:sz w:val="16"/>
                <w:szCs w:val="16"/>
              </w:rPr>
              <w:t>27.62%</w:t>
            </w:r>
          </w:p>
        </w:tc>
      </w:tr>
      <w:tr w:rsidR="007E3F6B" w14:paraId="51AC2142" w14:textId="77777777" w:rsidTr="004D5BDE">
        <w:trPr>
          <w:trHeight w:val="368"/>
        </w:trPr>
        <w:tc>
          <w:tcPr>
            <w:tcW w:w="838" w:type="dxa"/>
            <w:vMerge/>
            <w:shd w:val="clear" w:color="auto" w:fill="auto"/>
            <w:vAlign w:val="center"/>
          </w:tcPr>
          <w:p w14:paraId="6B502FCE" w14:textId="77777777" w:rsidR="007E3F6B" w:rsidRDefault="007E3F6B" w:rsidP="004665AC">
            <w:pPr>
              <w:contextualSpacing/>
              <w:rPr>
                <w:b/>
                <w:sz w:val="16"/>
                <w:szCs w:val="16"/>
              </w:rPr>
            </w:pPr>
          </w:p>
        </w:tc>
        <w:tc>
          <w:tcPr>
            <w:tcW w:w="616" w:type="dxa"/>
            <w:shd w:val="clear" w:color="auto" w:fill="auto"/>
            <w:vAlign w:val="center"/>
          </w:tcPr>
          <w:p w14:paraId="7E46F26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CE9AA9"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4B100A41" w14:textId="77777777" w:rsidR="007E3F6B" w:rsidRPr="004D5BDE" w:rsidRDefault="007E3F6B" w:rsidP="004665AC">
            <w:pPr>
              <w:contextualSpacing/>
              <w:rPr>
                <w:sz w:val="16"/>
                <w:szCs w:val="16"/>
              </w:rPr>
            </w:pPr>
            <w:r w:rsidRPr="004D5BDE">
              <w:rPr>
                <w:rFonts w:eastAsia="Malgun Gothic"/>
                <w:color w:val="000000"/>
                <w:sz w:val="16"/>
                <w:szCs w:val="16"/>
              </w:rPr>
              <w:t xml:space="preserve">6.16 </w:t>
            </w:r>
          </w:p>
        </w:tc>
        <w:tc>
          <w:tcPr>
            <w:tcW w:w="947" w:type="dxa"/>
            <w:shd w:val="clear" w:color="auto" w:fill="auto"/>
            <w:vAlign w:val="center"/>
          </w:tcPr>
          <w:p w14:paraId="416636AF" w14:textId="77777777" w:rsidR="007E3F6B" w:rsidRPr="004D5BDE" w:rsidRDefault="007E3F6B" w:rsidP="004665AC">
            <w:pPr>
              <w:contextualSpacing/>
              <w:rPr>
                <w:sz w:val="16"/>
                <w:szCs w:val="16"/>
              </w:rPr>
            </w:pPr>
            <w:r w:rsidRPr="004D5BDE">
              <w:rPr>
                <w:rFonts w:eastAsia="Malgun Gothic"/>
                <w:color w:val="000000"/>
                <w:sz w:val="16"/>
                <w:szCs w:val="16"/>
              </w:rPr>
              <w:t>-11.11%</w:t>
            </w:r>
          </w:p>
        </w:tc>
        <w:tc>
          <w:tcPr>
            <w:tcW w:w="845" w:type="dxa"/>
            <w:shd w:val="clear" w:color="auto" w:fill="auto"/>
            <w:vAlign w:val="center"/>
          </w:tcPr>
          <w:p w14:paraId="094CA49B"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C53774B" w14:textId="77777777" w:rsidR="007E3F6B" w:rsidRPr="004D5BDE" w:rsidRDefault="007E3F6B" w:rsidP="004665AC">
            <w:pPr>
              <w:contextualSpacing/>
              <w:rPr>
                <w:sz w:val="16"/>
                <w:szCs w:val="16"/>
              </w:rPr>
            </w:pPr>
            <w:r w:rsidRPr="004D5BDE">
              <w:rPr>
                <w:rFonts w:eastAsia="Malgun Gothic"/>
                <w:color w:val="000000"/>
                <w:sz w:val="16"/>
                <w:szCs w:val="16"/>
              </w:rPr>
              <w:t xml:space="preserve">12.89 </w:t>
            </w:r>
          </w:p>
        </w:tc>
        <w:tc>
          <w:tcPr>
            <w:tcW w:w="947" w:type="dxa"/>
            <w:shd w:val="clear" w:color="auto" w:fill="auto"/>
            <w:vAlign w:val="center"/>
          </w:tcPr>
          <w:p w14:paraId="09145FCD" w14:textId="77777777" w:rsidR="007E3F6B" w:rsidRPr="004D5BDE" w:rsidRDefault="007E3F6B" w:rsidP="004665AC">
            <w:pPr>
              <w:contextualSpacing/>
              <w:rPr>
                <w:sz w:val="16"/>
                <w:szCs w:val="16"/>
              </w:rPr>
            </w:pPr>
            <w:r w:rsidRPr="004D5BDE">
              <w:rPr>
                <w:rFonts w:eastAsia="Malgun Gothic"/>
                <w:color w:val="000000"/>
                <w:sz w:val="16"/>
                <w:szCs w:val="16"/>
              </w:rPr>
              <w:t>-7.94%</w:t>
            </w:r>
          </w:p>
        </w:tc>
        <w:tc>
          <w:tcPr>
            <w:tcW w:w="885" w:type="dxa"/>
            <w:shd w:val="clear" w:color="auto" w:fill="auto"/>
            <w:vAlign w:val="center"/>
          </w:tcPr>
          <w:p w14:paraId="6DABEFF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7822F023" w14:textId="77777777" w:rsidR="007E3F6B" w:rsidRPr="004D5BDE" w:rsidRDefault="007E3F6B" w:rsidP="004665AC">
            <w:pPr>
              <w:contextualSpacing/>
              <w:rPr>
                <w:sz w:val="16"/>
                <w:szCs w:val="16"/>
              </w:rPr>
            </w:pPr>
            <w:r w:rsidRPr="004D5BDE">
              <w:rPr>
                <w:rFonts w:eastAsia="Malgun Gothic"/>
                <w:color w:val="000000"/>
                <w:sz w:val="16"/>
                <w:szCs w:val="16"/>
              </w:rPr>
              <w:t xml:space="preserve">17.92 </w:t>
            </w:r>
          </w:p>
        </w:tc>
        <w:tc>
          <w:tcPr>
            <w:tcW w:w="947" w:type="dxa"/>
            <w:shd w:val="clear" w:color="auto" w:fill="auto"/>
            <w:vAlign w:val="center"/>
          </w:tcPr>
          <w:p w14:paraId="6F635B22" w14:textId="77777777" w:rsidR="007E3F6B" w:rsidRPr="004D5BDE" w:rsidRDefault="007E3F6B" w:rsidP="004665AC">
            <w:pPr>
              <w:contextualSpacing/>
              <w:rPr>
                <w:sz w:val="16"/>
                <w:szCs w:val="16"/>
              </w:rPr>
            </w:pPr>
            <w:r w:rsidRPr="004D5BDE">
              <w:rPr>
                <w:rFonts w:eastAsia="Malgun Gothic"/>
                <w:color w:val="000000"/>
                <w:sz w:val="16"/>
                <w:szCs w:val="16"/>
              </w:rPr>
              <w:t>11.20%</w:t>
            </w:r>
          </w:p>
        </w:tc>
      </w:tr>
      <w:tr w:rsidR="007E3F6B" w14:paraId="71AB6D02" w14:textId="77777777" w:rsidTr="004D5BDE">
        <w:trPr>
          <w:trHeight w:val="368"/>
        </w:trPr>
        <w:tc>
          <w:tcPr>
            <w:tcW w:w="838" w:type="dxa"/>
            <w:vMerge/>
            <w:shd w:val="clear" w:color="auto" w:fill="auto"/>
            <w:vAlign w:val="center"/>
          </w:tcPr>
          <w:p w14:paraId="5384CF32" w14:textId="77777777" w:rsidR="007E3F6B" w:rsidRDefault="007E3F6B" w:rsidP="004665AC">
            <w:pPr>
              <w:contextualSpacing/>
              <w:rPr>
                <w:b/>
                <w:sz w:val="16"/>
                <w:szCs w:val="16"/>
              </w:rPr>
            </w:pPr>
          </w:p>
        </w:tc>
        <w:tc>
          <w:tcPr>
            <w:tcW w:w="616" w:type="dxa"/>
            <w:shd w:val="clear" w:color="auto" w:fill="auto"/>
            <w:vAlign w:val="center"/>
          </w:tcPr>
          <w:p w14:paraId="290D926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B70A3C"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711060D5" w14:textId="77777777" w:rsidR="007E3F6B" w:rsidRPr="004D5BDE" w:rsidRDefault="007E3F6B" w:rsidP="004665AC">
            <w:pPr>
              <w:contextualSpacing/>
              <w:rPr>
                <w:sz w:val="16"/>
                <w:szCs w:val="16"/>
              </w:rPr>
            </w:pPr>
            <w:r w:rsidRPr="004D5BDE">
              <w:rPr>
                <w:rFonts w:eastAsia="Malgun Gothic"/>
                <w:color w:val="000000"/>
                <w:sz w:val="16"/>
                <w:szCs w:val="16"/>
              </w:rPr>
              <w:t xml:space="preserve">20.32 </w:t>
            </w:r>
          </w:p>
        </w:tc>
        <w:tc>
          <w:tcPr>
            <w:tcW w:w="947" w:type="dxa"/>
            <w:shd w:val="clear" w:color="auto" w:fill="auto"/>
            <w:vAlign w:val="center"/>
          </w:tcPr>
          <w:p w14:paraId="1C5FBEB2"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45" w:type="dxa"/>
            <w:shd w:val="clear" w:color="auto" w:fill="auto"/>
            <w:vAlign w:val="center"/>
          </w:tcPr>
          <w:p w14:paraId="20237B1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0C37208B" w14:textId="77777777" w:rsidR="007E3F6B" w:rsidRPr="004D5BDE" w:rsidRDefault="007E3F6B" w:rsidP="004665AC">
            <w:pPr>
              <w:contextualSpacing/>
              <w:rPr>
                <w:sz w:val="16"/>
                <w:szCs w:val="16"/>
              </w:rPr>
            </w:pPr>
            <w:r w:rsidRPr="004D5BDE">
              <w:rPr>
                <w:rFonts w:eastAsia="Malgun Gothic"/>
                <w:color w:val="000000"/>
                <w:sz w:val="16"/>
                <w:szCs w:val="16"/>
              </w:rPr>
              <w:t xml:space="preserve">39.70 </w:t>
            </w:r>
          </w:p>
        </w:tc>
        <w:tc>
          <w:tcPr>
            <w:tcW w:w="947" w:type="dxa"/>
            <w:shd w:val="clear" w:color="auto" w:fill="auto"/>
            <w:vAlign w:val="center"/>
          </w:tcPr>
          <w:p w14:paraId="39E82487" w14:textId="77777777" w:rsidR="007E3F6B" w:rsidRPr="004D5BDE" w:rsidRDefault="007E3F6B" w:rsidP="004665AC">
            <w:pPr>
              <w:contextualSpacing/>
              <w:rPr>
                <w:sz w:val="16"/>
                <w:szCs w:val="16"/>
              </w:rPr>
            </w:pPr>
            <w:r w:rsidRPr="004D5BDE">
              <w:rPr>
                <w:rFonts w:eastAsia="Malgun Gothic"/>
                <w:color w:val="000000"/>
                <w:sz w:val="16"/>
                <w:szCs w:val="16"/>
              </w:rPr>
              <w:t>15.34%</w:t>
            </w:r>
          </w:p>
        </w:tc>
        <w:tc>
          <w:tcPr>
            <w:tcW w:w="885" w:type="dxa"/>
            <w:shd w:val="clear" w:color="auto" w:fill="auto"/>
            <w:vAlign w:val="center"/>
          </w:tcPr>
          <w:p w14:paraId="19CE1315"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1BEBD69" w14:textId="77777777" w:rsidR="007E3F6B" w:rsidRPr="004D5BDE" w:rsidRDefault="007E3F6B" w:rsidP="004665AC">
            <w:pPr>
              <w:contextualSpacing/>
              <w:rPr>
                <w:sz w:val="16"/>
                <w:szCs w:val="16"/>
              </w:rPr>
            </w:pPr>
            <w:r w:rsidRPr="004D5BDE">
              <w:rPr>
                <w:rFonts w:eastAsia="Malgun Gothic"/>
                <w:color w:val="000000"/>
                <w:sz w:val="16"/>
                <w:szCs w:val="16"/>
              </w:rPr>
              <w:t xml:space="preserve">78.45 </w:t>
            </w:r>
          </w:p>
        </w:tc>
        <w:tc>
          <w:tcPr>
            <w:tcW w:w="947" w:type="dxa"/>
            <w:shd w:val="clear" w:color="auto" w:fill="auto"/>
            <w:vAlign w:val="center"/>
          </w:tcPr>
          <w:p w14:paraId="5D752222" w14:textId="77777777" w:rsidR="007E3F6B" w:rsidRPr="004D5BDE" w:rsidRDefault="007E3F6B" w:rsidP="004665AC">
            <w:pPr>
              <w:contextualSpacing/>
              <w:rPr>
                <w:sz w:val="16"/>
                <w:szCs w:val="16"/>
              </w:rPr>
            </w:pPr>
            <w:r w:rsidRPr="004D5BDE">
              <w:rPr>
                <w:rFonts w:eastAsia="Malgun Gothic"/>
                <w:color w:val="000000"/>
                <w:sz w:val="16"/>
                <w:szCs w:val="16"/>
              </w:rPr>
              <w:t>42.59%</w:t>
            </w:r>
          </w:p>
        </w:tc>
      </w:tr>
      <w:tr w:rsidR="007E3F6B" w14:paraId="45E400D5" w14:textId="77777777" w:rsidTr="004D5BDE">
        <w:trPr>
          <w:trHeight w:val="368"/>
        </w:trPr>
        <w:tc>
          <w:tcPr>
            <w:tcW w:w="838" w:type="dxa"/>
            <w:shd w:val="clear" w:color="auto" w:fill="auto"/>
            <w:vAlign w:val="center"/>
          </w:tcPr>
          <w:p w14:paraId="5881CCD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69BB87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F00395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A5B552"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E29F36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6B0CAF"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7D268D1" w14:textId="77777777" w:rsidR="007E3F6B" w:rsidRPr="004D5BDE" w:rsidRDefault="007E3F6B" w:rsidP="004665AC">
            <w:pPr>
              <w:contextualSpacing/>
              <w:rPr>
                <w:sz w:val="16"/>
                <w:szCs w:val="16"/>
              </w:rPr>
            </w:pPr>
            <w:r w:rsidRPr="004D5BDE">
              <w:rPr>
                <w:rFonts w:eastAsia="Malgun Gothic"/>
                <w:color w:val="000000"/>
                <w:sz w:val="16"/>
                <w:szCs w:val="16"/>
              </w:rPr>
              <w:t>21.51%</w:t>
            </w:r>
          </w:p>
        </w:tc>
        <w:tc>
          <w:tcPr>
            <w:tcW w:w="947" w:type="dxa"/>
            <w:shd w:val="clear" w:color="auto" w:fill="auto"/>
            <w:vAlign w:val="center"/>
          </w:tcPr>
          <w:p w14:paraId="0E0C129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030E2B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6E76A6D3" w14:textId="77777777" w:rsidR="007E3F6B" w:rsidRPr="004D5BDE" w:rsidRDefault="007E3F6B" w:rsidP="004665AC">
            <w:pPr>
              <w:contextualSpacing/>
              <w:rPr>
                <w:sz w:val="16"/>
                <w:szCs w:val="16"/>
              </w:rPr>
            </w:pPr>
            <w:r w:rsidRPr="004D5BDE">
              <w:rPr>
                <w:rFonts w:eastAsia="Malgun Gothic"/>
                <w:color w:val="000000"/>
                <w:sz w:val="16"/>
                <w:szCs w:val="16"/>
              </w:rPr>
              <w:t>42.25%</w:t>
            </w:r>
          </w:p>
        </w:tc>
        <w:tc>
          <w:tcPr>
            <w:tcW w:w="947" w:type="dxa"/>
            <w:shd w:val="clear" w:color="auto" w:fill="auto"/>
            <w:vAlign w:val="center"/>
          </w:tcPr>
          <w:p w14:paraId="58EAE1C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6E4D331" w14:textId="77777777" w:rsidTr="004D5BDE">
        <w:trPr>
          <w:trHeight w:val="368"/>
        </w:trPr>
        <w:tc>
          <w:tcPr>
            <w:tcW w:w="838" w:type="dxa"/>
            <w:shd w:val="clear" w:color="auto" w:fill="auto"/>
            <w:vAlign w:val="center"/>
          </w:tcPr>
          <w:p w14:paraId="5700C30B"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476AC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D7BF0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70C7BFD0" w14:textId="77777777" w:rsidR="007E3F6B" w:rsidRPr="004D5BDE" w:rsidRDefault="007E3F6B" w:rsidP="004665AC">
            <w:pPr>
              <w:contextualSpacing/>
              <w:rPr>
                <w:sz w:val="16"/>
                <w:szCs w:val="16"/>
              </w:rPr>
            </w:pPr>
            <w:r w:rsidRPr="004D5BDE">
              <w:rPr>
                <w:rFonts w:eastAsia="Malgun Gothic"/>
                <w:color w:val="000000"/>
                <w:sz w:val="16"/>
                <w:szCs w:val="16"/>
              </w:rPr>
              <w:t>2.12%</w:t>
            </w:r>
          </w:p>
        </w:tc>
        <w:tc>
          <w:tcPr>
            <w:tcW w:w="947" w:type="dxa"/>
            <w:shd w:val="clear" w:color="auto" w:fill="auto"/>
            <w:vAlign w:val="center"/>
          </w:tcPr>
          <w:p w14:paraId="3A1673C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A64F583"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5E2B4FFF" w14:textId="77777777" w:rsidR="007E3F6B" w:rsidRPr="004D5BDE" w:rsidRDefault="007E3F6B" w:rsidP="004665AC">
            <w:pPr>
              <w:contextualSpacing/>
              <w:rPr>
                <w:sz w:val="16"/>
                <w:szCs w:val="16"/>
              </w:rPr>
            </w:pPr>
            <w:r w:rsidRPr="004D5BDE">
              <w:rPr>
                <w:rFonts w:eastAsia="Malgun Gothic"/>
                <w:color w:val="000000"/>
                <w:sz w:val="16"/>
                <w:szCs w:val="16"/>
              </w:rPr>
              <w:t>17.28%</w:t>
            </w:r>
          </w:p>
        </w:tc>
        <w:tc>
          <w:tcPr>
            <w:tcW w:w="947" w:type="dxa"/>
            <w:shd w:val="clear" w:color="auto" w:fill="auto"/>
            <w:vAlign w:val="center"/>
          </w:tcPr>
          <w:p w14:paraId="3EA8C65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BCD2C13"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920D182" w14:textId="77777777" w:rsidR="007E3F6B" w:rsidRPr="004D5BDE" w:rsidRDefault="007E3F6B" w:rsidP="004665AC">
            <w:pPr>
              <w:contextualSpacing/>
              <w:rPr>
                <w:sz w:val="16"/>
                <w:szCs w:val="16"/>
              </w:rPr>
            </w:pPr>
            <w:r w:rsidRPr="004D5BDE">
              <w:rPr>
                <w:rFonts w:eastAsia="Malgun Gothic"/>
                <w:color w:val="000000"/>
                <w:sz w:val="16"/>
                <w:szCs w:val="16"/>
              </w:rPr>
              <w:t>25.12%</w:t>
            </w:r>
          </w:p>
        </w:tc>
        <w:tc>
          <w:tcPr>
            <w:tcW w:w="947" w:type="dxa"/>
            <w:shd w:val="clear" w:color="auto" w:fill="auto"/>
            <w:vAlign w:val="center"/>
          </w:tcPr>
          <w:p w14:paraId="3B1244C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40C3156" w14:textId="77777777" w:rsidTr="004665AC">
        <w:tc>
          <w:tcPr>
            <w:tcW w:w="9611" w:type="dxa"/>
            <w:gridSpan w:val="11"/>
            <w:shd w:val="clear" w:color="auto" w:fill="auto"/>
            <w:vAlign w:val="center"/>
          </w:tcPr>
          <w:p w14:paraId="5386DD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7E4153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40F5EDD" w14:textId="77777777" w:rsidR="007E3F6B" w:rsidRDefault="007E3F6B" w:rsidP="004665AC">
            <w:pPr>
              <w:contextualSpacing/>
              <w:rPr>
                <w:sz w:val="16"/>
                <w:szCs w:val="16"/>
              </w:rPr>
            </w:pPr>
            <w:r>
              <w:rPr>
                <w:sz w:val="16"/>
                <w:szCs w:val="16"/>
              </w:rPr>
              <w:t>- For RU, the increase can be calculated as: Increase (%) = Target RU (%) - Baseline RU (%)</w:t>
            </w:r>
          </w:p>
          <w:p w14:paraId="5CB7037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CD92ED" w14:textId="77777777" w:rsidR="007E3F6B" w:rsidRDefault="007E3F6B" w:rsidP="007E3F6B">
      <w:pPr>
        <w:pStyle w:val="L1bullet"/>
        <w:ind w:left="0" w:firstLine="0"/>
        <w:rPr>
          <w:lang w:eastAsia="zh-CN"/>
        </w:rPr>
      </w:pPr>
    </w:p>
    <w:p w14:paraId="738A4A1D" w14:textId="77777777" w:rsidR="007E3F6B" w:rsidRDefault="007E3F6B" w:rsidP="007E3F6B">
      <w:pPr>
        <w:pStyle w:val="L1bullet"/>
        <w:ind w:left="0" w:firstLine="0"/>
        <w:rPr>
          <w:lang w:val="en-US" w:eastAsia="zh-CN"/>
        </w:rPr>
      </w:pPr>
      <w:r>
        <w:rPr>
          <w:iCs/>
          <w:lang w:val="en-US" w:eastAsia="zh-CN"/>
        </w:rPr>
        <w:t xml:space="preserve">Large Packet Size </w:t>
      </w:r>
      <w:r>
        <w:rPr>
          <w:lang w:val="en-US" w:eastAsia="zh-CN"/>
        </w:rPr>
        <w:t>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EF6696D" w14:textId="77777777" w:rsidTr="004665AC">
        <w:tc>
          <w:tcPr>
            <w:tcW w:w="1454" w:type="dxa"/>
            <w:gridSpan w:val="2"/>
            <w:shd w:val="clear" w:color="auto" w:fill="auto"/>
            <w:vAlign w:val="center"/>
          </w:tcPr>
          <w:p w14:paraId="1B4A275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6D3B7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340129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15E4C6" w14:textId="77777777" w:rsidR="007E3F6B" w:rsidRDefault="007E3F6B" w:rsidP="004665AC">
            <w:pPr>
              <w:contextualSpacing/>
              <w:jc w:val="center"/>
              <w:rPr>
                <w:b/>
                <w:sz w:val="16"/>
                <w:szCs w:val="16"/>
              </w:rPr>
            </w:pPr>
            <w:r>
              <w:rPr>
                <w:b/>
                <w:bCs/>
                <w:sz w:val="16"/>
                <w:szCs w:val="16"/>
              </w:rPr>
              <w:t>DL: High, UL: High</w:t>
            </w:r>
          </w:p>
        </w:tc>
      </w:tr>
      <w:tr w:rsidR="007E3F6B" w14:paraId="3B60D520" w14:textId="77777777" w:rsidTr="004665AC">
        <w:tc>
          <w:tcPr>
            <w:tcW w:w="1454" w:type="dxa"/>
            <w:gridSpan w:val="2"/>
            <w:shd w:val="clear" w:color="auto" w:fill="auto"/>
            <w:vAlign w:val="center"/>
          </w:tcPr>
          <w:p w14:paraId="4E378836" w14:textId="77777777" w:rsidR="007E3F6B" w:rsidRDefault="007E3F6B" w:rsidP="004665AC">
            <w:pPr>
              <w:contextualSpacing/>
              <w:rPr>
                <w:b/>
                <w:sz w:val="16"/>
                <w:szCs w:val="16"/>
              </w:rPr>
            </w:pPr>
          </w:p>
        </w:tc>
        <w:tc>
          <w:tcPr>
            <w:tcW w:w="845" w:type="dxa"/>
            <w:shd w:val="clear" w:color="auto" w:fill="auto"/>
            <w:vAlign w:val="center"/>
          </w:tcPr>
          <w:p w14:paraId="4371652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421B0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12B1AF"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37429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60287A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A1AE19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44E3CF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85D66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17E0A5F" w14:textId="77777777" w:rsidR="007E3F6B" w:rsidRDefault="007E3F6B" w:rsidP="004665AC">
            <w:pPr>
              <w:contextualSpacing/>
              <w:jc w:val="center"/>
              <w:rPr>
                <w:sz w:val="16"/>
                <w:szCs w:val="16"/>
              </w:rPr>
            </w:pPr>
            <w:r>
              <w:rPr>
                <w:sz w:val="16"/>
                <w:szCs w:val="16"/>
              </w:rPr>
              <w:t>Gain /Increase</w:t>
            </w:r>
          </w:p>
        </w:tc>
      </w:tr>
      <w:tr w:rsidR="007E3F6B" w14:paraId="621E9F5B" w14:textId="77777777" w:rsidTr="004D5BDE">
        <w:trPr>
          <w:trHeight w:val="368"/>
        </w:trPr>
        <w:tc>
          <w:tcPr>
            <w:tcW w:w="838" w:type="dxa"/>
            <w:vMerge w:val="restart"/>
            <w:shd w:val="clear" w:color="auto" w:fill="auto"/>
            <w:vAlign w:val="center"/>
          </w:tcPr>
          <w:p w14:paraId="0CDCF4B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3A4938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BD7339"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1DFA13DF"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DD9146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BF06459"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40467543" w14:textId="77777777" w:rsidR="007E3F6B" w:rsidRPr="004D5BDE" w:rsidRDefault="007E3F6B" w:rsidP="004665AC">
            <w:pPr>
              <w:contextualSpacing/>
              <w:rPr>
                <w:sz w:val="16"/>
                <w:szCs w:val="16"/>
              </w:rPr>
            </w:pPr>
            <w:r w:rsidRPr="004D5BDE">
              <w:rPr>
                <w:rFonts w:eastAsia="Malgun Gothic"/>
                <w:color w:val="000000"/>
                <w:sz w:val="16"/>
                <w:szCs w:val="16"/>
              </w:rPr>
              <w:t xml:space="preserve">272.69 </w:t>
            </w:r>
          </w:p>
        </w:tc>
        <w:tc>
          <w:tcPr>
            <w:tcW w:w="947" w:type="dxa"/>
            <w:shd w:val="clear" w:color="auto" w:fill="auto"/>
            <w:vAlign w:val="center"/>
          </w:tcPr>
          <w:p w14:paraId="6A0D576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CDE7F2E"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1EC1D81D" w14:textId="77777777" w:rsidR="007E3F6B" w:rsidRPr="004D5BDE" w:rsidRDefault="007E3F6B" w:rsidP="004665AC">
            <w:pPr>
              <w:contextualSpacing/>
              <w:rPr>
                <w:sz w:val="16"/>
                <w:szCs w:val="16"/>
              </w:rPr>
            </w:pPr>
            <w:r w:rsidRPr="004D5BDE">
              <w:rPr>
                <w:rFonts w:eastAsia="Malgun Gothic"/>
                <w:color w:val="000000"/>
                <w:sz w:val="16"/>
                <w:szCs w:val="16"/>
              </w:rPr>
              <w:t xml:space="preserve">214.63 </w:t>
            </w:r>
          </w:p>
        </w:tc>
        <w:tc>
          <w:tcPr>
            <w:tcW w:w="947" w:type="dxa"/>
            <w:shd w:val="clear" w:color="auto" w:fill="auto"/>
            <w:vAlign w:val="center"/>
          </w:tcPr>
          <w:p w14:paraId="0D8C8031" w14:textId="77777777" w:rsidR="007E3F6B" w:rsidRPr="004D5BDE" w:rsidRDefault="007E3F6B" w:rsidP="004665AC">
            <w:pPr>
              <w:contextualSpacing/>
              <w:rPr>
                <w:sz w:val="16"/>
                <w:szCs w:val="16"/>
              </w:rPr>
            </w:pPr>
            <w:r w:rsidRPr="004D5BDE">
              <w:rPr>
                <w:rFonts w:eastAsia="Malgun Gothic"/>
                <w:color w:val="000000"/>
                <w:sz w:val="16"/>
                <w:szCs w:val="16"/>
              </w:rPr>
              <w:t>-0.02%</w:t>
            </w:r>
          </w:p>
        </w:tc>
      </w:tr>
      <w:tr w:rsidR="007E3F6B" w14:paraId="133B4034" w14:textId="77777777" w:rsidTr="004D5BDE">
        <w:trPr>
          <w:trHeight w:val="368"/>
        </w:trPr>
        <w:tc>
          <w:tcPr>
            <w:tcW w:w="838" w:type="dxa"/>
            <w:vMerge/>
            <w:shd w:val="clear" w:color="auto" w:fill="auto"/>
            <w:vAlign w:val="center"/>
          </w:tcPr>
          <w:p w14:paraId="4BD451CE" w14:textId="77777777" w:rsidR="007E3F6B" w:rsidRDefault="007E3F6B" w:rsidP="004665AC">
            <w:pPr>
              <w:contextualSpacing/>
              <w:rPr>
                <w:b/>
                <w:sz w:val="16"/>
                <w:szCs w:val="16"/>
              </w:rPr>
            </w:pPr>
          </w:p>
        </w:tc>
        <w:tc>
          <w:tcPr>
            <w:tcW w:w="616" w:type="dxa"/>
            <w:shd w:val="clear" w:color="auto" w:fill="auto"/>
            <w:vAlign w:val="center"/>
          </w:tcPr>
          <w:p w14:paraId="2B532D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FE6254"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0F0B8E"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1E3B14A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B947B93"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A558A9F"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EB3D5E4"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4218DC2"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647FDC2" w14:textId="77777777" w:rsidR="007E3F6B" w:rsidRPr="004D5BDE" w:rsidRDefault="007E3F6B" w:rsidP="004665AC">
            <w:pPr>
              <w:contextualSpacing/>
              <w:rPr>
                <w:sz w:val="16"/>
                <w:szCs w:val="16"/>
              </w:rPr>
            </w:pPr>
            <w:r w:rsidRPr="004D5BDE">
              <w:rPr>
                <w:rFonts w:eastAsia="Malgun Gothic"/>
                <w:color w:val="000000"/>
                <w:sz w:val="16"/>
                <w:szCs w:val="16"/>
              </w:rPr>
              <w:t xml:space="preserve">45.55 </w:t>
            </w:r>
          </w:p>
        </w:tc>
        <w:tc>
          <w:tcPr>
            <w:tcW w:w="947" w:type="dxa"/>
            <w:shd w:val="clear" w:color="auto" w:fill="auto"/>
            <w:vAlign w:val="center"/>
          </w:tcPr>
          <w:p w14:paraId="62DEAA61" w14:textId="77777777" w:rsidR="007E3F6B" w:rsidRPr="004D5BDE" w:rsidRDefault="007E3F6B" w:rsidP="004665AC">
            <w:pPr>
              <w:contextualSpacing/>
              <w:rPr>
                <w:sz w:val="16"/>
                <w:szCs w:val="16"/>
              </w:rPr>
            </w:pPr>
            <w:r w:rsidRPr="004D5BDE">
              <w:rPr>
                <w:rFonts w:eastAsia="Malgun Gothic"/>
                <w:color w:val="000000"/>
                <w:sz w:val="16"/>
                <w:szCs w:val="16"/>
              </w:rPr>
              <w:t>1.11%</w:t>
            </w:r>
          </w:p>
        </w:tc>
      </w:tr>
      <w:tr w:rsidR="007E3F6B" w14:paraId="6FADADD1" w14:textId="77777777" w:rsidTr="004D5BDE">
        <w:trPr>
          <w:trHeight w:val="368"/>
        </w:trPr>
        <w:tc>
          <w:tcPr>
            <w:tcW w:w="838" w:type="dxa"/>
            <w:vMerge/>
            <w:shd w:val="clear" w:color="auto" w:fill="auto"/>
            <w:vAlign w:val="center"/>
          </w:tcPr>
          <w:p w14:paraId="631AD31F" w14:textId="77777777" w:rsidR="007E3F6B" w:rsidRDefault="007E3F6B" w:rsidP="004665AC">
            <w:pPr>
              <w:contextualSpacing/>
              <w:rPr>
                <w:b/>
                <w:sz w:val="16"/>
                <w:szCs w:val="16"/>
              </w:rPr>
            </w:pPr>
          </w:p>
        </w:tc>
        <w:tc>
          <w:tcPr>
            <w:tcW w:w="616" w:type="dxa"/>
            <w:shd w:val="clear" w:color="auto" w:fill="auto"/>
            <w:vAlign w:val="center"/>
          </w:tcPr>
          <w:p w14:paraId="17222A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4B1FE65"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0B792B9B"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28A94A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9759F1C"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1065EA3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7" w:type="dxa"/>
            <w:shd w:val="clear" w:color="auto" w:fill="auto"/>
            <w:vAlign w:val="center"/>
          </w:tcPr>
          <w:p w14:paraId="30D6E8D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3FAE738A"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2935844" w14:textId="77777777" w:rsidR="007E3F6B" w:rsidRPr="004D5BDE" w:rsidRDefault="007E3F6B" w:rsidP="004665AC">
            <w:pPr>
              <w:contextualSpacing/>
              <w:rPr>
                <w:sz w:val="16"/>
                <w:szCs w:val="16"/>
              </w:rPr>
            </w:pPr>
            <w:r w:rsidRPr="004D5BDE">
              <w:rPr>
                <w:rFonts w:eastAsia="Malgun Gothic"/>
                <w:color w:val="000000"/>
                <w:sz w:val="16"/>
                <w:szCs w:val="16"/>
              </w:rPr>
              <w:t xml:space="preserve">223.55 </w:t>
            </w:r>
          </w:p>
        </w:tc>
        <w:tc>
          <w:tcPr>
            <w:tcW w:w="947" w:type="dxa"/>
            <w:shd w:val="clear" w:color="auto" w:fill="auto"/>
            <w:vAlign w:val="center"/>
          </w:tcPr>
          <w:p w14:paraId="09ADE819" w14:textId="77777777" w:rsidR="007E3F6B" w:rsidRPr="004D5BDE" w:rsidRDefault="007E3F6B" w:rsidP="004665AC">
            <w:pPr>
              <w:contextualSpacing/>
              <w:rPr>
                <w:sz w:val="16"/>
                <w:szCs w:val="16"/>
              </w:rPr>
            </w:pPr>
            <w:r w:rsidRPr="004D5BDE">
              <w:rPr>
                <w:rFonts w:eastAsia="Malgun Gothic"/>
                <w:color w:val="000000"/>
                <w:sz w:val="16"/>
                <w:szCs w:val="16"/>
              </w:rPr>
              <w:t>-0.27%</w:t>
            </w:r>
          </w:p>
        </w:tc>
      </w:tr>
      <w:tr w:rsidR="007E3F6B" w14:paraId="7DB53116" w14:textId="77777777" w:rsidTr="004D5BDE">
        <w:trPr>
          <w:trHeight w:val="368"/>
        </w:trPr>
        <w:tc>
          <w:tcPr>
            <w:tcW w:w="838" w:type="dxa"/>
            <w:vMerge w:val="restart"/>
            <w:shd w:val="clear" w:color="auto" w:fill="auto"/>
            <w:vAlign w:val="center"/>
          </w:tcPr>
          <w:p w14:paraId="74F2279B"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8E648B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815600"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DCD0196" w14:textId="77777777" w:rsidR="007E3F6B" w:rsidRPr="004D5BDE" w:rsidRDefault="007E3F6B" w:rsidP="004665AC">
            <w:pPr>
              <w:contextualSpacing/>
              <w:rPr>
                <w:sz w:val="16"/>
                <w:szCs w:val="16"/>
              </w:rPr>
            </w:pPr>
            <w:r w:rsidRPr="004D5BDE">
              <w:rPr>
                <w:rFonts w:eastAsia="Malgun Gothic"/>
                <w:color w:val="000000"/>
                <w:sz w:val="16"/>
                <w:szCs w:val="16"/>
              </w:rPr>
              <w:t xml:space="preserve">37.98 </w:t>
            </w:r>
          </w:p>
        </w:tc>
        <w:tc>
          <w:tcPr>
            <w:tcW w:w="947" w:type="dxa"/>
            <w:shd w:val="clear" w:color="auto" w:fill="auto"/>
            <w:vAlign w:val="center"/>
          </w:tcPr>
          <w:p w14:paraId="4CC2AB30" w14:textId="77777777" w:rsidR="007E3F6B" w:rsidRPr="004D5BDE" w:rsidRDefault="007E3F6B" w:rsidP="004665AC">
            <w:pPr>
              <w:contextualSpacing/>
              <w:rPr>
                <w:sz w:val="16"/>
                <w:szCs w:val="16"/>
              </w:rPr>
            </w:pPr>
            <w:r w:rsidRPr="004D5BDE">
              <w:rPr>
                <w:rFonts w:eastAsia="Malgun Gothic"/>
                <w:color w:val="000000"/>
                <w:sz w:val="16"/>
                <w:szCs w:val="16"/>
              </w:rPr>
              <w:t>-6.49%</w:t>
            </w:r>
          </w:p>
        </w:tc>
        <w:tc>
          <w:tcPr>
            <w:tcW w:w="845" w:type="dxa"/>
            <w:shd w:val="clear" w:color="auto" w:fill="auto"/>
            <w:vAlign w:val="center"/>
          </w:tcPr>
          <w:p w14:paraId="632E2627"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7C7A9E93"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072269A3" w14:textId="77777777" w:rsidR="007E3F6B" w:rsidRPr="004D5BDE" w:rsidRDefault="007E3F6B" w:rsidP="004665AC">
            <w:pPr>
              <w:contextualSpacing/>
              <w:rPr>
                <w:sz w:val="16"/>
                <w:szCs w:val="16"/>
              </w:rPr>
            </w:pPr>
            <w:r w:rsidRPr="004D5BDE">
              <w:rPr>
                <w:rFonts w:eastAsia="Malgun Gothic"/>
                <w:color w:val="000000"/>
                <w:sz w:val="16"/>
                <w:szCs w:val="16"/>
              </w:rPr>
              <w:t>-8.95%</w:t>
            </w:r>
          </w:p>
        </w:tc>
        <w:tc>
          <w:tcPr>
            <w:tcW w:w="885" w:type="dxa"/>
            <w:shd w:val="clear" w:color="auto" w:fill="auto"/>
            <w:vAlign w:val="center"/>
          </w:tcPr>
          <w:p w14:paraId="4E3B4BFC"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53DEDE1C" w14:textId="77777777" w:rsidR="007E3F6B" w:rsidRPr="004D5BDE" w:rsidRDefault="007E3F6B" w:rsidP="004665AC">
            <w:pPr>
              <w:contextualSpacing/>
              <w:rPr>
                <w:sz w:val="16"/>
                <w:szCs w:val="16"/>
              </w:rPr>
            </w:pPr>
            <w:r w:rsidRPr="004D5BDE">
              <w:rPr>
                <w:rFonts w:eastAsia="Malgun Gothic"/>
                <w:color w:val="000000"/>
                <w:sz w:val="16"/>
                <w:szCs w:val="16"/>
              </w:rPr>
              <w:t xml:space="preserve">19.92 </w:t>
            </w:r>
          </w:p>
        </w:tc>
        <w:tc>
          <w:tcPr>
            <w:tcW w:w="947" w:type="dxa"/>
            <w:shd w:val="clear" w:color="auto" w:fill="auto"/>
            <w:vAlign w:val="center"/>
          </w:tcPr>
          <w:p w14:paraId="27FBB0AA" w14:textId="77777777" w:rsidR="007E3F6B" w:rsidRPr="004D5BDE" w:rsidRDefault="007E3F6B" w:rsidP="004665AC">
            <w:pPr>
              <w:contextualSpacing/>
              <w:rPr>
                <w:sz w:val="16"/>
                <w:szCs w:val="16"/>
              </w:rPr>
            </w:pPr>
            <w:r w:rsidRPr="004D5BDE">
              <w:rPr>
                <w:rFonts w:eastAsia="Malgun Gothic"/>
                <w:color w:val="000000"/>
                <w:sz w:val="16"/>
                <w:szCs w:val="16"/>
              </w:rPr>
              <w:t>-12.08%</w:t>
            </w:r>
          </w:p>
        </w:tc>
      </w:tr>
      <w:tr w:rsidR="007E3F6B" w14:paraId="4D0FB1E4" w14:textId="77777777" w:rsidTr="004D5BDE">
        <w:trPr>
          <w:trHeight w:val="368"/>
        </w:trPr>
        <w:tc>
          <w:tcPr>
            <w:tcW w:w="838" w:type="dxa"/>
            <w:vMerge/>
            <w:shd w:val="clear" w:color="auto" w:fill="auto"/>
            <w:vAlign w:val="center"/>
          </w:tcPr>
          <w:p w14:paraId="2B291633" w14:textId="77777777" w:rsidR="007E3F6B" w:rsidRDefault="007E3F6B" w:rsidP="004665AC">
            <w:pPr>
              <w:contextualSpacing/>
              <w:rPr>
                <w:b/>
                <w:sz w:val="16"/>
                <w:szCs w:val="16"/>
              </w:rPr>
            </w:pPr>
          </w:p>
        </w:tc>
        <w:tc>
          <w:tcPr>
            <w:tcW w:w="616" w:type="dxa"/>
            <w:shd w:val="clear" w:color="auto" w:fill="auto"/>
            <w:vAlign w:val="center"/>
          </w:tcPr>
          <w:p w14:paraId="62456A1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03936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5039AB5B" w14:textId="77777777" w:rsidR="007E3F6B" w:rsidRPr="004D5BDE" w:rsidRDefault="007E3F6B" w:rsidP="004665AC">
            <w:pPr>
              <w:contextualSpacing/>
              <w:rPr>
                <w:sz w:val="16"/>
                <w:szCs w:val="16"/>
              </w:rPr>
            </w:pPr>
            <w:r w:rsidRPr="004D5BDE">
              <w:rPr>
                <w:rFonts w:eastAsia="Malgun Gothic"/>
                <w:color w:val="000000"/>
                <w:sz w:val="16"/>
                <w:szCs w:val="16"/>
              </w:rPr>
              <w:t xml:space="preserve">4.28 </w:t>
            </w:r>
          </w:p>
        </w:tc>
        <w:tc>
          <w:tcPr>
            <w:tcW w:w="947" w:type="dxa"/>
            <w:shd w:val="clear" w:color="auto" w:fill="auto"/>
            <w:vAlign w:val="center"/>
          </w:tcPr>
          <w:p w14:paraId="4F6FA7F6"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845" w:type="dxa"/>
            <w:shd w:val="clear" w:color="auto" w:fill="auto"/>
            <w:vAlign w:val="center"/>
          </w:tcPr>
          <w:p w14:paraId="098B6369"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43715ADB" w14:textId="77777777" w:rsidR="007E3F6B" w:rsidRPr="004D5BDE" w:rsidRDefault="007E3F6B" w:rsidP="004665AC">
            <w:pPr>
              <w:contextualSpacing/>
              <w:rPr>
                <w:sz w:val="16"/>
                <w:szCs w:val="16"/>
              </w:rPr>
            </w:pPr>
            <w:r w:rsidRPr="004D5BDE">
              <w:rPr>
                <w:rFonts w:eastAsia="Malgun Gothic"/>
                <w:color w:val="000000"/>
                <w:sz w:val="16"/>
                <w:szCs w:val="16"/>
              </w:rPr>
              <w:t xml:space="preserve">2.60 </w:t>
            </w:r>
          </w:p>
        </w:tc>
        <w:tc>
          <w:tcPr>
            <w:tcW w:w="947" w:type="dxa"/>
            <w:shd w:val="clear" w:color="auto" w:fill="auto"/>
            <w:vAlign w:val="center"/>
          </w:tcPr>
          <w:p w14:paraId="6EB767BC" w14:textId="77777777" w:rsidR="007E3F6B" w:rsidRPr="004D5BDE" w:rsidRDefault="007E3F6B" w:rsidP="004665AC">
            <w:pPr>
              <w:contextualSpacing/>
              <w:rPr>
                <w:sz w:val="16"/>
                <w:szCs w:val="16"/>
              </w:rPr>
            </w:pPr>
            <w:r w:rsidRPr="004D5BDE">
              <w:rPr>
                <w:rFonts w:eastAsia="Malgun Gothic"/>
                <w:color w:val="000000"/>
                <w:sz w:val="16"/>
                <w:szCs w:val="16"/>
              </w:rPr>
              <w:t>-10.38%</w:t>
            </w:r>
          </w:p>
        </w:tc>
        <w:tc>
          <w:tcPr>
            <w:tcW w:w="885" w:type="dxa"/>
            <w:shd w:val="clear" w:color="auto" w:fill="auto"/>
            <w:vAlign w:val="center"/>
          </w:tcPr>
          <w:p w14:paraId="0D1391E2"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42D044DF" w14:textId="77777777" w:rsidR="007E3F6B" w:rsidRPr="004D5BDE" w:rsidRDefault="007E3F6B" w:rsidP="004665AC">
            <w:pPr>
              <w:contextualSpacing/>
              <w:rPr>
                <w:sz w:val="16"/>
                <w:szCs w:val="16"/>
              </w:rPr>
            </w:pPr>
            <w:r w:rsidRPr="004D5BDE">
              <w:rPr>
                <w:rFonts w:eastAsia="Malgun Gothic"/>
                <w:color w:val="000000"/>
                <w:sz w:val="16"/>
                <w:szCs w:val="16"/>
              </w:rPr>
              <w:t xml:space="preserve">0.98 </w:t>
            </w:r>
          </w:p>
        </w:tc>
        <w:tc>
          <w:tcPr>
            <w:tcW w:w="947" w:type="dxa"/>
            <w:shd w:val="clear" w:color="auto" w:fill="auto"/>
            <w:vAlign w:val="center"/>
          </w:tcPr>
          <w:p w14:paraId="4AEEFA93" w14:textId="77777777" w:rsidR="007E3F6B" w:rsidRPr="004D5BDE" w:rsidRDefault="007E3F6B" w:rsidP="004665AC">
            <w:pPr>
              <w:contextualSpacing/>
              <w:rPr>
                <w:sz w:val="16"/>
                <w:szCs w:val="16"/>
              </w:rPr>
            </w:pPr>
            <w:r w:rsidRPr="004D5BDE">
              <w:rPr>
                <w:rFonts w:eastAsia="Malgun Gothic"/>
                <w:color w:val="000000"/>
                <w:sz w:val="16"/>
                <w:szCs w:val="16"/>
              </w:rPr>
              <w:t>-20.87%</w:t>
            </w:r>
          </w:p>
        </w:tc>
      </w:tr>
      <w:tr w:rsidR="007E3F6B" w14:paraId="1460DB9F" w14:textId="77777777" w:rsidTr="004D5BDE">
        <w:trPr>
          <w:trHeight w:val="368"/>
        </w:trPr>
        <w:tc>
          <w:tcPr>
            <w:tcW w:w="838" w:type="dxa"/>
            <w:vMerge/>
            <w:shd w:val="clear" w:color="auto" w:fill="auto"/>
            <w:vAlign w:val="center"/>
          </w:tcPr>
          <w:p w14:paraId="6E286585" w14:textId="77777777" w:rsidR="007E3F6B" w:rsidRDefault="007E3F6B" w:rsidP="004665AC">
            <w:pPr>
              <w:contextualSpacing/>
              <w:rPr>
                <w:b/>
                <w:sz w:val="16"/>
                <w:szCs w:val="16"/>
              </w:rPr>
            </w:pPr>
          </w:p>
        </w:tc>
        <w:tc>
          <w:tcPr>
            <w:tcW w:w="616" w:type="dxa"/>
            <w:shd w:val="clear" w:color="auto" w:fill="auto"/>
            <w:vAlign w:val="center"/>
          </w:tcPr>
          <w:p w14:paraId="1ECB9C8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40883D"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AB7518B" w14:textId="77777777" w:rsidR="007E3F6B" w:rsidRPr="004D5BDE" w:rsidRDefault="007E3F6B" w:rsidP="004665AC">
            <w:pPr>
              <w:contextualSpacing/>
              <w:rPr>
                <w:sz w:val="16"/>
                <w:szCs w:val="16"/>
              </w:rPr>
            </w:pPr>
            <w:r w:rsidRPr="004D5BDE">
              <w:rPr>
                <w:rFonts w:eastAsia="Malgun Gothic"/>
                <w:color w:val="000000"/>
                <w:sz w:val="16"/>
                <w:szCs w:val="16"/>
              </w:rPr>
              <w:t xml:space="preserve">37.40 </w:t>
            </w:r>
          </w:p>
        </w:tc>
        <w:tc>
          <w:tcPr>
            <w:tcW w:w="947" w:type="dxa"/>
            <w:shd w:val="clear" w:color="auto" w:fill="auto"/>
            <w:vAlign w:val="center"/>
          </w:tcPr>
          <w:p w14:paraId="25C022FB" w14:textId="77777777" w:rsidR="007E3F6B" w:rsidRPr="004D5BDE" w:rsidRDefault="007E3F6B" w:rsidP="004665AC">
            <w:pPr>
              <w:contextualSpacing/>
              <w:rPr>
                <w:sz w:val="16"/>
                <w:szCs w:val="16"/>
              </w:rPr>
            </w:pPr>
            <w:r w:rsidRPr="004D5BDE">
              <w:rPr>
                <w:rFonts w:eastAsia="Malgun Gothic"/>
                <w:color w:val="000000"/>
                <w:sz w:val="16"/>
                <w:szCs w:val="16"/>
              </w:rPr>
              <w:t>-9.66%</w:t>
            </w:r>
          </w:p>
        </w:tc>
        <w:tc>
          <w:tcPr>
            <w:tcW w:w="845" w:type="dxa"/>
            <w:shd w:val="clear" w:color="auto" w:fill="auto"/>
            <w:vAlign w:val="center"/>
          </w:tcPr>
          <w:p w14:paraId="570AB6B9"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5110B23F" w14:textId="77777777" w:rsidR="007E3F6B" w:rsidRPr="004D5BDE" w:rsidRDefault="007E3F6B" w:rsidP="004665AC">
            <w:pPr>
              <w:contextualSpacing/>
              <w:rPr>
                <w:sz w:val="16"/>
                <w:szCs w:val="16"/>
              </w:rPr>
            </w:pPr>
            <w:r w:rsidRPr="004D5BDE">
              <w:rPr>
                <w:rFonts w:eastAsia="Malgun Gothic"/>
                <w:color w:val="000000"/>
                <w:sz w:val="16"/>
                <w:szCs w:val="16"/>
              </w:rPr>
              <w:t xml:space="preserve">26.75 </w:t>
            </w:r>
          </w:p>
        </w:tc>
        <w:tc>
          <w:tcPr>
            <w:tcW w:w="947" w:type="dxa"/>
            <w:shd w:val="clear" w:color="auto" w:fill="auto"/>
            <w:vAlign w:val="center"/>
          </w:tcPr>
          <w:p w14:paraId="0892E8F7" w14:textId="77777777" w:rsidR="007E3F6B" w:rsidRPr="004D5BDE" w:rsidRDefault="007E3F6B" w:rsidP="004665AC">
            <w:pPr>
              <w:contextualSpacing/>
              <w:rPr>
                <w:sz w:val="16"/>
                <w:szCs w:val="16"/>
              </w:rPr>
            </w:pPr>
            <w:r w:rsidRPr="004D5BDE">
              <w:rPr>
                <w:rFonts w:eastAsia="Malgun Gothic"/>
                <w:color w:val="000000"/>
                <w:sz w:val="16"/>
                <w:szCs w:val="16"/>
              </w:rPr>
              <w:t>-8.80%</w:t>
            </w:r>
          </w:p>
        </w:tc>
        <w:tc>
          <w:tcPr>
            <w:tcW w:w="885" w:type="dxa"/>
            <w:shd w:val="clear" w:color="auto" w:fill="auto"/>
            <w:vAlign w:val="center"/>
          </w:tcPr>
          <w:p w14:paraId="0700098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77B1415" w14:textId="77777777" w:rsidR="007E3F6B" w:rsidRPr="004D5BDE" w:rsidRDefault="007E3F6B" w:rsidP="004665AC">
            <w:pPr>
              <w:contextualSpacing/>
              <w:rPr>
                <w:sz w:val="16"/>
                <w:szCs w:val="16"/>
              </w:rPr>
            </w:pPr>
            <w:r w:rsidRPr="004D5BDE">
              <w:rPr>
                <w:rFonts w:eastAsia="Malgun Gothic"/>
                <w:color w:val="000000"/>
                <w:sz w:val="16"/>
                <w:szCs w:val="16"/>
              </w:rPr>
              <w:t xml:space="preserve">18.61 </w:t>
            </w:r>
          </w:p>
        </w:tc>
        <w:tc>
          <w:tcPr>
            <w:tcW w:w="947" w:type="dxa"/>
            <w:shd w:val="clear" w:color="auto" w:fill="auto"/>
            <w:vAlign w:val="center"/>
          </w:tcPr>
          <w:p w14:paraId="37BE2366" w14:textId="77777777" w:rsidR="007E3F6B" w:rsidRPr="004D5BDE" w:rsidRDefault="007E3F6B" w:rsidP="004665AC">
            <w:pPr>
              <w:contextualSpacing/>
              <w:rPr>
                <w:sz w:val="16"/>
                <w:szCs w:val="16"/>
              </w:rPr>
            </w:pPr>
            <w:r w:rsidRPr="004D5BDE">
              <w:rPr>
                <w:rFonts w:eastAsia="Malgun Gothic"/>
                <w:color w:val="000000"/>
                <w:sz w:val="16"/>
                <w:szCs w:val="16"/>
              </w:rPr>
              <w:t>-13.33%</w:t>
            </w:r>
          </w:p>
        </w:tc>
      </w:tr>
      <w:tr w:rsidR="007E3F6B" w14:paraId="0299499D" w14:textId="77777777" w:rsidTr="004D5BDE">
        <w:trPr>
          <w:trHeight w:val="368"/>
        </w:trPr>
        <w:tc>
          <w:tcPr>
            <w:tcW w:w="838" w:type="dxa"/>
            <w:vMerge w:val="restart"/>
            <w:shd w:val="clear" w:color="auto" w:fill="auto"/>
            <w:vAlign w:val="center"/>
          </w:tcPr>
          <w:p w14:paraId="62D614E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9EC362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E699BE"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7AA4AF23"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1ADFDCD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928A33D"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70B214B" w14:textId="77777777" w:rsidR="007E3F6B" w:rsidRPr="004D5BDE" w:rsidRDefault="007E3F6B" w:rsidP="004665AC">
            <w:pPr>
              <w:contextualSpacing/>
              <w:rPr>
                <w:sz w:val="16"/>
                <w:szCs w:val="16"/>
              </w:rPr>
            </w:pPr>
            <w:r w:rsidRPr="004D5BDE">
              <w:rPr>
                <w:rFonts w:eastAsia="Malgun Gothic"/>
                <w:color w:val="000000"/>
                <w:sz w:val="16"/>
                <w:szCs w:val="16"/>
              </w:rPr>
              <w:t xml:space="preserve">22.77 </w:t>
            </w:r>
          </w:p>
        </w:tc>
        <w:tc>
          <w:tcPr>
            <w:tcW w:w="947" w:type="dxa"/>
            <w:shd w:val="clear" w:color="auto" w:fill="auto"/>
            <w:vAlign w:val="center"/>
          </w:tcPr>
          <w:p w14:paraId="110914B0" w14:textId="77777777" w:rsidR="007E3F6B" w:rsidRPr="004D5BDE" w:rsidRDefault="007E3F6B" w:rsidP="004665AC">
            <w:pPr>
              <w:contextualSpacing/>
              <w:rPr>
                <w:sz w:val="16"/>
                <w:szCs w:val="16"/>
              </w:rPr>
            </w:pPr>
            <w:r w:rsidRPr="004D5BDE">
              <w:rPr>
                <w:rFonts w:eastAsia="Malgun Gothic"/>
                <w:color w:val="000000"/>
                <w:sz w:val="16"/>
                <w:szCs w:val="16"/>
              </w:rPr>
              <w:t>-0.20%</w:t>
            </w:r>
          </w:p>
        </w:tc>
        <w:tc>
          <w:tcPr>
            <w:tcW w:w="885" w:type="dxa"/>
            <w:shd w:val="clear" w:color="auto" w:fill="auto"/>
            <w:vAlign w:val="center"/>
          </w:tcPr>
          <w:p w14:paraId="246B60A2"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4666DF46" w14:textId="77777777" w:rsidR="007E3F6B" w:rsidRPr="004D5BDE" w:rsidRDefault="007E3F6B" w:rsidP="004665AC">
            <w:pPr>
              <w:contextualSpacing/>
              <w:rPr>
                <w:sz w:val="16"/>
                <w:szCs w:val="16"/>
              </w:rPr>
            </w:pPr>
            <w:r w:rsidRPr="004D5BDE">
              <w:rPr>
                <w:rFonts w:eastAsia="Malgun Gothic"/>
                <w:color w:val="000000"/>
                <w:sz w:val="16"/>
                <w:szCs w:val="16"/>
              </w:rPr>
              <w:t xml:space="preserve">36.41 </w:t>
            </w:r>
          </w:p>
        </w:tc>
        <w:tc>
          <w:tcPr>
            <w:tcW w:w="947" w:type="dxa"/>
            <w:shd w:val="clear" w:color="auto" w:fill="auto"/>
            <w:vAlign w:val="center"/>
          </w:tcPr>
          <w:p w14:paraId="739051A6" w14:textId="77777777" w:rsidR="007E3F6B" w:rsidRPr="004D5BDE" w:rsidRDefault="007E3F6B" w:rsidP="004665AC">
            <w:pPr>
              <w:contextualSpacing/>
              <w:rPr>
                <w:sz w:val="16"/>
                <w:szCs w:val="16"/>
              </w:rPr>
            </w:pPr>
            <w:r w:rsidRPr="004D5BDE">
              <w:rPr>
                <w:rFonts w:eastAsia="Malgun Gothic"/>
                <w:color w:val="000000"/>
                <w:sz w:val="16"/>
                <w:szCs w:val="16"/>
              </w:rPr>
              <w:t>0.76%</w:t>
            </w:r>
          </w:p>
        </w:tc>
      </w:tr>
      <w:tr w:rsidR="007E3F6B" w14:paraId="6A422813" w14:textId="77777777" w:rsidTr="004D5BDE">
        <w:trPr>
          <w:trHeight w:val="368"/>
        </w:trPr>
        <w:tc>
          <w:tcPr>
            <w:tcW w:w="838" w:type="dxa"/>
            <w:vMerge/>
            <w:shd w:val="clear" w:color="auto" w:fill="auto"/>
            <w:vAlign w:val="center"/>
          </w:tcPr>
          <w:p w14:paraId="4DA9CCB3" w14:textId="77777777" w:rsidR="007E3F6B" w:rsidRDefault="007E3F6B" w:rsidP="004665AC">
            <w:pPr>
              <w:contextualSpacing/>
              <w:rPr>
                <w:b/>
                <w:sz w:val="16"/>
                <w:szCs w:val="16"/>
              </w:rPr>
            </w:pPr>
          </w:p>
        </w:tc>
        <w:tc>
          <w:tcPr>
            <w:tcW w:w="616" w:type="dxa"/>
            <w:shd w:val="clear" w:color="auto" w:fill="auto"/>
            <w:vAlign w:val="center"/>
          </w:tcPr>
          <w:p w14:paraId="061EBF8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4A5857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3CFEED2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ADC6B0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02A311"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21368D8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44DF6EE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AAE29A6"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168092B5"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5D88F594"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E3B8E0E" w14:textId="77777777" w:rsidTr="004D5BDE">
        <w:trPr>
          <w:trHeight w:val="368"/>
        </w:trPr>
        <w:tc>
          <w:tcPr>
            <w:tcW w:w="838" w:type="dxa"/>
            <w:vMerge/>
            <w:shd w:val="clear" w:color="auto" w:fill="auto"/>
            <w:vAlign w:val="center"/>
          </w:tcPr>
          <w:p w14:paraId="07083DAB" w14:textId="77777777" w:rsidR="007E3F6B" w:rsidRDefault="007E3F6B" w:rsidP="004665AC">
            <w:pPr>
              <w:contextualSpacing/>
              <w:rPr>
                <w:b/>
                <w:sz w:val="16"/>
                <w:szCs w:val="16"/>
              </w:rPr>
            </w:pPr>
          </w:p>
        </w:tc>
        <w:tc>
          <w:tcPr>
            <w:tcW w:w="616" w:type="dxa"/>
            <w:shd w:val="clear" w:color="auto" w:fill="auto"/>
            <w:vAlign w:val="center"/>
          </w:tcPr>
          <w:p w14:paraId="623277A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2513CA"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A750938"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36EF853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DD61042"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383A6AD3"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420F8FE"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6FFD0807"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5929F9FD"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3A684C15" w14:textId="77777777" w:rsidR="007E3F6B" w:rsidRPr="004D5BDE" w:rsidRDefault="007E3F6B" w:rsidP="004665AC">
            <w:pPr>
              <w:contextualSpacing/>
              <w:rPr>
                <w:sz w:val="16"/>
                <w:szCs w:val="16"/>
              </w:rPr>
            </w:pPr>
            <w:r w:rsidRPr="004D5BDE">
              <w:rPr>
                <w:rFonts w:eastAsia="Malgun Gothic"/>
                <w:color w:val="000000"/>
                <w:sz w:val="16"/>
                <w:szCs w:val="16"/>
              </w:rPr>
              <w:t>0.07%</w:t>
            </w:r>
          </w:p>
        </w:tc>
      </w:tr>
      <w:tr w:rsidR="007E3F6B" w14:paraId="44C23AD5" w14:textId="77777777" w:rsidTr="004D5BDE">
        <w:trPr>
          <w:trHeight w:val="368"/>
        </w:trPr>
        <w:tc>
          <w:tcPr>
            <w:tcW w:w="838" w:type="dxa"/>
            <w:vMerge w:val="restart"/>
            <w:shd w:val="clear" w:color="auto" w:fill="auto"/>
            <w:vAlign w:val="center"/>
          </w:tcPr>
          <w:p w14:paraId="5DC593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B52BA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58F0A6"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4314ECB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14C91AB8" w14:textId="77777777" w:rsidR="007E3F6B" w:rsidRPr="004D5BDE" w:rsidRDefault="007E3F6B" w:rsidP="004665AC">
            <w:pPr>
              <w:contextualSpacing/>
              <w:rPr>
                <w:sz w:val="16"/>
                <w:szCs w:val="16"/>
              </w:rPr>
            </w:pPr>
            <w:r w:rsidRPr="004D5BDE">
              <w:rPr>
                <w:rFonts w:eastAsia="Malgun Gothic"/>
                <w:color w:val="000000"/>
                <w:sz w:val="16"/>
                <w:szCs w:val="16"/>
              </w:rPr>
              <w:t>7.83%</w:t>
            </w:r>
          </w:p>
        </w:tc>
        <w:tc>
          <w:tcPr>
            <w:tcW w:w="845" w:type="dxa"/>
            <w:shd w:val="clear" w:color="auto" w:fill="auto"/>
            <w:vAlign w:val="center"/>
          </w:tcPr>
          <w:p w14:paraId="0212C536"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25245D38" w14:textId="77777777" w:rsidR="007E3F6B" w:rsidRPr="004D5BDE" w:rsidRDefault="007E3F6B" w:rsidP="004665AC">
            <w:pPr>
              <w:contextualSpacing/>
              <w:rPr>
                <w:sz w:val="16"/>
                <w:szCs w:val="16"/>
              </w:rPr>
            </w:pPr>
            <w:r w:rsidRPr="004D5BDE">
              <w:rPr>
                <w:rFonts w:eastAsia="Malgun Gothic"/>
                <w:color w:val="000000"/>
                <w:sz w:val="16"/>
                <w:szCs w:val="16"/>
              </w:rPr>
              <w:t xml:space="preserve">75.20 </w:t>
            </w:r>
          </w:p>
        </w:tc>
        <w:tc>
          <w:tcPr>
            <w:tcW w:w="947" w:type="dxa"/>
            <w:shd w:val="clear" w:color="auto" w:fill="auto"/>
            <w:vAlign w:val="center"/>
          </w:tcPr>
          <w:p w14:paraId="7F18F473"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885" w:type="dxa"/>
            <w:shd w:val="clear" w:color="auto" w:fill="auto"/>
            <w:vAlign w:val="center"/>
          </w:tcPr>
          <w:p w14:paraId="7B66DF14"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3488F37C" w14:textId="77777777" w:rsidR="007E3F6B" w:rsidRPr="004D5BDE" w:rsidRDefault="007E3F6B" w:rsidP="004665AC">
            <w:pPr>
              <w:contextualSpacing/>
              <w:rPr>
                <w:sz w:val="16"/>
                <w:szCs w:val="16"/>
              </w:rPr>
            </w:pPr>
            <w:r w:rsidRPr="004D5BDE">
              <w:rPr>
                <w:rFonts w:eastAsia="Malgun Gothic"/>
                <w:color w:val="000000"/>
                <w:sz w:val="16"/>
                <w:szCs w:val="16"/>
              </w:rPr>
              <w:t xml:space="preserve">106.18 </w:t>
            </w:r>
          </w:p>
        </w:tc>
        <w:tc>
          <w:tcPr>
            <w:tcW w:w="947" w:type="dxa"/>
            <w:shd w:val="clear" w:color="auto" w:fill="auto"/>
            <w:vAlign w:val="center"/>
          </w:tcPr>
          <w:p w14:paraId="04F1A136" w14:textId="77777777" w:rsidR="007E3F6B" w:rsidRPr="004D5BDE" w:rsidRDefault="007E3F6B" w:rsidP="004665AC">
            <w:pPr>
              <w:contextualSpacing/>
              <w:rPr>
                <w:sz w:val="16"/>
                <w:szCs w:val="16"/>
              </w:rPr>
            </w:pPr>
            <w:r w:rsidRPr="004D5BDE">
              <w:rPr>
                <w:rFonts w:eastAsia="Malgun Gothic"/>
                <w:color w:val="000000"/>
                <w:sz w:val="16"/>
                <w:szCs w:val="16"/>
              </w:rPr>
              <w:t>9.88%</w:t>
            </w:r>
          </w:p>
        </w:tc>
      </w:tr>
      <w:tr w:rsidR="007E3F6B" w14:paraId="683FA1D6" w14:textId="77777777" w:rsidTr="004D5BDE">
        <w:trPr>
          <w:trHeight w:val="368"/>
        </w:trPr>
        <w:tc>
          <w:tcPr>
            <w:tcW w:w="838" w:type="dxa"/>
            <w:vMerge/>
            <w:shd w:val="clear" w:color="auto" w:fill="auto"/>
            <w:vAlign w:val="center"/>
          </w:tcPr>
          <w:p w14:paraId="6A57C947" w14:textId="77777777" w:rsidR="007E3F6B" w:rsidRDefault="007E3F6B" w:rsidP="004665AC">
            <w:pPr>
              <w:contextualSpacing/>
              <w:rPr>
                <w:b/>
                <w:sz w:val="16"/>
                <w:szCs w:val="16"/>
              </w:rPr>
            </w:pPr>
          </w:p>
        </w:tc>
        <w:tc>
          <w:tcPr>
            <w:tcW w:w="616" w:type="dxa"/>
            <w:shd w:val="clear" w:color="auto" w:fill="auto"/>
            <w:vAlign w:val="center"/>
          </w:tcPr>
          <w:p w14:paraId="44D1A91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A4FF02E"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7BDE9FB" w14:textId="77777777" w:rsidR="007E3F6B" w:rsidRPr="004D5BDE" w:rsidRDefault="007E3F6B" w:rsidP="004665AC">
            <w:pPr>
              <w:contextualSpacing/>
              <w:rPr>
                <w:sz w:val="16"/>
                <w:szCs w:val="16"/>
              </w:rPr>
            </w:pPr>
            <w:r w:rsidRPr="004D5BDE">
              <w:rPr>
                <w:rFonts w:eastAsia="Malgun Gothic"/>
                <w:color w:val="000000"/>
                <w:sz w:val="16"/>
                <w:szCs w:val="16"/>
              </w:rPr>
              <w:t xml:space="preserve">14.12 </w:t>
            </w:r>
          </w:p>
        </w:tc>
        <w:tc>
          <w:tcPr>
            <w:tcW w:w="947" w:type="dxa"/>
            <w:shd w:val="clear" w:color="auto" w:fill="auto"/>
            <w:vAlign w:val="center"/>
          </w:tcPr>
          <w:p w14:paraId="3BC610C9" w14:textId="77777777" w:rsidR="007E3F6B" w:rsidRPr="004D5BDE" w:rsidRDefault="007E3F6B" w:rsidP="004665AC">
            <w:pPr>
              <w:contextualSpacing/>
              <w:rPr>
                <w:sz w:val="16"/>
                <w:szCs w:val="16"/>
              </w:rPr>
            </w:pPr>
            <w:r w:rsidRPr="004D5BDE">
              <w:rPr>
                <w:rFonts w:eastAsia="Malgun Gothic"/>
                <w:color w:val="000000"/>
                <w:sz w:val="16"/>
                <w:szCs w:val="16"/>
              </w:rPr>
              <w:t>3.31%</w:t>
            </w:r>
          </w:p>
        </w:tc>
        <w:tc>
          <w:tcPr>
            <w:tcW w:w="845" w:type="dxa"/>
            <w:shd w:val="clear" w:color="auto" w:fill="auto"/>
            <w:vAlign w:val="center"/>
          </w:tcPr>
          <w:p w14:paraId="387EB740"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7048EFFC" w14:textId="77777777" w:rsidR="007E3F6B" w:rsidRPr="004D5BDE" w:rsidRDefault="007E3F6B" w:rsidP="004665AC">
            <w:pPr>
              <w:contextualSpacing/>
              <w:rPr>
                <w:sz w:val="16"/>
                <w:szCs w:val="16"/>
              </w:rPr>
            </w:pPr>
            <w:r w:rsidRPr="004D5BDE">
              <w:rPr>
                <w:rFonts w:eastAsia="Malgun Gothic"/>
                <w:color w:val="000000"/>
                <w:sz w:val="16"/>
                <w:szCs w:val="16"/>
              </w:rPr>
              <w:t xml:space="preserve">15.14 </w:t>
            </w:r>
          </w:p>
        </w:tc>
        <w:tc>
          <w:tcPr>
            <w:tcW w:w="947" w:type="dxa"/>
            <w:shd w:val="clear" w:color="auto" w:fill="auto"/>
            <w:vAlign w:val="center"/>
          </w:tcPr>
          <w:p w14:paraId="392B794E" w14:textId="77777777" w:rsidR="007E3F6B" w:rsidRPr="004D5BDE" w:rsidRDefault="007E3F6B" w:rsidP="004665AC">
            <w:pPr>
              <w:contextualSpacing/>
              <w:rPr>
                <w:sz w:val="16"/>
                <w:szCs w:val="16"/>
              </w:rPr>
            </w:pPr>
            <w:r w:rsidRPr="004D5BDE">
              <w:rPr>
                <w:rFonts w:eastAsia="Malgun Gothic"/>
                <w:color w:val="000000"/>
                <w:sz w:val="16"/>
                <w:szCs w:val="16"/>
              </w:rPr>
              <w:t>5.74%</w:t>
            </w:r>
          </w:p>
        </w:tc>
        <w:tc>
          <w:tcPr>
            <w:tcW w:w="885" w:type="dxa"/>
            <w:shd w:val="clear" w:color="auto" w:fill="auto"/>
            <w:vAlign w:val="center"/>
          </w:tcPr>
          <w:p w14:paraId="53D96865"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5686DA55" w14:textId="77777777" w:rsidR="007E3F6B" w:rsidRPr="004D5BDE" w:rsidRDefault="007E3F6B" w:rsidP="004665AC">
            <w:pPr>
              <w:contextualSpacing/>
              <w:rPr>
                <w:sz w:val="16"/>
                <w:szCs w:val="16"/>
              </w:rPr>
            </w:pPr>
            <w:r w:rsidRPr="004D5BDE">
              <w:rPr>
                <w:rFonts w:eastAsia="Malgun Gothic"/>
                <w:color w:val="000000"/>
                <w:sz w:val="16"/>
                <w:szCs w:val="16"/>
              </w:rPr>
              <w:t xml:space="preserve">19.05 </w:t>
            </w:r>
          </w:p>
        </w:tc>
        <w:tc>
          <w:tcPr>
            <w:tcW w:w="947" w:type="dxa"/>
            <w:shd w:val="clear" w:color="auto" w:fill="auto"/>
            <w:vAlign w:val="center"/>
          </w:tcPr>
          <w:p w14:paraId="0E72E173" w14:textId="77777777" w:rsidR="007E3F6B" w:rsidRPr="004D5BDE" w:rsidRDefault="007E3F6B" w:rsidP="004665AC">
            <w:pPr>
              <w:contextualSpacing/>
              <w:rPr>
                <w:sz w:val="16"/>
                <w:szCs w:val="16"/>
              </w:rPr>
            </w:pPr>
            <w:r w:rsidRPr="004D5BDE">
              <w:rPr>
                <w:rFonts w:eastAsia="Malgun Gothic"/>
                <w:color w:val="000000"/>
                <w:sz w:val="16"/>
                <w:szCs w:val="16"/>
              </w:rPr>
              <w:t>11.94%</w:t>
            </w:r>
          </w:p>
        </w:tc>
      </w:tr>
      <w:tr w:rsidR="007E3F6B" w14:paraId="028830AF" w14:textId="77777777" w:rsidTr="004D5BDE">
        <w:trPr>
          <w:trHeight w:val="368"/>
        </w:trPr>
        <w:tc>
          <w:tcPr>
            <w:tcW w:w="838" w:type="dxa"/>
            <w:vMerge/>
            <w:shd w:val="clear" w:color="auto" w:fill="auto"/>
            <w:vAlign w:val="center"/>
          </w:tcPr>
          <w:p w14:paraId="6C307D42" w14:textId="77777777" w:rsidR="007E3F6B" w:rsidRDefault="007E3F6B" w:rsidP="004665AC">
            <w:pPr>
              <w:contextualSpacing/>
              <w:rPr>
                <w:b/>
                <w:sz w:val="16"/>
                <w:szCs w:val="16"/>
              </w:rPr>
            </w:pPr>
          </w:p>
        </w:tc>
        <w:tc>
          <w:tcPr>
            <w:tcW w:w="616" w:type="dxa"/>
            <w:shd w:val="clear" w:color="auto" w:fill="auto"/>
            <w:vAlign w:val="center"/>
          </w:tcPr>
          <w:p w14:paraId="1B424A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921D4D5"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01EEE638" w14:textId="77777777" w:rsidR="007E3F6B" w:rsidRPr="004D5BDE" w:rsidRDefault="007E3F6B" w:rsidP="004665AC">
            <w:pPr>
              <w:contextualSpacing/>
              <w:rPr>
                <w:sz w:val="16"/>
                <w:szCs w:val="16"/>
              </w:rPr>
            </w:pPr>
            <w:r w:rsidRPr="004D5BDE">
              <w:rPr>
                <w:rFonts w:eastAsia="Malgun Gothic"/>
                <w:color w:val="000000"/>
                <w:sz w:val="16"/>
                <w:szCs w:val="16"/>
              </w:rPr>
              <w:t xml:space="preserve">27.28 </w:t>
            </w:r>
          </w:p>
        </w:tc>
        <w:tc>
          <w:tcPr>
            <w:tcW w:w="947" w:type="dxa"/>
            <w:shd w:val="clear" w:color="auto" w:fill="auto"/>
            <w:vAlign w:val="center"/>
          </w:tcPr>
          <w:p w14:paraId="4502A8F7" w14:textId="77777777" w:rsidR="007E3F6B" w:rsidRPr="004D5BDE" w:rsidRDefault="007E3F6B" w:rsidP="004665AC">
            <w:pPr>
              <w:contextualSpacing/>
              <w:rPr>
                <w:sz w:val="16"/>
                <w:szCs w:val="16"/>
              </w:rPr>
            </w:pPr>
            <w:r w:rsidRPr="004D5BDE">
              <w:rPr>
                <w:rFonts w:eastAsia="Malgun Gothic"/>
                <w:color w:val="000000"/>
                <w:sz w:val="16"/>
                <w:szCs w:val="16"/>
              </w:rPr>
              <w:t>8.45%</w:t>
            </w:r>
          </w:p>
        </w:tc>
        <w:tc>
          <w:tcPr>
            <w:tcW w:w="845" w:type="dxa"/>
            <w:shd w:val="clear" w:color="auto" w:fill="auto"/>
            <w:vAlign w:val="center"/>
          </w:tcPr>
          <w:p w14:paraId="1218F589"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2903F2A" w14:textId="77777777" w:rsidR="007E3F6B" w:rsidRPr="004D5BDE" w:rsidRDefault="007E3F6B" w:rsidP="004665AC">
            <w:pPr>
              <w:contextualSpacing/>
              <w:rPr>
                <w:sz w:val="16"/>
                <w:szCs w:val="16"/>
              </w:rPr>
            </w:pPr>
            <w:r w:rsidRPr="004D5BDE">
              <w:rPr>
                <w:rFonts w:eastAsia="Malgun Gothic"/>
                <w:color w:val="000000"/>
                <w:sz w:val="16"/>
                <w:szCs w:val="16"/>
              </w:rPr>
              <w:t xml:space="preserve">40.15 </w:t>
            </w:r>
          </w:p>
        </w:tc>
        <w:tc>
          <w:tcPr>
            <w:tcW w:w="947" w:type="dxa"/>
            <w:shd w:val="clear" w:color="auto" w:fill="auto"/>
            <w:vAlign w:val="center"/>
          </w:tcPr>
          <w:p w14:paraId="52D42984"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85" w:type="dxa"/>
            <w:shd w:val="clear" w:color="auto" w:fill="auto"/>
            <w:vAlign w:val="center"/>
          </w:tcPr>
          <w:p w14:paraId="30497F13"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0E9CD8BE" w14:textId="77777777" w:rsidR="007E3F6B" w:rsidRPr="004D5BDE" w:rsidRDefault="007E3F6B" w:rsidP="004665AC">
            <w:pPr>
              <w:contextualSpacing/>
              <w:rPr>
                <w:sz w:val="16"/>
                <w:szCs w:val="16"/>
              </w:rPr>
            </w:pPr>
            <w:r w:rsidRPr="004D5BDE">
              <w:rPr>
                <w:rFonts w:eastAsia="Malgun Gothic"/>
                <w:color w:val="000000"/>
                <w:sz w:val="16"/>
                <w:szCs w:val="16"/>
              </w:rPr>
              <w:t xml:space="preserve">57.55 </w:t>
            </w:r>
          </w:p>
        </w:tc>
        <w:tc>
          <w:tcPr>
            <w:tcW w:w="947" w:type="dxa"/>
            <w:shd w:val="clear" w:color="auto" w:fill="auto"/>
            <w:vAlign w:val="center"/>
          </w:tcPr>
          <w:p w14:paraId="3233A686" w14:textId="77777777" w:rsidR="007E3F6B" w:rsidRPr="004D5BDE" w:rsidRDefault="007E3F6B" w:rsidP="004665AC">
            <w:pPr>
              <w:contextualSpacing/>
              <w:rPr>
                <w:sz w:val="16"/>
                <w:szCs w:val="16"/>
              </w:rPr>
            </w:pPr>
            <w:r w:rsidRPr="004D5BDE">
              <w:rPr>
                <w:rFonts w:eastAsia="Malgun Gothic"/>
                <w:color w:val="000000"/>
                <w:sz w:val="16"/>
                <w:szCs w:val="16"/>
              </w:rPr>
              <w:t>15.40%</w:t>
            </w:r>
          </w:p>
        </w:tc>
      </w:tr>
      <w:tr w:rsidR="007E3F6B" w14:paraId="61F22E75" w14:textId="77777777" w:rsidTr="004D5BDE">
        <w:trPr>
          <w:trHeight w:val="368"/>
        </w:trPr>
        <w:tc>
          <w:tcPr>
            <w:tcW w:w="838" w:type="dxa"/>
            <w:shd w:val="clear" w:color="auto" w:fill="auto"/>
            <w:vAlign w:val="center"/>
          </w:tcPr>
          <w:p w14:paraId="3DC0606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83FE79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6A3E929"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934C647"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38A759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71B9715"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87FBBBF" w14:textId="77777777" w:rsidR="007E3F6B" w:rsidRPr="004D5BDE" w:rsidRDefault="007E3F6B" w:rsidP="004665AC">
            <w:pPr>
              <w:contextualSpacing/>
              <w:rPr>
                <w:sz w:val="16"/>
                <w:szCs w:val="16"/>
              </w:rPr>
            </w:pPr>
            <w:r w:rsidRPr="004D5BDE">
              <w:rPr>
                <w:rFonts w:eastAsia="Malgun Gothic"/>
                <w:color w:val="000000"/>
                <w:sz w:val="16"/>
                <w:szCs w:val="16"/>
              </w:rPr>
              <w:t>25.21%</w:t>
            </w:r>
          </w:p>
        </w:tc>
        <w:tc>
          <w:tcPr>
            <w:tcW w:w="947" w:type="dxa"/>
            <w:shd w:val="clear" w:color="auto" w:fill="auto"/>
            <w:vAlign w:val="center"/>
          </w:tcPr>
          <w:p w14:paraId="6752744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14415EB"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0C09CCD0"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6F03056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148F484" w14:textId="77777777" w:rsidTr="004D5BDE">
        <w:trPr>
          <w:trHeight w:val="368"/>
        </w:trPr>
        <w:tc>
          <w:tcPr>
            <w:tcW w:w="838" w:type="dxa"/>
            <w:shd w:val="clear" w:color="auto" w:fill="auto"/>
            <w:vAlign w:val="center"/>
          </w:tcPr>
          <w:p w14:paraId="22ED1EA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DBD2EC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B860C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0565C66E" w14:textId="77777777" w:rsidR="007E3F6B" w:rsidRPr="004D5BDE" w:rsidRDefault="007E3F6B" w:rsidP="004665AC">
            <w:pPr>
              <w:contextualSpacing/>
              <w:rPr>
                <w:sz w:val="16"/>
                <w:szCs w:val="16"/>
              </w:rPr>
            </w:pPr>
            <w:r w:rsidRPr="004D5BDE">
              <w:rPr>
                <w:rFonts w:eastAsia="Malgun Gothic"/>
                <w:color w:val="000000"/>
                <w:sz w:val="16"/>
                <w:szCs w:val="16"/>
              </w:rPr>
              <w:t>1.78%</w:t>
            </w:r>
          </w:p>
        </w:tc>
        <w:tc>
          <w:tcPr>
            <w:tcW w:w="947" w:type="dxa"/>
            <w:shd w:val="clear" w:color="auto" w:fill="auto"/>
            <w:vAlign w:val="center"/>
          </w:tcPr>
          <w:p w14:paraId="2C7A216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607C81"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64954604"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947" w:type="dxa"/>
            <w:shd w:val="clear" w:color="auto" w:fill="auto"/>
            <w:vAlign w:val="center"/>
          </w:tcPr>
          <w:p w14:paraId="4DABE98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72AFDB1"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27534FBC" w14:textId="77777777" w:rsidR="007E3F6B" w:rsidRPr="004D5BDE" w:rsidRDefault="007E3F6B" w:rsidP="004665AC">
            <w:pPr>
              <w:contextualSpacing/>
              <w:rPr>
                <w:sz w:val="16"/>
                <w:szCs w:val="16"/>
              </w:rPr>
            </w:pPr>
            <w:r w:rsidRPr="004D5BDE">
              <w:rPr>
                <w:rFonts w:eastAsia="Malgun Gothic"/>
                <w:color w:val="000000"/>
                <w:sz w:val="16"/>
                <w:szCs w:val="16"/>
              </w:rPr>
              <w:t>11.38%</w:t>
            </w:r>
          </w:p>
        </w:tc>
        <w:tc>
          <w:tcPr>
            <w:tcW w:w="947" w:type="dxa"/>
            <w:shd w:val="clear" w:color="auto" w:fill="auto"/>
            <w:vAlign w:val="center"/>
          </w:tcPr>
          <w:p w14:paraId="4226B05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ABABA97" w14:textId="77777777" w:rsidTr="004665AC">
        <w:tc>
          <w:tcPr>
            <w:tcW w:w="1454" w:type="dxa"/>
            <w:gridSpan w:val="2"/>
            <w:shd w:val="clear" w:color="auto" w:fill="auto"/>
            <w:vAlign w:val="center"/>
          </w:tcPr>
          <w:p w14:paraId="46D95B26"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B8A899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CC1B1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D387A5B" w14:textId="77777777" w:rsidR="007E3F6B" w:rsidRDefault="007E3F6B" w:rsidP="004665AC">
            <w:pPr>
              <w:contextualSpacing/>
              <w:jc w:val="center"/>
              <w:rPr>
                <w:b/>
                <w:sz w:val="16"/>
                <w:szCs w:val="16"/>
              </w:rPr>
            </w:pPr>
            <w:r>
              <w:rPr>
                <w:b/>
                <w:bCs/>
                <w:sz w:val="16"/>
                <w:szCs w:val="16"/>
              </w:rPr>
              <w:t>DL: High, UL: High</w:t>
            </w:r>
          </w:p>
        </w:tc>
      </w:tr>
      <w:tr w:rsidR="007E3F6B" w14:paraId="4E46979D" w14:textId="77777777" w:rsidTr="004665AC">
        <w:tc>
          <w:tcPr>
            <w:tcW w:w="1454" w:type="dxa"/>
            <w:gridSpan w:val="2"/>
            <w:shd w:val="clear" w:color="auto" w:fill="auto"/>
            <w:vAlign w:val="center"/>
          </w:tcPr>
          <w:p w14:paraId="18952247" w14:textId="77777777" w:rsidR="007E3F6B" w:rsidRDefault="007E3F6B" w:rsidP="004665AC">
            <w:pPr>
              <w:contextualSpacing/>
              <w:rPr>
                <w:b/>
                <w:sz w:val="16"/>
                <w:szCs w:val="16"/>
              </w:rPr>
            </w:pPr>
          </w:p>
        </w:tc>
        <w:tc>
          <w:tcPr>
            <w:tcW w:w="845" w:type="dxa"/>
            <w:shd w:val="clear" w:color="auto" w:fill="auto"/>
            <w:vAlign w:val="center"/>
          </w:tcPr>
          <w:p w14:paraId="2C50B517"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400F2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791C57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E51944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AB2B2D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84121D"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29B7AFD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6E2762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DB4082" w14:textId="77777777" w:rsidR="007E3F6B" w:rsidRDefault="007E3F6B" w:rsidP="004665AC">
            <w:pPr>
              <w:contextualSpacing/>
              <w:jc w:val="center"/>
              <w:rPr>
                <w:sz w:val="16"/>
                <w:szCs w:val="16"/>
              </w:rPr>
            </w:pPr>
            <w:r>
              <w:rPr>
                <w:sz w:val="16"/>
                <w:szCs w:val="16"/>
              </w:rPr>
              <w:t>Gain /Increase</w:t>
            </w:r>
          </w:p>
        </w:tc>
      </w:tr>
      <w:tr w:rsidR="007E3F6B" w14:paraId="4F8040B8" w14:textId="77777777" w:rsidTr="004D5BDE">
        <w:trPr>
          <w:trHeight w:val="368"/>
        </w:trPr>
        <w:tc>
          <w:tcPr>
            <w:tcW w:w="838" w:type="dxa"/>
            <w:vMerge w:val="restart"/>
            <w:shd w:val="clear" w:color="auto" w:fill="auto"/>
            <w:vAlign w:val="center"/>
          </w:tcPr>
          <w:p w14:paraId="05333A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95634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B2913D4"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11EA7320"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6A4F548F"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006BEC29"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474F9E30" w14:textId="77777777" w:rsidR="007E3F6B" w:rsidRPr="004D5BDE" w:rsidRDefault="007E3F6B" w:rsidP="004665AC">
            <w:pPr>
              <w:contextualSpacing/>
              <w:rPr>
                <w:sz w:val="16"/>
                <w:szCs w:val="16"/>
              </w:rPr>
            </w:pPr>
            <w:r w:rsidRPr="004D5BDE">
              <w:rPr>
                <w:rFonts w:eastAsia="Malgun Gothic"/>
                <w:color w:val="000000"/>
                <w:sz w:val="16"/>
                <w:szCs w:val="16"/>
              </w:rPr>
              <w:t xml:space="preserve">194.22 </w:t>
            </w:r>
          </w:p>
        </w:tc>
        <w:tc>
          <w:tcPr>
            <w:tcW w:w="947" w:type="dxa"/>
            <w:shd w:val="clear" w:color="auto" w:fill="auto"/>
            <w:vAlign w:val="center"/>
          </w:tcPr>
          <w:p w14:paraId="5474613E" w14:textId="77777777" w:rsidR="007E3F6B" w:rsidRPr="004D5BDE" w:rsidRDefault="007E3F6B" w:rsidP="004665AC">
            <w:pPr>
              <w:contextualSpacing/>
              <w:rPr>
                <w:sz w:val="16"/>
                <w:szCs w:val="16"/>
              </w:rPr>
            </w:pPr>
            <w:r w:rsidRPr="004D5BDE">
              <w:rPr>
                <w:rFonts w:eastAsia="Malgun Gothic"/>
                <w:color w:val="000000"/>
                <w:sz w:val="16"/>
                <w:szCs w:val="16"/>
              </w:rPr>
              <w:t>3.24%</w:t>
            </w:r>
          </w:p>
        </w:tc>
        <w:tc>
          <w:tcPr>
            <w:tcW w:w="885" w:type="dxa"/>
            <w:shd w:val="clear" w:color="auto" w:fill="auto"/>
            <w:vAlign w:val="center"/>
          </w:tcPr>
          <w:p w14:paraId="0FC3699C"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56B7303B" w14:textId="77777777" w:rsidR="007E3F6B" w:rsidRPr="004D5BDE" w:rsidRDefault="007E3F6B" w:rsidP="004665AC">
            <w:pPr>
              <w:contextualSpacing/>
              <w:rPr>
                <w:sz w:val="16"/>
                <w:szCs w:val="16"/>
              </w:rPr>
            </w:pPr>
            <w:r w:rsidRPr="004D5BDE">
              <w:rPr>
                <w:rFonts w:eastAsia="Malgun Gothic"/>
                <w:color w:val="000000"/>
                <w:sz w:val="16"/>
                <w:szCs w:val="16"/>
              </w:rPr>
              <w:t xml:space="preserve">104.18 </w:t>
            </w:r>
          </w:p>
        </w:tc>
        <w:tc>
          <w:tcPr>
            <w:tcW w:w="947" w:type="dxa"/>
            <w:shd w:val="clear" w:color="auto" w:fill="auto"/>
            <w:vAlign w:val="center"/>
          </w:tcPr>
          <w:p w14:paraId="4CC227DE" w14:textId="77777777" w:rsidR="007E3F6B" w:rsidRPr="004D5BDE" w:rsidRDefault="007E3F6B" w:rsidP="004665AC">
            <w:pPr>
              <w:contextualSpacing/>
              <w:rPr>
                <w:sz w:val="16"/>
                <w:szCs w:val="16"/>
              </w:rPr>
            </w:pPr>
            <w:r w:rsidRPr="004D5BDE">
              <w:rPr>
                <w:rFonts w:eastAsia="Malgun Gothic"/>
                <w:color w:val="000000"/>
                <w:sz w:val="16"/>
                <w:szCs w:val="16"/>
              </w:rPr>
              <w:t>9.64%</w:t>
            </w:r>
          </w:p>
        </w:tc>
      </w:tr>
      <w:tr w:rsidR="007E3F6B" w14:paraId="5D20FEFB" w14:textId="77777777" w:rsidTr="004D5BDE">
        <w:trPr>
          <w:trHeight w:val="368"/>
        </w:trPr>
        <w:tc>
          <w:tcPr>
            <w:tcW w:w="838" w:type="dxa"/>
            <w:vMerge/>
            <w:shd w:val="clear" w:color="auto" w:fill="auto"/>
            <w:vAlign w:val="center"/>
          </w:tcPr>
          <w:p w14:paraId="063FC138" w14:textId="77777777" w:rsidR="007E3F6B" w:rsidRDefault="007E3F6B" w:rsidP="004665AC">
            <w:pPr>
              <w:contextualSpacing/>
              <w:rPr>
                <w:b/>
                <w:sz w:val="16"/>
                <w:szCs w:val="16"/>
              </w:rPr>
            </w:pPr>
          </w:p>
        </w:tc>
        <w:tc>
          <w:tcPr>
            <w:tcW w:w="616" w:type="dxa"/>
            <w:shd w:val="clear" w:color="auto" w:fill="auto"/>
            <w:vAlign w:val="center"/>
          </w:tcPr>
          <w:p w14:paraId="56E423C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3EAB52"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443F2A94"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465135A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484F362"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6B79BFA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38BA6DB1"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630EFB3C"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50C92821"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501553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1053CE05" w14:textId="77777777" w:rsidTr="004D5BDE">
        <w:trPr>
          <w:trHeight w:val="368"/>
        </w:trPr>
        <w:tc>
          <w:tcPr>
            <w:tcW w:w="838" w:type="dxa"/>
            <w:vMerge/>
            <w:shd w:val="clear" w:color="auto" w:fill="auto"/>
            <w:vAlign w:val="center"/>
          </w:tcPr>
          <w:p w14:paraId="55E2BF6B" w14:textId="77777777" w:rsidR="007E3F6B" w:rsidRDefault="007E3F6B" w:rsidP="004665AC">
            <w:pPr>
              <w:contextualSpacing/>
              <w:rPr>
                <w:b/>
                <w:sz w:val="16"/>
                <w:szCs w:val="16"/>
              </w:rPr>
            </w:pPr>
          </w:p>
        </w:tc>
        <w:tc>
          <w:tcPr>
            <w:tcW w:w="616" w:type="dxa"/>
            <w:shd w:val="clear" w:color="auto" w:fill="auto"/>
            <w:vAlign w:val="center"/>
          </w:tcPr>
          <w:p w14:paraId="76D65C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AFA117"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24C3A348"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005BD64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E382274"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A8EB2FB" w14:textId="77777777" w:rsidR="007E3F6B" w:rsidRPr="004D5BDE" w:rsidRDefault="007E3F6B" w:rsidP="004665AC">
            <w:pPr>
              <w:contextualSpacing/>
              <w:rPr>
                <w:sz w:val="16"/>
                <w:szCs w:val="16"/>
              </w:rPr>
            </w:pPr>
            <w:r w:rsidRPr="004D5BDE">
              <w:rPr>
                <w:rFonts w:eastAsia="Malgun Gothic"/>
                <w:color w:val="000000"/>
                <w:sz w:val="16"/>
                <w:szCs w:val="16"/>
              </w:rPr>
              <w:t xml:space="preserve">216.65 </w:t>
            </w:r>
          </w:p>
        </w:tc>
        <w:tc>
          <w:tcPr>
            <w:tcW w:w="947" w:type="dxa"/>
            <w:shd w:val="clear" w:color="auto" w:fill="auto"/>
            <w:vAlign w:val="center"/>
          </w:tcPr>
          <w:p w14:paraId="3F750C31" w14:textId="77777777" w:rsidR="007E3F6B" w:rsidRPr="004D5BDE" w:rsidRDefault="007E3F6B" w:rsidP="004665AC">
            <w:pPr>
              <w:contextualSpacing/>
              <w:rPr>
                <w:sz w:val="16"/>
                <w:szCs w:val="16"/>
              </w:rPr>
            </w:pPr>
            <w:r w:rsidRPr="004D5BDE">
              <w:rPr>
                <w:rFonts w:eastAsia="Malgun Gothic"/>
                <w:color w:val="000000"/>
                <w:sz w:val="16"/>
                <w:szCs w:val="16"/>
              </w:rPr>
              <w:t>4.69%</w:t>
            </w:r>
          </w:p>
        </w:tc>
        <w:tc>
          <w:tcPr>
            <w:tcW w:w="885" w:type="dxa"/>
            <w:shd w:val="clear" w:color="auto" w:fill="auto"/>
            <w:vAlign w:val="center"/>
          </w:tcPr>
          <w:p w14:paraId="086198CF"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232FEAFC" w14:textId="77777777" w:rsidR="007E3F6B" w:rsidRPr="004D5BDE" w:rsidRDefault="007E3F6B" w:rsidP="004665AC">
            <w:pPr>
              <w:contextualSpacing/>
              <w:rPr>
                <w:sz w:val="16"/>
                <w:szCs w:val="16"/>
              </w:rPr>
            </w:pPr>
            <w:r w:rsidRPr="004D5BDE">
              <w:rPr>
                <w:rFonts w:eastAsia="Malgun Gothic"/>
                <w:color w:val="000000"/>
                <w:sz w:val="16"/>
                <w:szCs w:val="16"/>
              </w:rPr>
              <w:t xml:space="preserve">83.25 </w:t>
            </w:r>
          </w:p>
        </w:tc>
        <w:tc>
          <w:tcPr>
            <w:tcW w:w="947" w:type="dxa"/>
            <w:shd w:val="clear" w:color="auto" w:fill="auto"/>
            <w:vAlign w:val="center"/>
          </w:tcPr>
          <w:p w14:paraId="0056785A" w14:textId="77777777" w:rsidR="007E3F6B" w:rsidRPr="004D5BDE" w:rsidRDefault="007E3F6B" w:rsidP="004665AC">
            <w:pPr>
              <w:contextualSpacing/>
              <w:rPr>
                <w:sz w:val="16"/>
                <w:szCs w:val="16"/>
              </w:rPr>
            </w:pPr>
            <w:r w:rsidRPr="004D5BDE">
              <w:rPr>
                <w:rFonts w:eastAsia="Malgun Gothic"/>
                <w:color w:val="000000"/>
                <w:sz w:val="16"/>
                <w:szCs w:val="16"/>
              </w:rPr>
              <w:t>21.58%</w:t>
            </w:r>
          </w:p>
        </w:tc>
      </w:tr>
      <w:tr w:rsidR="007E3F6B" w14:paraId="640B1BF0" w14:textId="77777777" w:rsidTr="004D5BDE">
        <w:trPr>
          <w:trHeight w:val="368"/>
        </w:trPr>
        <w:tc>
          <w:tcPr>
            <w:tcW w:w="838" w:type="dxa"/>
            <w:vMerge w:val="restart"/>
            <w:shd w:val="clear" w:color="auto" w:fill="auto"/>
            <w:vAlign w:val="center"/>
          </w:tcPr>
          <w:p w14:paraId="7A13479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0AD854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DE237F"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40495E8" w14:textId="77777777" w:rsidR="007E3F6B" w:rsidRPr="004D5BDE" w:rsidRDefault="007E3F6B" w:rsidP="004665AC">
            <w:pPr>
              <w:contextualSpacing/>
              <w:rPr>
                <w:sz w:val="16"/>
                <w:szCs w:val="16"/>
              </w:rPr>
            </w:pPr>
            <w:r w:rsidRPr="004D5BDE">
              <w:rPr>
                <w:rFonts w:eastAsia="Malgun Gothic"/>
                <w:color w:val="000000"/>
                <w:sz w:val="16"/>
                <w:szCs w:val="16"/>
              </w:rPr>
              <w:t xml:space="preserve">125.50 </w:t>
            </w:r>
          </w:p>
        </w:tc>
        <w:tc>
          <w:tcPr>
            <w:tcW w:w="947" w:type="dxa"/>
            <w:shd w:val="clear" w:color="auto" w:fill="auto"/>
            <w:vAlign w:val="center"/>
          </w:tcPr>
          <w:p w14:paraId="3EF7A5CB" w14:textId="77777777" w:rsidR="007E3F6B" w:rsidRPr="004D5BDE" w:rsidRDefault="007E3F6B" w:rsidP="004665AC">
            <w:pPr>
              <w:contextualSpacing/>
              <w:rPr>
                <w:sz w:val="16"/>
                <w:szCs w:val="16"/>
              </w:rPr>
            </w:pPr>
            <w:r w:rsidRPr="004D5BDE">
              <w:rPr>
                <w:rFonts w:eastAsia="Malgun Gothic"/>
                <w:color w:val="000000"/>
                <w:sz w:val="16"/>
                <w:szCs w:val="16"/>
              </w:rPr>
              <w:t>54.66%</w:t>
            </w:r>
          </w:p>
        </w:tc>
        <w:tc>
          <w:tcPr>
            <w:tcW w:w="845" w:type="dxa"/>
            <w:shd w:val="clear" w:color="auto" w:fill="auto"/>
            <w:vAlign w:val="center"/>
          </w:tcPr>
          <w:p w14:paraId="3DA045A5"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489CB02B" w14:textId="77777777" w:rsidR="007E3F6B" w:rsidRPr="004D5BDE" w:rsidRDefault="007E3F6B" w:rsidP="004665AC">
            <w:pPr>
              <w:contextualSpacing/>
              <w:rPr>
                <w:sz w:val="16"/>
                <w:szCs w:val="16"/>
              </w:rPr>
            </w:pPr>
            <w:r w:rsidRPr="004D5BDE">
              <w:rPr>
                <w:rFonts w:eastAsia="Malgun Gothic"/>
                <w:color w:val="000000"/>
                <w:sz w:val="16"/>
                <w:szCs w:val="16"/>
              </w:rPr>
              <w:t xml:space="preserve">63.53 </w:t>
            </w:r>
          </w:p>
        </w:tc>
        <w:tc>
          <w:tcPr>
            <w:tcW w:w="947" w:type="dxa"/>
            <w:shd w:val="clear" w:color="auto" w:fill="auto"/>
            <w:vAlign w:val="center"/>
          </w:tcPr>
          <w:p w14:paraId="3E1F4AAC" w14:textId="77777777" w:rsidR="007E3F6B" w:rsidRPr="004D5BDE" w:rsidRDefault="007E3F6B" w:rsidP="004665AC">
            <w:pPr>
              <w:contextualSpacing/>
              <w:rPr>
                <w:sz w:val="16"/>
                <w:szCs w:val="16"/>
              </w:rPr>
            </w:pPr>
            <w:r w:rsidRPr="004D5BDE">
              <w:rPr>
                <w:rFonts w:eastAsia="Malgun Gothic"/>
                <w:color w:val="000000"/>
                <w:sz w:val="16"/>
                <w:szCs w:val="16"/>
              </w:rPr>
              <w:t>99.83%</w:t>
            </w:r>
          </w:p>
        </w:tc>
        <w:tc>
          <w:tcPr>
            <w:tcW w:w="885" w:type="dxa"/>
            <w:shd w:val="clear" w:color="auto" w:fill="auto"/>
            <w:vAlign w:val="center"/>
          </w:tcPr>
          <w:p w14:paraId="51807549"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8205254" w14:textId="77777777" w:rsidR="007E3F6B" w:rsidRPr="004D5BDE" w:rsidRDefault="007E3F6B" w:rsidP="004665AC">
            <w:pPr>
              <w:contextualSpacing/>
              <w:rPr>
                <w:sz w:val="16"/>
                <w:szCs w:val="16"/>
              </w:rPr>
            </w:pPr>
            <w:r w:rsidRPr="004D5BDE">
              <w:rPr>
                <w:rFonts w:eastAsia="Malgun Gothic"/>
                <w:color w:val="000000"/>
                <w:sz w:val="16"/>
                <w:szCs w:val="16"/>
              </w:rPr>
              <w:t xml:space="preserve">30.13 </w:t>
            </w:r>
          </w:p>
        </w:tc>
        <w:tc>
          <w:tcPr>
            <w:tcW w:w="947" w:type="dxa"/>
            <w:shd w:val="clear" w:color="auto" w:fill="auto"/>
            <w:vAlign w:val="center"/>
          </w:tcPr>
          <w:p w14:paraId="1B032E12" w14:textId="77777777" w:rsidR="007E3F6B" w:rsidRPr="004D5BDE" w:rsidRDefault="007E3F6B" w:rsidP="004665AC">
            <w:pPr>
              <w:contextualSpacing/>
              <w:rPr>
                <w:sz w:val="16"/>
                <w:szCs w:val="16"/>
              </w:rPr>
            </w:pPr>
            <w:r w:rsidRPr="004D5BDE">
              <w:rPr>
                <w:rFonts w:eastAsia="Malgun Gothic"/>
                <w:color w:val="000000"/>
                <w:sz w:val="16"/>
                <w:szCs w:val="16"/>
              </w:rPr>
              <w:t>61.55%</w:t>
            </w:r>
          </w:p>
        </w:tc>
      </w:tr>
      <w:tr w:rsidR="007E3F6B" w14:paraId="5B2501B7" w14:textId="77777777" w:rsidTr="004D5BDE">
        <w:trPr>
          <w:trHeight w:val="368"/>
        </w:trPr>
        <w:tc>
          <w:tcPr>
            <w:tcW w:w="838" w:type="dxa"/>
            <w:vMerge/>
            <w:shd w:val="clear" w:color="auto" w:fill="auto"/>
            <w:vAlign w:val="center"/>
          </w:tcPr>
          <w:p w14:paraId="193BB742" w14:textId="77777777" w:rsidR="007E3F6B" w:rsidRDefault="007E3F6B" w:rsidP="004665AC">
            <w:pPr>
              <w:contextualSpacing/>
              <w:rPr>
                <w:b/>
                <w:sz w:val="16"/>
                <w:szCs w:val="16"/>
              </w:rPr>
            </w:pPr>
          </w:p>
        </w:tc>
        <w:tc>
          <w:tcPr>
            <w:tcW w:w="616" w:type="dxa"/>
            <w:shd w:val="clear" w:color="auto" w:fill="auto"/>
            <w:vAlign w:val="center"/>
          </w:tcPr>
          <w:p w14:paraId="22F2162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C47977A"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218AF299" w14:textId="77777777" w:rsidR="007E3F6B" w:rsidRPr="004D5BDE" w:rsidRDefault="007E3F6B" w:rsidP="004665AC">
            <w:pPr>
              <w:contextualSpacing/>
              <w:rPr>
                <w:sz w:val="16"/>
                <w:szCs w:val="16"/>
              </w:rPr>
            </w:pPr>
            <w:r w:rsidRPr="004D5BDE">
              <w:rPr>
                <w:rFonts w:eastAsia="Malgun Gothic"/>
                <w:color w:val="000000"/>
                <w:sz w:val="16"/>
                <w:szCs w:val="16"/>
              </w:rPr>
              <w:t xml:space="preserve">18.42 </w:t>
            </w:r>
          </w:p>
        </w:tc>
        <w:tc>
          <w:tcPr>
            <w:tcW w:w="947" w:type="dxa"/>
            <w:shd w:val="clear" w:color="auto" w:fill="auto"/>
            <w:vAlign w:val="center"/>
          </w:tcPr>
          <w:p w14:paraId="6A8991CD" w14:textId="77777777" w:rsidR="007E3F6B" w:rsidRPr="004D5BDE" w:rsidRDefault="007E3F6B" w:rsidP="004665AC">
            <w:pPr>
              <w:contextualSpacing/>
              <w:rPr>
                <w:sz w:val="16"/>
                <w:szCs w:val="16"/>
              </w:rPr>
            </w:pPr>
            <w:r w:rsidRPr="004D5BDE">
              <w:rPr>
                <w:rFonts w:eastAsia="Malgun Gothic"/>
                <w:color w:val="000000"/>
                <w:sz w:val="16"/>
                <w:szCs w:val="16"/>
              </w:rPr>
              <w:t>-17.10%</w:t>
            </w:r>
          </w:p>
        </w:tc>
        <w:tc>
          <w:tcPr>
            <w:tcW w:w="845" w:type="dxa"/>
            <w:shd w:val="clear" w:color="auto" w:fill="auto"/>
            <w:vAlign w:val="center"/>
          </w:tcPr>
          <w:p w14:paraId="3AAB447B"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576F08CF" w14:textId="77777777" w:rsidR="007E3F6B" w:rsidRPr="004D5BDE" w:rsidRDefault="007E3F6B" w:rsidP="004665AC">
            <w:pPr>
              <w:contextualSpacing/>
              <w:rPr>
                <w:sz w:val="16"/>
                <w:szCs w:val="16"/>
              </w:rPr>
            </w:pPr>
            <w:r w:rsidRPr="004D5BDE">
              <w:rPr>
                <w:rFonts w:eastAsia="Malgun Gothic"/>
                <w:color w:val="000000"/>
                <w:sz w:val="16"/>
                <w:szCs w:val="16"/>
              </w:rPr>
              <w:t xml:space="preserve">0.34 </w:t>
            </w:r>
          </w:p>
        </w:tc>
        <w:tc>
          <w:tcPr>
            <w:tcW w:w="947" w:type="dxa"/>
            <w:shd w:val="clear" w:color="auto" w:fill="auto"/>
            <w:vAlign w:val="center"/>
          </w:tcPr>
          <w:p w14:paraId="59B1DD24" w14:textId="77777777" w:rsidR="007E3F6B" w:rsidRPr="004D5BDE" w:rsidRDefault="007E3F6B" w:rsidP="004665AC">
            <w:pPr>
              <w:contextualSpacing/>
              <w:rPr>
                <w:sz w:val="16"/>
                <w:szCs w:val="16"/>
              </w:rPr>
            </w:pPr>
            <w:r w:rsidRPr="004D5BDE">
              <w:rPr>
                <w:rFonts w:eastAsia="Malgun Gothic"/>
                <w:color w:val="000000"/>
                <w:sz w:val="16"/>
                <w:szCs w:val="16"/>
              </w:rPr>
              <w:t>-28.17%</w:t>
            </w:r>
          </w:p>
        </w:tc>
        <w:tc>
          <w:tcPr>
            <w:tcW w:w="885" w:type="dxa"/>
            <w:shd w:val="clear" w:color="auto" w:fill="auto"/>
            <w:vAlign w:val="center"/>
          </w:tcPr>
          <w:p w14:paraId="177D962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47F63B79" w14:textId="77777777" w:rsidR="007E3F6B" w:rsidRPr="004D5BDE" w:rsidRDefault="007E3F6B" w:rsidP="004665AC">
            <w:pPr>
              <w:contextualSpacing/>
              <w:rPr>
                <w:sz w:val="16"/>
                <w:szCs w:val="16"/>
              </w:rPr>
            </w:pPr>
            <w:r w:rsidRPr="004D5BDE">
              <w:rPr>
                <w:rFonts w:eastAsia="Malgun Gothic"/>
                <w:color w:val="000000"/>
                <w:sz w:val="16"/>
                <w:szCs w:val="16"/>
              </w:rPr>
              <w:t xml:space="preserve">0.18 </w:t>
            </w:r>
          </w:p>
        </w:tc>
        <w:tc>
          <w:tcPr>
            <w:tcW w:w="947" w:type="dxa"/>
            <w:shd w:val="clear" w:color="auto" w:fill="auto"/>
            <w:vAlign w:val="center"/>
          </w:tcPr>
          <w:p w14:paraId="4C545A9C" w14:textId="77777777" w:rsidR="007E3F6B" w:rsidRPr="004D5BDE" w:rsidRDefault="007E3F6B" w:rsidP="004665AC">
            <w:pPr>
              <w:contextualSpacing/>
              <w:rPr>
                <w:sz w:val="16"/>
                <w:szCs w:val="16"/>
              </w:rPr>
            </w:pPr>
            <w:r w:rsidRPr="004D5BDE">
              <w:rPr>
                <w:rFonts w:eastAsia="Malgun Gothic"/>
                <w:color w:val="000000"/>
                <w:sz w:val="16"/>
                <w:szCs w:val="16"/>
              </w:rPr>
              <w:t>-9.25%</w:t>
            </w:r>
          </w:p>
        </w:tc>
      </w:tr>
      <w:tr w:rsidR="007E3F6B" w14:paraId="3FCEEF76" w14:textId="77777777" w:rsidTr="004D5BDE">
        <w:trPr>
          <w:trHeight w:val="368"/>
        </w:trPr>
        <w:tc>
          <w:tcPr>
            <w:tcW w:w="838" w:type="dxa"/>
            <w:vMerge/>
            <w:shd w:val="clear" w:color="auto" w:fill="auto"/>
            <w:vAlign w:val="center"/>
          </w:tcPr>
          <w:p w14:paraId="35BFAAAA" w14:textId="77777777" w:rsidR="007E3F6B" w:rsidRDefault="007E3F6B" w:rsidP="004665AC">
            <w:pPr>
              <w:contextualSpacing/>
              <w:rPr>
                <w:b/>
                <w:sz w:val="16"/>
                <w:szCs w:val="16"/>
              </w:rPr>
            </w:pPr>
          </w:p>
        </w:tc>
        <w:tc>
          <w:tcPr>
            <w:tcW w:w="616" w:type="dxa"/>
            <w:shd w:val="clear" w:color="auto" w:fill="auto"/>
            <w:vAlign w:val="center"/>
          </w:tcPr>
          <w:p w14:paraId="150305C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001DB8B"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52503012" w14:textId="77777777" w:rsidR="007E3F6B" w:rsidRPr="004D5BDE" w:rsidRDefault="007E3F6B" w:rsidP="004665AC">
            <w:pPr>
              <w:contextualSpacing/>
              <w:rPr>
                <w:sz w:val="16"/>
                <w:szCs w:val="16"/>
              </w:rPr>
            </w:pPr>
            <w:r w:rsidRPr="004D5BDE">
              <w:rPr>
                <w:rFonts w:eastAsia="Malgun Gothic"/>
                <w:color w:val="000000"/>
                <w:sz w:val="16"/>
                <w:szCs w:val="16"/>
              </w:rPr>
              <w:t xml:space="preserve">153.85 </w:t>
            </w:r>
          </w:p>
        </w:tc>
        <w:tc>
          <w:tcPr>
            <w:tcW w:w="947" w:type="dxa"/>
            <w:shd w:val="clear" w:color="auto" w:fill="auto"/>
            <w:vAlign w:val="center"/>
          </w:tcPr>
          <w:p w14:paraId="695114CD" w14:textId="77777777" w:rsidR="007E3F6B" w:rsidRPr="004D5BDE" w:rsidRDefault="007E3F6B" w:rsidP="004665AC">
            <w:pPr>
              <w:contextualSpacing/>
              <w:rPr>
                <w:sz w:val="16"/>
                <w:szCs w:val="16"/>
              </w:rPr>
            </w:pPr>
            <w:r w:rsidRPr="004D5BDE">
              <w:rPr>
                <w:rFonts w:eastAsia="Malgun Gothic"/>
                <w:color w:val="000000"/>
                <w:sz w:val="16"/>
                <w:szCs w:val="16"/>
              </w:rPr>
              <w:t>113.29%</w:t>
            </w:r>
          </w:p>
        </w:tc>
        <w:tc>
          <w:tcPr>
            <w:tcW w:w="845" w:type="dxa"/>
            <w:shd w:val="clear" w:color="auto" w:fill="auto"/>
            <w:vAlign w:val="center"/>
          </w:tcPr>
          <w:p w14:paraId="6697FCBF"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C82A63" w14:textId="77777777" w:rsidR="007E3F6B" w:rsidRPr="004D5BDE" w:rsidRDefault="007E3F6B" w:rsidP="004665AC">
            <w:pPr>
              <w:contextualSpacing/>
              <w:rPr>
                <w:sz w:val="16"/>
                <w:szCs w:val="16"/>
              </w:rPr>
            </w:pPr>
            <w:r w:rsidRPr="004D5BDE">
              <w:rPr>
                <w:rFonts w:eastAsia="Malgun Gothic"/>
                <w:color w:val="000000"/>
                <w:sz w:val="16"/>
                <w:szCs w:val="16"/>
              </w:rPr>
              <w:t xml:space="preserve">67.35 </w:t>
            </w:r>
          </w:p>
        </w:tc>
        <w:tc>
          <w:tcPr>
            <w:tcW w:w="947" w:type="dxa"/>
            <w:shd w:val="clear" w:color="auto" w:fill="auto"/>
            <w:vAlign w:val="center"/>
          </w:tcPr>
          <w:p w14:paraId="6D0F1398" w14:textId="77777777" w:rsidR="007E3F6B" w:rsidRPr="004D5BDE" w:rsidRDefault="007E3F6B" w:rsidP="004665AC">
            <w:pPr>
              <w:contextualSpacing/>
              <w:rPr>
                <w:sz w:val="16"/>
                <w:szCs w:val="16"/>
              </w:rPr>
            </w:pPr>
            <w:r w:rsidRPr="004D5BDE">
              <w:rPr>
                <w:rFonts w:eastAsia="Malgun Gothic"/>
                <w:color w:val="000000"/>
                <w:sz w:val="16"/>
                <w:szCs w:val="16"/>
              </w:rPr>
              <w:t>100.94%</w:t>
            </w:r>
          </w:p>
        </w:tc>
        <w:tc>
          <w:tcPr>
            <w:tcW w:w="885" w:type="dxa"/>
            <w:shd w:val="clear" w:color="auto" w:fill="auto"/>
            <w:vAlign w:val="center"/>
          </w:tcPr>
          <w:p w14:paraId="766FA354"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33D9CA1F" w14:textId="77777777" w:rsidR="007E3F6B" w:rsidRPr="004D5BDE" w:rsidRDefault="007E3F6B" w:rsidP="004665AC">
            <w:pPr>
              <w:contextualSpacing/>
              <w:rPr>
                <w:sz w:val="16"/>
                <w:szCs w:val="16"/>
              </w:rPr>
            </w:pPr>
            <w:r w:rsidRPr="004D5BDE">
              <w:rPr>
                <w:rFonts w:eastAsia="Malgun Gothic"/>
                <w:color w:val="000000"/>
                <w:sz w:val="16"/>
                <w:szCs w:val="16"/>
              </w:rPr>
              <w:t xml:space="preserve">23.20 </w:t>
            </w:r>
          </w:p>
        </w:tc>
        <w:tc>
          <w:tcPr>
            <w:tcW w:w="947" w:type="dxa"/>
            <w:shd w:val="clear" w:color="auto" w:fill="auto"/>
            <w:vAlign w:val="center"/>
          </w:tcPr>
          <w:p w14:paraId="452BE3CC" w14:textId="77777777" w:rsidR="007E3F6B" w:rsidRPr="004D5BDE" w:rsidRDefault="007E3F6B" w:rsidP="004665AC">
            <w:pPr>
              <w:contextualSpacing/>
              <w:rPr>
                <w:sz w:val="16"/>
                <w:szCs w:val="16"/>
              </w:rPr>
            </w:pPr>
            <w:r w:rsidRPr="004D5BDE">
              <w:rPr>
                <w:rFonts w:eastAsia="Malgun Gothic"/>
                <w:color w:val="000000"/>
                <w:sz w:val="16"/>
                <w:szCs w:val="16"/>
              </w:rPr>
              <w:t>73.13%</w:t>
            </w:r>
          </w:p>
        </w:tc>
      </w:tr>
      <w:tr w:rsidR="007E3F6B" w14:paraId="0F05076E" w14:textId="77777777" w:rsidTr="004D5BDE">
        <w:trPr>
          <w:trHeight w:val="368"/>
        </w:trPr>
        <w:tc>
          <w:tcPr>
            <w:tcW w:w="838" w:type="dxa"/>
            <w:vMerge w:val="restart"/>
            <w:shd w:val="clear" w:color="auto" w:fill="auto"/>
            <w:vAlign w:val="center"/>
          </w:tcPr>
          <w:p w14:paraId="00C5605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2F0E386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F96D4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6857E6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0F27657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56C0A0D"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4CCA78AD" w14:textId="77777777" w:rsidR="007E3F6B" w:rsidRPr="004D5BDE" w:rsidRDefault="007E3F6B" w:rsidP="004665AC">
            <w:pPr>
              <w:contextualSpacing/>
              <w:rPr>
                <w:sz w:val="16"/>
                <w:szCs w:val="16"/>
              </w:rPr>
            </w:pPr>
            <w:r w:rsidRPr="004D5BDE">
              <w:rPr>
                <w:rFonts w:eastAsia="Malgun Gothic"/>
                <w:color w:val="000000"/>
                <w:sz w:val="16"/>
                <w:szCs w:val="16"/>
              </w:rPr>
              <w:t xml:space="preserve">39.09 </w:t>
            </w:r>
          </w:p>
        </w:tc>
        <w:tc>
          <w:tcPr>
            <w:tcW w:w="947" w:type="dxa"/>
            <w:shd w:val="clear" w:color="auto" w:fill="auto"/>
            <w:vAlign w:val="center"/>
          </w:tcPr>
          <w:p w14:paraId="0E846AAE"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85" w:type="dxa"/>
            <w:shd w:val="clear" w:color="auto" w:fill="auto"/>
            <w:vAlign w:val="center"/>
          </w:tcPr>
          <w:p w14:paraId="08FD42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6FD0390" w14:textId="77777777" w:rsidR="007E3F6B" w:rsidRPr="004D5BDE" w:rsidRDefault="007E3F6B" w:rsidP="004665AC">
            <w:pPr>
              <w:contextualSpacing/>
              <w:rPr>
                <w:sz w:val="16"/>
                <w:szCs w:val="16"/>
              </w:rPr>
            </w:pPr>
            <w:r w:rsidRPr="004D5BDE">
              <w:rPr>
                <w:rFonts w:eastAsia="Malgun Gothic"/>
                <w:color w:val="000000"/>
                <w:sz w:val="16"/>
                <w:szCs w:val="16"/>
              </w:rPr>
              <w:t xml:space="preserve">69.15 </w:t>
            </w:r>
          </w:p>
        </w:tc>
        <w:tc>
          <w:tcPr>
            <w:tcW w:w="947" w:type="dxa"/>
            <w:shd w:val="clear" w:color="auto" w:fill="auto"/>
            <w:vAlign w:val="center"/>
          </w:tcPr>
          <w:p w14:paraId="637EB57A" w14:textId="77777777" w:rsidR="007E3F6B" w:rsidRPr="004D5BDE" w:rsidRDefault="007E3F6B" w:rsidP="004665AC">
            <w:pPr>
              <w:contextualSpacing/>
              <w:rPr>
                <w:sz w:val="16"/>
                <w:szCs w:val="16"/>
              </w:rPr>
            </w:pPr>
            <w:r w:rsidRPr="004D5BDE">
              <w:rPr>
                <w:rFonts w:eastAsia="Malgun Gothic"/>
                <w:color w:val="000000"/>
                <w:sz w:val="16"/>
                <w:szCs w:val="16"/>
              </w:rPr>
              <w:t>-4.58%</w:t>
            </w:r>
          </w:p>
        </w:tc>
      </w:tr>
      <w:tr w:rsidR="007E3F6B" w14:paraId="13AEA983" w14:textId="77777777" w:rsidTr="004D5BDE">
        <w:trPr>
          <w:trHeight w:val="368"/>
        </w:trPr>
        <w:tc>
          <w:tcPr>
            <w:tcW w:w="838" w:type="dxa"/>
            <w:vMerge/>
            <w:shd w:val="clear" w:color="auto" w:fill="auto"/>
            <w:vAlign w:val="center"/>
          </w:tcPr>
          <w:p w14:paraId="4EFAAEF9" w14:textId="77777777" w:rsidR="007E3F6B" w:rsidRDefault="007E3F6B" w:rsidP="004665AC">
            <w:pPr>
              <w:contextualSpacing/>
              <w:rPr>
                <w:b/>
                <w:sz w:val="16"/>
                <w:szCs w:val="16"/>
              </w:rPr>
            </w:pPr>
          </w:p>
        </w:tc>
        <w:tc>
          <w:tcPr>
            <w:tcW w:w="616" w:type="dxa"/>
            <w:shd w:val="clear" w:color="auto" w:fill="auto"/>
            <w:vAlign w:val="center"/>
          </w:tcPr>
          <w:p w14:paraId="0217602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D0558A"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46E70C5"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0BE8F3A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2D94A4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650461FC"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42FDD9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6B558B14"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BC55D3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6D954CC2"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341D8B0" w14:textId="77777777" w:rsidTr="004D5BDE">
        <w:trPr>
          <w:trHeight w:val="368"/>
        </w:trPr>
        <w:tc>
          <w:tcPr>
            <w:tcW w:w="838" w:type="dxa"/>
            <w:vMerge/>
            <w:shd w:val="clear" w:color="auto" w:fill="auto"/>
            <w:vAlign w:val="center"/>
          </w:tcPr>
          <w:p w14:paraId="2EA9C3F5" w14:textId="77777777" w:rsidR="007E3F6B" w:rsidRDefault="007E3F6B" w:rsidP="004665AC">
            <w:pPr>
              <w:contextualSpacing/>
              <w:rPr>
                <w:b/>
                <w:sz w:val="16"/>
                <w:szCs w:val="16"/>
              </w:rPr>
            </w:pPr>
          </w:p>
        </w:tc>
        <w:tc>
          <w:tcPr>
            <w:tcW w:w="616" w:type="dxa"/>
            <w:shd w:val="clear" w:color="auto" w:fill="auto"/>
            <w:vAlign w:val="center"/>
          </w:tcPr>
          <w:p w14:paraId="41CF5EC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B73CACA"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343780B3"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50511A49"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526A3264"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F1C184B" w14:textId="77777777" w:rsidR="007E3F6B" w:rsidRPr="004D5BDE" w:rsidRDefault="007E3F6B" w:rsidP="004665AC">
            <w:pPr>
              <w:contextualSpacing/>
              <w:rPr>
                <w:sz w:val="16"/>
                <w:szCs w:val="16"/>
              </w:rPr>
            </w:pPr>
            <w:r w:rsidRPr="004D5BDE">
              <w:rPr>
                <w:rFonts w:eastAsia="Malgun Gothic"/>
                <w:color w:val="000000"/>
                <w:sz w:val="16"/>
                <w:szCs w:val="16"/>
              </w:rPr>
              <w:t xml:space="preserve">15.11 </w:t>
            </w:r>
          </w:p>
        </w:tc>
        <w:tc>
          <w:tcPr>
            <w:tcW w:w="947" w:type="dxa"/>
            <w:shd w:val="clear" w:color="auto" w:fill="auto"/>
            <w:vAlign w:val="center"/>
          </w:tcPr>
          <w:p w14:paraId="03DCD9A7" w14:textId="77777777" w:rsidR="007E3F6B" w:rsidRPr="004D5BDE" w:rsidRDefault="007E3F6B" w:rsidP="004665AC">
            <w:pPr>
              <w:contextualSpacing/>
              <w:rPr>
                <w:sz w:val="16"/>
                <w:szCs w:val="16"/>
              </w:rPr>
            </w:pPr>
            <w:r w:rsidRPr="004D5BDE">
              <w:rPr>
                <w:rFonts w:eastAsia="Malgun Gothic"/>
                <w:color w:val="000000"/>
                <w:sz w:val="16"/>
                <w:szCs w:val="16"/>
              </w:rPr>
              <w:t>-1.34%</w:t>
            </w:r>
          </w:p>
        </w:tc>
        <w:tc>
          <w:tcPr>
            <w:tcW w:w="885" w:type="dxa"/>
            <w:shd w:val="clear" w:color="auto" w:fill="auto"/>
            <w:vAlign w:val="center"/>
          </w:tcPr>
          <w:p w14:paraId="4A969E6E"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F48B5BC" w14:textId="77777777" w:rsidR="007E3F6B" w:rsidRPr="004D5BDE" w:rsidRDefault="007E3F6B" w:rsidP="004665AC">
            <w:pPr>
              <w:contextualSpacing/>
              <w:rPr>
                <w:sz w:val="16"/>
                <w:szCs w:val="16"/>
              </w:rPr>
            </w:pPr>
            <w:r w:rsidRPr="004D5BDE">
              <w:rPr>
                <w:rFonts w:eastAsia="Malgun Gothic"/>
                <w:color w:val="000000"/>
                <w:sz w:val="16"/>
                <w:szCs w:val="16"/>
              </w:rPr>
              <w:t xml:space="preserve">23.79 </w:t>
            </w:r>
          </w:p>
        </w:tc>
        <w:tc>
          <w:tcPr>
            <w:tcW w:w="947" w:type="dxa"/>
            <w:shd w:val="clear" w:color="auto" w:fill="auto"/>
            <w:vAlign w:val="center"/>
          </w:tcPr>
          <w:p w14:paraId="7370A39E" w14:textId="77777777" w:rsidR="007E3F6B" w:rsidRPr="004D5BDE" w:rsidRDefault="007E3F6B" w:rsidP="004665AC">
            <w:pPr>
              <w:contextualSpacing/>
              <w:rPr>
                <w:sz w:val="16"/>
                <w:szCs w:val="16"/>
              </w:rPr>
            </w:pPr>
            <w:r w:rsidRPr="004D5BDE">
              <w:rPr>
                <w:rFonts w:eastAsia="Malgun Gothic"/>
                <w:color w:val="000000"/>
                <w:sz w:val="16"/>
                <w:szCs w:val="16"/>
              </w:rPr>
              <w:t>-2.44%</w:t>
            </w:r>
          </w:p>
        </w:tc>
      </w:tr>
      <w:tr w:rsidR="007E3F6B" w14:paraId="796C5AB2" w14:textId="77777777" w:rsidTr="004D5BDE">
        <w:trPr>
          <w:trHeight w:val="368"/>
        </w:trPr>
        <w:tc>
          <w:tcPr>
            <w:tcW w:w="838" w:type="dxa"/>
            <w:vMerge w:val="restart"/>
            <w:shd w:val="clear" w:color="auto" w:fill="auto"/>
            <w:vAlign w:val="center"/>
          </w:tcPr>
          <w:p w14:paraId="5022AE2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D80F72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97325E"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E7422C1" w14:textId="77777777" w:rsidR="007E3F6B" w:rsidRPr="004D5BDE" w:rsidRDefault="007E3F6B" w:rsidP="004665AC">
            <w:pPr>
              <w:contextualSpacing/>
              <w:rPr>
                <w:sz w:val="16"/>
                <w:szCs w:val="16"/>
              </w:rPr>
            </w:pPr>
            <w:r w:rsidRPr="004D5BDE">
              <w:rPr>
                <w:rFonts w:eastAsia="Malgun Gothic"/>
                <w:color w:val="000000"/>
                <w:sz w:val="16"/>
                <w:szCs w:val="16"/>
              </w:rPr>
              <w:t xml:space="preserve">37.02 </w:t>
            </w:r>
          </w:p>
        </w:tc>
        <w:tc>
          <w:tcPr>
            <w:tcW w:w="947" w:type="dxa"/>
            <w:shd w:val="clear" w:color="auto" w:fill="auto"/>
            <w:vAlign w:val="center"/>
          </w:tcPr>
          <w:p w14:paraId="08662174" w14:textId="77777777" w:rsidR="007E3F6B" w:rsidRPr="004D5BDE" w:rsidRDefault="007E3F6B" w:rsidP="004665AC">
            <w:pPr>
              <w:contextualSpacing/>
              <w:rPr>
                <w:sz w:val="16"/>
                <w:szCs w:val="16"/>
              </w:rPr>
            </w:pPr>
            <w:r w:rsidRPr="004D5BDE">
              <w:rPr>
                <w:rFonts w:eastAsia="Malgun Gothic"/>
                <w:color w:val="000000"/>
                <w:sz w:val="16"/>
                <w:szCs w:val="16"/>
              </w:rPr>
              <w:t>2.50%</w:t>
            </w:r>
          </w:p>
        </w:tc>
        <w:tc>
          <w:tcPr>
            <w:tcW w:w="845" w:type="dxa"/>
            <w:shd w:val="clear" w:color="auto" w:fill="auto"/>
            <w:vAlign w:val="center"/>
          </w:tcPr>
          <w:p w14:paraId="511E22BA"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0C270D45" w14:textId="77777777" w:rsidR="007E3F6B" w:rsidRPr="004D5BDE" w:rsidRDefault="007E3F6B" w:rsidP="004665AC">
            <w:pPr>
              <w:contextualSpacing/>
              <w:rPr>
                <w:sz w:val="16"/>
                <w:szCs w:val="16"/>
              </w:rPr>
            </w:pPr>
            <w:r w:rsidRPr="004D5BDE">
              <w:rPr>
                <w:rFonts w:eastAsia="Malgun Gothic"/>
                <w:color w:val="000000"/>
                <w:sz w:val="16"/>
                <w:szCs w:val="16"/>
              </w:rPr>
              <w:t xml:space="preserve">68.79 </w:t>
            </w:r>
          </w:p>
        </w:tc>
        <w:tc>
          <w:tcPr>
            <w:tcW w:w="947" w:type="dxa"/>
            <w:shd w:val="clear" w:color="auto" w:fill="auto"/>
            <w:vAlign w:val="center"/>
          </w:tcPr>
          <w:p w14:paraId="5134BF6C" w14:textId="77777777" w:rsidR="007E3F6B" w:rsidRPr="004D5BDE" w:rsidRDefault="007E3F6B" w:rsidP="004665AC">
            <w:pPr>
              <w:contextualSpacing/>
              <w:rPr>
                <w:sz w:val="16"/>
                <w:szCs w:val="16"/>
              </w:rPr>
            </w:pPr>
            <w:r w:rsidRPr="004D5BDE">
              <w:rPr>
                <w:rFonts w:eastAsia="Malgun Gothic"/>
                <w:color w:val="000000"/>
                <w:sz w:val="16"/>
                <w:szCs w:val="16"/>
              </w:rPr>
              <w:t>-6.78%</w:t>
            </w:r>
          </w:p>
        </w:tc>
        <w:tc>
          <w:tcPr>
            <w:tcW w:w="885" w:type="dxa"/>
            <w:shd w:val="clear" w:color="auto" w:fill="auto"/>
            <w:vAlign w:val="center"/>
          </w:tcPr>
          <w:p w14:paraId="6FA06447"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7733F405" w14:textId="77777777" w:rsidR="007E3F6B" w:rsidRPr="004D5BDE" w:rsidRDefault="007E3F6B" w:rsidP="004665AC">
            <w:pPr>
              <w:contextualSpacing/>
              <w:rPr>
                <w:sz w:val="16"/>
                <w:szCs w:val="16"/>
              </w:rPr>
            </w:pPr>
            <w:r w:rsidRPr="004D5BDE">
              <w:rPr>
                <w:rFonts w:eastAsia="Malgun Gothic"/>
                <w:color w:val="000000"/>
                <w:sz w:val="16"/>
                <w:szCs w:val="16"/>
              </w:rPr>
              <w:t xml:space="preserve">111.50 </w:t>
            </w:r>
          </w:p>
        </w:tc>
        <w:tc>
          <w:tcPr>
            <w:tcW w:w="947" w:type="dxa"/>
            <w:shd w:val="clear" w:color="auto" w:fill="auto"/>
            <w:vAlign w:val="center"/>
          </w:tcPr>
          <w:p w14:paraId="1F256A51" w14:textId="77777777" w:rsidR="007E3F6B" w:rsidRPr="004D5BDE" w:rsidRDefault="007E3F6B" w:rsidP="004665AC">
            <w:pPr>
              <w:contextualSpacing/>
              <w:rPr>
                <w:sz w:val="16"/>
                <w:szCs w:val="16"/>
              </w:rPr>
            </w:pPr>
            <w:r w:rsidRPr="004D5BDE">
              <w:rPr>
                <w:rFonts w:eastAsia="Malgun Gothic"/>
                <w:color w:val="000000"/>
                <w:sz w:val="16"/>
                <w:szCs w:val="16"/>
              </w:rPr>
              <w:t>-7.05%</w:t>
            </w:r>
          </w:p>
        </w:tc>
      </w:tr>
      <w:tr w:rsidR="007E3F6B" w14:paraId="37F316FC" w14:textId="77777777" w:rsidTr="004D5BDE">
        <w:trPr>
          <w:trHeight w:val="368"/>
        </w:trPr>
        <w:tc>
          <w:tcPr>
            <w:tcW w:w="838" w:type="dxa"/>
            <w:vMerge/>
            <w:shd w:val="clear" w:color="auto" w:fill="auto"/>
            <w:vAlign w:val="center"/>
          </w:tcPr>
          <w:p w14:paraId="4CE0647C" w14:textId="77777777" w:rsidR="007E3F6B" w:rsidRDefault="007E3F6B" w:rsidP="004665AC">
            <w:pPr>
              <w:contextualSpacing/>
              <w:rPr>
                <w:b/>
                <w:sz w:val="16"/>
                <w:szCs w:val="16"/>
              </w:rPr>
            </w:pPr>
          </w:p>
        </w:tc>
        <w:tc>
          <w:tcPr>
            <w:tcW w:w="616" w:type="dxa"/>
            <w:shd w:val="clear" w:color="auto" w:fill="auto"/>
            <w:vAlign w:val="center"/>
          </w:tcPr>
          <w:p w14:paraId="577BD2C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51B4B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0D8ED8EE" w14:textId="77777777" w:rsidR="007E3F6B" w:rsidRPr="004D5BDE" w:rsidRDefault="007E3F6B" w:rsidP="004665AC">
            <w:pPr>
              <w:contextualSpacing/>
              <w:rPr>
                <w:sz w:val="16"/>
                <w:szCs w:val="16"/>
              </w:rPr>
            </w:pPr>
            <w:r w:rsidRPr="004D5BDE">
              <w:rPr>
                <w:rFonts w:eastAsia="Malgun Gothic"/>
                <w:color w:val="000000"/>
                <w:sz w:val="16"/>
                <w:szCs w:val="16"/>
              </w:rPr>
              <w:t xml:space="preserve">5.18 </w:t>
            </w:r>
          </w:p>
        </w:tc>
        <w:tc>
          <w:tcPr>
            <w:tcW w:w="947" w:type="dxa"/>
            <w:shd w:val="clear" w:color="auto" w:fill="auto"/>
            <w:vAlign w:val="center"/>
          </w:tcPr>
          <w:p w14:paraId="3C24CD05" w14:textId="77777777" w:rsidR="007E3F6B" w:rsidRPr="004D5BDE" w:rsidRDefault="007E3F6B" w:rsidP="004665AC">
            <w:pPr>
              <w:contextualSpacing/>
              <w:rPr>
                <w:sz w:val="16"/>
                <w:szCs w:val="16"/>
              </w:rPr>
            </w:pPr>
            <w:r w:rsidRPr="004D5BDE">
              <w:rPr>
                <w:rFonts w:eastAsia="Malgun Gothic"/>
                <w:color w:val="000000"/>
                <w:sz w:val="16"/>
                <w:szCs w:val="16"/>
              </w:rPr>
              <w:t>-25.20%</w:t>
            </w:r>
          </w:p>
        </w:tc>
        <w:tc>
          <w:tcPr>
            <w:tcW w:w="845" w:type="dxa"/>
            <w:shd w:val="clear" w:color="auto" w:fill="auto"/>
            <w:vAlign w:val="center"/>
          </w:tcPr>
          <w:p w14:paraId="6ADA193F"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4C077D52" w14:textId="77777777" w:rsidR="007E3F6B" w:rsidRPr="004D5BDE" w:rsidRDefault="007E3F6B" w:rsidP="004665AC">
            <w:pPr>
              <w:contextualSpacing/>
              <w:rPr>
                <w:sz w:val="16"/>
                <w:szCs w:val="16"/>
              </w:rPr>
            </w:pPr>
            <w:r w:rsidRPr="004D5BDE">
              <w:rPr>
                <w:rFonts w:eastAsia="Malgun Gothic"/>
                <w:color w:val="000000"/>
                <w:sz w:val="16"/>
                <w:szCs w:val="16"/>
              </w:rPr>
              <w:t xml:space="preserve">7.57 </w:t>
            </w:r>
          </w:p>
        </w:tc>
        <w:tc>
          <w:tcPr>
            <w:tcW w:w="947" w:type="dxa"/>
            <w:shd w:val="clear" w:color="auto" w:fill="auto"/>
            <w:vAlign w:val="center"/>
          </w:tcPr>
          <w:p w14:paraId="565FA14F" w14:textId="77777777" w:rsidR="007E3F6B" w:rsidRPr="004D5BDE" w:rsidRDefault="007E3F6B" w:rsidP="004665AC">
            <w:pPr>
              <w:contextualSpacing/>
              <w:rPr>
                <w:sz w:val="16"/>
                <w:szCs w:val="16"/>
              </w:rPr>
            </w:pPr>
            <w:r w:rsidRPr="004D5BDE">
              <w:rPr>
                <w:rFonts w:eastAsia="Malgun Gothic"/>
                <w:color w:val="000000"/>
                <w:sz w:val="16"/>
                <w:szCs w:val="16"/>
              </w:rPr>
              <w:t>-45.97%</w:t>
            </w:r>
          </w:p>
        </w:tc>
        <w:tc>
          <w:tcPr>
            <w:tcW w:w="885" w:type="dxa"/>
            <w:shd w:val="clear" w:color="auto" w:fill="auto"/>
            <w:vAlign w:val="center"/>
          </w:tcPr>
          <w:p w14:paraId="2DBC2A78"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6B5FE1C" w14:textId="77777777" w:rsidR="007E3F6B" w:rsidRPr="004D5BDE" w:rsidRDefault="007E3F6B" w:rsidP="004665AC">
            <w:pPr>
              <w:contextualSpacing/>
              <w:rPr>
                <w:sz w:val="16"/>
                <w:szCs w:val="16"/>
              </w:rPr>
            </w:pPr>
            <w:r w:rsidRPr="004D5BDE">
              <w:rPr>
                <w:rFonts w:eastAsia="Malgun Gothic"/>
                <w:color w:val="000000"/>
                <w:sz w:val="16"/>
                <w:szCs w:val="16"/>
              </w:rPr>
              <w:t xml:space="preserve">13.09 </w:t>
            </w:r>
          </w:p>
        </w:tc>
        <w:tc>
          <w:tcPr>
            <w:tcW w:w="947" w:type="dxa"/>
            <w:shd w:val="clear" w:color="auto" w:fill="auto"/>
            <w:vAlign w:val="center"/>
          </w:tcPr>
          <w:p w14:paraId="2EE23AB6" w14:textId="77777777" w:rsidR="007E3F6B" w:rsidRPr="004D5BDE" w:rsidRDefault="007E3F6B" w:rsidP="004665AC">
            <w:pPr>
              <w:contextualSpacing/>
              <w:rPr>
                <w:sz w:val="16"/>
                <w:szCs w:val="16"/>
              </w:rPr>
            </w:pPr>
            <w:r w:rsidRPr="004D5BDE">
              <w:rPr>
                <w:rFonts w:eastAsia="Malgun Gothic"/>
                <w:color w:val="000000"/>
                <w:sz w:val="16"/>
                <w:szCs w:val="16"/>
              </w:rPr>
              <w:t>-18.79%</w:t>
            </w:r>
          </w:p>
        </w:tc>
      </w:tr>
      <w:tr w:rsidR="007E3F6B" w14:paraId="0C51B78D" w14:textId="77777777" w:rsidTr="004D5BDE">
        <w:trPr>
          <w:trHeight w:val="368"/>
        </w:trPr>
        <w:tc>
          <w:tcPr>
            <w:tcW w:w="838" w:type="dxa"/>
            <w:vMerge/>
            <w:shd w:val="clear" w:color="auto" w:fill="auto"/>
            <w:vAlign w:val="center"/>
          </w:tcPr>
          <w:p w14:paraId="03C5843D" w14:textId="77777777" w:rsidR="007E3F6B" w:rsidRDefault="007E3F6B" w:rsidP="004665AC">
            <w:pPr>
              <w:contextualSpacing/>
              <w:rPr>
                <w:b/>
                <w:sz w:val="16"/>
                <w:szCs w:val="16"/>
              </w:rPr>
            </w:pPr>
          </w:p>
        </w:tc>
        <w:tc>
          <w:tcPr>
            <w:tcW w:w="616" w:type="dxa"/>
            <w:shd w:val="clear" w:color="auto" w:fill="auto"/>
            <w:vAlign w:val="center"/>
          </w:tcPr>
          <w:p w14:paraId="4B6EBE9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92D463"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05EACDE2" w14:textId="77777777" w:rsidR="007E3F6B" w:rsidRPr="004D5BDE" w:rsidRDefault="007E3F6B" w:rsidP="004665AC">
            <w:pPr>
              <w:contextualSpacing/>
              <w:rPr>
                <w:sz w:val="16"/>
                <w:szCs w:val="16"/>
              </w:rPr>
            </w:pPr>
            <w:r w:rsidRPr="004D5BDE">
              <w:rPr>
                <w:rFonts w:eastAsia="Malgun Gothic"/>
                <w:color w:val="000000"/>
                <w:sz w:val="16"/>
                <w:szCs w:val="16"/>
              </w:rPr>
              <w:t xml:space="preserve">17.63 </w:t>
            </w:r>
          </w:p>
        </w:tc>
        <w:tc>
          <w:tcPr>
            <w:tcW w:w="947" w:type="dxa"/>
            <w:shd w:val="clear" w:color="auto" w:fill="auto"/>
            <w:vAlign w:val="center"/>
          </w:tcPr>
          <w:p w14:paraId="1BE90A94" w14:textId="77777777" w:rsidR="007E3F6B" w:rsidRPr="004D5BDE" w:rsidRDefault="007E3F6B" w:rsidP="004665AC">
            <w:pPr>
              <w:contextualSpacing/>
              <w:rPr>
                <w:sz w:val="16"/>
                <w:szCs w:val="16"/>
              </w:rPr>
            </w:pPr>
            <w:r w:rsidRPr="004D5BDE">
              <w:rPr>
                <w:rFonts w:eastAsia="Malgun Gothic"/>
                <w:color w:val="000000"/>
                <w:sz w:val="16"/>
                <w:szCs w:val="16"/>
              </w:rPr>
              <w:t>-4.05%</w:t>
            </w:r>
          </w:p>
        </w:tc>
        <w:tc>
          <w:tcPr>
            <w:tcW w:w="845" w:type="dxa"/>
            <w:shd w:val="clear" w:color="auto" w:fill="auto"/>
            <w:vAlign w:val="center"/>
          </w:tcPr>
          <w:p w14:paraId="5647A170"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15091F14" w14:textId="77777777" w:rsidR="007E3F6B" w:rsidRPr="004D5BDE" w:rsidRDefault="007E3F6B" w:rsidP="004665AC">
            <w:pPr>
              <w:contextualSpacing/>
              <w:rPr>
                <w:sz w:val="16"/>
                <w:szCs w:val="16"/>
              </w:rPr>
            </w:pPr>
            <w:r w:rsidRPr="004D5BDE">
              <w:rPr>
                <w:rFonts w:eastAsia="Malgun Gothic"/>
                <w:color w:val="000000"/>
                <w:sz w:val="16"/>
                <w:szCs w:val="16"/>
              </w:rPr>
              <w:t xml:space="preserve">26.74 </w:t>
            </w:r>
          </w:p>
        </w:tc>
        <w:tc>
          <w:tcPr>
            <w:tcW w:w="947" w:type="dxa"/>
            <w:shd w:val="clear" w:color="auto" w:fill="auto"/>
            <w:vAlign w:val="center"/>
          </w:tcPr>
          <w:p w14:paraId="19FA107E" w14:textId="77777777" w:rsidR="007E3F6B" w:rsidRPr="004D5BDE" w:rsidRDefault="007E3F6B" w:rsidP="004665AC">
            <w:pPr>
              <w:contextualSpacing/>
              <w:rPr>
                <w:sz w:val="16"/>
                <w:szCs w:val="16"/>
              </w:rPr>
            </w:pPr>
            <w:r w:rsidRPr="004D5BDE">
              <w:rPr>
                <w:rFonts w:eastAsia="Malgun Gothic"/>
                <w:color w:val="000000"/>
                <w:sz w:val="16"/>
                <w:szCs w:val="16"/>
              </w:rPr>
              <w:t>-22.30%</w:t>
            </w:r>
          </w:p>
        </w:tc>
        <w:tc>
          <w:tcPr>
            <w:tcW w:w="885" w:type="dxa"/>
            <w:shd w:val="clear" w:color="auto" w:fill="auto"/>
            <w:vAlign w:val="center"/>
          </w:tcPr>
          <w:p w14:paraId="29577D87"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C777006" w14:textId="77777777" w:rsidR="007E3F6B" w:rsidRPr="004D5BDE" w:rsidRDefault="007E3F6B" w:rsidP="004665AC">
            <w:pPr>
              <w:contextualSpacing/>
              <w:rPr>
                <w:sz w:val="16"/>
                <w:szCs w:val="16"/>
              </w:rPr>
            </w:pPr>
            <w:r w:rsidRPr="004D5BDE">
              <w:rPr>
                <w:rFonts w:eastAsia="Malgun Gothic"/>
                <w:color w:val="000000"/>
                <w:sz w:val="16"/>
                <w:szCs w:val="16"/>
              </w:rPr>
              <w:t xml:space="preserve">51.42 </w:t>
            </w:r>
          </w:p>
        </w:tc>
        <w:tc>
          <w:tcPr>
            <w:tcW w:w="947" w:type="dxa"/>
            <w:shd w:val="clear" w:color="auto" w:fill="auto"/>
            <w:vAlign w:val="center"/>
          </w:tcPr>
          <w:p w14:paraId="2D1150B3"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29CD9729" w14:textId="77777777" w:rsidTr="004D5BDE">
        <w:trPr>
          <w:trHeight w:val="368"/>
        </w:trPr>
        <w:tc>
          <w:tcPr>
            <w:tcW w:w="838" w:type="dxa"/>
            <w:shd w:val="clear" w:color="auto" w:fill="auto"/>
            <w:vAlign w:val="center"/>
          </w:tcPr>
          <w:p w14:paraId="35FB4B8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48C5EF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8231D8B"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163116B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442482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DD78EF6"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4194383A" w14:textId="77777777" w:rsidR="007E3F6B" w:rsidRPr="004D5BDE" w:rsidRDefault="007E3F6B" w:rsidP="004665AC">
            <w:pPr>
              <w:contextualSpacing/>
              <w:rPr>
                <w:sz w:val="16"/>
                <w:szCs w:val="16"/>
              </w:rPr>
            </w:pPr>
            <w:r w:rsidRPr="004D5BDE">
              <w:rPr>
                <w:rFonts w:eastAsia="Malgun Gothic"/>
                <w:color w:val="000000"/>
                <w:sz w:val="16"/>
                <w:szCs w:val="16"/>
              </w:rPr>
              <w:t>21.37%</w:t>
            </w:r>
          </w:p>
        </w:tc>
        <w:tc>
          <w:tcPr>
            <w:tcW w:w="947" w:type="dxa"/>
            <w:shd w:val="clear" w:color="auto" w:fill="auto"/>
            <w:vAlign w:val="center"/>
          </w:tcPr>
          <w:p w14:paraId="6E3DE02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6CC7B1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7D9B6CEF" w14:textId="77777777" w:rsidR="007E3F6B" w:rsidRPr="004D5BDE" w:rsidRDefault="007E3F6B" w:rsidP="004665AC">
            <w:pPr>
              <w:contextualSpacing/>
              <w:rPr>
                <w:sz w:val="16"/>
                <w:szCs w:val="16"/>
              </w:rPr>
            </w:pPr>
            <w:r w:rsidRPr="004D5BDE">
              <w:rPr>
                <w:rFonts w:eastAsia="Malgun Gothic"/>
                <w:color w:val="000000"/>
                <w:sz w:val="16"/>
                <w:szCs w:val="16"/>
              </w:rPr>
              <w:t>42.49%</w:t>
            </w:r>
          </w:p>
        </w:tc>
        <w:tc>
          <w:tcPr>
            <w:tcW w:w="947" w:type="dxa"/>
            <w:shd w:val="clear" w:color="auto" w:fill="auto"/>
            <w:vAlign w:val="center"/>
          </w:tcPr>
          <w:p w14:paraId="4EAEFA8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77BBCFE" w14:textId="77777777" w:rsidTr="004D5BDE">
        <w:trPr>
          <w:trHeight w:val="368"/>
        </w:trPr>
        <w:tc>
          <w:tcPr>
            <w:tcW w:w="838" w:type="dxa"/>
            <w:shd w:val="clear" w:color="auto" w:fill="auto"/>
            <w:vAlign w:val="center"/>
          </w:tcPr>
          <w:p w14:paraId="4F2CC76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3E992A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ABF646"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139A99" w14:textId="77777777" w:rsidR="007E3F6B" w:rsidRPr="004D5BDE" w:rsidRDefault="007E3F6B" w:rsidP="004665AC">
            <w:pPr>
              <w:contextualSpacing/>
              <w:rPr>
                <w:sz w:val="16"/>
                <w:szCs w:val="16"/>
              </w:rPr>
            </w:pPr>
            <w:r w:rsidRPr="004D5BDE">
              <w:rPr>
                <w:rFonts w:eastAsia="Malgun Gothic"/>
                <w:color w:val="000000"/>
                <w:sz w:val="16"/>
                <w:szCs w:val="16"/>
              </w:rPr>
              <w:t>1.44%</w:t>
            </w:r>
          </w:p>
        </w:tc>
        <w:tc>
          <w:tcPr>
            <w:tcW w:w="947" w:type="dxa"/>
            <w:shd w:val="clear" w:color="auto" w:fill="auto"/>
            <w:vAlign w:val="center"/>
          </w:tcPr>
          <w:p w14:paraId="2D1E97C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9B18FFA"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BED25C2" w14:textId="77777777" w:rsidR="007E3F6B" w:rsidRPr="004D5BDE" w:rsidRDefault="007E3F6B" w:rsidP="004665AC">
            <w:pPr>
              <w:contextualSpacing/>
              <w:rPr>
                <w:sz w:val="16"/>
                <w:szCs w:val="16"/>
              </w:rPr>
            </w:pPr>
            <w:r w:rsidRPr="004D5BDE">
              <w:rPr>
                <w:rFonts w:eastAsia="Malgun Gothic"/>
                <w:color w:val="000000"/>
                <w:sz w:val="16"/>
                <w:szCs w:val="16"/>
              </w:rPr>
              <w:t>10.25%</w:t>
            </w:r>
          </w:p>
        </w:tc>
        <w:tc>
          <w:tcPr>
            <w:tcW w:w="947" w:type="dxa"/>
            <w:shd w:val="clear" w:color="auto" w:fill="auto"/>
            <w:vAlign w:val="center"/>
          </w:tcPr>
          <w:p w14:paraId="53CE8FA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66A6744"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2B0874DF" w14:textId="77777777" w:rsidR="007E3F6B" w:rsidRPr="004D5BDE" w:rsidRDefault="007E3F6B" w:rsidP="004665AC">
            <w:pPr>
              <w:contextualSpacing/>
              <w:rPr>
                <w:sz w:val="16"/>
                <w:szCs w:val="16"/>
              </w:rPr>
            </w:pPr>
            <w:r w:rsidRPr="004D5BDE">
              <w:rPr>
                <w:rFonts w:eastAsia="Malgun Gothic"/>
                <w:color w:val="000000"/>
                <w:sz w:val="16"/>
                <w:szCs w:val="16"/>
              </w:rPr>
              <w:t>17.88%</w:t>
            </w:r>
          </w:p>
        </w:tc>
        <w:tc>
          <w:tcPr>
            <w:tcW w:w="947" w:type="dxa"/>
            <w:shd w:val="clear" w:color="auto" w:fill="auto"/>
            <w:vAlign w:val="center"/>
          </w:tcPr>
          <w:p w14:paraId="7E78485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2DD825E" w14:textId="77777777" w:rsidTr="004665AC">
        <w:tc>
          <w:tcPr>
            <w:tcW w:w="9611" w:type="dxa"/>
            <w:gridSpan w:val="11"/>
            <w:shd w:val="clear" w:color="auto" w:fill="auto"/>
            <w:vAlign w:val="center"/>
          </w:tcPr>
          <w:p w14:paraId="110E4D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CBF9FD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648089" w14:textId="77777777" w:rsidR="007E3F6B" w:rsidRDefault="007E3F6B" w:rsidP="004665AC">
            <w:pPr>
              <w:contextualSpacing/>
              <w:rPr>
                <w:sz w:val="16"/>
                <w:szCs w:val="16"/>
              </w:rPr>
            </w:pPr>
            <w:r>
              <w:rPr>
                <w:sz w:val="16"/>
                <w:szCs w:val="16"/>
              </w:rPr>
              <w:t>- For RU, the increase can be calculated as: Increase (%) = Target RU (%) - Baseline RU (%)</w:t>
            </w:r>
          </w:p>
          <w:p w14:paraId="40A3B18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DF4E8D" w14:textId="77777777" w:rsidR="007E3F6B" w:rsidRDefault="007E3F6B" w:rsidP="007E3F6B">
      <w:pPr>
        <w:pStyle w:val="L1bullet"/>
        <w:ind w:left="0" w:firstLine="0"/>
        <w:rPr>
          <w:lang w:eastAsia="zh-CN"/>
        </w:rPr>
      </w:pPr>
    </w:p>
    <w:p w14:paraId="1FD56179" w14:textId="77777777" w:rsidR="007E3F6B" w:rsidRDefault="007E3F6B" w:rsidP="007E3F6B">
      <w:pPr>
        <w:pStyle w:val="L1bullet"/>
        <w:ind w:left="0" w:firstLine="0"/>
        <w:rPr>
          <w:lang w:eastAsia="zh-CN"/>
        </w:rPr>
      </w:pPr>
      <w:r>
        <w:rPr>
          <w:iCs/>
          <w:lang w:val="en-US" w:eastAsia="zh-CN"/>
        </w:rPr>
        <w:t xml:space="preserve">Large Packet Size </w:t>
      </w:r>
      <w:r>
        <w:rPr>
          <w:lang w:eastAsia="zh-CN"/>
        </w:rPr>
        <w:t>Non-transparent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15BDDD47" w14:textId="77777777" w:rsidTr="004665AC">
        <w:tc>
          <w:tcPr>
            <w:tcW w:w="1454" w:type="dxa"/>
            <w:gridSpan w:val="2"/>
            <w:shd w:val="clear" w:color="auto" w:fill="auto"/>
            <w:vAlign w:val="center"/>
          </w:tcPr>
          <w:p w14:paraId="5809282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256987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F24ED51"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6B12AA5" w14:textId="77777777" w:rsidR="007E3F6B" w:rsidRDefault="007E3F6B" w:rsidP="004665AC">
            <w:pPr>
              <w:contextualSpacing/>
              <w:jc w:val="center"/>
              <w:rPr>
                <w:b/>
                <w:sz w:val="16"/>
                <w:szCs w:val="16"/>
              </w:rPr>
            </w:pPr>
            <w:r>
              <w:rPr>
                <w:b/>
                <w:bCs/>
                <w:sz w:val="16"/>
                <w:szCs w:val="16"/>
              </w:rPr>
              <w:t>DL: High, UL: High</w:t>
            </w:r>
          </w:p>
        </w:tc>
      </w:tr>
      <w:tr w:rsidR="007E3F6B" w14:paraId="741D9523" w14:textId="77777777" w:rsidTr="004665AC">
        <w:tc>
          <w:tcPr>
            <w:tcW w:w="1454" w:type="dxa"/>
            <w:gridSpan w:val="2"/>
            <w:shd w:val="clear" w:color="auto" w:fill="auto"/>
            <w:vAlign w:val="center"/>
          </w:tcPr>
          <w:p w14:paraId="2FDE9E66" w14:textId="77777777" w:rsidR="007E3F6B" w:rsidRDefault="007E3F6B" w:rsidP="004665AC">
            <w:pPr>
              <w:contextualSpacing/>
              <w:rPr>
                <w:b/>
                <w:sz w:val="16"/>
                <w:szCs w:val="16"/>
              </w:rPr>
            </w:pPr>
          </w:p>
        </w:tc>
        <w:tc>
          <w:tcPr>
            <w:tcW w:w="845" w:type="dxa"/>
            <w:shd w:val="clear" w:color="auto" w:fill="auto"/>
            <w:vAlign w:val="center"/>
          </w:tcPr>
          <w:p w14:paraId="0A6F6BFA"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F8DFC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5276FE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4FBE1E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15581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E1650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8ED0B3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32E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8A1D963" w14:textId="77777777" w:rsidR="007E3F6B" w:rsidRDefault="007E3F6B" w:rsidP="004665AC">
            <w:pPr>
              <w:contextualSpacing/>
              <w:jc w:val="center"/>
              <w:rPr>
                <w:sz w:val="16"/>
                <w:szCs w:val="16"/>
              </w:rPr>
            </w:pPr>
            <w:r>
              <w:rPr>
                <w:sz w:val="16"/>
                <w:szCs w:val="16"/>
              </w:rPr>
              <w:t>Gain /Increase</w:t>
            </w:r>
          </w:p>
        </w:tc>
      </w:tr>
      <w:tr w:rsidR="007E3F6B" w14:paraId="60956BF1" w14:textId="77777777" w:rsidTr="004D5BDE">
        <w:trPr>
          <w:trHeight w:val="368"/>
        </w:trPr>
        <w:tc>
          <w:tcPr>
            <w:tcW w:w="838" w:type="dxa"/>
            <w:vMerge w:val="restart"/>
            <w:shd w:val="clear" w:color="auto" w:fill="auto"/>
            <w:vAlign w:val="center"/>
          </w:tcPr>
          <w:p w14:paraId="2DEF486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FB8F4B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91599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3426BD6A"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4D3D50E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4551C4F"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02BE89B" w14:textId="77777777" w:rsidR="007E3F6B" w:rsidRPr="004D5BDE" w:rsidRDefault="007E3F6B" w:rsidP="004665AC">
            <w:pPr>
              <w:contextualSpacing/>
              <w:rPr>
                <w:sz w:val="16"/>
                <w:szCs w:val="16"/>
              </w:rPr>
            </w:pPr>
            <w:r w:rsidRPr="004D5BDE">
              <w:rPr>
                <w:rFonts w:eastAsia="Malgun Gothic"/>
                <w:color w:val="000000"/>
                <w:sz w:val="16"/>
                <w:szCs w:val="16"/>
              </w:rPr>
              <w:t xml:space="preserve">272.60 </w:t>
            </w:r>
          </w:p>
        </w:tc>
        <w:tc>
          <w:tcPr>
            <w:tcW w:w="947" w:type="dxa"/>
            <w:shd w:val="clear" w:color="auto" w:fill="auto"/>
            <w:vAlign w:val="center"/>
          </w:tcPr>
          <w:p w14:paraId="7F8736FB"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85" w:type="dxa"/>
            <w:shd w:val="clear" w:color="auto" w:fill="auto"/>
            <w:vAlign w:val="center"/>
          </w:tcPr>
          <w:p w14:paraId="01552FA0"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3C10CB17" w14:textId="77777777" w:rsidR="007E3F6B" w:rsidRPr="004D5BDE" w:rsidRDefault="007E3F6B" w:rsidP="004665AC">
            <w:pPr>
              <w:contextualSpacing/>
              <w:rPr>
                <w:sz w:val="16"/>
                <w:szCs w:val="16"/>
              </w:rPr>
            </w:pPr>
            <w:r w:rsidRPr="004D5BDE">
              <w:rPr>
                <w:rFonts w:eastAsia="Malgun Gothic"/>
                <w:color w:val="000000"/>
                <w:sz w:val="16"/>
                <w:szCs w:val="16"/>
              </w:rPr>
              <w:t xml:space="preserve">214.65 </w:t>
            </w:r>
          </w:p>
        </w:tc>
        <w:tc>
          <w:tcPr>
            <w:tcW w:w="947" w:type="dxa"/>
            <w:shd w:val="clear" w:color="auto" w:fill="auto"/>
            <w:vAlign w:val="center"/>
          </w:tcPr>
          <w:p w14:paraId="6B4C1383"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CBF294B" w14:textId="77777777" w:rsidTr="004D5BDE">
        <w:trPr>
          <w:trHeight w:val="368"/>
        </w:trPr>
        <w:tc>
          <w:tcPr>
            <w:tcW w:w="838" w:type="dxa"/>
            <w:vMerge/>
            <w:shd w:val="clear" w:color="auto" w:fill="auto"/>
            <w:vAlign w:val="center"/>
          </w:tcPr>
          <w:p w14:paraId="5F5AF75B" w14:textId="77777777" w:rsidR="007E3F6B" w:rsidRDefault="007E3F6B" w:rsidP="004665AC">
            <w:pPr>
              <w:contextualSpacing/>
              <w:rPr>
                <w:b/>
                <w:sz w:val="16"/>
                <w:szCs w:val="16"/>
              </w:rPr>
            </w:pPr>
          </w:p>
        </w:tc>
        <w:tc>
          <w:tcPr>
            <w:tcW w:w="616" w:type="dxa"/>
            <w:shd w:val="clear" w:color="auto" w:fill="auto"/>
            <w:vAlign w:val="center"/>
          </w:tcPr>
          <w:p w14:paraId="3FD0531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10B548"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3A0764C5"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48B1BCB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5A0DE6A"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7817BF8"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D7DD5C6"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F7EF05D"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3D7D4C3" w14:textId="77777777" w:rsidR="007E3F6B" w:rsidRPr="004D5BDE" w:rsidRDefault="007E3F6B" w:rsidP="004665AC">
            <w:pPr>
              <w:contextualSpacing/>
              <w:rPr>
                <w:sz w:val="16"/>
                <w:szCs w:val="16"/>
              </w:rPr>
            </w:pPr>
            <w:r w:rsidRPr="004D5BDE">
              <w:rPr>
                <w:rFonts w:eastAsia="Malgun Gothic"/>
                <w:color w:val="000000"/>
                <w:sz w:val="16"/>
                <w:szCs w:val="16"/>
              </w:rPr>
              <w:t xml:space="preserve">45.35 </w:t>
            </w:r>
          </w:p>
        </w:tc>
        <w:tc>
          <w:tcPr>
            <w:tcW w:w="947" w:type="dxa"/>
            <w:shd w:val="clear" w:color="auto" w:fill="auto"/>
            <w:vAlign w:val="center"/>
          </w:tcPr>
          <w:p w14:paraId="5A0A006D" w14:textId="77777777" w:rsidR="007E3F6B" w:rsidRPr="004D5BDE" w:rsidRDefault="007E3F6B" w:rsidP="004665AC">
            <w:pPr>
              <w:contextualSpacing/>
              <w:rPr>
                <w:sz w:val="16"/>
                <w:szCs w:val="16"/>
              </w:rPr>
            </w:pPr>
            <w:r w:rsidRPr="004D5BDE">
              <w:rPr>
                <w:rFonts w:eastAsia="Malgun Gothic"/>
                <w:color w:val="000000"/>
                <w:sz w:val="16"/>
                <w:szCs w:val="16"/>
              </w:rPr>
              <w:t>0.67%</w:t>
            </w:r>
          </w:p>
        </w:tc>
      </w:tr>
      <w:tr w:rsidR="007E3F6B" w14:paraId="5609C499" w14:textId="77777777" w:rsidTr="004D5BDE">
        <w:trPr>
          <w:trHeight w:val="368"/>
        </w:trPr>
        <w:tc>
          <w:tcPr>
            <w:tcW w:w="838" w:type="dxa"/>
            <w:vMerge/>
            <w:shd w:val="clear" w:color="auto" w:fill="auto"/>
            <w:vAlign w:val="center"/>
          </w:tcPr>
          <w:p w14:paraId="5C9FF7F6" w14:textId="77777777" w:rsidR="007E3F6B" w:rsidRDefault="007E3F6B" w:rsidP="004665AC">
            <w:pPr>
              <w:contextualSpacing/>
              <w:rPr>
                <w:b/>
                <w:sz w:val="16"/>
                <w:szCs w:val="16"/>
              </w:rPr>
            </w:pPr>
          </w:p>
        </w:tc>
        <w:tc>
          <w:tcPr>
            <w:tcW w:w="616" w:type="dxa"/>
            <w:shd w:val="clear" w:color="auto" w:fill="auto"/>
            <w:vAlign w:val="center"/>
          </w:tcPr>
          <w:p w14:paraId="7FF890C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D6F828"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3AFB1D07"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E95712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623D12B"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371C4832"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530A7D6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478DC90"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3BB2507D" w14:textId="77777777" w:rsidR="007E3F6B" w:rsidRPr="004D5BDE" w:rsidRDefault="007E3F6B" w:rsidP="004665AC">
            <w:pPr>
              <w:contextualSpacing/>
              <w:rPr>
                <w:sz w:val="16"/>
                <w:szCs w:val="16"/>
              </w:rPr>
            </w:pPr>
            <w:r w:rsidRPr="004D5BDE">
              <w:rPr>
                <w:rFonts w:eastAsia="Malgun Gothic"/>
                <w:color w:val="000000"/>
                <w:sz w:val="16"/>
                <w:szCs w:val="16"/>
              </w:rPr>
              <w:t xml:space="preserve">225.15 </w:t>
            </w:r>
          </w:p>
        </w:tc>
        <w:tc>
          <w:tcPr>
            <w:tcW w:w="947" w:type="dxa"/>
            <w:shd w:val="clear" w:color="auto" w:fill="auto"/>
            <w:vAlign w:val="center"/>
          </w:tcPr>
          <w:p w14:paraId="42C68C86" w14:textId="77777777" w:rsidR="007E3F6B" w:rsidRPr="004D5BDE" w:rsidRDefault="007E3F6B" w:rsidP="004665AC">
            <w:pPr>
              <w:contextualSpacing/>
              <w:rPr>
                <w:sz w:val="16"/>
                <w:szCs w:val="16"/>
              </w:rPr>
            </w:pPr>
            <w:r w:rsidRPr="004D5BDE">
              <w:rPr>
                <w:rFonts w:eastAsia="Malgun Gothic"/>
                <w:color w:val="000000"/>
                <w:sz w:val="16"/>
                <w:szCs w:val="16"/>
              </w:rPr>
              <w:t>0.45%</w:t>
            </w:r>
          </w:p>
        </w:tc>
      </w:tr>
      <w:tr w:rsidR="007E3F6B" w14:paraId="7A4B9506" w14:textId="77777777" w:rsidTr="004D5BDE">
        <w:trPr>
          <w:trHeight w:val="368"/>
        </w:trPr>
        <w:tc>
          <w:tcPr>
            <w:tcW w:w="838" w:type="dxa"/>
            <w:vMerge w:val="restart"/>
            <w:shd w:val="clear" w:color="auto" w:fill="auto"/>
            <w:vAlign w:val="center"/>
          </w:tcPr>
          <w:p w14:paraId="4FC80C3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88912F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A8582E"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E4BB221" w14:textId="77777777" w:rsidR="007E3F6B" w:rsidRPr="004D5BDE" w:rsidRDefault="007E3F6B" w:rsidP="004665AC">
            <w:pPr>
              <w:contextualSpacing/>
              <w:rPr>
                <w:sz w:val="16"/>
                <w:szCs w:val="16"/>
              </w:rPr>
            </w:pPr>
            <w:r w:rsidRPr="004D5BDE">
              <w:rPr>
                <w:rFonts w:eastAsia="Malgun Gothic"/>
                <w:color w:val="000000"/>
                <w:sz w:val="16"/>
                <w:szCs w:val="16"/>
              </w:rPr>
              <w:t xml:space="preserve">40.63 </w:t>
            </w:r>
          </w:p>
        </w:tc>
        <w:tc>
          <w:tcPr>
            <w:tcW w:w="947" w:type="dxa"/>
            <w:shd w:val="clear" w:color="auto" w:fill="auto"/>
            <w:vAlign w:val="center"/>
          </w:tcPr>
          <w:p w14:paraId="48FD7886"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45" w:type="dxa"/>
            <w:shd w:val="clear" w:color="auto" w:fill="auto"/>
            <w:vAlign w:val="center"/>
          </w:tcPr>
          <w:p w14:paraId="3F059308"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53E67864" w14:textId="77777777" w:rsidR="007E3F6B" w:rsidRPr="004D5BDE" w:rsidRDefault="007E3F6B" w:rsidP="004665AC">
            <w:pPr>
              <w:contextualSpacing/>
              <w:rPr>
                <w:sz w:val="16"/>
                <w:szCs w:val="16"/>
              </w:rPr>
            </w:pPr>
            <w:r w:rsidRPr="004D5BDE">
              <w:rPr>
                <w:rFonts w:eastAsia="Malgun Gothic"/>
                <w:color w:val="000000"/>
                <w:sz w:val="16"/>
                <w:szCs w:val="16"/>
              </w:rPr>
              <w:t xml:space="preserve">31.14 </w:t>
            </w:r>
          </w:p>
        </w:tc>
        <w:tc>
          <w:tcPr>
            <w:tcW w:w="947" w:type="dxa"/>
            <w:shd w:val="clear" w:color="auto" w:fill="auto"/>
            <w:vAlign w:val="center"/>
          </w:tcPr>
          <w:p w14:paraId="4BA5700A" w14:textId="77777777" w:rsidR="007E3F6B" w:rsidRPr="004D5BDE" w:rsidRDefault="007E3F6B" w:rsidP="004665AC">
            <w:pPr>
              <w:contextualSpacing/>
              <w:rPr>
                <w:sz w:val="16"/>
                <w:szCs w:val="16"/>
              </w:rPr>
            </w:pPr>
            <w:r w:rsidRPr="004D5BDE">
              <w:rPr>
                <w:rFonts w:eastAsia="Malgun Gothic"/>
                <w:color w:val="000000"/>
                <w:sz w:val="16"/>
                <w:szCs w:val="16"/>
              </w:rPr>
              <w:t>0.17%</w:t>
            </w:r>
          </w:p>
        </w:tc>
        <w:tc>
          <w:tcPr>
            <w:tcW w:w="885" w:type="dxa"/>
            <w:shd w:val="clear" w:color="auto" w:fill="auto"/>
            <w:vAlign w:val="center"/>
          </w:tcPr>
          <w:p w14:paraId="24C81610"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2B0322E7" w14:textId="77777777" w:rsidR="007E3F6B" w:rsidRPr="004D5BDE" w:rsidRDefault="007E3F6B" w:rsidP="004665AC">
            <w:pPr>
              <w:contextualSpacing/>
              <w:rPr>
                <w:sz w:val="16"/>
                <w:szCs w:val="16"/>
              </w:rPr>
            </w:pPr>
            <w:r w:rsidRPr="004D5BDE">
              <w:rPr>
                <w:rFonts w:eastAsia="Malgun Gothic"/>
                <w:color w:val="000000"/>
                <w:sz w:val="16"/>
                <w:szCs w:val="16"/>
              </w:rPr>
              <w:t xml:space="preserve">22.70 </w:t>
            </w:r>
          </w:p>
        </w:tc>
        <w:tc>
          <w:tcPr>
            <w:tcW w:w="947" w:type="dxa"/>
            <w:shd w:val="clear" w:color="auto" w:fill="auto"/>
            <w:vAlign w:val="center"/>
          </w:tcPr>
          <w:p w14:paraId="325ECF83" w14:textId="77777777" w:rsidR="007E3F6B" w:rsidRPr="004D5BDE" w:rsidRDefault="007E3F6B" w:rsidP="004665AC">
            <w:pPr>
              <w:contextualSpacing/>
              <w:rPr>
                <w:sz w:val="16"/>
                <w:szCs w:val="16"/>
              </w:rPr>
            </w:pPr>
            <w:r w:rsidRPr="004D5BDE">
              <w:rPr>
                <w:rFonts w:eastAsia="Malgun Gothic"/>
                <w:color w:val="000000"/>
                <w:sz w:val="16"/>
                <w:szCs w:val="16"/>
              </w:rPr>
              <w:t>0.20%</w:t>
            </w:r>
          </w:p>
        </w:tc>
      </w:tr>
      <w:tr w:rsidR="007E3F6B" w14:paraId="5EF43779" w14:textId="77777777" w:rsidTr="004D5BDE">
        <w:trPr>
          <w:trHeight w:val="368"/>
        </w:trPr>
        <w:tc>
          <w:tcPr>
            <w:tcW w:w="838" w:type="dxa"/>
            <w:vMerge/>
            <w:shd w:val="clear" w:color="auto" w:fill="auto"/>
            <w:vAlign w:val="center"/>
          </w:tcPr>
          <w:p w14:paraId="40A10F79" w14:textId="77777777" w:rsidR="007E3F6B" w:rsidRDefault="007E3F6B" w:rsidP="004665AC">
            <w:pPr>
              <w:contextualSpacing/>
              <w:rPr>
                <w:b/>
                <w:sz w:val="16"/>
                <w:szCs w:val="16"/>
              </w:rPr>
            </w:pPr>
          </w:p>
        </w:tc>
        <w:tc>
          <w:tcPr>
            <w:tcW w:w="616" w:type="dxa"/>
            <w:shd w:val="clear" w:color="auto" w:fill="auto"/>
            <w:vAlign w:val="center"/>
          </w:tcPr>
          <w:p w14:paraId="7DDB7E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88C3EE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67553074"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947" w:type="dxa"/>
            <w:shd w:val="clear" w:color="auto" w:fill="auto"/>
            <w:vAlign w:val="center"/>
          </w:tcPr>
          <w:p w14:paraId="4A30AF8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8C9A7C7"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7B3654CE" w14:textId="77777777" w:rsidR="007E3F6B" w:rsidRPr="004D5BDE" w:rsidRDefault="007E3F6B" w:rsidP="004665AC">
            <w:pPr>
              <w:contextualSpacing/>
              <w:rPr>
                <w:sz w:val="16"/>
                <w:szCs w:val="16"/>
              </w:rPr>
            </w:pPr>
            <w:r w:rsidRPr="004D5BDE">
              <w:rPr>
                <w:rFonts w:eastAsia="Malgun Gothic"/>
                <w:color w:val="000000"/>
                <w:sz w:val="16"/>
                <w:szCs w:val="16"/>
              </w:rPr>
              <w:t xml:space="preserve">3.00 </w:t>
            </w:r>
          </w:p>
        </w:tc>
        <w:tc>
          <w:tcPr>
            <w:tcW w:w="947" w:type="dxa"/>
            <w:shd w:val="clear" w:color="auto" w:fill="auto"/>
            <w:vAlign w:val="center"/>
          </w:tcPr>
          <w:p w14:paraId="6E606908" w14:textId="77777777" w:rsidR="007E3F6B" w:rsidRPr="004D5BDE" w:rsidRDefault="007E3F6B" w:rsidP="004665AC">
            <w:pPr>
              <w:contextualSpacing/>
              <w:rPr>
                <w:sz w:val="16"/>
                <w:szCs w:val="16"/>
              </w:rPr>
            </w:pPr>
            <w:r w:rsidRPr="004D5BDE">
              <w:rPr>
                <w:rFonts w:eastAsia="Malgun Gothic"/>
                <w:color w:val="000000"/>
                <w:sz w:val="16"/>
                <w:szCs w:val="16"/>
              </w:rPr>
              <w:t>3.42%</w:t>
            </w:r>
          </w:p>
        </w:tc>
        <w:tc>
          <w:tcPr>
            <w:tcW w:w="885" w:type="dxa"/>
            <w:shd w:val="clear" w:color="auto" w:fill="auto"/>
            <w:vAlign w:val="center"/>
          </w:tcPr>
          <w:p w14:paraId="03AA3E0A"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351AA8ED" w14:textId="77777777" w:rsidR="007E3F6B" w:rsidRPr="004D5BDE" w:rsidRDefault="007E3F6B" w:rsidP="004665AC">
            <w:pPr>
              <w:contextualSpacing/>
              <w:rPr>
                <w:sz w:val="16"/>
                <w:szCs w:val="16"/>
              </w:rPr>
            </w:pPr>
            <w:r w:rsidRPr="004D5BDE">
              <w:rPr>
                <w:rFonts w:eastAsia="Malgun Gothic"/>
                <w:color w:val="000000"/>
                <w:sz w:val="16"/>
                <w:szCs w:val="16"/>
              </w:rPr>
              <w:t xml:space="preserve">1.25 </w:t>
            </w:r>
          </w:p>
        </w:tc>
        <w:tc>
          <w:tcPr>
            <w:tcW w:w="947" w:type="dxa"/>
            <w:shd w:val="clear" w:color="auto" w:fill="auto"/>
            <w:vAlign w:val="center"/>
          </w:tcPr>
          <w:p w14:paraId="5ACF54C7" w14:textId="77777777" w:rsidR="007E3F6B" w:rsidRPr="004D5BDE" w:rsidRDefault="007E3F6B" w:rsidP="004665AC">
            <w:pPr>
              <w:contextualSpacing/>
              <w:rPr>
                <w:sz w:val="16"/>
                <w:szCs w:val="16"/>
              </w:rPr>
            </w:pPr>
            <w:r w:rsidRPr="004D5BDE">
              <w:rPr>
                <w:rFonts w:eastAsia="Malgun Gothic"/>
                <w:color w:val="000000"/>
                <w:sz w:val="16"/>
                <w:szCs w:val="16"/>
              </w:rPr>
              <w:t>1.16%</w:t>
            </w:r>
          </w:p>
        </w:tc>
      </w:tr>
      <w:tr w:rsidR="007E3F6B" w14:paraId="19490F39" w14:textId="77777777" w:rsidTr="004D5BDE">
        <w:trPr>
          <w:trHeight w:val="368"/>
        </w:trPr>
        <w:tc>
          <w:tcPr>
            <w:tcW w:w="838" w:type="dxa"/>
            <w:vMerge/>
            <w:shd w:val="clear" w:color="auto" w:fill="auto"/>
            <w:vAlign w:val="center"/>
          </w:tcPr>
          <w:p w14:paraId="5A010D59" w14:textId="77777777" w:rsidR="007E3F6B" w:rsidRDefault="007E3F6B" w:rsidP="004665AC">
            <w:pPr>
              <w:contextualSpacing/>
              <w:rPr>
                <w:b/>
                <w:sz w:val="16"/>
                <w:szCs w:val="16"/>
              </w:rPr>
            </w:pPr>
          </w:p>
        </w:tc>
        <w:tc>
          <w:tcPr>
            <w:tcW w:w="616" w:type="dxa"/>
            <w:shd w:val="clear" w:color="auto" w:fill="auto"/>
            <w:vAlign w:val="center"/>
          </w:tcPr>
          <w:p w14:paraId="7569FAD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C9702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3DFBAC5" w14:textId="77777777" w:rsidR="007E3F6B" w:rsidRPr="004D5BDE" w:rsidRDefault="007E3F6B" w:rsidP="004665AC">
            <w:pPr>
              <w:contextualSpacing/>
              <w:rPr>
                <w:sz w:val="16"/>
                <w:szCs w:val="16"/>
              </w:rPr>
            </w:pPr>
            <w:r w:rsidRPr="004D5BDE">
              <w:rPr>
                <w:rFonts w:eastAsia="Malgun Gothic"/>
                <w:color w:val="000000"/>
                <w:sz w:val="16"/>
                <w:szCs w:val="16"/>
              </w:rPr>
              <w:t xml:space="preserve">40.70 </w:t>
            </w:r>
          </w:p>
        </w:tc>
        <w:tc>
          <w:tcPr>
            <w:tcW w:w="947" w:type="dxa"/>
            <w:shd w:val="clear" w:color="auto" w:fill="auto"/>
            <w:vAlign w:val="center"/>
          </w:tcPr>
          <w:p w14:paraId="290CD921" w14:textId="77777777" w:rsidR="007E3F6B" w:rsidRPr="004D5BDE" w:rsidRDefault="007E3F6B" w:rsidP="004665AC">
            <w:pPr>
              <w:contextualSpacing/>
              <w:rPr>
                <w:sz w:val="16"/>
                <w:szCs w:val="16"/>
              </w:rPr>
            </w:pPr>
            <w:r w:rsidRPr="004D5BDE">
              <w:rPr>
                <w:rFonts w:eastAsia="Malgun Gothic"/>
                <w:color w:val="000000"/>
                <w:sz w:val="16"/>
                <w:szCs w:val="16"/>
              </w:rPr>
              <w:t>-1.69%</w:t>
            </w:r>
          </w:p>
        </w:tc>
        <w:tc>
          <w:tcPr>
            <w:tcW w:w="845" w:type="dxa"/>
            <w:shd w:val="clear" w:color="auto" w:fill="auto"/>
            <w:vAlign w:val="center"/>
          </w:tcPr>
          <w:p w14:paraId="6CF29E5A"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32B1DAF5" w14:textId="77777777" w:rsidR="007E3F6B" w:rsidRPr="004D5BDE" w:rsidRDefault="007E3F6B" w:rsidP="004665AC">
            <w:pPr>
              <w:contextualSpacing/>
              <w:rPr>
                <w:sz w:val="16"/>
                <w:szCs w:val="16"/>
              </w:rPr>
            </w:pPr>
            <w:r w:rsidRPr="004D5BDE">
              <w:rPr>
                <w:rFonts w:eastAsia="Malgun Gothic"/>
                <w:color w:val="000000"/>
                <w:sz w:val="16"/>
                <w:szCs w:val="16"/>
              </w:rPr>
              <w:t xml:space="preserve">29.52 </w:t>
            </w:r>
          </w:p>
        </w:tc>
        <w:tc>
          <w:tcPr>
            <w:tcW w:w="947" w:type="dxa"/>
            <w:shd w:val="clear" w:color="auto" w:fill="auto"/>
            <w:vAlign w:val="center"/>
          </w:tcPr>
          <w:p w14:paraId="6C29B102" w14:textId="77777777" w:rsidR="007E3F6B" w:rsidRPr="004D5BDE" w:rsidRDefault="007E3F6B" w:rsidP="004665AC">
            <w:pPr>
              <w:contextualSpacing/>
              <w:rPr>
                <w:sz w:val="16"/>
                <w:szCs w:val="16"/>
              </w:rPr>
            </w:pPr>
            <w:r w:rsidRPr="004D5BDE">
              <w:rPr>
                <w:rFonts w:eastAsia="Malgun Gothic"/>
                <w:color w:val="000000"/>
                <w:sz w:val="16"/>
                <w:szCs w:val="16"/>
              </w:rPr>
              <w:t>0.64%</w:t>
            </w:r>
          </w:p>
        </w:tc>
        <w:tc>
          <w:tcPr>
            <w:tcW w:w="885" w:type="dxa"/>
            <w:shd w:val="clear" w:color="auto" w:fill="auto"/>
            <w:vAlign w:val="center"/>
          </w:tcPr>
          <w:p w14:paraId="167888EC"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9298E7E" w14:textId="77777777" w:rsidR="007E3F6B" w:rsidRPr="004D5BDE" w:rsidRDefault="007E3F6B" w:rsidP="004665AC">
            <w:pPr>
              <w:contextualSpacing/>
              <w:rPr>
                <w:sz w:val="16"/>
                <w:szCs w:val="16"/>
              </w:rPr>
            </w:pPr>
            <w:r w:rsidRPr="004D5BDE">
              <w:rPr>
                <w:rFonts w:eastAsia="Malgun Gothic"/>
                <w:color w:val="000000"/>
                <w:sz w:val="16"/>
                <w:szCs w:val="16"/>
              </w:rPr>
              <w:t xml:space="preserve">21.85 </w:t>
            </w:r>
          </w:p>
        </w:tc>
        <w:tc>
          <w:tcPr>
            <w:tcW w:w="947" w:type="dxa"/>
            <w:shd w:val="clear" w:color="auto" w:fill="auto"/>
            <w:vAlign w:val="center"/>
          </w:tcPr>
          <w:p w14:paraId="3A4C3990" w14:textId="77777777" w:rsidR="007E3F6B" w:rsidRPr="004D5BDE" w:rsidRDefault="007E3F6B" w:rsidP="004665AC">
            <w:pPr>
              <w:contextualSpacing/>
              <w:rPr>
                <w:sz w:val="16"/>
                <w:szCs w:val="16"/>
              </w:rPr>
            </w:pPr>
            <w:r w:rsidRPr="004D5BDE">
              <w:rPr>
                <w:rFonts w:eastAsia="Malgun Gothic"/>
                <w:color w:val="000000"/>
                <w:sz w:val="16"/>
                <w:szCs w:val="16"/>
              </w:rPr>
              <w:t>1.75%</w:t>
            </w:r>
          </w:p>
        </w:tc>
      </w:tr>
      <w:tr w:rsidR="007E3F6B" w14:paraId="6F48C99A" w14:textId="77777777" w:rsidTr="004D5BDE">
        <w:trPr>
          <w:trHeight w:val="368"/>
        </w:trPr>
        <w:tc>
          <w:tcPr>
            <w:tcW w:w="838" w:type="dxa"/>
            <w:vMerge w:val="restart"/>
            <w:shd w:val="clear" w:color="auto" w:fill="auto"/>
            <w:vAlign w:val="center"/>
          </w:tcPr>
          <w:p w14:paraId="22D9C33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723EA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7EB0D6D"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6F6EEA62"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0D229F0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43A7DF9"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52FF6B0F" w14:textId="77777777" w:rsidR="007E3F6B" w:rsidRPr="004D5BDE" w:rsidRDefault="007E3F6B" w:rsidP="004665AC">
            <w:pPr>
              <w:contextualSpacing/>
              <w:rPr>
                <w:sz w:val="16"/>
                <w:szCs w:val="16"/>
              </w:rPr>
            </w:pPr>
            <w:r w:rsidRPr="004D5BDE">
              <w:rPr>
                <w:rFonts w:eastAsia="Malgun Gothic"/>
                <w:color w:val="000000"/>
                <w:sz w:val="16"/>
                <w:szCs w:val="16"/>
              </w:rPr>
              <w:t xml:space="preserve">22.80 </w:t>
            </w:r>
          </w:p>
        </w:tc>
        <w:tc>
          <w:tcPr>
            <w:tcW w:w="947" w:type="dxa"/>
            <w:shd w:val="clear" w:color="auto" w:fill="auto"/>
            <w:vAlign w:val="center"/>
          </w:tcPr>
          <w:p w14:paraId="2BBB01BB" w14:textId="77777777" w:rsidR="007E3F6B" w:rsidRPr="004D5BDE" w:rsidRDefault="007E3F6B" w:rsidP="004665AC">
            <w:pPr>
              <w:contextualSpacing/>
              <w:rPr>
                <w:sz w:val="16"/>
                <w:szCs w:val="16"/>
              </w:rPr>
            </w:pPr>
            <w:r w:rsidRPr="004D5BDE">
              <w:rPr>
                <w:rFonts w:eastAsia="Malgun Gothic"/>
                <w:color w:val="000000"/>
                <w:sz w:val="16"/>
                <w:szCs w:val="16"/>
              </w:rPr>
              <w:t>-0.09%</w:t>
            </w:r>
          </w:p>
        </w:tc>
        <w:tc>
          <w:tcPr>
            <w:tcW w:w="885" w:type="dxa"/>
            <w:shd w:val="clear" w:color="auto" w:fill="auto"/>
            <w:vAlign w:val="center"/>
          </w:tcPr>
          <w:p w14:paraId="403E3043"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2CCE3F33" w14:textId="77777777" w:rsidR="007E3F6B" w:rsidRPr="004D5BDE" w:rsidRDefault="007E3F6B" w:rsidP="004665AC">
            <w:pPr>
              <w:contextualSpacing/>
              <w:rPr>
                <w:sz w:val="16"/>
                <w:szCs w:val="16"/>
              </w:rPr>
            </w:pPr>
            <w:r w:rsidRPr="004D5BDE">
              <w:rPr>
                <w:rFonts w:eastAsia="Malgun Gothic"/>
                <w:color w:val="000000"/>
                <w:sz w:val="16"/>
                <w:szCs w:val="16"/>
              </w:rPr>
              <w:t xml:space="preserve">36.39 </w:t>
            </w:r>
          </w:p>
        </w:tc>
        <w:tc>
          <w:tcPr>
            <w:tcW w:w="947" w:type="dxa"/>
            <w:shd w:val="clear" w:color="auto" w:fill="auto"/>
            <w:vAlign w:val="center"/>
          </w:tcPr>
          <w:p w14:paraId="7F5B5E97" w14:textId="77777777" w:rsidR="007E3F6B" w:rsidRPr="004D5BDE" w:rsidRDefault="007E3F6B" w:rsidP="004665AC">
            <w:pPr>
              <w:contextualSpacing/>
              <w:rPr>
                <w:sz w:val="16"/>
                <w:szCs w:val="16"/>
              </w:rPr>
            </w:pPr>
            <w:r w:rsidRPr="004D5BDE">
              <w:rPr>
                <w:rFonts w:eastAsia="Malgun Gothic"/>
                <w:color w:val="000000"/>
                <w:sz w:val="16"/>
                <w:szCs w:val="16"/>
              </w:rPr>
              <w:t>0.71%</w:t>
            </w:r>
          </w:p>
        </w:tc>
      </w:tr>
      <w:tr w:rsidR="007E3F6B" w14:paraId="182E788F" w14:textId="77777777" w:rsidTr="004D5BDE">
        <w:trPr>
          <w:trHeight w:val="368"/>
        </w:trPr>
        <w:tc>
          <w:tcPr>
            <w:tcW w:w="838" w:type="dxa"/>
            <w:vMerge/>
            <w:shd w:val="clear" w:color="auto" w:fill="auto"/>
            <w:vAlign w:val="center"/>
          </w:tcPr>
          <w:p w14:paraId="566B17CC" w14:textId="77777777" w:rsidR="007E3F6B" w:rsidRDefault="007E3F6B" w:rsidP="004665AC">
            <w:pPr>
              <w:contextualSpacing/>
              <w:rPr>
                <w:b/>
                <w:sz w:val="16"/>
                <w:szCs w:val="16"/>
              </w:rPr>
            </w:pPr>
          </w:p>
        </w:tc>
        <w:tc>
          <w:tcPr>
            <w:tcW w:w="616" w:type="dxa"/>
            <w:shd w:val="clear" w:color="auto" w:fill="auto"/>
            <w:vAlign w:val="center"/>
          </w:tcPr>
          <w:p w14:paraId="657CDA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5C78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67252F9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89F4C4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23E5F3E"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1DD8956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8E78B7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5DF5823"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6444F7C0"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44E17411"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5808009D" w14:textId="77777777" w:rsidTr="004D5BDE">
        <w:trPr>
          <w:trHeight w:val="368"/>
        </w:trPr>
        <w:tc>
          <w:tcPr>
            <w:tcW w:w="838" w:type="dxa"/>
            <w:vMerge/>
            <w:shd w:val="clear" w:color="auto" w:fill="auto"/>
            <w:vAlign w:val="center"/>
          </w:tcPr>
          <w:p w14:paraId="49D3CB42" w14:textId="77777777" w:rsidR="007E3F6B" w:rsidRDefault="007E3F6B" w:rsidP="004665AC">
            <w:pPr>
              <w:contextualSpacing/>
              <w:rPr>
                <w:b/>
                <w:sz w:val="16"/>
                <w:szCs w:val="16"/>
              </w:rPr>
            </w:pPr>
          </w:p>
        </w:tc>
        <w:tc>
          <w:tcPr>
            <w:tcW w:w="616" w:type="dxa"/>
            <w:shd w:val="clear" w:color="auto" w:fill="auto"/>
            <w:vAlign w:val="center"/>
          </w:tcPr>
          <w:p w14:paraId="5D297D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BC00E7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1F692FD"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5B71C58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6B2DEA6"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071458A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299CA0C"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50E8FDDC"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155FB00D"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7" w:type="dxa"/>
            <w:shd w:val="clear" w:color="auto" w:fill="auto"/>
            <w:vAlign w:val="center"/>
          </w:tcPr>
          <w:p w14:paraId="12F18F02"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95F82C" w14:textId="77777777" w:rsidTr="004D5BDE">
        <w:trPr>
          <w:trHeight w:val="368"/>
        </w:trPr>
        <w:tc>
          <w:tcPr>
            <w:tcW w:w="838" w:type="dxa"/>
            <w:vMerge w:val="restart"/>
            <w:shd w:val="clear" w:color="auto" w:fill="auto"/>
            <w:vAlign w:val="center"/>
          </w:tcPr>
          <w:p w14:paraId="460C6C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5A7EF2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8DAFE8"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34A25F34" w14:textId="77777777" w:rsidR="007E3F6B" w:rsidRPr="004D5BDE" w:rsidRDefault="007E3F6B" w:rsidP="004665AC">
            <w:pPr>
              <w:contextualSpacing/>
              <w:rPr>
                <w:sz w:val="16"/>
                <w:szCs w:val="16"/>
              </w:rPr>
            </w:pPr>
            <w:r w:rsidRPr="004D5BDE">
              <w:rPr>
                <w:rFonts w:eastAsia="Malgun Gothic"/>
                <w:color w:val="000000"/>
                <w:sz w:val="16"/>
                <w:szCs w:val="16"/>
              </w:rPr>
              <w:t xml:space="preserve">50.46 </w:t>
            </w:r>
          </w:p>
        </w:tc>
        <w:tc>
          <w:tcPr>
            <w:tcW w:w="947" w:type="dxa"/>
            <w:shd w:val="clear" w:color="auto" w:fill="auto"/>
            <w:vAlign w:val="center"/>
          </w:tcPr>
          <w:p w14:paraId="542B148C"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3C023B7"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4D26E9B0" w14:textId="77777777" w:rsidR="007E3F6B" w:rsidRPr="004D5BDE" w:rsidRDefault="007E3F6B" w:rsidP="004665AC">
            <w:pPr>
              <w:contextualSpacing/>
              <w:rPr>
                <w:sz w:val="16"/>
                <w:szCs w:val="16"/>
              </w:rPr>
            </w:pPr>
            <w:r w:rsidRPr="004D5BDE">
              <w:rPr>
                <w:rFonts w:eastAsia="Malgun Gothic"/>
                <w:color w:val="000000"/>
                <w:sz w:val="16"/>
                <w:szCs w:val="16"/>
              </w:rPr>
              <w:t xml:space="preserve">68.20 </w:t>
            </w:r>
          </w:p>
        </w:tc>
        <w:tc>
          <w:tcPr>
            <w:tcW w:w="947" w:type="dxa"/>
            <w:shd w:val="clear" w:color="auto" w:fill="auto"/>
            <w:vAlign w:val="center"/>
          </w:tcPr>
          <w:p w14:paraId="68DFE658" w14:textId="77777777" w:rsidR="007E3F6B" w:rsidRPr="004D5BDE" w:rsidRDefault="007E3F6B" w:rsidP="004665AC">
            <w:pPr>
              <w:contextualSpacing/>
              <w:rPr>
                <w:sz w:val="16"/>
                <w:szCs w:val="16"/>
              </w:rPr>
            </w:pPr>
            <w:r w:rsidRPr="004D5BDE">
              <w:rPr>
                <w:rFonts w:eastAsia="Malgun Gothic"/>
                <w:color w:val="000000"/>
                <w:sz w:val="16"/>
                <w:szCs w:val="16"/>
              </w:rPr>
              <w:t>-2.31%</w:t>
            </w:r>
          </w:p>
        </w:tc>
        <w:tc>
          <w:tcPr>
            <w:tcW w:w="885" w:type="dxa"/>
            <w:shd w:val="clear" w:color="auto" w:fill="auto"/>
            <w:vAlign w:val="center"/>
          </w:tcPr>
          <w:p w14:paraId="70949CE6"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10542915" w14:textId="77777777" w:rsidR="007E3F6B" w:rsidRPr="004D5BDE" w:rsidRDefault="007E3F6B" w:rsidP="004665AC">
            <w:pPr>
              <w:contextualSpacing/>
              <w:rPr>
                <w:sz w:val="16"/>
                <w:szCs w:val="16"/>
              </w:rPr>
            </w:pPr>
            <w:r w:rsidRPr="004D5BDE">
              <w:rPr>
                <w:rFonts w:eastAsia="Malgun Gothic"/>
                <w:color w:val="000000"/>
                <w:sz w:val="16"/>
                <w:szCs w:val="16"/>
              </w:rPr>
              <w:t xml:space="preserve">95.85 </w:t>
            </w:r>
          </w:p>
        </w:tc>
        <w:tc>
          <w:tcPr>
            <w:tcW w:w="947" w:type="dxa"/>
            <w:shd w:val="clear" w:color="auto" w:fill="auto"/>
            <w:vAlign w:val="center"/>
          </w:tcPr>
          <w:p w14:paraId="07B8B21F" w14:textId="77777777" w:rsidR="007E3F6B" w:rsidRPr="004D5BDE" w:rsidRDefault="007E3F6B" w:rsidP="004665AC">
            <w:pPr>
              <w:contextualSpacing/>
              <w:rPr>
                <w:sz w:val="16"/>
                <w:szCs w:val="16"/>
              </w:rPr>
            </w:pPr>
            <w:r w:rsidRPr="004D5BDE">
              <w:rPr>
                <w:rFonts w:eastAsia="Malgun Gothic"/>
                <w:color w:val="000000"/>
                <w:sz w:val="16"/>
                <w:szCs w:val="16"/>
              </w:rPr>
              <w:t>-0.82%</w:t>
            </w:r>
          </w:p>
        </w:tc>
      </w:tr>
      <w:tr w:rsidR="007E3F6B" w14:paraId="24DC53AC" w14:textId="77777777" w:rsidTr="004D5BDE">
        <w:trPr>
          <w:trHeight w:val="368"/>
        </w:trPr>
        <w:tc>
          <w:tcPr>
            <w:tcW w:w="838" w:type="dxa"/>
            <w:vMerge/>
            <w:shd w:val="clear" w:color="auto" w:fill="auto"/>
            <w:vAlign w:val="center"/>
          </w:tcPr>
          <w:p w14:paraId="3B5E9091" w14:textId="77777777" w:rsidR="007E3F6B" w:rsidRDefault="007E3F6B" w:rsidP="004665AC">
            <w:pPr>
              <w:contextualSpacing/>
              <w:rPr>
                <w:b/>
                <w:sz w:val="16"/>
                <w:szCs w:val="16"/>
              </w:rPr>
            </w:pPr>
          </w:p>
        </w:tc>
        <w:tc>
          <w:tcPr>
            <w:tcW w:w="616" w:type="dxa"/>
            <w:shd w:val="clear" w:color="auto" w:fill="auto"/>
            <w:vAlign w:val="center"/>
          </w:tcPr>
          <w:p w14:paraId="35DCE9B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FDC4B3"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006FF6F9"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947" w:type="dxa"/>
            <w:shd w:val="clear" w:color="auto" w:fill="auto"/>
            <w:vAlign w:val="center"/>
          </w:tcPr>
          <w:p w14:paraId="6262705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57BC6AA"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28815B00" w14:textId="77777777" w:rsidR="007E3F6B" w:rsidRPr="004D5BDE" w:rsidRDefault="007E3F6B" w:rsidP="004665AC">
            <w:pPr>
              <w:contextualSpacing/>
              <w:rPr>
                <w:sz w:val="16"/>
                <w:szCs w:val="16"/>
              </w:rPr>
            </w:pPr>
            <w:r w:rsidRPr="004D5BDE">
              <w:rPr>
                <w:rFonts w:eastAsia="Malgun Gothic"/>
                <w:color w:val="000000"/>
                <w:sz w:val="16"/>
                <w:szCs w:val="16"/>
              </w:rPr>
              <w:t xml:space="preserve">14.29 </w:t>
            </w:r>
          </w:p>
        </w:tc>
        <w:tc>
          <w:tcPr>
            <w:tcW w:w="947" w:type="dxa"/>
            <w:shd w:val="clear" w:color="auto" w:fill="auto"/>
            <w:vAlign w:val="center"/>
          </w:tcPr>
          <w:p w14:paraId="058CD091"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0629FBAF"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13A9141C" w14:textId="77777777" w:rsidR="007E3F6B" w:rsidRPr="004D5BDE" w:rsidRDefault="007E3F6B" w:rsidP="004665AC">
            <w:pPr>
              <w:contextualSpacing/>
              <w:rPr>
                <w:sz w:val="16"/>
                <w:szCs w:val="16"/>
              </w:rPr>
            </w:pPr>
            <w:r w:rsidRPr="004D5BDE">
              <w:rPr>
                <w:rFonts w:eastAsia="Malgun Gothic"/>
                <w:color w:val="000000"/>
                <w:sz w:val="16"/>
                <w:szCs w:val="16"/>
              </w:rPr>
              <w:t xml:space="preserve">16.84 </w:t>
            </w:r>
          </w:p>
        </w:tc>
        <w:tc>
          <w:tcPr>
            <w:tcW w:w="947" w:type="dxa"/>
            <w:shd w:val="clear" w:color="auto" w:fill="auto"/>
            <w:vAlign w:val="center"/>
          </w:tcPr>
          <w:p w14:paraId="58753E1A" w14:textId="77777777" w:rsidR="007E3F6B" w:rsidRPr="004D5BDE" w:rsidRDefault="007E3F6B" w:rsidP="004665AC">
            <w:pPr>
              <w:contextualSpacing/>
              <w:rPr>
                <w:sz w:val="16"/>
                <w:szCs w:val="16"/>
              </w:rPr>
            </w:pPr>
            <w:r w:rsidRPr="004D5BDE">
              <w:rPr>
                <w:rFonts w:eastAsia="Malgun Gothic"/>
                <w:color w:val="000000"/>
                <w:sz w:val="16"/>
                <w:szCs w:val="16"/>
              </w:rPr>
              <w:t>-1.02%</w:t>
            </w:r>
          </w:p>
        </w:tc>
      </w:tr>
      <w:tr w:rsidR="007E3F6B" w14:paraId="5B2837F8" w14:textId="77777777" w:rsidTr="004D5BDE">
        <w:trPr>
          <w:trHeight w:val="368"/>
        </w:trPr>
        <w:tc>
          <w:tcPr>
            <w:tcW w:w="838" w:type="dxa"/>
            <w:vMerge/>
            <w:shd w:val="clear" w:color="auto" w:fill="auto"/>
            <w:vAlign w:val="center"/>
          </w:tcPr>
          <w:p w14:paraId="3382BA5D" w14:textId="77777777" w:rsidR="007E3F6B" w:rsidRDefault="007E3F6B" w:rsidP="004665AC">
            <w:pPr>
              <w:contextualSpacing/>
              <w:rPr>
                <w:b/>
                <w:sz w:val="16"/>
                <w:szCs w:val="16"/>
              </w:rPr>
            </w:pPr>
          </w:p>
        </w:tc>
        <w:tc>
          <w:tcPr>
            <w:tcW w:w="616" w:type="dxa"/>
            <w:shd w:val="clear" w:color="auto" w:fill="auto"/>
            <w:vAlign w:val="center"/>
          </w:tcPr>
          <w:p w14:paraId="393443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502C4F6"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764AC524" w14:textId="77777777" w:rsidR="007E3F6B" w:rsidRPr="004D5BDE" w:rsidRDefault="007E3F6B" w:rsidP="004665AC">
            <w:pPr>
              <w:contextualSpacing/>
              <w:rPr>
                <w:sz w:val="16"/>
                <w:szCs w:val="16"/>
              </w:rPr>
            </w:pPr>
            <w:r w:rsidRPr="004D5BDE">
              <w:rPr>
                <w:rFonts w:eastAsia="Malgun Gothic"/>
                <w:color w:val="000000"/>
                <w:sz w:val="16"/>
                <w:szCs w:val="16"/>
              </w:rPr>
              <w:t xml:space="preserve">25.35 </w:t>
            </w:r>
          </w:p>
        </w:tc>
        <w:tc>
          <w:tcPr>
            <w:tcW w:w="947" w:type="dxa"/>
            <w:shd w:val="clear" w:color="auto" w:fill="auto"/>
            <w:vAlign w:val="center"/>
          </w:tcPr>
          <w:p w14:paraId="2D79E3A0" w14:textId="77777777" w:rsidR="007E3F6B" w:rsidRPr="004D5BDE" w:rsidRDefault="007E3F6B" w:rsidP="004665AC">
            <w:pPr>
              <w:contextualSpacing/>
              <w:rPr>
                <w:sz w:val="16"/>
                <w:szCs w:val="16"/>
              </w:rPr>
            </w:pPr>
            <w:r w:rsidRPr="004D5BDE">
              <w:rPr>
                <w:rFonts w:eastAsia="Malgun Gothic"/>
                <w:color w:val="000000"/>
                <w:sz w:val="16"/>
                <w:szCs w:val="16"/>
              </w:rPr>
              <w:t>0.80%</w:t>
            </w:r>
          </w:p>
        </w:tc>
        <w:tc>
          <w:tcPr>
            <w:tcW w:w="845" w:type="dxa"/>
            <w:shd w:val="clear" w:color="auto" w:fill="auto"/>
            <w:vAlign w:val="center"/>
          </w:tcPr>
          <w:p w14:paraId="381E3A2E"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7AAAD45E" w14:textId="77777777" w:rsidR="007E3F6B" w:rsidRPr="004D5BDE" w:rsidRDefault="007E3F6B" w:rsidP="004665AC">
            <w:pPr>
              <w:contextualSpacing/>
              <w:rPr>
                <w:sz w:val="16"/>
                <w:szCs w:val="16"/>
              </w:rPr>
            </w:pPr>
            <w:r w:rsidRPr="004D5BDE">
              <w:rPr>
                <w:rFonts w:eastAsia="Malgun Gothic"/>
                <w:color w:val="000000"/>
                <w:sz w:val="16"/>
                <w:szCs w:val="16"/>
              </w:rPr>
              <w:t xml:space="preserve">36.37 </w:t>
            </w:r>
          </w:p>
        </w:tc>
        <w:tc>
          <w:tcPr>
            <w:tcW w:w="947" w:type="dxa"/>
            <w:shd w:val="clear" w:color="auto" w:fill="auto"/>
            <w:vAlign w:val="center"/>
          </w:tcPr>
          <w:p w14:paraId="06A21C4D" w14:textId="77777777" w:rsidR="007E3F6B" w:rsidRPr="004D5BDE" w:rsidRDefault="007E3F6B" w:rsidP="004665AC">
            <w:pPr>
              <w:contextualSpacing/>
              <w:rPr>
                <w:sz w:val="16"/>
                <w:szCs w:val="16"/>
              </w:rPr>
            </w:pPr>
            <w:r w:rsidRPr="004D5BDE">
              <w:rPr>
                <w:rFonts w:eastAsia="Malgun Gothic"/>
                <w:color w:val="000000"/>
                <w:sz w:val="16"/>
                <w:szCs w:val="16"/>
              </w:rPr>
              <w:t>0.18%</w:t>
            </w:r>
          </w:p>
        </w:tc>
        <w:tc>
          <w:tcPr>
            <w:tcW w:w="885" w:type="dxa"/>
            <w:shd w:val="clear" w:color="auto" w:fill="auto"/>
            <w:vAlign w:val="center"/>
          </w:tcPr>
          <w:p w14:paraId="14247D15"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6DF5091" w14:textId="77777777" w:rsidR="007E3F6B" w:rsidRPr="004D5BDE" w:rsidRDefault="007E3F6B" w:rsidP="004665AC">
            <w:pPr>
              <w:contextualSpacing/>
              <w:rPr>
                <w:sz w:val="16"/>
                <w:szCs w:val="16"/>
              </w:rPr>
            </w:pPr>
            <w:r w:rsidRPr="004D5BDE">
              <w:rPr>
                <w:rFonts w:eastAsia="Malgun Gothic"/>
                <w:color w:val="000000"/>
                <w:sz w:val="16"/>
                <w:szCs w:val="16"/>
              </w:rPr>
              <w:t xml:space="preserve">50.05 </w:t>
            </w:r>
          </w:p>
        </w:tc>
        <w:tc>
          <w:tcPr>
            <w:tcW w:w="947" w:type="dxa"/>
            <w:shd w:val="clear" w:color="auto" w:fill="auto"/>
            <w:vAlign w:val="center"/>
          </w:tcPr>
          <w:p w14:paraId="50229E85" w14:textId="77777777" w:rsidR="007E3F6B" w:rsidRPr="004D5BDE" w:rsidRDefault="007E3F6B" w:rsidP="004665AC">
            <w:pPr>
              <w:contextualSpacing/>
              <w:rPr>
                <w:sz w:val="16"/>
                <w:szCs w:val="16"/>
              </w:rPr>
            </w:pPr>
            <w:r w:rsidRPr="004D5BDE">
              <w:rPr>
                <w:rFonts w:eastAsia="Malgun Gothic"/>
                <w:color w:val="000000"/>
                <w:sz w:val="16"/>
                <w:szCs w:val="16"/>
              </w:rPr>
              <w:t>0.36%</w:t>
            </w:r>
          </w:p>
        </w:tc>
      </w:tr>
      <w:tr w:rsidR="007E3F6B" w14:paraId="1168A185" w14:textId="77777777" w:rsidTr="004D5BDE">
        <w:trPr>
          <w:trHeight w:val="368"/>
        </w:trPr>
        <w:tc>
          <w:tcPr>
            <w:tcW w:w="838" w:type="dxa"/>
            <w:shd w:val="clear" w:color="auto" w:fill="auto"/>
            <w:vAlign w:val="center"/>
          </w:tcPr>
          <w:p w14:paraId="30F81543"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5481F5"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D0A6CF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4024AB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56F84CC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EA65E64"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1F7FCB9E" w14:textId="77777777" w:rsidR="007E3F6B" w:rsidRPr="004D5BDE" w:rsidRDefault="007E3F6B" w:rsidP="004665AC">
            <w:pPr>
              <w:contextualSpacing/>
              <w:rPr>
                <w:sz w:val="16"/>
                <w:szCs w:val="16"/>
              </w:rPr>
            </w:pPr>
            <w:r w:rsidRPr="004D5BDE">
              <w:rPr>
                <w:rFonts w:eastAsia="Malgun Gothic"/>
                <w:color w:val="000000"/>
                <w:sz w:val="16"/>
                <w:szCs w:val="16"/>
              </w:rPr>
              <w:t>25.22%</w:t>
            </w:r>
          </w:p>
        </w:tc>
        <w:tc>
          <w:tcPr>
            <w:tcW w:w="947" w:type="dxa"/>
            <w:shd w:val="clear" w:color="auto" w:fill="auto"/>
            <w:vAlign w:val="center"/>
          </w:tcPr>
          <w:p w14:paraId="04B3231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756407C"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72F4BD0B"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320553B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9C241CC" w14:textId="77777777" w:rsidTr="004D5BDE">
        <w:trPr>
          <w:trHeight w:val="368"/>
        </w:trPr>
        <w:tc>
          <w:tcPr>
            <w:tcW w:w="838" w:type="dxa"/>
            <w:shd w:val="clear" w:color="auto" w:fill="auto"/>
            <w:vAlign w:val="center"/>
          </w:tcPr>
          <w:p w14:paraId="7609143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559D5A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26646C0"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8B520D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947" w:type="dxa"/>
            <w:shd w:val="clear" w:color="auto" w:fill="auto"/>
            <w:vAlign w:val="center"/>
          </w:tcPr>
          <w:p w14:paraId="37B9EA4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5E0155"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1B65FBAA"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7" w:type="dxa"/>
            <w:shd w:val="clear" w:color="auto" w:fill="auto"/>
            <w:vAlign w:val="center"/>
          </w:tcPr>
          <w:p w14:paraId="32745D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54278A0"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521A5D94" w14:textId="77777777" w:rsidR="007E3F6B" w:rsidRPr="004D5BDE" w:rsidRDefault="007E3F6B" w:rsidP="004665AC">
            <w:pPr>
              <w:contextualSpacing/>
              <w:rPr>
                <w:sz w:val="16"/>
                <w:szCs w:val="16"/>
              </w:rPr>
            </w:pPr>
            <w:r w:rsidRPr="004D5BDE">
              <w:rPr>
                <w:rFonts w:eastAsia="Malgun Gothic"/>
                <w:color w:val="000000"/>
                <w:sz w:val="16"/>
                <w:szCs w:val="16"/>
              </w:rPr>
              <w:t>10.65%</w:t>
            </w:r>
          </w:p>
        </w:tc>
        <w:tc>
          <w:tcPr>
            <w:tcW w:w="947" w:type="dxa"/>
            <w:shd w:val="clear" w:color="auto" w:fill="auto"/>
            <w:vAlign w:val="center"/>
          </w:tcPr>
          <w:p w14:paraId="5884CD3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30502B" w14:textId="77777777" w:rsidTr="004665AC">
        <w:tc>
          <w:tcPr>
            <w:tcW w:w="1454" w:type="dxa"/>
            <w:gridSpan w:val="2"/>
            <w:shd w:val="clear" w:color="auto" w:fill="auto"/>
            <w:vAlign w:val="center"/>
          </w:tcPr>
          <w:p w14:paraId="2C6328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73154D8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34B1EA4"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3E325DC" w14:textId="77777777" w:rsidR="007E3F6B" w:rsidRDefault="007E3F6B" w:rsidP="004665AC">
            <w:pPr>
              <w:contextualSpacing/>
              <w:jc w:val="center"/>
              <w:rPr>
                <w:b/>
                <w:sz w:val="16"/>
                <w:szCs w:val="16"/>
              </w:rPr>
            </w:pPr>
            <w:r>
              <w:rPr>
                <w:b/>
                <w:bCs/>
                <w:sz w:val="16"/>
                <w:szCs w:val="16"/>
              </w:rPr>
              <w:t>DL: High, UL: High</w:t>
            </w:r>
          </w:p>
        </w:tc>
      </w:tr>
      <w:tr w:rsidR="007E3F6B" w14:paraId="24D0A26A" w14:textId="77777777" w:rsidTr="004665AC">
        <w:tc>
          <w:tcPr>
            <w:tcW w:w="1454" w:type="dxa"/>
            <w:gridSpan w:val="2"/>
            <w:shd w:val="clear" w:color="auto" w:fill="auto"/>
            <w:vAlign w:val="center"/>
          </w:tcPr>
          <w:p w14:paraId="64808D5C" w14:textId="77777777" w:rsidR="007E3F6B" w:rsidRDefault="007E3F6B" w:rsidP="004665AC">
            <w:pPr>
              <w:contextualSpacing/>
              <w:rPr>
                <w:b/>
                <w:sz w:val="16"/>
                <w:szCs w:val="16"/>
              </w:rPr>
            </w:pPr>
          </w:p>
        </w:tc>
        <w:tc>
          <w:tcPr>
            <w:tcW w:w="845" w:type="dxa"/>
            <w:shd w:val="clear" w:color="auto" w:fill="auto"/>
            <w:vAlign w:val="center"/>
          </w:tcPr>
          <w:p w14:paraId="32BBF97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5ED59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3445D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D68101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3D102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DA275E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C91D37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1697C8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DC19A4" w14:textId="77777777" w:rsidR="007E3F6B" w:rsidRDefault="007E3F6B" w:rsidP="004665AC">
            <w:pPr>
              <w:contextualSpacing/>
              <w:jc w:val="center"/>
              <w:rPr>
                <w:sz w:val="16"/>
                <w:szCs w:val="16"/>
              </w:rPr>
            </w:pPr>
            <w:r>
              <w:rPr>
                <w:sz w:val="16"/>
                <w:szCs w:val="16"/>
              </w:rPr>
              <w:t>Gain /Increase</w:t>
            </w:r>
          </w:p>
        </w:tc>
      </w:tr>
      <w:tr w:rsidR="007E3F6B" w14:paraId="14ED8C04" w14:textId="77777777" w:rsidTr="004D5BDE">
        <w:trPr>
          <w:trHeight w:val="368"/>
        </w:trPr>
        <w:tc>
          <w:tcPr>
            <w:tcW w:w="838" w:type="dxa"/>
            <w:vMerge w:val="restart"/>
            <w:shd w:val="clear" w:color="auto" w:fill="auto"/>
            <w:vAlign w:val="center"/>
          </w:tcPr>
          <w:p w14:paraId="72F37D5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21B91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9E2645"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2C2F0F9E"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2476F631"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45" w:type="dxa"/>
            <w:shd w:val="clear" w:color="auto" w:fill="auto"/>
            <w:vAlign w:val="center"/>
          </w:tcPr>
          <w:p w14:paraId="02CF8ED2"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6FA6B9AC" w14:textId="77777777" w:rsidR="007E3F6B" w:rsidRPr="004D5BDE" w:rsidRDefault="007E3F6B" w:rsidP="004665AC">
            <w:pPr>
              <w:contextualSpacing/>
              <w:rPr>
                <w:sz w:val="16"/>
                <w:szCs w:val="16"/>
              </w:rPr>
            </w:pPr>
            <w:r w:rsidRPr="004D5BDE">
              <w:rPr>
                <w:rFonts w:eastAsia="Malgun Gothic"/>
                <w:color w:val="000000"/>
                <w:sz w:val="16"/>
                <w:szCs w:val="16"/>
              </w:rPr>
              <w:t xml:space="preserve">194.38 </w:t>
            </w:r>
          </w:p>
        </w:tc>
        <w:tc>
          <w:tcPr>
            <w:tcW w:w="947" w:type="dxa"/>
            <w:shd w:val="clear" w:color="auto" w:fill="auto"/>
            <w:vAlign w:val="center"/>
          </w:tcPr>
          <w:p w14:paraId="6A2DDBD8" w14:textId="77777777" w:rsidR="007E3F6B" w:rsidRPr="004D5BDE" w:rsidRDefault="007E3F6B" w:rsidP="004665AC">
            <w:pPr>
              <w:contextualSpacing/>
              <w:rPr>
                <w:sz w:val="16"/>
                <w:szCs w:val="16"/>
              </w:rPr>
            </w:pPr>
            <w:r w:rsidRPr="004D5BDE">
              <w:rPr>
                <w:rFonts w:eastAsia="Malgun Gothic"/>
                <w:color w:val="000000"/>
                <w:sz w:val="16"/>
                <w:szCs w:val="16"/>
              </w:rPr>
              <w:t>3.33%</w:t>
            </w:r>
          </w:p>
        </w:tc>
        <w:tc>
          <w:tcPr>
            <w:tcW w:w="885" w:type="dxa"/>
            <w:shd w:val="clear" w:color="auto" w:fill="auto"/>
            <w:vAlign w:val="center"/>
          </w:tcPr>
          <w:p w14:paraId="7C57CEA6"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4F9FA6B2" w14:textId="77777777" w:rsidR="007E3F6B" w:rsidRPr="004D5BDE" w:rsidRDefault="007E3F6B" w:rsidP="004665AC">
            <w:pPr>
              <w:contextualSpacing/>
              <w:rPr>
                <w:sz w:val="16"/>
                <w:szCs w:val="16"/>
              </w:rPr>
            </w:pPr>
            <w:r w:rsidRPr="004D5BDE">
              <w:rPr>
                <w:rFonts w:eastAsia="Malgun Gothic"/>
                <w:color w:val="000000"/>
                <w:sz w:val="16"/>
                <w:szCs w:val="16"/>
              </w:rPr>
              <w:t xml:space="preserve">107.01 </w:t>
            </w:r>
          </w:p>
        </w:tc>
        <w:tc>
          <w:tcPr>
            <w:tcW w:w="947" w:type="dxa"/>
            <w:shd w:val="clear" w:color="auto" w:fill="auto"/>
            <w:vAlign w:val="center"/>
          </w:tcPr>
          <w:p w14:paraId="3ACAE630" w14:textId="77777777" w:rsidR="007E3F6B" w:rsidRPr="004D5BDE" w:rsidRDefault="007E3F6B" w:rsidP="004665AC">
            <w:pPr>
              <w:contextualSpacing/>
              <w:rPr>
                <w:sz w:val="16"/>
                <w:szCs w:val="16"/>
              </w:rPr>
            </w:pPr>
            <w:r w:rsidRPr="004D5BDE">
              <w:rPr>
                <w:rFonts w:eastAsia="Malgun Gothic"/>
                <w:color w:val="000000"/>
                <w:sz w:val="16"/>
                <w:szCs w:val="16"/>
              </w:rPr>
              <w:t>12.61%</w:t>
            </w:r>
          </w:p>
        </w:tc>
      </w:tr>
      <w:tr w:rsidR="007E3F6B" w14:paraId="00330031" w14:textId="77777777" w:rsidTr="004D5BDE">
        <w:trPr>
          <w:trHeight w:val="368"/>
        </w:trPr>
        <w:tc>
          <w:tcPr>
            <w:tcW w:w="838" w:type="dxa"/>
            <w:vMerge/>
            <w:shd w:val="clear" w:color="auto" w:fill="auto"/>
            <w:vAlign w:val="center"/>
          </w:tcPr>
          <w:p w14:paraId="7821415A" w14:textId="77777777" w:rsidR="007E3F6B" w:rsidRDefault="007E3F6B" w:rsidP="004665AC">
            <w:pPr>
              <w:contextualSpacing/>
              <w:rPr>
                <w:b/>
                <w:sz w:val="16"/>
                <w:szCs w:val="16"/>
              </w:rPr>
            </w:pPr>
          </w:p>
        </w:tc>
        <w:tc>
          <w:tcPr>
            <w:tcW w:w="616" w:type="dxa"/>
            <w:shd w:val="clear" w:color="auto" w:fill="auto"/>
            <w:vAlign w:val="center"/>
          </w:tcPr>
          <w:p w14:paraId="2ED519F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523E1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2E251A5A"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6070BD4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01AD4D7"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006419D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1B402FDD"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0878F43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233D1242"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78F23D9F"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07ACD82C" w14:textId="77777777" w:rsidTr="004D5BDE">
        <w:trPr>
          <w:trHeight w:val="368"/>
        </w:trPr>
        <w:tc>
          <w:tcPr>
            <w:tcW w:w="838" w:type="dxa"/>
            <w:vMerge/>
            <w:shd w:val="clear" w:color="auto" w:fill="auto"/>
            <w:vAlign w:val="center"/>
          </w:tcPr>
          <w:p w14:paraId="3F9AFBFE" w14:textId="77777777" w:rsidR="007E3F6B" w:rsidRDefault="007E3F6B" w:rsidP="004665AC">
            <w:pPr>
              <w:contextualSpacing/>
              <w:rPr>
                <w:b/>
                <w:sz w:val="16"/>
                <w:szCs w:val="16"/>
              </w:rPr>
            </w:pPr>
          </w:p>
        </w:tc>
        <w:tc>
          <w:tcPr>
            <w:tcW w:w="616" w:type="dxa"/>
            <w:shd w:val="clear" w:color="auto" w:fill="auto"/>
            <w:vAlign w:val="center"/>
          </w:tcPr>
          <w:p w14:paraId="37C20E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07F50"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5E0E9CB"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1075E06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2E5F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F1C3985" w14:textId="77777777" w:rsidR="007E3F6B" w:rsidRPr="004D5BDE" w:rsidRDefault="007E3F6B" w:rsidP="004665AC">
            <w:pPr>
              <w:contextualSpacing/>
              <w:rPr>
                <w:sz w:val="16"/>
                <w:szCs w:val="16"/>
              </w:rPr>
            </w:pPr>
            <w:r w:rsidRPr="004D5BDE">
              <w:rPr>
                <w:rFonts w:eastAsia="Malgun Gothic"/>
                <w:color w:val="000000"/>
                <w:sz w:val="16"/>
                <w:szCs w:val="16"/>
              </w:rPr>
              <w:t xml:space="preserve">217.15 </w:t>
            </w:r>
          </w:p>
        </w:tc>
        <w:tc>
          <w:tcPr>
            <w:tcW w:w="947" w:type="dxa"/>
            <w:shd w:val="clear" w:color="auto" w:fill="auto"/>
            <w:vAlign w:val="center"/>
          </w:tcPr>
          <w:p w14:paraId="68D764F4" w14:textId="77777777" w:rsidR="007E3F6B" w:rsidRPr="004D5BDE" w:rsidRDefault="007E3F6B" w:rsidP="004665AC">
            <w:pPr>
              <w:contextualSpacing/>
              <w:rPr>
                <w:sz w:val="16"/>
                <w:szCs w:val="16"/>
              </w:rPr>
            </w:pPr>
            <w:r w:rsidRPr="004D5BDE">
              <w:rPr>
                <w:rFonts w:eastAsia="Malgun Gothic"/>
                <w:color w:val="000000"/>
                <w:sz w:val="16"/>
                <w:szCs w:val="16"/>
              </w:rPr>
              <w:t>4.93%</w:t>
            </w:r>
          </w:p>
        </w:tc>
        <w:tc>
          <w:tcPr>
            <w:tcW w:w="885" w:type="dxa"/>
            <w:shd w:val="clear" w:color="auto" w:fill="auto"/>
            <w:vAlign w:val="center"/>
          </w:tcPr>
          <w:p w14:paraId="2A48C2FA"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46CBE99" w14:textId="77777777" w:rsidR="007E3F6B" w:rsidRPr="004D5BDE" w:rsidRDefault="007E3F6B" w:rsidP="004665AC">
            <w:pPr>
              <w:contextualSpacing/>
              <w:rPr>
                <w:sz w:val="16"/>
                <w:szCs w:val="16"/>
              </w:rPr>
            </w:pPr>
            <w:r w:rsidRPr="004D5BDE">
              <w:rPr>
                <w:rFonts w:eastAsia="Malgun Gothic"/>
                <w:color w:val="000000"/>
                <w:sz w:val="16"/>
                <w:szCs w:val="16"/>
              </w:rPr>
              <w:t xml:space="preserve">89.75 </w:t>
            </w:r>
          </w:p>
        </w:tc>
        <w:tc>
          <w:tcPr>
            <w:tcW w:w="947" w:type="dxa"/>
            <w:shd w:val="clear" w:color="auto" w:fill="auto"/>
            <w:vAlign w:val="center"/>
          </w:tcPr>
          <w:p w14:paraId="1AD8BBE4" w14:textId="77777777" w:rsidR="007E3F6B" w:rsidRPr="004D5BDE" w:rsidRDefault="007E3F6B" w:rsidP="004665AC">
            <w:pPr>
              <w:contextualSpacing/>
              <w:rPr>
                <w:sz w:val="16"/>
                <w:szCs w:val="16"/>
              </w:rPr>
            </w:pPr>
            <w:r w:rsidRPr="004D5BDE">
              <w:rPr>
                <w:rFonts w:eastAsia="Malgun Gothic"/>
                <w:color w:val="000000"/>
                <w:sz w:val="16"/>
                <w:szCs w:val="16"/>
              </w:rPr>
              <w:t>31.07%</w:t>
            </w:r>
          </w:p>
        </w:tc>
      </w:tr>
      <w:tr w:rsidR="007E3F6B" w14:paraId="4A92E0B7" w14:textId="77777777" w:rsidTr="004D5BDE">
        <w:trPr>
          <w:trHeight w:val="368"/>
        </w:trPr>
        <w:tc>
          <w:tcPr>
            <w:tcW w:w="838" w:type="dxa"/>
            <w:vMerge w:val="restart"/>
            <w:shd w:val="clear" w:color="auto" w:fill="auto"/>
            <w:vAlign w:val="center"/>
          </w:tcPr>
          <w:p w14:paraId="0CEDC84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9284F4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A759B86"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4CDC49E2" w14:textId="77777777" w:rsidR="007E3F6B" w:rsidRPr="004D5BDE" w:rsidRDefault="007E3F6B" w:rsidP="004665AC">
            <w:pPr>
              <w:contextualSpacing/>
              <w:rPr>
                <w:sz w:val="16"/>
                <w:szCs w:val="16"/>
              </w:rPr>
            </w:pPr>
            <w:r w:rsidRPr="004D5BDE">
              <w:rPr>
                <w:rFonts w:eastAsia="Malgun Gothic"/>
                <w:color w:val="000000"/>
                <w:sz w:val="16"/>
                <w:szCs w:val="16"/>
              </w:rPr>
              <w:t xml:space="preserve">137.20 </w:t>
            </w:r>
          </w:p>
        </w:tc>
        <w:tc>
          <w:tcPr>
            <w:tcW w:w="947" w:type="dxa"/>
            <w:shd w:val="clear" w:color="auto" w:fill="auto"/>
            <w:vAlign w:val="center"/>
          </w:tcPr>
          <w:p w14:paraId="3A0B33A6" w14:textId="77777777" w:rsidR="007E3F6B" w:rsidRPr="004D5BDE" w:rsidRDefault="007E3F6B" w:rsidP="004665AC">
            <w:pPr>
              <w:contextualSpacing/>
              <w:rPr>
                <w:sz w:val="16"/>
                <w:szCs w:val="16"/>
              </w:rPr>
            </w:pPr>
            <w:r w:rsidRPr="004D5BDE">
              <w:rPr>
                <w:rFonts w:eastAsia="Malgun Gothic"/>
                <w:color w:val="000000"/>
                <w:sz w:val="16"/>
                <w:szCs w:val="16"/>
              </w:rPr>
              <w:t>69.09%</w:t>
            </w:r>
          </w:p>
        </w:tc>
        <w:tc>
          <w:tcPr>
            <w:tcW w:w="845" w:type="dxa"/>
            <w:shd w:val="clear" w:color="auto" w:fill="auto"/>
            <w:vAlign w:val="center"/>
          </w:tcPr>
          <w:p w14:paraId="5AC94B42"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775908A7" w14:textId="77777777" w:rsidR="007E3F6B" w:rsidRPr="004D5BDE" w:rsidRDefault="007E3F6B" w:rsidP="004665AC">
            <w:pPr>
              <w:contextualSpacing/>
              <w:rPr>
                <w:sz w:val="16"/>
                <w:szCs w:val="16"/>
              </w:rPr>
            </w:pPr>
            <w:r w:rsidRPr="004D5BDE">
              <w:rPr>
                <w:rFonts w:eastAsia="Malgun Gothic"/>
                <w:color w:val="000000"/>
                <w:sz w:val="16"/>
                <w:szCs w:val="16"/>
              </w:rPr>
              <w:t xml:space="preserve">69.82 </w:t>
            </w:r>
          </w:p>
        </w:tc>
        <w:tc>
          <w:tcPr>
            <w:tcW w:w="947" w:type="dxa"/>
            <w:shd w:val="clear" w:color="auto" w:fill="auto"/>
            <w:vAlign w:val="center"/>
          </w:tcPr>
          <w:p w14:paraId="2DADDB2A" w14:textId="77777777" w:rsidR="007E3F6B" w:rsidRPr="004D5BDE" w:rsidRDefault="007E3F6B" w:rsidP="004665AC">
            <w:pPr>
              <w:contextualSpacing/>
              <w:rPr>
                <w:sz w:val="16"/>
                <w:szCs w:val="16"/>
              </w:rPr>
            </w:pPr>
            <w:r w:rsidRPr="004D5BDE">
              <w:rPr>
                <w:rFonts w:eastAsia="Malgun Gothic"/>
                <w:color w:val="000000"/>
                <w:sz w:val="16"/>
                <w:szCs w:val="16"/>
              </w:rPr>
              <w:t>119.63%</w:t>
            </w:r>
          </w:p>
        </w:tc>
        <w:tc>
          <w:tcPr>
            <w:tcW w:w="885" w:type="dxa"/>
            <w:shd w:val="clear" w:color="auto" w:fill="auto"/>
            <w:vAlign w:val="center"/>
          </w:tcPr>
          <w:p w14:paraId="01BDB4B3"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65C9F3B8" w14:textId="77777777" w:rsidR="007E3F6B" w:rsidRPr="004D5BDE" w:rsidRDefault="007E3F6B" w:rsidP="004665AC">
            <w:pPr>
              <w:contextualSpacing/>
              <w:rPr>
                <w:sz w:val="16"/>
                <w:szCs w:val="16"/>
              </w:rPr>
            </w:pPr>
            <w:r w:rsidRPr="004D5BDE">
              <w:rPr>
                <w:rFonts w:eastAsia="Malgun Gothic"/>
                <w:color w:val="000000"/>
                <w:sz w:val="16"/>
                <w:szCs w:val="16"/>
              </w:rPr>
              <w:t xml:space="preserve">34.77 </w:t>
            </w:r>
          </w:p>
        </w:tc>
        <w:tc>
          <w:tcPr>
            <w:tcW w:w="947" w:type="dxa"/>
            <w:shd w:val="clear" w:color="auto" w:fill="auto"/>
            <w:vAlign w:val="center"/>
          </w:tcPr>
          <w:p w14:paraId="0F97B8A2" w14:textId="77777777" w:rsidR="007E3F6B" w:rsidRPr="004D5BDE" w:rsidRDefault="007E3F6B" w:rsidP="004665AC">
            <w:pPr>
              <w:contextualSpacing/>
              <w:rPr>
                <w:sz w:val="16"/>
                <w:szCs w:val="16"/>
              </w:rPr>
            </w:pPr>
            <w:r w:rsidRPr="004D5BDE">
              <w:rPr>
                <w:rFonts w:eastAsia="Malgun Gothic"/>
                <w:color w:val="000000"/>
                <w:sz w:val="16"/>
                <w:szCs w:val="16"/>
              </w:rPr>
              <w:t>86.41%</w:t>
            </w:r>
          </w:p>
        </w:tc>
      </w:tr>
      <w:tr w:rsidR="007E3F6B" w14:paraId="74D96BDD" w14:textId="77777777" w:rsidTr="004D5BDE">
        <w:trPr>
          <w:trHeight w:val="368"/>
        </w:trPr>
        <w:tc>
          <w:tcPr>
            <w:tcW w:w="838" w:type="dxa"/>
            <w:vMerge/>
            <w:shd w:val="clear" w:color="auto" w:fill="auto"/>
            <w:vAlign w:val="center"/>
          </w:tcPr>
          <w:p w14:paraId="7FC3995A" w14:textId="77777777" w:rsidR="007E3F6B" w:rsidRDefault="007E3F6B" w:rsidP="004665AC">
            <w:pPr>
              <w:contextualSpacing/>
              <w:rPr>
                <w:b/>
                <w:sz w:val="16"/>
                <w:szCs w:val="16"/>
              </w:rPr>
            </w:pPr>
          </w:p>
        </w:tc>
        <w:tc>
          <w:tcPr>
            <w:tcW w:w="616" w:type="dxa"/>
            <w:shd w:val="clear" w:color="auto" w:fill="auto"/>
            <w:vAlign w:val="center"/>
          </w:tcPr>
          <w:p w14:paraId="0DDF1F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51E3F"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61F637FE" w14:textId="77777777" w:rsidR="007E3F6B" w:rsidRPr="004D5BDE" w:rsidRDefault="007E3F6B" w:rsidP="004665AC">
            <w:pPr>
              <w:contextualSpacing/>
              <w:rPr>
                <w:sz w:val="16"/>
                <w:szCs w:val="16"/>
              </w:rPr>
            </w:pPr>
            <w:r w:rsidRPr="004D5BDE">
              <w:rPr>
                <w:rFonts w:eastAsia="Malgun Gothic"/>
                <w:color w:val="000000"/>
                <w:sz w:val="16"/>
                <w:szCs w:val="16"/>
              </w:rPr>
              <w:t xml:space="preserve">22.34 </w:t>
            </w:r>
          </w:p>
        </w:tc>
        <w:tc>
          <w:tcPr>
            <w:tcW w:w="947" w:type="dxa"/>
            <w:shd w:val="clear" w:color="auto" w:fill="auto"/>
            <w:vAlign w:val="center"/>
          </w:tcPr>
          <w:p w14:paraId="3DCEF4B3" w14:textId="77777777" w:rsidR="007E3F6B" w:rsidRPr="004D5BDE" w:rsidRDefault="007E3F6B" w:rsidP="004665AC">
            <w:pPr>
              <w:contextualSpacing/>
              <w:rPr>
                <w:sz w:val="16"/>
                <w:szCs w:val="16"/>
              </w:rPr>
            </w:pPr>
            <w:r w:rsidRPr="004D5BDE">
              <w:rPr>
                <w:rFonts w:eastAsia="Malgun Gothic"/>
                <w:color w:val="000000"/>
                <w:sz w:val="16"/>
                <w:szCs w:val="16"/>
              </w:rPr>
              <w:t>0.54%</w:t>
            </w:r>
          </w:p>
        </w:tc>
        <w:tc>
          <w:tcPr>
            <w:tcW w:w="845" w:type="dxa"/>
            <w:shd w:val="clear" w:color="auto" w:fill="auto"/>
            <w:vAlign w:val="center"/>
          </w:tcPr>
          <w:p w14:paraId="478E404F"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3745E2E7" w14:textId="77777777" w:rsidR="007E3F6B" w:rsidRPr="004D5BDE" w:rsidRDefault="007E3F6B" w:rsidP="004665AC">
            <w:pPr>
              <w:contextualSpacing/>
              <w:rPr>
                <w:sz w:val="16"/>
                <w:szCs w:val="16"/>
              </w:rPr>
            </w:pPr>
            <w:r w:rsidRPr="004D5BDE">
              <w:rPr>
                <w:rFonts w:eastAsia="Malgun Gothic"/>
                <w:color w:val="000000"/>
                <w:sz w:val="16"/>
                <w:szCs w:val="16"/>
              </w:rPr>
              <w:t xml:space="preserve">0.44 </w:t>
            </w:r>
          </w:p>
        </w:tc>
        <w:tc>
          <w:tcPr>
            <w:tcW w:w="947" w:type="dxa"/>
            <w:shd w:val="clear" w:color="auto" w:fill="auto"/>
            <w:vAlign w:val="center"/>
          </w:tcPr>
          <w:p w14:paraId="0F1E8758" w14:textId="77777777" w:rsidR="007E3F6B" w:rsidRPr="004D5BDE" w:rsidRDefault="007E3F6B" w:rsidP="004665AC">
            <w:pPr>
              <w:contextualSpacing/>
              <w:rPr>
                <w:sz w:val="16"/>
                <w:szCs w:val="16"/>
              </w:rPr>
            </w:pPr>
            <w:r w:rsidRPr="004D5BDE">
              <w:rPr>
                <w:rFonts w:eastAsia="Malgun Gothic"/>
                <w:color w:val="000000"/>
                <w:sz w:val="16"/>
                <w:szCs w:val="16"/>
              </w:rPr>
              <w:t>-6.04%</w:t>
            </w:r>
          </w:p>
        </w:tc>
        <w:tc>
          <w:tcPr>
            <w:tcW w:w="885" w:type="dxa"/>
            <w:shd w:val="clear" w:color="auto" w:fill="auto"/>
            <w:vAlign w:val="center"/>
          </w:tcPr>
          <w:p w14:paraId="213B0320"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FF3B964" w14:textId="77777777" w:rsidR="007E3F6B" w:rsidRPr="004D5BDE" w:rsidRDefault="007E3F6B" w:rsidP="004665AC">
            <w:pPr>
              <w:contextualSpacing/>
              <w:rPr>
                <w:sz w:val="16"/>
                <w:szCs w:val="16"/>
              </w:rPr>
            </w:pPr>
            <w:r w:rsidRPr="004D5BDE">
              <w:rPr>
                <w:rFonts w:eastAsia="Malgun Gothic"/>
                <w:color w:val="000000"/>
                <w:sz w:val="16"/>
                <w:szCs w:val="16"/>
              </w:rPr>
              <w:t xml:space="preserve">0.20 </w:t>
            </w:r>
          </w:p>
        </w:tc>
        <w:tc>
          <w:tcPr>
            <w:tcW w:w="947" w:type="dxa"/>
            <w:shd w:val="clear" w:color="auto" w:fill="auto"/>
            <w:vAlign w:val="center"/>
          </w:tcPr>
          <w:p w14:paraId="741C1834" w14:textId="77777777" w:rsidR="007E3F6B" w:rsidRPr="004D5BDE" w:rsidRDefault="007E3F6B" w:rsidP="004665AC">
            <w:pPr>
              <w:contextualSpacing/>
              <w:rPr>
                <w:sz w:val="16"/>
                <w:szCs w:val="16"/>
              </w:rPr>
            </w:pPr>
            <w:r w:rsidRPr="004D5BDE">
              <w:rPr>
                <w:rFonts w:eastAsia="Malgun Gothic"/>
                <w:color w:val="000000"/>
                <w:sz w:val="16"/>
                <w:szCs w:val="16"/>
              </w:rPr>
              <w:t>2.00%</w:t>
            </w:r>
          </w:p>
        </w:tc>
      </w:tr>
      <w:tr w:rsidR="007E3F6B" w14:paraId="01134809" w14:textId="77777777" w:rsidTr="004D5BDE">
        <w:trPr>
          <w:trHeight w:val="368"/>
        </w:trPr>
        <w:tc>
          <w:tcPr>
            <w:tcW w:w="838" w:type="dxa"/>
            <w:vMerge/>
            <w:shd w:val="clear" w:color="auto" w:fill="auto"/>
            <w:vAlign w:val="center"/>
          </w:tcPr>
          <w:p w14:paraId="540BE98E" w14:textId="77777777" w:rsidR="007E3F6B" w:rsidRDefault="007E3F6B" w:rsidP="004665AC">
            <w:pPr>
              <w:contextualSpacing/>
              <w:rPr>
                <w:b/>
                <w:sz w:val="16"/>
                <w:szCs w:val="16"/>
              </w:rPr>
            </w:pPr>
          </w:p>
        </w:tc>
        <w:tc>
          <w:tcPr>
            <w:tcW w:w="616" w:type="dxa"/>
            <w:shd w:val="clear" w:color="auto" w:fill="auto"/>
            <w:vAlign w:val="center"/>
          </w:tcPr>
          <w:p w14:paraId="680BD88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7FB5F9"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2374EB00" w14:textId="77777777" w:rsidR="007E3F6B" w:rsidRPr="004D5BDE" w:rsidRDefault="007E3F6B" w:rsidP="004665AC">
            <w:pPr>
              <w:contextualSpacing/>
              <w:rPr>
                <w:sz w:val="16"/>
                <w:szCs w:val="16"/>
              </w:rPr>
            </w:pPr>
            <w:r w:rsidRPr="004D5BDE">
              <w:rPr>
                <w:rFonts w:eastAsia="Malgun Gothic"/>
                <w:color w:val="000000"/>
                <w:sz w:val="16"/>
                <w:szCs w:val="16"/>
              </w:rPr>
              <w:t xml:space="preserve">165.66 </w:t>
            </w:r>
          </w:p>
        </w:tc>
        <w:tc>
          <w:tcPr>
            <w:tcW w:w="947" w:type="dxa"/>
            <w:shd w:val="clear" w:color="auto" w:fill="auto"/>
            <w:vAlign w:val="center"/>
          </w:tcPr>
          <w:p w14:paraId="576814CC" w14:textId="77777777" w:rsidR="007E3F6B" w:rsidRPr="004D5BDE" w:rsidRDefault="007E3F6B" w:rsidP="004665AC">
            <w:pPr>
              <w:contextualSpacing/>
              <w:rPr>
                <w:sz w:val="16"/>
                <w:szCs w:val="16"/>
              </w:rPr>
            </w:pPr>
            <w:r w:rsidRPr="004D5BDE">
              <w:rPr>
                <w:rFonts w:eastAsia="Malgun Gothic"/>
                <w:color w:val="000000"/>
                <w:sz w:val="16"/>
                <w:szCs w:val="16"/>
              </w:rPr>
              <w:t>129.66%</w:t>
            </w:r>
          </w:p>
        </w:tc>
        <w:tc>
          <w:tcPr>
            <w:tcW w:w="845" w:type="dxa"/>
            <w:shd w:val="clear" w:color="auto" w:fill="auto"/>
            <w:vAlign w:val="center"/>
          </w:tcPr>
          <w:p w14:paraId="4EF2BFFC"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51BBF346" w14:textId="77777777" w:rsidR="007E3F6B" w:rsidRPr="004D5BDE" w:rsidRDefault="007E3F6B" w:rsidP="004665AC">
            <w:pPr>
              <w:contextualSpacing/>
              <w:rPr>
                <w:sz w:val="16"/>
                <w:szCs w:val="16"/>
              </w:rPr>
            </w:pPr>
            <w:r w:rsidRPr="004D5BDE">
              <w:rPr>
                <w:rFonts w:eastAsia="Malgun Gothic"/>
                <w:color w:val="000000"/>
                <w:sz w:val="16"/>
                <w:szCs w:val="16"/>
              </w:rPr>
              <w:t xml:space="preserve">74.63 </w:t>
            </w:r>
          </w:p>
        </w:tc>
        <w:tc>
          <w:tcPr>
            <w:tcW w:w="947" w:type="dxa"/>
            <w:shd w:val="clear" w:color="auto" w:fill="auto"/>
            <w:vAlign w:val="center"/>
          </w:tcPr>
          <w:p w14:paraId="32709E45" w14:textId="77777777" w:rsidR="007E3F6B" w:rsidRPr="004D5BDE" w:rsidRDefault="007E3F6B" w:rsidP="004665AC">
            <w:pPr>
              <w:contextualSpacing/>
              <w:rPr>
                <w:sz w:val="16"/>
                <w:szCs w:val="16"/>
              </w:rPr>
            </w:pPr>
            <w:r w:rsidRPr="004D5BDE">
              <w:rPr>
                <w:rFonts w:eastAsia="Malgun Gothic"/>
                <w:color w:val="000000"/>
                <w:sz w:val="16"/>
                <w:szCs w:val="16"/>
              </w:rPr>
              <w:t>122.65%</w:t>
            </w:r>
          </w:p>
        </w:tc>
        <w:tc>
          <w:tcPr>
            <w:tcW w:w="885" w:type="dxa"/>
            <w:shd w:val="clear" w:color="auto" w:fill="auto"/>
            <w:vAlign w:val="center"/>
          </w:tcPr>
          <w:p w14:paraId="25748EBD"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0394C20E"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7CE53AF2" w14:textId="77777777" w:rsidR="007E3F6B" w:rsidRPr="004D5BDE" w:rsidRDefault="007E3F6B" w:rsidP="004665AC">
            <w:pPr>
              <w:contextualSpacing/>
              <w:rPr>
                <w:sz w:val="16"/>
                <w:szCs w:val="16"/>
              </w:rPr>
            </w:pPr>
            <w:r w:rsidRPr="004D5BDE">
              <w:rPr>
                <w:rFonts w:eastAsia="Malgun Gothic"/>
                <w:color w:val="000000"/>
                <w:sz w:val="16"/>
                <w:szCs w:val="16"/>
              </w:rPr>
              <w:t>111.19%</w:t>
            </w:r>
          </w:p>
        </w:tc>
      </w:tr>
      <w:tr w:rsidR="007E3F6B" w14:paraId="1B8F33B5" w14:textId="77777777" w:rsidTr="004D5BDE">
        <w:trPr>
          <w:trHeight w:val="368"/>
        </w:trPr>
        <w:tc>
          <w:tcPr>
            <w:tcW w:w="838" w:type="dxa"/>
            <w:vMerge w:val="restart"/>
            <w:shd w:val="clear" w:color="auto" w:fill="auto"/>
            <w:vAlign w:val="center"/>
          </w:tcPr>
          <w:p w14:paraId="5BBF26F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466CD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CAE96B"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1269A23D"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7981B50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0009E612"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16CBFA03" w14:textId="77777777" w:rsidR="007E3F6B" w:rsidRPr="004D5BDE" w:rsidRDefault="007E3F6B" w:rsidP="004665AC">
            <w:pPr>
              <w:contextualSpacing/>
              <w:rPr>
                <w:sz w:val="16"/>
                <w:szCs w:val="16"/>
              </w:rPr>
            </w:pPr>
            <w:r w:rsidRPr="004D5BDE">
              <w:rPr>
                <w:rFonts w:eastAsia="Malgun Gothic"/>
                <w:color w:val="000000"/>
                <w:sz w:val="16"/>
                <w:szCs w:val="16"/>
              </w:rPr>
              <w:t xml:space="preserve">39.21 </w:t>
            </w:r>
          </w:p>
        </w:tc>
        <w:tc>
          <w:tcPr>
            <w:tcW w:w="947" w:type="dxa"/>
            <w:shd w:val="clear" w:color="auto" w:fill="auto"/>
            <w:vAlign w:val="center"/>
          </w:tcPr>
          <w:p w14:paraId="2A4304C8" w14:textId="77777777" w:rsidR="007E3F6B" w:rsidRPr="004D5BDE" w:rsidRDefault="007E3F6B" w:rsidP="004665AC">
            <w:pPr>
              <w:contextualSpacing/>
              <w:rPr>
                <w:sz w:val="16"/>
                <w:szCs w:val="16"/>
              </w:rPr>
            </w:pPr>
            <w:r w:rsidRPr="004D5BDE">
              <w:rPr>
                <w:rFonts w:eastAsia="Malgun Gothic"/>
                <w:color w:val="000000"/>
                <w:sz w:val="16"/>
                <w:szCs w:val="16"/>
              </w:rPr>
              <w:t>-0.88%</w:t>
            </w:r>
          </w:p>
        </w:tc>
        <w:tc>
          <w:tcPr>
            <w:tcW w:w="885" w:type="dxa"/>
            <w:shd w:val="clear" w:color="auto" w:fill="auto"/>
            <w:vAlign w:val="center"/>
          </w:tcPr>
          <w:p w14:paraId="681B3C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7FD104F" w14:textId="77777777" w:rsidR="007E3F6B" w:rsidRPr="004D5BDE" w:rsidRDefault="007E3F6B" w:rsidP="004665AC">
            <w:pPr>
              <w:contextualSpacing/>
              <w:rPr>
                <w:sz w:val="16"/>
                <w:szCs w:val="16"/>
              </w:rPr>
            </w:pPr>
            <w:r w:rsidRPr="004D5BDE">
              <w:rPr>
                <w:rFonts w:eastAsia="Malgun Gothic"/>
                <w:color w:val="000000"/>
                <w:sz w:val="16"/>
                <w:szCs w:val="16"/>
              </w:rPr>
              <w:t xml:space="preserve">67.73 </w:t>
            </w:r>
          </w:p>
        </w:tc>
        <w:tc>
          <w:tcPr>
            <w:tcW w:w="947" w:type="dxa"/>
            <w:shd w:val="clear" w:color="auto" w:fill="auto"/>
            <w:vAlign w:val="center"/>
          </w:tcPr>
          <w:p w14:paraId="42679A17"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6C49FC9B" w14:textId="77777777" w:rsidTr="004D5BDE">
        <w:trPr>
          <w:trHeight w:val="368"/>
        </w:trPr>
        <w:tc>
          <w:tcPr>
            <w:tcW w:w="838" w:type="dxa"/>
            <w:vMerge/>
            <w:shd w:val="clear" w:color="auto" w:fill="auto"/>
            <w:vAlign w:val="center"/>
          </w:tcPr>
          <w:p w14:paraId="5FBF67F1" w14:textId="77777777" w:rsidR="007E3F6B" w:rsidRDefault="007E3F6B" w:rsidP="004665AC">
            <w:pPr>
              <w:contextualSpacing/>
              <w:rPr>
                <w:b/>
                <w:sz w:val="16"/>
                <w:szCs w:val="16"/>
              </w:rPr>
            </w:pPr>
          </w:p>
        </w:tc>
        <w:tc>
          <w:tcPr>
            <w:tcW w:w="616" w:type="dxa"/>
            <w:shd w:val="clear" w:color="auto" w:fill="auto"/>
            <w:vAlign w:val="center"/>
          </w:tcPr>
          <w:p w14:paraId="4D03637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0AA631"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1966BDC"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72B4AA6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7F9A582"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5F4F2459"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A32460B"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75B5FA6C"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6154E6C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1125A57A"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02196287" w14:textId="77777777" w:rsidTr="004D5BDE">
        <w:trPr>
          <w:trHeight w:val="368"/>
        </w:trPr>
        <w:tc>
          <w:tcPr>
            <w:tcW w:w="838" w:type="dxa"/>
            <w:vMerge/>
            <w:shd w:val="clear" w:color="auto" w:fill="auto"/>
            <w:vAlign w:val="center"/>
          </w:tcPr>
          <w:p w14:paraId="6D6CA47E" w14:textId="77777777" w:rsidR="007E3F6B" w:rsidRDefault="007E3F6B" w:rsidP="004665AC">
            <w:pPr>
              <w:contextualSpacing/>
              <w:rPr>
                <w:b/>
                <w:sz w:val="16"/>
                <w:szCs w:val="16"/>
              </w:rPr>
            </w:pPr>
          </w:p>
        </w:tc>
        <w:tc>
          <w:tcPr>
            <w:tcW w:w="616" w:type="dxa"/>
            <w:shd w:val="clear" w:color="auto" w:fill="auto"/>
            <w:vAlign w:val="center"/>
          </w:tcPr>
          <w:p w14:paraId="7BEF5C0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8AB3651"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4B4F81F0"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438BD1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FBADA38"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E527F65" w14:textId="77777777" w:rsidR="007E3F6B" w:rsidRPr="004D5BDE" w:rsidRDefault="007E3F6B" w:rsidP="004665AC">
            <w:pPr>
              <w:contextualSpacing/>
              <w:rPr>
                <w:sz w:val="16"/>
                <w:szCs w:val="16"/>
              </w:rPr>
            </w:pPr>
            <w:r w:rsidRPr="004D5BDE">
              <w:rPr>
                <w:rFonts w:eastAsia="Malgun Gothic"/>
                <w:color w:val="000000"/>
                <w:sz w:val="16"/>
                <w:szCs w:val="16"/>
              </w:rPr>
              <w:t xml:space="preserve">15.08 </w:t>
            </w:r>
          </w:p>
        </w:tc>
        <w:tc>
          <w:tcPr>
            <w:tcW w:w="947" w:type="dxa"/>
            <w:shd w:val="clear" w:color="auto" w:fill="auto"/>
            <w:vAlign w:val="center"/>
          </w:tcPr>
          <w:p w14:paraId="4DEE127E" w14:textId="77777777" w:rsidR="007E3F6B" w:rsidRPr="004D5BDE" w:rsidRDefault="007E3F6B" w:rsidP="004665AC">
            <w:pPr>
              <w:contextualSpacing/>
              <w:rPr>
                <w:sz w:val="16"/>
                <w:szCs w:val="16"/>
              </w:rPr>
            </w:pPr>
            <w:r w:rsidRPr="004D5BDE">
              <w:rPr>
                <w:rFonts w:eastAsia="Malgun Gothic"/>
                <w:color w:val="000000"/>
                <w:sz w:val="16"/>
                <w:szCs w:val="16"/>
              </w:rPr>
              <w:t>-1.58%</w:t>
            </w:r>
          </w:p>
        </w:tc>
        <w:tc>
          <w:tcPr>
            <w:tcW w:w="885" w:type="dxa"/>
            <w:shd w:val="clear" w:color="auto" w:fill="auto"/>
            <w:vAlign w:val="center"/>
          </w:tcPr>
          <w:p w14:paraId="41484C95"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DAEBDAF" w14:textId="77777777" w:rsidR="007E3F6B" w:rsidRPr="004D5BDE" w:rsidRDefault="007E3F6B" w:rsidP="004665AC">
            <w:pPr>
              <w:contextualSpacing/>
              <w:rPr>
                <w:sz w:val="16"/>
                <w:szCs w:val="16"/>
              </w:rPr>
            </w:pPr>
            <w:r w:rsidRPr="004D5BDE">
              <w:rPr>
                <w:rFonts w:eastAsia="Malgun Gothic"/>
                <w:color w:val="000000"/>
                <w:sz w:val="16"/>
                <w:szCs w:val="16"/>
              </w:rPr>
              <w:t xml:space="preserve">23.53 </w:t>
            </w:r>
          </w:p>
        </w:tc>
        <w:tc>
          <w:tcPr>
            <w:tcW w:w="947" w:type="dxa"/>
            <w:shd w:val="clear" w:color="auto" w:fill="auto"/>
            <w:vAlign w:val="center"/>
          </w:tcPr>
          <w:p w14:paraId="03AF95FB" w14:textId="77777777" w:rsidR="007E3F6B" w:rsidRPr="004D5BDE" w:rsidRDefault="007E3F6B" w:rsidP="004665AC">
            <w:pPr>
              <w:contextualSpacing/>
              <w:rPr>
                <w:sz w:val="16"/>
                <w:szCs w:val="16"/>
              </w:rPr>
            </w:pPr>
            <w:r w:rsidRPr="004D5BDE">
              <w:rPr>
                <w:rFonts w:eastAsia="Malgun Gothic"/>
                <w:color w:val="000000"/>
                <w:sz w:val="16"/>
                <w:szCs w:val="16"/>
              </w:rPr>
              <w:t>-3.50%</w:t>
            </w:r>
          </w:p>
        </w:tc>
      </w:tr>
      <w:tr w:rsidR="007E3F6B" w14:paraId="6CBA2411" w14:textId="77777777" w:rsidTr="004D5BDE">
        <w:trPr>
          <w:trHeight w:val="368"/>
        </w:trPr>
        <w:tc>
          <w:tcPr>
            <w:tcW w:w="838" w:type="dxa"/>
            <w:vMerge w:val="restart"/>
            <w:shd w:val="clear" w:color="auto" w:fill="auto"/>
            <w:vAlign w:val="center"/>
          </w:tcPr>
          <w:p w14:paraId="22E58C3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B4001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18C49F2"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DFDA06E" w14:textId="77777777" w:rsidR="007E3F6B" w:rsidRPr="004D5BDE" w:rsidRDefault="007E3F6B" w:rsidP="004665AC">
            <w:pPr>
              <w:contextualSpacing/>
              <w:rPr>
                <w:sz w:val="16"/>
                <w:szCs w:val="16"/>
              </w:rPr>
            </w:pPr>
            <w:r w:rsidRPr="004D5BDE">
              <w:rPr>
                <w:rFonts w:eastAsia="Malgun Gothic"/>
                <w:color w:val="000000"/>
                <w:sz w:val="16"/>
                <w:szCs w:val="16"/>
              </w:rPr>
              <w:t xml:space="preserve">34.00 </w:t>
            </w:r>
          </w:p>
        </w:tc>
        <w:tc>
          <w:tcPr>
            <w:tcW w:w="947" w:type="dxa"/>
            <w:shd w:val="clear" w:color="auto" w:fill="auto"/>
            <w:vAlign w:val="center"/>
          </w:tcPr>
          <w:p w14:paraId="46007BCB" w14:textId="77777777" w:rsidR="007E3F6B" w:rsidRPr="004D5BDE" w:rsidRDefault="007E3F6B" w:rsidP="004665AC">
            <w:pPr>
              <w:contextualSpacing/>
              <w:rPr>
                <w:sz w:val="16"/>
                <w:szCs w:val="16"/>
              </w:rPr>
            </w:pPr>
            <w:r w:rsidRPr="004D5BDE">
              <w:rPr>
                <w:rFonts w:eastAsia="Malgun Gothic"/>
                <w:color w:val="000000"/>
                <w:sz w:val="16"/>
                <w:szCs w:val="16"/>
              </w:rPr>
              <w:t>-5.87%</w:t>
            </w:r>
          </w:p>
        </w:tc>
        <w:tc>
          <w:tcPr>
            <w:tcW w:w="845" w:type="dxa"/>
            <w:shd w:val="clear" w:color="auto" w:fill="auto"/>
            <w:vAlign w:val="center"/>
          </w:tcPr>
          <w:p w14:paraId="1B9A00CD"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7E1D7B15" w14:textId="77777777" w:rsidR="007E3F6B" w:rsidRPr="004D5BDE" w:rsidRDefault="007E3F6B" w:rsidP="004665AC">
            <w:pPr>
              <w:contextualSpacing/>
              <w:rPr>
                <w:sz w:val="16"/>
                <w:szCs w:val="16"/>
              </w:rPr>
            </w:pPr>
            <w:r w:rsidRPr="004D5BDE">
              <w:rPr>
                <w:rFonts w:eastAsia="Malgun Gothic"/>
                <w:color w:val="000000"/>
                <w:sz w:val="16"/>
                <w:szCs w:val="16"/>
              </w:rPr>
              <w:t xml:space="preserve">64.38 </w:t>
            </w:r>
          </w:p>
        </w:tc>
        <w:tc>
          <w:tcPr>
            <w:tcW w:w="947" w:type="dxa"/>
            <w:shd w:val="clear" w:color="auto" w:fill="auto"/>
            <w:vAlign w:val="center"/>
          </w:tcPr>
          <w:p w14:paraId="4C07C0D3" w14:textId="77777777" w:rsidR="007E3F6B" w:rsidRPr="004D5BDE" w:rsidRDefault="007E3F6B" w:rsidP="004665AC">
            <w:pPr>
              <w:contextualSpacing/>
              <w:rPr>
                <w:sz w:val="16"/>
                <w:szCs w:val="16"/>
              </w:rPr>
            </w:pPr>
            <w:r w:rsidRPr="004D5BDE">
              <w:rPr>
                <w:rFonts w:eastAsia="Malgun Gothic"/>
                <w:color w:val="000000"/>
                <w:sz w:val="16"/>
                <w:szCs w:val="16"/>
              </w:rPr>
              <w:t>-12.76%</w:t>
            </w:r>
          </w:p>
        </w:tc>
        <w:tc>
          <w:tcPr>
            <w:tcW w:w="885" w:type="dxa"/>
            <w:shd w:val="clear" w:color="auto" w:fill="auto"/>
            <w:vAlign w:val="center"/>
          </w:tcPr>
          <w:p w14:paraId="607D4394"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4096784E" w14:textId="77777777" w:rsidR="007E3F6B" w:rsidRPr="004D5BDE" w:rsidRDefault="007E3F6B" w:rsidP="004665AC">
            <w:pPr>
              <w:contextualSpacing/>
              <w:rPr>
                <w:sz w:val="16"/>
                <w:szCs w:val="16"/>
              </w:rPr>
            </w:pPr>
            <w:r w:rsidRPr="004D5BDE">
              <w:rPr>
                <w:rFonts w:eastAsia="Malgun Gothic"/>
                <w:color w:val="000000"/>
                <w:sz w:val="16"/>
                <w:szCs w:val="16"/>
              </w:rPr>
              <w:t xml:space="preserve">100.83 </w:t>
            </w:r>
          </w:p>
        </w:tc>
        <w:tc>
          <w:tcPr>
            <w:tcW w:w="947" w:type="dxa"/>
            <w:shd w:val="clear" w:color="auto" w:fill="auto"/>
            <w:vAlign w:val="center"/>
          </w:tcPr>
          <w:p w14:paraId="6792259F" w14:textId="77777777" w:rsidR="007E3F6B" w:rsidRPr="004D5BDE" w:rsidRDefault="007E3F6B" w:rsidP="004665AC">
            <w:pPr>
              <w:contextualSpacing/>
              <w:rPr>
                <w:sz w:val="16"/>
                <w:szCs w:val="16"/>
              </w:rPr>
            </w:pPr>
            <w:r w:rsidRPr="004D5BDE">
              <w:rPr>
                <w:rFonts w:eastAsia="Malgun Gothic"/>
                <w:color w:val="000000"/>
                <w:sz w:val="16"/>
                <w:szCs w:val="16"/>
              </w:rPr>
              <w:t>-15.94%</w:t>
            </w:r>
          </w:p>
        </w:tc>
      </w:tr>
      <w:tr w:rsidR="007E3F6B" w14:paraId="45BC1CFE" w14:textId="77777777" w:rsidTr="004D5BDE">
        <w:trPr>
          <w:trHeight w:val="368"/>
        </w:trPr>
        <w:tc>
          <w:tcPr>
            <w:tcW w:w="838" w:type="dxa"/>
            <w:vMerge/>
            <w:shd w:val="clear" w:color="auto" w:fill="auto"/>
            <w:vAlign w:val="center"/>
          </w:tcPr>
          <w:p w14:paraId="3C06A22D" w14:textId="77777777" w:rsidR="007E3F6B" w:rsidRDefault="007E3F6B" w:rsidP="004665AC">
            <w:pPr>
              <w:contextualSpacing/>
              <w:rPr>
                <w:b/>
                <w:sz w:val="16"/>
                <w:szCs w:val="16"/>
              </w:rPr>
            </w:pPr>
          </w:p>
        </w:tc>
        <w:tc>
          <w:tcPr>
            <w:tcW w:w="616" w:type="dxa"/>
            <w:shd w:val="clear" w:color="auto" w:fill="auto"/>
            <w:vAlign w:val="center"/>
          </w:tcPr>
          <w:p w14:paraId="658877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6BE34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28FB1441" w14:textId="77777777" w:rsidR="007E3F6B" w:rsidRPr="004D5BDE" w:rsidRDefault="007E3F6B" w:rsidP="004665AC">
            <w:pPr>
              <w:contextualSpacing/>
              <w:rPr>
                <w:sz w:val="16"/>
                <w:szCs w:val="16"/>
              </w:rPr>
            </w:pPr>
            <w:r w:rsidRPr="004D5BDE">
              <w:rPr>
                <w:rFonts w:eastAsia="Malgun Gothic"/>
                <w:color w:val="000000"/>
                <w:sz w:val="16"/>
                <w:szCs w:val="16"/>
              </w:rPr>
              <w:t xml:space="preserve">4.62 </w:t>
            </w:r>
          </w:p>
        </w:tc>
        <w:tc>
          <w:tcPr>
            <w:tcW w:w="947" w:type="dxa"/>
            <w:shd w:val="clear" w:color="auto" w:fill="auto"/>
            <w:vAlign w:val="center"/>
          </w:tcPr>
          <w:p w14:paraId="4344C5F3" w14:textId="77777777" w:rsidR="007E3F6B" w:rsidRPr="004D5BDE" w:rsidRDefault="007E3F6B" w:rsidP="004665AC">
            <w:pPr>
              <w:contextualSpacing/>
              <w:rPr>
                <w:sz w:val="16"/>
                <w:szCs w:val="16"/>
              </w:rPr>
            </w:pPr>
            <w:r w:rsidRPr="004D5BDE">
              <w:rPr>
                <w:rFonts w:eastAsia="Malgun Gothic"/>
                <w:color w:val="000000"/>
                <w:sz w:val="16"/>
                <w:szCs w:val="16"/>
              </w:rPr>
              <w:t>-33.26%</w:t>
            </w:r>
          </w:p>
        </w:tc>
        <w:tc>
          <w:tcPr>
            <w:tcW w:w="845" w:type="dxa"/>
            <w:shd w:val="clear" w:color="auto" w:fill="auto"/>
            <w:vAlign w:val="center"/>
          </w:tcPr>
          <w:p w14:paraId="406AC7EE"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B84C855"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7" w:type="dxa"/>
            <w:shd w:val="clear" w:color="auto" w:fill="auto"/>
            <w:vAlign w:val="center"/>
          </w:tcPr>
          <w:p w14:paraId="10063AAD" w14:textId="77777777" w:rsidR="007E3F6B" w:rsidRPr="004D5BDE" w:rsidRDefault="007E3F6B" w:rsidP="004665AC">
            <w:pPr>
              <w:contextualSpacing/>
              <w:rPr>
                <w:sz w:val="16"/>
                <w:szCs w:val="16"/>
              </w:rPr>
            </w:pPr>
            <w:r w:rsidRPr="004D5BDE">
              <w:rPr>
                <w:rFonts w:eastAsia="Malgun Gothic"/>
                <w:color w:val="000000"/>
                <w:sz w:val="16"/>
                <w:szCs w:val="16"/>
              </w:rPr>
              <w:t>-50.15%</w:t>
            </w:r>
          </w:p>
        </w:tc>
        <w:tc>
          <w:tcPr>
            <w:tcW w:w="885" w:type="dxa"/>
            <w:shd w:val="clear" w:color="auto" w:fill="auto"/>
            <w:vAlign w:val="center"/>
          </w:tcPr>
          <w:p w14:paraId="5A05B17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7774D40" w14:textId="77777777" w:rsidR="007E3F6B" w:rsidRPr="004D5BDE" w:rsidRDefault="007E3F6B" w:rsidP="004665AC">
            <w:pPr>
              <w:contextualSpacing/>
              <w:rPr>
                <w:sz w:val="16"/>
                <w:szCs w:val="16"/>
              </w:rPr>
            </w:pPr>
            <w:r w:rsidRPr="004D5BDE">
              <w:rPr>
                <w:rFonts w:eastAsia="Malgun Gothic"/>
                <w:color w:val="000000"/>
                <w:sz w:val="16"/>
                <w:szCs w:val="16"/>
              </w:rPr>
              <w:t xml:space="preserve">11.81 </w:t>
            </w:r>
          </w:p>
        </w:tc>
        <w:tc>
          <w:tcPr>
            <w:tcW w:w="947" w:type="dxa"/>
            <w:shd w:val="clear" w:color="auto" w:fill="auto"/>
            <w:vAlign w:val="center"/>
          </w:tcPr>
          <w:p w14:paraId="26DB4A3F" w14:textId="77777777" w:rsidR="007E3F6B" w:rsidRPr="004D5BDE" w:rsidRDefault="007E3F6B" w:rsidP="004665AC">
            <w:pPr>
              <w:contextualSpacing/>
              <w:rPr>
                <w:sz w:val="16"/>
                <w:szCs w:val="16"/>
              </w:rPr>
            </w:pPr>
            <w:r w:rsidRPr="004D5BDE">
              <w:rPr>
                <w:rFonts w:eastAsia="Malgun Gothic"/>
                <w:color w:val="000000"/>
                <w:sz w:val="16"/>
                <w:szCs w:val="16"/>
              </w:rPr>
              <w:t>-26.73%</w:t>
            </w:r>
          </w:p>
        </w:tc>
      </w:tr>
      <w:tr w:rsidR="007E3F6B" w14:paraId="041F5B6E" w14:textId="77777777" w:rsidTr="004D5BDE">
        <w:trPr>
          <w:trHeight w:val="368"/>
        </w:trPr>
        <w:tc>
          <w:tcPr>
            <w:tcW w:w="838" w:type="dxa"/>
            <w:vMerge/>
            <w:shd w:val="clear" w:color="auto" w:fill="auto"/>
            <w:vAlign w:val="center"/>
          </w:tcPr>
          <w:p w14:paraId="5CB10866" w14:textId="77777777" w:rsidR="007E3F6B" w:rsidRDefault="007E3F6B" w:rsidP="004665AC">
            <w:pPr>
              <w:contextualSpacing/>
              <w:rPr>
                <w:b/>
                <w:sz w:val="16"/>
                <w:szCs w:val="16"/>
              </w:rPr>
            </w:pPr>
          </w:p>
        </w:tc>
        <w:tc>
          <w:tcPr>
            <w:tcW w:w="616" w:type="dxa"/>
            <w:shd w:val="clear" w:color="auto" w:fill="auto"/>
            <w:vAlign w:val="center"/>
          </w:tcPr>
          <w:p w14:paraId="0E9C1FE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7FA0A8"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3942FD10" w14:textId="77777777" w:rsidR="007E3F6B" w:rsidRPr="004D5BDE" w:rsidRDefault="007E3F6B" w:rsidP="004665AC">
            <w:pPr>
              <w:contextualSpacing/>
              <w:rPr>
                <w:sz w:val="16"/>
                <w:szCs w:val="16"/>
              </w:rPr>
            </w:pPr>
            <w:r w:rsidRPr="004D5BDE">
              <w:rPr>
                <w:rFonts w:eastAsia="Malgun Gothic"/>
                <w:color w:val="000000"/>
                <w:sz w:val="16"/>
                <w:szCs w:val="16"/>
              </w:rPr>
              <w:t xml:space="preserve">16.61 </w:t>
            </w:r>
          </w:p>
        </w:tc>
        <w:tc>
          <w:tcPr>
            <w:tcW w:w="947" w:type="dxa"/>
            <w:shd w:val="clear" w:color="auto" w:fill="auto"/>
            <w:vAlign w:val="center"/>
          </w:tcPr>
          <w:p w14:paraId="59F312D9" w14:textId="77777777" w:rsidR="007E3F6B" w:rsidRPr="004D5BDE" w:rsidRDefault="007E3F6B" w:rsidP="004665AC">
            <w:pPr>
              <w:contextualSpacing/>
              <w:rPr>
                <w:sz w:val="16"/>
                <w:szCs w:val="16"/>
              </w:rPr>
            </w:pPr>
            <w:r w:rsidRPr="004D5BDE">
              <w:rPr>
                <w:rFonts w:eastAsia="Malgun Gothic"/>
                <w:color w:val="000000"/>
                <w:sz w:val="16"/>
                <w:szCs w:val="16"/>
              </w:rPr>
              <w:t>-9.61%</w:t>
            </w:r>
          </w:p>
        </w:tc>
        <w:tc>
          <w:tcPr>
            <w:tcW w:w="845" w:type="dxa"/>
            <w:shd w:val="clear" w:color="auto" w:fill="auto"/>
            <w:vAlign w:val="center"/>
          </w:tcPr>
          <w:p w14:paraId="5D26E5F9"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385164D0" w14:textId="77777777" w:rsidR="007E3F6B" w:rsidRPr="004D5BDE" w:rsidRDefault="007E3F6B" w:rsidP="004665AC">
            <w:pPr>
              <w:contextualSpacing/>
              <w:rPr>
                <w:sz w:val="16"/>
                <w:szCs w:val="16"/>
              </w:rPr>
            </w:pPr>
            <w:r w:rsidRPr="004D5BDE">
              <w:rPr>
                <w:rFonts w:eastAsia="Malgun Gothic"/>
                <w:color w:val="000000"/>
                <w:sz w:val="16"/>
                <w:szCs w:val="16"/>
              </w:rPr>
              <w:t xml:space="preserve">23.81 </w:t>
            </w:r>
          </w:p>
        </w:tc>
        <w:tc>
          <w:tcPr>
            <w:tcW w:w="947" w:type="dxa"/>
            <w:shd w:val="clear" w:color="auto" w:fill="auto"/>
            <w:vAlign w:val="center"/>
          </w:tcPr>
          <w:p w14:paraId="259553DC" w14:textId="77777777" w:rsidR="007E3F6B" w:rsidRPr="004D5BDE" w:rsidRDefault="007E3F6B" w:rsidP="004665AC">
            <w:pPr>
              <w:contextualSpacing/>
              <w:rPr>
                <w:sz w:val="16"/>
                <w:szCs w:val="16"/>
              </w:rPr>
            </w:pPr>
            <w:r w:rsidRPr="004D5BDE">
              <w:rPr>
                <w:rFonts w:eastAsia="Malgun Gothic"/>
                <w:color w:val="000000"/>
                <w:sz w:val="16"/>
                <w:szCs w:val="16"/>
              </w:rPr>
              <w:t>-30.83%</w:t>
            </w:r>
          </w:p>
        </w:tc>
        <w:tc>
          <w:tcPr>
            <w:tcW w:w="885" w:type="dxa"/>
            <w:shd w:val="clear" w:color="auto" w:fill="auto"/>
            <w:vAlign w:val="center"/>
          </w:tcPr>
          <w:p w14:paraId="6CBEDFA8"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71972DD5" w14:textId="77777777" w:rsidR="007E3F6B" w:rsidRPr="004D5BDE" w:rsidRDefault="007E3F6B" w:rsidP="004665AC">
            <w:pPr>
              <w:contextualSpacing/>
              <w:rPr>
                <w:sz w:val="16"/>
                <w:szCs w:val="16"/>
              </w:rPr>
            </w:pPr>
            <w:r w:rsidRPr="004D5BDE">
              <w:rPr>
                <w:rFonts w:eastAsia="Malgun Gothic"/>
                <w:color w:val="000000"/>
                <w:sz w:val="16"/>
                <w:szCs w:val="16"/>
              </w:rPr>
              <w:t xml:space="preserve">44.25 </w:t>
            </w:r>
          </w:p>
        </w:tc>
        <w:tc>
          <w:tcPr>
            <w:tcW w:w="947" w:type="dxa"/>
            <w:shd w:val="clear" w:color="auto" w:fill="auto"/>
            <w:vAlign w:val="center"/>
          </w:tcPr>
          <w:p w14:paraId="4FC643AE" w14:textId="77777777" w:rsidR="007E3F6B" w:rsidRPr="004D5BDE" w:rsidRDefault="007E3F6B" w:rsidP="004665AC">
            <w:pPr>
              <w:contextualSpacing/>
              <w:rPr>
                <w:sz w:val="16"/>
                <w:szCs w:val="16"/>
              </w:rPr>
            </w:pPr>
            <w:r w:rsidRPr="004D5BDE">
              <w:rPr>
                <w:rFonts w:eastAsia="Malgun Gothic"/>
                <w:color w:val="000000"/>
                <w:sz w:val="16"/>
                <w:szCs w:val="16"/>
              </w:rPr>
              <w:t>-19.57%</w:t>
            </w:r>
          </w:p>
        </w:tc>
      </w:tr>
      <w:tr w:rsidR="007E3F6B" w14:paraId="2558D201" w14:textId="77777777" w:rsidTr="004D5BDE">
        <w:trPr>
          <w:trHeight w:val="368"/>
        </w:trPr>
        <w:tc>
          <w:tcPr>
            <w:tcW w:w="838" w:type="dxa"/>
            <w:shd w:val="clear" w:color="auto" w:fill="auto"/>
            <w:vAlign w:val="center"/>
          </w:tcPr>
          <w:p w14:paraId="4203500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422A1F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FAC771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629370"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6EBF0BD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2366DB5"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D1B858E" w14:textId="77777777" w:rsidR="007E3F6B" w:rsidRPr="004D5BDE" w:rsidRDefault="007E3F6B" w:rsidP="004665AC">
            <w:pPr>
              <w:contextualSpacing/>
              <w:rPr>
                <w:sz w:val="16"/>
                <w:szCs w:val="16"/>
              </w:rPr>
            </w:pPr>
            <w:r w:rsidRPr="004D5BDE">
              <w:rPr>
                <w:rFonts w:eastAsia="Malgun Gothic"/>
                <w:color w:val="000000"/>
                <w:sz w:val="16"/>
                <w:szCs w:val="16"/>
              </w:rPr>
              <w:t>21.40%</w:t>
            </w:r>
          </w:p>
        </w:tc>
        <w:tc>
          <w:tcPr>
            <w:tcW w:w="947" w:type="dxa"/>
            <w:shd w:val="clear" w:color="auto" w:fill="auto"/>
            <w:vAlign w:val="center"/>
          </w:tcPr>
          <w:p w14:paraId="53DF796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F40E53E"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37A7554A" w14:textId="77777777" w:rsidR="007E3F6B" w:rsidRPr="004D5BDE" w:rsidRDefault="007E3F6B" w:rsidP="004665AC">
            <w:pPr>
              <w:contextualSpacing/>
              <w:rPr>
                <w:sz w:val="16"/>
                <w:szCs w:val="16"/>
              </w:rPr>
            </w:pPr>
            <w:r w:rsidRPr="004D5BDE">
              <w:rPr>
                <w:rFonts w:eastAsia="Malgun Gothic"/>
                <w:color w:val="000000"/>
                <w:sz w:val="16"/>
                <w:szCs w:val="16"/>
              </w:rPr>
              <w:t>42.37%</w:t>
            </w:r>
          </w:p>
        </w:tc>
        <w:tc>
          <w:tcPr>
            <w:tcW w:w="947" w:type="dxa"/>
            <w:shd w:val="clear" w:color="auto" w:fill="auto"/>
            <w:vAlign w:val="center"/>
          </w:tcPr>
          <w:p w14:paraId="297FC29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1CB8C1B" w14:textId="77777777" w:rsidTr="004D5BDE">
        <w:trPr>
          <w:trHeight w:val="368"/>
        </w:trPr>
        <w:tc>
          <w:tcPr>
            <w:tcW w:w="838" w:type="dxa"/>
            <w:shd w:val="clear" w:color="auto" w:fill="auto"/>
            <w:vAlign w:val="center"/>
          </w:tcPr>
          <w:p w14:paraId="5B7D3E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C8934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FC6053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C22E40" w14:textId="77777777" w:rsidR="007E3F6B" w:rsidRPr="004D5BDE" w:rsidRDefault="007E3F6B" w:rsidP="004665AC">
            <w:pPr>
              <w:contextualSpacing/>
              <w:rPr>
                <w:sz w:val="16"/>
                <w:szCs w:val="16"/>
              </w:rPr>
            </w:pPr>
            <w:r w:rsidRPr="004D5BDE">
              <w:rPr>
                <w:rFonts w:eastAsia="Malgun Gothic"/>
                <w:color w:val="000000"/>
                <w:sz w:val="16"/>
                <w:szCs w:val="16"/>
              </w:rPr>
              <w:t>1.33%</w:t>
            </w:r>
          </w:p>
        </w:tc>
        <w:tc>
          <w:tcPr>
            <w:tcW w:w="947" w:type="dxa"/>
            <w:shd w:val="clear" w:color="auto" w:fill="auto"/>
            <w:vAlign w:val="center"/>
          </w:tcPr>
          <w:p w14:paraId="567513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8C7001"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AB1BECF" w14:textId="77777777" w:rsidR="007E3F6B" w:rsidRPr="004D5BDE" w:rsidRDefault="007E3F6B" w:rsidP="004665AC">
            <w:pPr>
              <w:contextualSpacing/>
              <w:rPr>
                <w:sz w:val="16"/>
                <w:szCs w:val="16"/>
              </w:rPr>
            </w:pPr>
            <w:r w:rsidRPr="004D5BDE">
              <w:rPr>
                <w:rFonts w:eastAsia="Malgun Gothic"/>
                <w:color w:val="000000"/>
                <w:sz w:val="16"/>
                <w:szCs w:val="16"/>
              </w:rPr>
              <w:t>9.38%</w:t>
            </w:r>
          </w:p>
        </w:tc>
        <w:tc>
          <w:tcPr>
            <w:tcW w:w="947" w:type="dxa"/>
            <w:shd w:val="clear" w:color="auto" w:fill="auto"/>
            <w:vAlign w:val="center"/>
          </w:tcPr>
          <w:p w14:paraId="0FF2135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4DCF275"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B4E4407" w14:textId="77777777" w:rsidR="007E3F6B" w:rsidRPr="004D5BDE" w:rsidRDefault="007E3F6B" w:rsidP="004665AC">
            <w:pPr>
              <w:contextualSpacing/>
              <w:rPr>
                <w:sz w:val="16"/>
                <w:szCs w:val="16"/>
              </w:rPr>
            </w:pPr>
            <w:r w:rsidRPr="004D5BDE">
              <w:rPr>
                <w:rFonts w:eastAsia="Malgun Gothic"/>
                <w:color w:val="000000"/>
                <w:sz w:val="16"/>
                <w:szCs w:val="16"/>
              </w:rPr>
              <w:t>16.30%</w:t>
            </w:r>
          </w:p>
        </w:tc>
        <w:tc>
          <w:tcPr>
            <w:tcW w:w="947" w:type="dxa"/>
            <w:shd w:val="clear" w:color="auto" w:fill="auto"/>
            <w:vAlign w:val="center"/>
          </w:tcPr>
          <w:p w14:paraId="44948BF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91F9E2A" w14:textId="77777777" w:rsidTr="004665AC">
        <w:tc>
          <w:tcPr>
            <w:tcW w:w="9611" w:type="dxa"/>
            <w:gridSpan w:val="11"/>
            <w:shd w:val="clear" w:color="auto" w:fill="auto"/>
            <w:vAlign w:val="center"/>
          </w:tcPr>
          <w:p w14:paraId="48CAB2D0"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233AA896"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C623FDC" w14:textId="77777777" w:rsidR="007E3F6B" w:rsidRDefault="007E3F6B" w:rsidP="004665AC">
            <w:pPr>
              <w:contextualSpacing/>
              <w:rPr>
                <w:sz w:val="16"/>
                <w:szCs w:val="16"/>
              </w:rPr>
            </w:pPr>
            <w:r>
              <w:rPr>
                <w:sz w:val="16"/>
                <w:szCs w:val="16"/>
              </w:rPr>
              <w:t>- For RU, the increase can be calculated as: Increase (%) = Target RU (%) - Baseline RU (%)</w:t>
            </w:r>
          </w:p>
          <w:p w14:paraId="0038ABB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D036435" w14:textId="77777777" w:rsidR="007E3F6B" w:rsidRDefault="007E3F6B" w:rsidP="007E3F6B">
      <w:pPr>
        <w:pStyle w:val="L1bullet"/>
        <w:ind w:left="0" w:firstLine="0"/>
        <w:rPr>
          <w:lang w:eastAsia="zh-CN"/>
        </w:rPr>
      </w:pPr>
    </w:p>
    <w:p w14:paraId="3628413E" w14:textId="0ACD42B7" w:rsidR="007E3F6B" w:rsidRPr="007B4CE9" w:rsidRDefault="007E3F6B">
      <w:pPr>
        <w:numPr>
          <w:ilvl w:val="0"/>
          <w:numId w:val="33"/>
        </w:numPr>
        <w:spacing w:line="252" w:lineRule="auto"/>
        <w:contextualSpacing/>
        <w:jc w:val="both"/>
      </w:pPr>
      <w:r w:rsidRPr="007B4CE9">
        <w:rPr>
          <w:rFonts w:hint="eastAsia"/>
        </w:rPr>
        <w:t>Source 3 (</w:t>
      </w:r>
      <w:r w:rsidR="0002012B">
        <w:rPr>
          <w:rFonts w:hint="eastAsia"/>
        </w:rPr>
        <w:t>[35]</w:t>
      </w:r>
      <w:r w:rsidRPr="007B4CE9">
        <w:rPr>
          <w:rFonts w:hint="eastAsia"/>
        </w:rPr>
        <w:t>)</w:t>
      </w:r>
    </w:p>
    <w:p w14:paraId="415BBA78" w14:textId="77777777" w:rsidR="007E3F6B" w:rsidRPr="007B4CE9" w:rsidRDefault="007E3F6B" w:rsidP="007E3F6B">
      <w:pPr>
        <w:spacing w:after="0"/>
        <w:rPr>
          <w:b/>
          <w:bCs/>
          <w:u w:val="single"/>
        </w:rPr>
      </w:pPr>
      <w:r w:rsidRPr="007B4CE9">
        <w:rPr>
          <w:b/>
          <w:bCs/>
          <w:u w:val="single"/>
        </w:rPr>
        <w:t>2-layer Scenario B (FR1)</w:t>
      </w:r>
    </w:p>
    <w:p w14:paraId="770D6A5A" w14:textId="77777777" w:rsidR="007E3F6B" w:rsidRPr="007B4CE9" w:rsidRDefault="007E3F6B" w:rsidP="007E3F6B">
      <w:pPr>
        <w:pStyle w:val="L1bullet"/>
        <w:ind w:left="0" w:firstLine="0"/>
        <w:rPr>
          <w:lang w:val="en-US" w:eastAsia="zh-CN"/>
        </w:rPr>
      </w:pPr>
    </w:p>
    <w:p w14:paraId="58B5F9F4" w14:textId="77777777" w:rsidR="007E3F6B" w:rsidRDefault="007E3F6B" w:rsidP="007E3F6B">
      <w:pPr>
        <w:pStyle w:val="L1bullet"/>
        <w:ind w:left="0" w:firstLine="0"/>
        <w:rPr>
          <w:lang w:val="en-US" w:eastAsia="zh-CN"/>
        </w:rPr>
      </w:pPr>
      <w:r w:rsidRPr="007B4CE9">
        <w:rPr>
          <w:lang w:val="en-US" w:eastAsia="zh-CN"/>
        </w:rPr>
        <w:t>Symmetric Large</w:t>
      </w:r>
      <w:r>
        <w:rPr>
          <w:lang w:val="en-US" w:eastAsia="zh-CN"/>
        </w:rPr>
        <w:t xml:space="preserve"> </w:t>
      </w:r>
      <w:r>
        <w:rPr>
          <w:iCs/>
          <w:lang w:val="en-US" w:eastAsia="zh-CN"/>
        </w:rPr>
        <w:t xml:space="preserve">Packet Size </w:t>
      </w:r>
      <w:r>
        <w:rPr>
          <w:lang w:val="en-US" w:eastAsia="zh-CN"/>
        </w:rPr>
        <w:t>Baseline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7A16F7B" w14:textId="77777777" w:rsidTr="004665AC">
        <w:tc>
          <w:tcPr>
            <w:tcW w:w="1454" w:type="dxa"/>
            <w:gridSpan w:val="2"/>
            <w:shd w:val="clear" w:color="auto" w:fill="auto"/>
            <w:vAlign w:val="center"/>
          </w:tcPr>
          <w:p w14:paraId="5842D7D6"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75F108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50AA29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0CBC51" w14:textId="77777777" w:rsidR="007E3F6B" w:rsidRDefault="007E3F6B" w:rsidP="004665AC">
            <w:pPr>
              <w:contextualSpacing/>
              <w:jc w:val="center"/>
              <w:rPr>
                <w:b/>
                <w:sz w:val="16"/>
                <w:szCs w:val="16"/>
              </w:rPr>
            </w:pPr>
            <w:r>
              <w:rPr>
                <w:b/>
                <w:bCs/>
                <w:sz w:val="16"/>
                <w:szCs w:val="16"/>
              </w:rPr>
              <w:t>DL: High, UL: High</w:t>
            </w:r>
          </w:p>
        </w:tc>
      </w:tr>
      <w:tr w:rsidR="007E3F6B" w14:paraId="4F8BEEDD" w14:textId="77777777" w:rsidTr="004665AC">
        <w:tc>
          <w:tcPr>
            <w:tcW w:w="1454" w:type="dxa"/>
            <w:gridSpan w:val="2"/>
            <w:shd w:val="clear" w:color="auto" w:fill="auto"/>
            <w:vAlign w:val="center"/>
          </w:tcPr>
          <w:p w14:paraId="773E857E" w14:textId="77777777" w:rsidR="007E3F6B" w:rsidRDefault="007E3F6B" w:rsidP="004665AC">
            <w:pPr>
              <w:contextualSpacing/>
              <w:rPr>
                <w:b/>
                <w:sz w:val="16"/>
                <w:szCs w:val="16"/>
              </w:rPr>
            </w:pPr>
          </w:p>
        </w:tc>
        <w:tc>
          <w:tcPr>
            <w:tcW w:w="845" w:type="dxa"/>
            <w:shd w:val="clear" w:color="auto" w:fill="auto"/>
            <w:vAlign w:val="center"/>
          </w:tcPr>
          <w:p w14:paraId="34941B6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0EAFB3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1B4D99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20CDA9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22B819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A166AE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910B20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089BB2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EDD016A" w14:textId="77777777" w:rsidR="007E3F6B" w:rsidRDefault="007E3F6B" w:rsidP="004665AC">
            <w:pPr>
              <w:contextualSpacing/>
              <w:jc w:val="center"/>
              <w:rPr>
                <w:sz w:val="16"/>
                <w:szCs w:val="16"/>
              </w:rPr>
            </w:pPr>
            <w:r>
              <w:rPr>
                <w:sz w:val="16"/>
                <w:szCs w:val="16"/>
              </w:rPr>
              <w:t>Gain /Increase</w:t>
            </w:r>
          </w:p>
        </w:tc>
      </w:tr>
      <w:tr w:rsidR="007E3F6B" w14:paraId="43B9D522" w14:textId="77777777" w:rsidTr="004D5BDE">
        <w:trPr>
          <w:trHeight w:val="368"/>
        </w:trPr>
        <w:tc>
          <w:tcPr>
            <w:tcW w:w="838" w:type="dxa"/>
            <w:vMerge w:val="restart"/>
            <w:shd w:val="clear" w:color="auto" w:fill="auto"/>
            <w:vAlign w:val="center"/>
          </w:tcPr>
          <w:p w14:paraId="46576655"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1FDA0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0C9F5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714ACD22" w14:textId="77777777" w:rsidR="007E3F6B" w:rsidRPr="004D5BDE" w:rsidRDefault="007E3F6B" w:rsidP="004665AC">
            <w:pPr>
              <w:contextualSpacing/>
              <w:rPr>
                <w:sz w:val="16"/>
                <w:szCs w:val="16"/>
              </w:rPr>
            </w:pPr>
            <w:r w:rsidRPr="004D5BDE">
              <w:rPr>
                <w:rFonts w:eastAsia="Malgun Gothic"/>
                <w:color w:val="000000"/>
                <w:sz w:val="16"/>
                <w:szCs w:val="16"/>
              </w:rPr>
              <w:t xml:space="preserve">118.04 </w:t>
            </w:r>
          </w:p>
        </w:tc>
        <w:tc>
          <w:tcPr>
            <w:tcW w:w="947" w:type="dxa"/>
            <w:shd w:val="clear" w:color="auto" w:fill="auto"/>
            <w:vAlign w:val="center"/>
          </w:tcPr>
          <w:p w14:paraId="5DAC9872" w14:textId="77777777" w:rsidR="007E3F6B" w:rsidRPr="004D5BDE" w:rsidRDefault="007E3F6B" w:rsidP="004665AC">
            <w:pPr>
              <w:contextualSpacing/>
              <w:rPr>
                <w:sz w:val="16"/>
                <w:szCs w:val="16"/>
              </w:rPr>
            </w:pPr>
            <w:r w:rsidRPr="004D5BDE">
              <w:rPr>
                <w:rFonts w:eastAsia="Malgun Gothic"/>
                <w:color w:val="000000"/>
                <w:sz w:val="16"/>
                <w:szCs w:val="16"/>
              </w:rPr>
              <w:t>-3.00%</w:t>
            </w:r>
          </w:p>
        </w:tc>
        <w:tc>
          <w:tcPr>
            <w:tcW w:w="845" w:type="dxa"/>
            <w:shd w:val="clear" w:color="auto" w:fill="auto"/>
            <w:vAlign w:val="center"/>
          </w:tcPr>
          <w:p w14:paraId="41613A6F"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4A0B992D" w14:textId="77777777" w:rsidR="007E3F6B" w:rsidRPr="004D5BDE" w:rsidRDefault="007E3F6B" w:rsidP="004665AC">
            <w:pPr>
              <w:contextualSpacing/>
              <w:rPr>
                <w:sz w:val="16"/>
                <w:szCs w:val="16"/>
              </w:rPr>
            </w:pPr>
            <w:r w:rsidRPr="004D5BDE">
              <w:rPr>
                <w:rFonts w:eastAsia="Malgun Gothic"/>
                <w:color w:val="000000"/>
                <w:sz w:val="16"/>
                <w:szCs w:val="16"/>
              </w:rPr>
              <w:t xml:space="preserve">93.24 </w:t>
            </w:r>
          </w:p>
        </w:tc>
        <w:tc>
          <w:tcPr>
            <w:tcW w:w="947" w:type="dxa"/>
            <w:shd w:val="clear" w:color="auto" w:fill="auto"/>
            <w:vAlign w:val="center"/>
          </w:tcPr>
          <w:p w14:paraId="3A003FEB" w14:textId="77777777" w:rsidR="007E3F6B" w:rsidRPr="004D5BDE" w:rsidRDefault="007E3F6B" w:rsidP="004665AC">
            <w:pPr>
              <w:contextualSpacing/>
              <w:rPr>
                <w:sz w:val="16"/>
                <w:szCs w:val="16"/>
              </w:rPr>
            </w:pPr>
            <w:r w:rsidRPr="004D5BDE">
              <w:rPr>
                <w:rFonts w:eastAsia="Malgun Gothic"/>
                <w:color w:val="000000"/>
                <w:sz w:val="16"/>
                <w:szCs w:val="16"/>
              </w:rPr>
              <w:t>3.74%</w:t>
            </w:r>
          </w:p>
        </w:tc>
        <w:tc>
          <w:tcPr>
            <w:tcW w:w="885" w:type="dxa"/>
            <w:shd w:val="clear" w:color="auto" w:fill="auto"/>
            <w:vAlign w:val="center"/>
          </w:tcPr>
          <w:p w14:paraId="36A0FBC7"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8E7E03A" w14:textId="77777777" w:rsidR="007E3F6B" w:rsidRPr="004D5BDE" w:rsidRDefault="007E3F6B" w:rsidP="004665AC">
            <w:pPr>
              <w:contextualSpacing/>
              <w:rPr>
                <w:sz w:val="16"/>
                <w:szCs w:val="16"/>
              </w:rPr>
            </w:pPr>
            <w:r w:rsidRPr="004D5BDE">
              <w:rPr>
                <w:rFonts w:eastAsia="Malgun Gothic"/>
                <w:color w:val="000000"/>
                <w:sz w:val="16"/>
                <w:szCs w:val="16"/>
              </w:rPr>
              <w:t xml:space="preserve">62.56 </w:t>
            </w:r>
          </w:p>
        </w:tc>
        <w:tc>
          <w:tcPr>
            <w:tcW w:w="947" w:type="dxa"/>
            <w:shd w:val="clear" w:color="auto" w:fill="auto"/>
            <w:vAlign w:val="center"/>
          </w:tcPr>
          <w:p w14:paraId="5291F03A" w14:textId="77777777" w:rsidR="007E3F6B" w:rsidRPr="004D5BDE" w:rsidRDefault="007E3F6B" w:rsidP="004665AC">
            <w:pPr>
              <w:contextualSpacing/>
              <w:rPr>
                <w:sz w:val="16"/>
                <w:szCs w:val="16"/>
              </w:rPr>
            </w:pPr>
            <w:r w:rsidRPr="004D5BDE">
              <w:rPr>
                <w:rFonts w:eastAsia="Malgun Gothic"/>
                <w:color w:val="000000"/>
                <w:sz w:val="16"/>
                <w:szCs w:val="16"/>
              </w:rPr>
              <w:t>-4.79%</w:t>
            </w:r>
          </w:p>
        </w:tc>
      </w:tr>
      <w:tr w:rsidR="007E3F6B" w14:paraId="6EEA7020" w14:textId="77777777" w:rsidTr="004D5BDE">
        <w:trPr>
          <w:trHeight w:val="368"/>
        </w:trPr>
        <w:tc>
          <w:tcPr>
            <w:tcW w:w="838" w:type="dxa"/>
            <w:vMerge/>
            <w:shd w:val="clear" w:color="auto" w:fill="auto"/>
            <w:vAlign w:val="center"/>
          </w:tcPr>
          <w:p w14:paraId="4B32610D" w14:textId="77777777" w:rsidR="007E3F6B" w:rsidRDefault="007E3F6B" w:rsidP="004665AC">
            <w:pPr>
              <w:contextualSpacing/>
              <w:rPr>
                <w:b/>
                <w:sz w:val="16"/>
                <w:szCs w:val="16"/>
              </w:rPr>
            </w:pPr>
          </w:p>
        </w:tc>
        <w:tc>
          <w:tcPr>
            <w:tcW w:w="616" w:type="dxa"/>
            <w:shd w:val="clear" w:color="auto" w:fill="auto"/>
            <w:vAlign w:val="center"/>
          </w:tcPr>
          <w:p w14:paraId="66C218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34911F"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EB0191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24BE93F8" w14:textId="77777777" w:rsidR="007E3F6B" w:rsidRPr="004D5BDE" w:rsidRDefault="007E3F6B" w:rsidP="004665AC">
            <w:pPr>
              <w:contextualSpacing/>
              <w:rPr>
                <w:sz w:val="16"/>
                <w:szCs w:val="16"/>
              </w:rPr>
            </w:pPr>
            <w:r w:rsidRPr="004D5BDE">
              <w:rPr>
                <w:rFonts w:eastAsia="Malgun Gothic"/>
                <w:color w:val="000000"/>
                <w:sz w:val="16"/>
                <w:szCs w:val="16"/>
              </w:rPr>
              <w:t>15.65%</w:t>
            </w:r>
          </w:p>
        </w:tc>
        <w:tc>
          <w:tcPr>
            <w:tcW w:w="845" w:type="dxa"/>
            <w:shd w:val="clear" w:color="auto" w:fill="auto"/>
            <w:vAlign w:val="center"/>
          </w:tcPr>
          <w:p w14:paraId="3E3F4F0F"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1DC8D49C" w14:textId="77777777" w:rsidR="007E3F6B" w:rsidRPr="004D5BDE" w:rsidRDefault="007E3F6B" w:rsidP="004665AC">
            <w:pPr>
              <w:contextualSpacing/>
              <w:rPr>
                <w:sz w:val="16"/>
                <w:szCs w:val="16"/>
              </w:rPr>
            </w:pPr>
            <w:r w:rsidRPr="004D5BDE">
              <w:rPr>
                <w:rFonts w:eastAsia="Malgun Gothic"/>
                <w:color w:val="000000"/>
                <w:sz w:val="16"/>
                <w:szCs w:val="16"/>
              </w:rPr>
              <w:t xml:space="preserve">26.76 </w:t>
            </w:r>
          </w:p>
        </w:tc>
        <w:tc>
          <w:tcPr>
            <w:tcW w:w="947" w:type="dxa"/>
            <w:shd w:val="clear" w:color="auto" w:fill="auto"/>
            <w:vAlign w:val="center"/>
          </w:tcPr>
          <w:p w14:paraId="3C911633" w14:textId="77777777" w:rsidR="007E3F6B" w:rsidRPr="004D5BDE" w:rsidRDefault="007E3F6B" w:rsidP="004665AC">
            <w:pPr>
              <w:contextualSpacing/>
              <w:rPr>
                <w:sz w:val="16"/>
                <w:szCs w:val="16"/>
              </w:rPr>
            </w:pPr>
            <w:r w:rsidRPr="004D5BDE">
              <w:rPr>
                <w:rFonts w:eastAsia="Malgun Gothic"/>
                <w:color w:val="000000"/>
                <w:sz w:val="16"/>
                <w:szCs w:val="16"/>
              </w:rPr>
              <w:t>51.84%</w:t>
            </w:r>
          </w:p>
        </w:tc>
        <w:tc>
          <w:tcPr>
            <w:tcW w:w="885" w:type="dxa"/>
            <w:shd w:val="clear" w:color="auto" w:fill="auto"/>
            <w:vAlign w:val="center"/>
          </w:tcPr>
          <w:p w14:paraId="250D7ED7"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11C7CF8E" w14:textId="77777777" w:rsidR="007E3F6B" w:rsidRPr="004D5BDE" w:rsidRDefault="007E3F6B" w:rsidP="004665AC">
            <w:pPr>
              <w:contextualSpacing/>
              <w:rPr>
                <w:sz w:val="16"/>
                <w:szCs w:val="16"/>
              </w:rPr>
            </w:pPr>
            <w:r w:rsidRPr="004D5BDE">
              <w:rPr>
                <w:rFonts w:eastAsia="Malgun Gothic"/>
                <w:color w:val="000000"/>
                <w:sz w:val="16"/>
                <w:szCs w:val="16"/>
              </w:rPr>
              <w:t xml:space="preserve">10.35 </w:t>
            </w:r>
          </w:p>
        </w:tc>
        <w:tc>
          <w:tcPr>
            <w:tcW w:w="947" w:type="dxa"/>
            <w:shd w:val="clear" w:color="auto" w:fill="auto"/>
            <w:vAlign w:val="center"/>
          </w:tcPr>
          <w:p w14:paraId="39723F12" w14:textId="77777777" w:rsidR="007E3F6B" w:rsidRPr="004D5BDE" w:rsidRDefault="007E3F6B" w:rsidP="004665AC">
            <w:pPr>
              <w:contextualSpacing/>
              <w:rPr>
                <w:sz w:val="16"/>
                <w:szCs w:val="16"/>
              </w:rPr>
            </w:pPr>
            <w:r w:rsidRPr="004D5BDE">
              <w:rPr>
                <w:rFonts w:eastAsia="Malgun Gothic"/>
                <w:color w:val="000000"/>
                <w:sz w:val="16"/>
                <w:szCs w:val="16"/>
              </w:rPr>
              <w:t>29.63%</w:t>
            </w:r>
          </w:p>
        </w:tc>
      </w:tr>
      <w:tr w:rsidR="007E3F6B" w14:paraId="6D0FF886" w14:textId="77777777" w:rsidTr="004D5BDE">
        <w:trPr>
          <w:trHeight w:val="368"/>
        </w:trPr>
        <w:tc>
          <w:tcPr>
            <w:tcW w:w="838" w:type="dxa"/>
            <w:vMerge/>
            <w:shd w:val="clear" w:color="auto" w:fill="auto"/>
            <w:vAlign w:val="center"/>
          </w:tcPr>
          <w:p w14:paraId="32DC6C9E" w14:textId="77777777" w:rsidR="007E3F6B" w:rsidRDefault="007E3F6B" w:rsidP="004665AC">
            <w:pPr>
              <w:contextualSpacing/>
              <w:rPr>
                <w:b/>
                <w:sz w:val="16"/>
                <w:szCs w:val="16"/>
              </w:rPr>
            </w:pPr>
          </w:p>
        </w:tc>
        <w:tc>
          <w:tcPr>
            <w:tcW w:w="616" w:type="dxa"/>
            <w:shd w:val="clear" w:color="auto" w:fill="auto"/>
            <w:vAlign w:val="center"/>
          </w:tcPr>
          <w:p w14:paraId="4D3FBFF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B35286"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771AD93"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5F1CEADE" w14:textId="77777777" w:rsidR="007E3F6B" w:rsidRPr="004D5BDE" w:rsidRDefault="007E3F6B" w:rsidP="004665AC">
            <w:pPr>
              <w:contextualSpacing/>
              <w:rPr>
                <w:sz w:val="16"/>
                <w:szCs w:val="16"/>
              </w:rPr>
            </w:pPr>
            <w:r w:rsidRPr="004D5BDE">
              <w:rPr>
                <w:rFonts w:eastAsia="Malgun Gothic"/>
                <w:color w:val="000000"/>
                <w:sz w:val="16"/>
                <w:szCs w:val="16"/>
              </w:rPr>
              <w:t>19.40%</w:t>
            </w:r>
          </w:p>
        </w:tc>
        <w:tc>
          <w:tcPr>
            <w:tcW w:w="845" w:type="dxa"/>
            <w:shd w:val="clear" w:color="auto" w:fill="auto"/>
            <w:vAlign w:val="center"/>
          </w:tcPr>
          <w:p w14:paraId="736B3A43"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73A70097" w14:textId="77777777" w:rsidR="007E3F6B" w:rsidRPr="004D5BDE" w:rsidRDefault="007E3F6B" w:rsidP="004665AC">
            <w:pPr>
              <w:contextualSpacing/>
              <w:rPr>
                <w:sz w:val="16"/>
                <w:szCs w:val="16"/>
              </w:rPr>
            </w:pPr>
            <w:r w:rsidRPr="004D5BDE">
              <w:rPr>
                <w:rFonts w:eastAsia="Malgun Gothic"/>
                <w:color w:val="000000"/>
                <w:sz w:val="16"/>
                <w:szCs w:val="16"/>
              </w:rPr>
              <w:t xml:space="preserve">89.89 </w:t>
            </w:r>
          </w:p>
        </w:tc>
        <w:tc>
          <w:tcPr>
            <w:tcW w:w="947" w:type="dxa"/>
            <w:shd w:val="clear" w:color="auto" w:fill="auto"/>
            <w:vAlign w:val="center"/>
          </w:tcPr>
          <w:p w14:paraId="68CEA28E" w14:textId="77777777" w:rsidR="007E3F6B" w:rsidRPr="004D5BDE" w:rsidRDefault="007E3F6B" w:rsidP="004665AC">
            <w:pPr>
              <w:contextualSpacing/>
              <w:rPr>
                <w:sz w:val="16"/>
                <w:szCs w:val="16"/>
              </w:rPr>
            </w:pPr>
            <w:r w:rsidRPr="004D5BDE">
              <w:rPr>
                <w:rFonts w:eastAsia="Malgun Gothic"/>
                <w:color w:val="000000"/>
                <w:sz w:val="16"/>
                <w:szCs w:val="16"/>
              </w:rPr>
              <w:t>3.37%</w:t>
            </w:r>
          </w:p>
        </w:tc>
        <w:tc>
          <w:tcPr>
            <w:tcW w:w="885" w:type="dxa"/>
            <w:shd w:val="clear" w:color="auto" w:fill="auto"/>
            <w:vAlign w:val="center"/>
          </w:tcPr>
          <w:p w14:paraId="5A3F0B9C"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3FAD3A56" w14:textId="77777777" w:rsidR="007E3F6B" w:rsidRPr="004D5BDE" w:rsidRDefault="007E3F6B" w:rsidP="004665AC">
            <w:pPr>
              <w:contextualSpacing/>
              <w:rPr>
                <w:sz w:val="16"/>
                <w:szCs w:val="16"/>
              </w:rPr>
            </w:pPr>
            <w:r w:rsidRPr="004D5BDE">
              <w:rPr>
                <w:rFonts w:eastAsia="Malgun Gothic"/>
                <w:color w:val="000000"/>
                <w:sz w:val="16"/>
                <w:szCs w:val="16"/>
              </w:rPr>
              <w:t xml:space="preserve">54.05 </w:t>
            </w:r>
          </w:p>
        </w:tc>
        <w:tc>
          <w:tcPr>
            <w:tcW w:w="947" w:type="dxa"/>
            <w:shd w:val="clear" w:color="auto" w:fill="auto"/>
            <w:vAlign w:val="center"/>
          </w:tcPr>
          <w:p w14:paraId="73A3C6D6" w14:textId="77777777" w:rsidR="007E3F6B" w:rsidRPr="004D5BDE" w:rsidRDefault="007E3F6B" w:rsidP="004665AC">
            <w:pPr>
              <w:contextualSpacing/>
              <w:rPr>
                <w:sz w:val="16"/>
                <w:szCs w:val="16"/>
              </w:rPr>
            </w:pPr>
            <w:r w:rsidRPr="004D5BDE">
              <w:rPr>
                <w:rFonts w:eastAsia="Malgun Gothic"/>
                <w:color w:val="000000"/>
                <w:sz w:val="16"/>
                <w:szCs w:val="16"/>
              </w:rPr>
              <w:t>-2.03%</w:t>
            </w:r>
          </w:p>
        </w:tc>
      </w:tr>
      <w:tr w:rsidR="007E3F6B" w14:paraId="6AEC904D" w14:textId="77777777" w:rsidTr="004D5BDE">
        <w:trPr>
          <w:trHeight w:val="368"/>
        </w:trPr>
        <w:tc>
          <w:tcPr>
            <w:tcW w:w="838" w:type="dxa"/>
            <w:vMerge w:val="restart"/>
            <w:shd w:val="clear" w:color="auto" w:fill="auto"/>
            <w:vAlign w:val="center"/>
          </w:tcPr>
          <w:p w14:paraId="18BE256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AD38C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D68271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FB1C1A1" w14:textId="77777777" w:rsidR="007E3F6B" w:rsidRPr="004D5BDE" w:rsidRDefault="007E3F6B" w:rsidP="004665AC">
            <w:pPr>
              <w:contextualSpacing/>
              <w:rPr>
                <w:sz w:val="16"/>
                <w:szCs w:val="16"/>
              </w:rPr>
            </w:pPr>
            <w:r w:rsidRPr="004D5BDE">
              <w:rPr>
                <w:rFonts w:eastAsia="Malgun Gothic"/>
                <w:color w:val="000000"/>
                <w:sz w:val="16"/>
                <w:szCs w:val="16"/>
              </w:rPr>
              <w:t xml:space="preserve">20.25 </w:t>
            </w:r>
          </w:p>
        </w:tc>
        <w:tc>
          <w:tcPr>
            <w:tcW w:w="947" w:type="dxa"/>
            <w:shd w:val="clear" w:color="auto" w:fill="auto"/>
            <w:vAlign w:val="center"/>
          </w:tcPr>
          <w:p w14:paraId="015E1097" w14:textId="77777777" w:rsidR="007E3F6B" w:rsidRPr="004D5BDE" w:rsidRDefault="007E3F6B" w:rsidP="004665AC">
            <w:pPr>
              <w:contextualSpacing/>
              <w:rPr>
                <w:sz w:val="16"/>
                <w:szCs w:val="16"/>
              </w:rPr>
            </w:pPr>
            <w:r w:rsidRPr="004D5BDE">
              <w:rPr>
                <w:rFonts w:eastAsia="Malgun Gothic"/>
                <w:color w:val="000000"/>
                <w:sz w:val="16"/>
                <w:szCs w:val="16"/>
              </w:rPr>
              <w:t>-2.06%</w:t>
            </w:r>
          </w:p>
        </w:tc>
        <w:tc>
          <w:tcPr>
            <w:tcW w:w="845" w:type="dxa"/>
            <w:shd w:val="clear" w:color="auto" w:fill="auto"/>
            <w:vAlign w:val="center"/>
          </w:tcPr>
          <w:p w14:paraId="10AF0ED4"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26D8A7AC" w14:textId="77777777" w:rsidR="007E3F6B" w:rsidRPr="004D5BDE" w:rsidRDefault="007E3F6B" w:rsidP="004665AC">
            <w:pPr>
              <w:contextualSpacing/>
              <w:rPr>
                <w:sz w:val="16"/>
                <w:szCs w:val="16"/>
              </w:rPr>
            </w:pPr>
            <w:r w:rsidRPr="004D5BDE">
              <w:rPr>
                <w:rFonts w:eastAsia="Malgun Gothic"/>
                <w:color w:val="000000"/>
                <w:sz w:val="16"/>
                <w:szCs w:val="16"/>
              </w:rPr>
              <w:t xml:space="preserve">21.77 </w:t>
            </w:r>
          </w:p>
        </w:tc>
        <w:tc>
          <w:tcPr>
            <w:tcW w:w="947" w:type="dxa"/>
            <w:shd w:val="clear" w:color="auto" w:fill="auto"/>
            <w:vAlign w:val="center"/>
          </w:tcPr>
          <w:p w14:paraId="60A5297E" w14:textId="77777777" w:rsidR="007E3F6B" w:rsidRPr="004D5BDE" w:rsidRDefault="007E3F6B" w:rsidP="004665AC">
            <w:pPr>
              <w:contextualSpacing/>
              <w:rPr>
                <w:sz w:val="16"/>
                <w:szCs w:val="16"/>
              </w:rPr>
            </w:pPr>
            <w:r w:rsidRPr="004D5BDE">
              <w:rPr>
                <w:rFonts w:eastAsia="Malgun Gothic"/>
                <w:color w:val="000000"/>
                <w:sz w:val="16"/>
                <w:szCs w:val="16"/>
              </w:rPr>
              <w:t>1.50%</w:t>
            </w:r>
          </w:p>
        </w:tc>
        <w:tc>
          <w:tcPr>
            <w:tcW w:w="885" w:type="dxa"/>
            <w:shd w:val="clear" w:color="auto" w:fill="auto"/>
            <w:vAlign w:val="center"/>
          </w:tcPr>
          <w:p w14:paraId="3B35AB3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14F63673" w14:textId="77777777" w:rsidR="007E3F6B" w:rsidRPr="004D5BDE" w:rsidRDefault="007E3F6B" w:rsidP="004665AC">
            <w:pPr>
              <w:contextualSpacing/>
              <w:rPr>
                <w:sz w:val="16"/>
                <w:szCs w:val="16"/>
              </w:rPr>
            </w:pPr>
            <w:r w:rsidRPr="004D5BDE">
              <w:rPr>
                <w:rFonts w:eastAsia="Malgun Gothic"/>
                <w:color w:val="000000"/>
                <w:sz w:val="16"/>
                <w:szCs w:val="16"/>
              </w:rPr>
              <w:t xml:space="preserve">21.11 </w:t>
            </w:r>
          </w:p>
        </w:tc>
        <w:tc>
          <w:tcPr>
            <w:tcW w:w="947" w:type="dxa"/>
            <w:shd w:val="clear" w:color="auto" w:fill="auto"/>
            <w:vAlign w:val="center"/>
          </w:tcPr>
          <w:p w14:paraId="4493889C" w14:textId="77777777" w:rsidR="007E3F6B" w:rsidRPr="004D5BDE" w:rsidRDefault="007E3F6B" w:rsidP="004665AC">
            <w:pPr>
              <w:contextualSpacing/>
              <w:rPr>
                <w:sz w:val="16"/>
                <w:szCs w:val="16"/>
              </w:rPr>
            </w:pPr>
            <w:r w:rsidRPr="004D5BDE">
              <w:rPr>
                <w:rFonts w:eastAsia="Malgun Gothic"/>
                <w:color w:val="000000"/>
                <w:sz w:val="16"/>
                <w:szCs w:val="16"/>
              </w:rPr>
              <w:t>0.84%</w:t>
            </w:r>
          </w:p>
        </w:tc>
      </w:tr>
      <w:tr w:rsidR="007E3F6B" w14:paraId="15E40EC1" w14:textId="77777777" w:rsidTr="004D5BDE">
        <w:trPr>
          <w:trHeight w:val="368"/>
        </w:trPr>
        <w:tc>
          <w:tcPr>
            <w:tcW w:w="838" w:type="dxa"/>
            <w:vMerge/>
            <w:shd w:val="clear" w:color="auto" w:fill="auto"/>
            <w:vAlign w:val="center"/>
          </w:tcPr>
          <w:p w14:paraId="1068CCB1" w14:textId="77777777" w:rsidR="007E3F6B" w:rsidRDefault="007E3F6B" w:rsidP="004665AC">
            <w:pPr>
              <w:contextualSpacing/>
              <w:rPr>
                <w:b/>
                <w:sz w:val="16"/>
                <w:szCs w:val="16"/>
              </w:rPr>
            </w:pPr>
          </w:p>
        </w:tc>
        <w:tc>
          <w:tcPr>
            <w:tcW w:w="616" w:type="dxa"/>
            <w:shd w:val="clear" w:color="auto" w:fill="auto"/>
            <w:vAlign w:val="center"/>
          </w:tcPr>
          <w:p w14:paraId="1F8159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4E7EC2"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E61ABE0"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947" w:type="dxa"/>
            <w:shd w:val="clear" w:color="auto" w:fill="auto"/>
            <w:vAlign w:val="center"/>
          </w:tcPr>
          <w:p w14:paraId="240B6A39"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45" w:type="dxa"/>
            <w:shd w:val="clear" w:color="auto" w:fill="auto"/>
            <w:vAlign w:val="center"/>
          </w:tcPr>
          <w:p w14:paraId="64F6C8DF"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6A850DBE"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0D6D2019"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885" w:type="dxa"/>
            <w:shd w:val="clear" w:color="auto" w:fill="auto"/>
            <w:vAlign w:val="center"/>
          </w:tcPr>
          <w:p w14:paraId="2E750C0A"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5B5BB4DF"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6836B5A9" w14:textId="77777777" w:rsidR="007E3F6B" w:rsidRPr="004D5BDE" w:rsidRDefault="007E3F6B" w:rsidP="004665AC">
            <w:pPr>
              <w:contextualSpacing/>
              <w:rPr>
                <w:sz w:val="16"/>
                <w:szCs w:val="16"/>
              </w:rPr>
            </w:pPr>
            <w:r w:rsidRPr="004D5BDE">
              <w:rPr>
                <w:rFonts w:eastAsia="Malgun Gothic"/>
                <w:color w:val="000000"/>
                <w:sz w:val="16"/>
                <w:szCs w:val="16"/>
              </w:rPr>
              <w:t>3.81%</w:t>
            </w:r>
          </w:p>
        </w:tc>
      </w:tr>
      <w:tr w:rsidR="007E3F6B" w14:paraId="628B1906" w14:textId="77777777" w:rsidTr="004D5BDE">
        <w:trPr>
          <w:trHeight w:val="368"/>
        </w:trPr>
        <w:tc>
          <w:tcPr>
            <w:tcW w:w="838" w:type="dxa"/>
            <w:vMerge/>
            <w:shd w:val="clear" w:color="auto" w:fill="auto"/>
            <w:vAlign w:val="center"/>
          </w:tcPr>
          <w:p w14:paraId="6916CD57" w14:textId="77777777" w:rsidR="007E3F6B" w:rsidRDefault="007E3F6B" w:rsidP="004665AC">
            <w:pPr>
              <w:contextualSpacing/>
              <w:rPr>
                <w:b/>
                <w:sz w:val="16"/>
                <w:szCs w:val="16"/>
              </w:rPr>
            </w:pPr>
          </w:p>
        </w:tc>
        <w:tc>
          <w:tcPr>
            <w:tcW w:w="616" w:type="dxa"/>
            <w:shd w:val="clear" w:color="auto" w:fill="auto"/>
            <w:vAlign w:val="center"/>
          </w:tcPr>
          <w:p w14:paraId="2AD06A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93BAC6"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76710FD3" w14:textId="77777777" w:rsidR="007E3F6B" w:rsidRPr="004D5BDE" w:rsidRDefault="007E3F6B" w:rsidP="004665AC">
            <w:pPr>
              <w:contextualSpacing/>
              <w:rPr>
                <w:sz w:val="16"/>
                <w:szCs w:val="16"/>
              </w:rPr>
            </w:pPr>
            <w:r w:rsidRPr="004D5BDE">
              <w:rPr>
                <w:rFonts w:eastAsia="Malgun Gothic"/>
                <w:color w:val="000000"/>
                <w:sz w:val="16"/>
                <w:szCs w:val="16"/>
              </w:rPr>
              <w:t xml:space="preserve">14.76 </w:t>
            </w:r>
          </w:p>
        </w:tc>
        <w:tc>
          <w:tcPr>
            <w:tcW w:w="947" w:type="dxa"/>
            <w:shd w:val="clear" w:color="auto" w:fill="auto"/>
            <w:vAlign w:val="center"/>
          </w:tcPr>
          <w:p w14:paraId="6A78FFF2" w14:textId="77777777" w:rsidR="007E3F6B" w:rsidRPr="004D5BDE" w:rsidRDefault="007E3F6B" w:rsidP="004665AC">
            <w:pPr>
              <w:contextualSpacing/>
              <w:rPr>
                <w:sz w:val="16"/>
                <w:szCs w:val="16"/>
              </w:rPr>
            </w:pPr>
            <w:r w:rsidRPr="004D5BDE">
              <w:rPr>
                <w:rFonts w:eastAsia="Malgun Gothic"/>
                <w:color w:val="000000"/>
                <w:sz w:val="16"/>
                <w:szCs w:val="16"/>
              </w:rPr>
              <w:t>-9.23%</w:t>
            </w:r>
          </w:p>
        </w:tc>
        <w:tc>
          <w:tcPr>
            <w:tcW w:w="845" w:type="dxa"/>
            <w:shd w:val="clear" w:color="auto" w:fill="auto"/>
            <w:vAlign w:val="center"/>
          </w:tcPr>
          <w:p w14:paraId="3EFFCF24"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6BA64F4"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67BFCC6A" w14:textId="77777777" w:rsidR="007E3F6B" w:rsidRPr="004D5BDE" w:rsidRDefault="007E3F6B" w:rsidP="004665AC">
            <w:pPr>
              <w:contextualSpacing/>
              <w:rPr>
                <w:sz w:val="16"/>
                <w:szCs w:val="16"/>
              </w:rPr>
            </w:pPr>
            <w:r w:rsidRPr="004D5BDE">
              <w:rPr>
                <w:rFonts w:eastAsia="Malgun Gothic"/>
                <w:color w:val="000000"/>
                <w:sz w:val="16"/>
                <w:szCs w:val="16"/>
              </w:rPr>
              <w:t>3.32%</w:t>
            </w:r>
          </w:p>
        </w:tc>
        <w:tc>
          <w:tcPr>
            <w:tcW w:w="885" w:type="dxa"/>
            <w:shd w:val="clear" w:color="auto" w:fill="auto"/>
            <w:vAlign w:val="center"/>
          </w:tcPr>
          <w:p w14:paraId="4411EE60"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7EF2B9FB" w14:textId="77777777" w:rsidR="007E3F6B" w:rsidRPr="004D5BDE" w:rsidRDefault="007E3F6B" w:rsidP="004665AC">
            <w:pPr>
              <w:contextualSpacing/>
              <w:rPr>
                <w:sz w:val="16"/>
                <w:szCs w:val="16"/>
              </w:rPr>
            </w:pPr>
            <w:r w:rsidRPr="004D5BDE">
              <w:rPr>
                <w:rFonts w:eastAsia="Malgun Gothic"/>
                <w:color w:val="000000"/>
                <w:sz w:val="16"/>
                <w:szCs w:val="16"/>
              </w:rPr>
              <w:t xml:space="preserve">22.60 </w:t>
            </w:r>
          </w:p>
        </w:tc>
        <w:tc>
          <w:tcPr>
            <w:tcW w:w="947" w:type="dxa"/>
            <w:shd w:val="clear" w:color="auto" w:fill="auto"/>
            <w:vAlign w:val="center"/>
          </w:tcPr>
          <w:p w14:paraId="40D5BB9C" w14:textId="77777777" w:rsidR="007E3F6B" w:rsidRPr="004D5BDE" w:rsidRDefault="007E3F6B" w:rsidP="004665AC">
            <w:pPr>
              <w:contextualSpacing/>
              <w:rPr>
                <w:sz w:val="16"/>
                <w:szCs w:val="16"/>
              </w:rPr>
            </w:pPr>
            <w:r w:rsidRPr="004D5BDE">
              <w:rPr>
                <w:rFonts w:eastAsia="Malgun Gothic"/>
                <w:color w:val="000000"/>
                <w:sz w:val="16"/>
                <w:szCs w:val="16"/>
              </w:rPr>
              <w:t>1.41%</w:t>
            </w:r>
          </w:p>
        </w:tc>
      </w:tr>
      <w:tr w:rsidR="007E3F6B" w14:paraId="72588BDB" w14:textId="77777777" w:rsidTr="004D5BDE">
        <w:trPr>
          <w:trHeight w:val="368"/>
        </w:trPr>
        <w:tc>
          <w:tcPr>
            <w:tcW w:w="838" w:type="dxa"/>
            <w:vMerge w:val="restart"/>
            <w:shd w:val="clear" w:color="auto" w:fill="auto"/>
            <w:vAlign w:val="center"/>
          </w:tcPr>
          <w:p w14:paraId="0D4BF4B7"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5F7DBC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0B7768E" w14:textId="77777777" w:rsidR="007E3F6B" w:rsidRPr="004D5BDE" w:rsidRDefault="007E3F6B" w:rsidP="004665AC">
            <w:pPr>
              <w:contextualSpacing/>
              <w:rPr>
                <w:sz w:val="16"/>
                <w:szCs w:val="16"/>
              </w:rPr>
            </w:pPr>
          </w:p>
        </w:tc>
        <w:tc>
          <w:tcPr>
            <w:tcW w:w="845" w:type="dxa"/>
            <w:shd w:val="clear" w:color="auto" w:fill="auto"/>
            <w:vAlign w:val="center"/>
          </w:tcPr>
          <w:p w14:paraId="194BD278" w14:textId="77777777" w:rsidR="007E3F6B" w:rsidRPr="004D5BDE" w:rsidRDefault="007E3F6B" w:rsidP="004665AC">
            <w:pPr>
              <w:contextualSpacing/>
              <w:rPr>
                <w:sz w:val="16"/>
                <w:szCs w:val="16"/>
              </w:rPr>
            </w:pPr>
          </w:p>
        </w:tc>
        <w:tc>
          <w:tcPr>
            <w:tcW w:w="947" w:type="dxa"/>
            <w:shd w:val="clear" w:color="auto" w:fill="auto"/>
            <w:vAlign w:val="center"/>
          </w:tcPr>
          <w:p w14:paraId="0CD617DF" w14:textId="77777777" w:rsidR="007E3F6B" w:rsidRPr="004D5BDE" w:rsidRDefault="007E3F6B" w:rsidP="004665AC">
            <w:pPr>
              <w:contextualSpacing/>
              <w:rPr>
                <w:sz w:val="16"/>
                <w:szCs w:val="16"/>
              </w:rPr>
            </w:pPr>
          </w:p>
        </w:tc>
        <w:tc>
          <w:tcPr>
            <w:tcW w:w="845" w:type="dxa"/>
            <w:shd w:val="clear" w:color="auto" w:fill="auto"/>
            <w:vAlign w:val="center"/>
          </w:tcPr>
          <w:p w14:paraId="0C5E6F90" w14:textId="77777777" w:rsidR="007E3F6B" w:rsidRPr="004D5BDE" w:rsidRDefault="007E3F6B" w:rsidP="004665AC">
            <w:pPr>
              <w:contextualSpacing/>
              <w:rPr>
                <w:sz w:val="16"/>
                <w:szCs w:val="16"/>
              </w:rPr>
            </w:pPr>
          </w:p>
        </w:tc>
        <w:tc>
          <w:tcPr>
            <w:tcW w:w="948" w:type="dxa"/>
            <w:shd w:val="clear" w:color="auto" w:fill="auto"/>
            <w:vAlign w:val="center"/>
          </w:tcPr>
          <w:p w14:paraId="1DEAA338" w14:textId="77777777" w:rsidR="007E3F6B" w:rsidRPr="004D5BDE" w:rsidRDefault="007E3F6B" w:rsidP="004665AC">
            <w:pPr>
              <w:contextualSpacing/>
              <w:rPr>
                <w:sz w:val="16"/>
                <w:szCs w:val="16"/>
              </w:rPr>
            </w:pPr>
          </w:p>
        </w:tc>
        <w:tc>
          <w:tcPr>
            <w:tcW w:w="947" w:type="dxa"/>
            <w:shd w:val="clear" w:color="auto" w:fill="auto"/>
            <w:vAlign w:val="center"/>
          </w:tcPr>
          <w:p w14:paraId="4D846A81" w14:textId="77777777" w:rsidR="007E3F6B" w:rsidRPr="004D5BDE" w:rsidRDefault="007E3F6B" w:rsidP="004665AC">
            <w:pPr>
              <w:contextualSpacing/>
              <w:rPr>
                <w:sz w:val="16"/>
                <w:szCs w:val="16"/>
              </w:rPr>
            </w:pPr>
          </w:p>
        </w:tc>
        <w:tc>
          <w:tcPr>
            <w:tcW w:w="885" w:type="dxa"/>
            <w:shd w:val="clear" w:color="auto" w:fill="auto"/>
            <w:vAlign w:val="center"/>
          </w:tcPr>
          <w:p w14:paraId="6BF6C02C" w14:textId="77777777" w:rsidR="007E3F6B" w:rsidRPr="004D5BDE" w:rsidRDefault="007E3F6B" w:rsidP="004665AC">
            <w:pPr>
              <w:contextualSpacing/>
              <w:rPr>
                <w:sz w:val="16"/>
                <w:szCs w:val="16"/>
              </w:rPr>
            </w:pPr>
          </w:p>
        </w:tc>
        <w:tc>
          <w:tcPr>
            <w:tcW w:w="948" w:type="dxa"/>
            <w:shd w:val="clear" w:color="auto" w:fill="auto"/>
            <w:vAlign w:val="center"/>
          </w:tcPr>
          <w:p w14:paraId="74375051" w14:textId="77777777" w:rsidR="007E3F6B" w:rsidRPr="004D5BDE" w:rsidRDefault="007E3F6B" w:rsidP="004665AC">
            <w:pPr>
              <w:contextualSpacing/>
              <w:rPr>
                <w:sz w:val="16"/>
                <w:szCs w:val="16"/>
              </w:rPr>
            </w:pPr>
          </w:p>
        </w:tc>
        <w:tc>
          <w:tcPr>
            <w:tcW w:w="947" w:type="dxa"/>
            <w:shd w:val="clear" w:color="auto" w:fill="auto"/>
            <w:vAlign w:val="center"/>
          </w:tcPr>
          <w:p w14:paraId="091128D8" w14:textId="77777777" w:rsidR="007E3F6B" w:rsidRPr="004D5BDE" w:rsidRDefault="007E3F6B" w:rsidP="004665AC">
            <w:pPr>
              <w:contextualSpacing/>
              <w:rPr>
                <w:sz w:val="16"/>
                <w:szCs w:val="16"/>
              </w:rPr>
            </w:pPr>
          </w:p>
        </w:tc>
      </w:tr>
      <w:tr w:rsidR="007E3F6B" w14:paraId="2B7976DA" w14:textId="77777777" w:rsidTr="004D5BDE">
        <w:trPr>
          <w:trHeight w:val="368"/>
        </w:trPr>
        <w:tc>
          <w:tcPr>
            <w:tcW w:w="838" w:type="dxa"/>
            <w:vMerge/>
            <w:shd w:val="clear" w:color="auto" w:fill="auto"/>
            <w:vAlign w:val="center"/>
          </w:tcPr>
          <w:p w14:paraId="49FA42E6" w14:textId="77777777" w:rsidR="007E3F6B" w:rsidRDefault="007E3F6B" w:rsidP="004665AC">
            <w:pPr>
              <w:contextualSpacing/>
              <w:rPr>
                <w:b/>
                <w:sz w:val="16"/>
                <w:szCs w:val="16"/>
              </w:rPr>
            </w:pPr>
          </w:p>
        </w:tc>
        <w:tc>
          <w:tcPr>
            <w:tcW w:w="616" w:type="dxa"/>
            <w:shd w:val="clear" w:color="auto" w:fill="auto"/>
            <w:vAlign w:val="center"/>
          </w:tcPr>
          <w:p w14:paraId="20E5529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9E26F3" w14:textId="77777777" w:rsidR="007E3F6B" w:rsidRPr="004D5BDE" w:rsidRDefault="007E3F6B" w:rsidP="004665AC">
            <w:pPr>
              <w:contextualSpacing/>
              <w:rPr>
                <w:sz w:val="16"/>
                <w:szCs w:val="16"/>
              </w:rPr>
            </w:pPr>
          </w:p>
        </w:tc>
        <w:tc>
          <w:tcPr>
            <w:tcW w:w="845" w:type="dxa"/>
            <w:shd w:val="clear" w:color="auto" w:fill="auto"/>
            <w:vAlign w:val="center"/>
          </w:tcPr>
          <w:p w14:paraId="064905AF" w14:textId="77777777" w:rsidR="007E3F6B" w:rsidRPr="004D5BDE" w:rsidRDefault="007E3F6B" w:rsidP="004665AC">
            <w:pPr>
              <w:contextualSpacing/>
              <w:rPr>
                <w:sz w:val="16"/>
                <w:szCs w:val="16"/>
              </w:rPr>
            </w:pPr>
          </w:p>
        </w:tc>
        <w:tc>
          <w:tcPr>
            <w:tcW w:w="947" w:type="dxa"/>
            <w:shd w:val="clear" w:color="auto" w:fill="auto"/>
            <w:vAlign w:val="center"/>
          </w:tcPr>
          <w:p w14:paraId="3A6BB00A" w14:textId="77777777" w:rsidR="007E3F6B" w:rsidRPr="004D5BDE" w:rsidRDefault="007E3F6B" w:rsidP="004665AC">
            <w:pPr>
              <w:contextualSpacing/>
              <w:rPr>
                <w:sz w:val="16"/>
                <w:szCs w:val="16"/>
              </w:rPr>
            </w:pPr>
          </w:p>
        </w:tc>
        <w:tc>
          <w:tcPr>
            <w:tcW w:w="845" w:type="dxa"/>
            <w:shd w:val="clear" w:color="auto" w:fill="auto"/>
            <w:vAlign w:val="center"/>
          </w:tcPr>
          <w:p w14:paraId="504D4294" w14:textId="77777777" w:rsidR="007E3F6B" w:rsidRPr="004D5BDE" w:rsidRDefault="007E3F6B" w:rsidP="004665AC">
            <w:pPr>
              <w:contextualSpacing/>
              <w:rPr>
                <w:sz w:val="16"/>
                <w:szCs w:val="16"/>
              </w:rPr>
            </w:pPr>
          </w:p>
        </w:tc>
        <w:tc>
          <w:tcPr>
            <w:tcW w:w="948" w:type="dxa"/>
            <w:shd w:val="clear" w:color="auto" w:fill="auto"/>
            <w:vAlign w:val="center"/>
          </w:tcPr>
          <w:p w14:paraId="3F000487" w14:textId="77777777" w:rsidR="007E3F6B" w:rsidRPr="004D5BDE" w:rsidRDefault="007E3F6B" w:rsidP="004665AC">
            <w:pPr>
              <w:contextualSpacing/>
              <w:rPr>
                <w:sz w:val="16"/>
                <w:szCs w:val="16"/>
              </w:rPr>
            </w:pPr>
          </w:p>
        </w:tc>
        <w:tc>
          <w:tcPr>
            <w:tcW w:w="947" w:type="dxa"/>
            <w:shd w:val="clear" w:color="auto" w:fill="auto"/>
            <w:vAlign w:val="center"/>
          </w:tcPr>
          <w:p w14:paraId="7EBA83EF" w14:textId="77777777" w:rsidR="007E3F6B" w:rsidRPr="004D5BDE" w:rsidRDefault="007E3F6B" w:rsidP="004665AC">
            <w:pPr>
              <w:contextualSpacing/>
              <w:rPr>
                <w:sz w:val="16"/>
                <w:szCs w:val="16"/>
              </w:rPr>
            </w:pPr>
          </w:p>
        </w:tc>
        <w:tc>
          <w:tcPr>
            <w:tcW w:w="885" w:type="dxa"/>
            <w:shd w:val="clear" w:color="auto" w:fill="auto"/>
            <w:vAlign w:val="center"/>
          </w:tcPr>
          <w:p w14:paraId="5464604F" w14:textId="77777777" w:rsidR="007E3F6B" w:rsidRPr="004D5BDE" w:rsidRDefault="007E3F6B" w:rsidP="004665AC">
            <w:pPr>
              <w:contextualSpacing/>
              <w:rPr>
                <w:sz w:val="16"/>
                <w:szCs w:val="16"/>
              </w:rPr>
            </w:pPr>
          </w:p>
        </w:tc>
        <w:tc>
          <w:tcPr>
            <w:tcW w:w="948" w:type="dxa"/>
            <w:shd w:val="clear" w:color="auto" w:fill="auto"/>
            <w:vAlign w:val="center"/>
          </w:tcPr>
          <w:p w14:paraId="29CF9389" w14:textId="77777777" w:rsidR="007E3F6B" w:rsidRPr="004D5BDE" w:rsidRDefault="007E3F6B" w:rsidP="004665AC">
            <w:pPr>
              <w:contextualSpacing/>
              <w:rPr>
                <w:sz w:val="16"/>
                <w:szCs w:val="16"/>
              </w:rPr>
            </w:pPr>
          </w:p>
        </w:tc>
        <w:tc>
          <w:tcPr>
            <w:tcW w:w="947" w:type="dxa"/>
            <w:shd w:val="clear" w:color="auto" w:fill="auto"/>
            <w:vAlign w:val="center"/>
          </w:tcPr>
          <w:p w14:paraId="1B5BCAA2" w14:textId="77777777" w:rsidR="007E3F6B" w:rsidRPr="004D5BDE" w:rsidRDefault="007E3F6B" w:rsidP="004665AC">
            <w:pPr>
              <w:contextualSpacing/>
              <w:rPr>
                <w:sz w:val="16"/>
                <w:szCs w:val="16"/>
              </w:rPr>
            </w:pPr>
          </w:p>
        </w:tc>
      </w:tr>
      <w:tr w:rsidR="007E3F6B" w14:paraId="3BF79668" w14:textId="77777777" w:rsidTr="004D5BDE">
        <w:trPr>
          <w:trHeight w:val="368"/>
        </w:trPr>
        <w:tc>
          <w:tcPr>
            <w:tcW w:w="838" w:type="dxa"/>
            <w:vMerge/>
            <w:shd w:val="clear" w:color="auto" w:fill="auto"/>
            <w:vAlign w:val="center"/>
          </w:tcPr>
          <w:p w14:paraId="6DD16667" w14:textId="77777777" w:rsidR="007E3F6B" w:rsidRDefault="007E3F6B" w:rsidP="004665AC">
            <w:pPr>
              <w:contextualSpacing/>
              <w:rPr>
                <w:b/>
                <w:sz w:val="16"/>
                <w:szCs w:val="16"/>
              </w:rPr>
            </w:pPr>
          </w:p>
        </w:tc>
        <w:tc>
          <w:tcPr>
            <w:tcW w:w="616" w:type="dxa"/>
            <w:shd w:val="clear" w:color="auto" w:fill="auto"/>
            <w:vAlign w:val="center"/>
          </w:tcPr>
          <w:p w14:paraId="15527C2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709119" w14:textId="77777777" w:rsidR="007E3F6B" w:rsidRPr="004D5BDE" w:rsidRDefault="007E3F6B" w:rsidP="004665AC">
            <w:pPr>
              <w:contextualSpacing/>
              <w:rPr>
                <w:sz w:val="16"/>
                <w:szCs w:val="16"/>
              </w:rPr>
            </w:pPr>
          </w:p>
        </w:tc>
        <w:tc>
          <w:tcPr>
            <w:tcW w:w="845" w:type="dxa"/>
            <w:shd w:val="clear" w:color="auto" w:fill="auto"/>
            <w:vAlign w:val="center"/>
          </w:tcPr>
          <w:p w14:paraId="317B2BC6" w14:textId="77777777" w:rsidR="007E3F6B" w:rsidRPr="004D5BDE" w:rsidRDefault="007E3F6B" w:rsidP="004665AC">
            <w:pPr>
              <w:contextualSpacing/>
              <w:rPr>
                <w:sz w:val="16"/>
                <w:szCs w:val="16"/>
              </w:rPr>
            </w:pPr>
          </w:p>
        </w:tc>
        <w:tc>
          <w:tcPr>
            <w:tcW w:w="947" w:type="dxa"/>
            <w:shd w:val="clear" w:color="auto" w:fill="auto"/>
            <w:vAlign w:val="center"/>
          </w:tcPr>
          <w:p w14:paraId="5D4B0D8A" w14:textId="77777777" w:rsidR="007E3F6B" w:rsidRPr="004D5BDE" w:rsidRDefault="007E3F6B" w:rsidP="004665AC">
            <w:pPr>
              <w:contextualSpacing/>
              <w:rPr>
                <w:sz w:val="16"/>
                <w:szCs w:val="16"/>
              </w:rPr>
            </w:pPr>
          </w:p>
        </w:tc>
        <w:tc>
          <w:tcPr>
            <w:tcW w:w="845" w:type="dxa"/>
            <w:shd w:val="clear" w:color="auto" w:fill="auto"/>
            <w:vAlign w:val="center"/>
          </w:tcPr>
          <w:p w14:paraId="23535355" w14:textId="77777777" w:rsidR="007E3F6B" w:rsidRPr="004D5BDE" w:rsidRDefault="007E3F6B" w:rsidP="004665AC">
            <w:pPr>
              <w:contextualSpacing/>
              <w:rPr>
                <w:sz w:val="16"/>
                <w:szCs w:val="16"/>
              </w:rPr>
            </w:pPr>
          </w:p>
        </w:tc>
        <w:tc>
          <w:tcPr>
            <w:tcW w:w="948" w:type="dxa"/>
            <w:shd w:val="clear" w:color="auto" w:fill="auto"/>
            <w:vAlign w:val="center"/>
          </w:tcPr>
          <w:p w14:paraId="4EB0A272" w14:textId="77777777" w:rsidR="007E3F6B" w:rsidRPr="004D5BDE" w:rsidRDefault="007E3F6B" w:rsidP="004665AC">
            <w:pPr>
              <w:contextualSpacing/>
              <w:rPr>
                <w:sz w:val="16"/>
                <w:szCs w:val="16"/>
              </w:rPr>
            </w:pPr>
          </w:p>
        </w:tc>
        <w:tc>
          <w:tcPr>
            <w:tcW w:w="947" w:type="dxa"/>
            <w:shd w:val="clear" w:color="auto" w:fill="auto"/>
            <w:vAlign w:val="center"/>
          </w:tcPr>
          <w:p w14:paraId="6954BC97" w14:textId="77777777" w:rsidR="007E3F6B" w:rsidRPr="004D5BDE" w:rsidRDefault="007E3F6B" w:rsidP="004665AC">
            <w:pPr>
              <w:contextualSpacing/>
              <w:rPr>
                <w:sz w:val="16"/>
                <w:szCs w:val="16"/>
              </w:rPr>
            </w:pPr>
          </w:p>
        </w:tc>
        <w:tc>
          <w:tcPr>
            <w:tcW w:w="885" w:type="dxa"/>
            <w:shd w:val="clear" w:color="auto" w:fill="auto"/>
            <w:vAlign w:val="center"/>
          </w:tcPr>
          <w:p w14:paraId="72D3CA23" w14:textId="77777777" w:rsidR="007E3F6B" w:rsidRPr="004D5BDE" w:rsidRDefault="007E3F6B" w:rsidP="004665AC">
            <w:pPr>
              <w:contextualSpacing/>
              <w:rPr>
                <w:sz w:val="16"/>
                <w:szCs w:val="16"/>
              </w:rPr>
            </w:pPr>
          </w:p>
        </w:tc>
        <w:tc>
          <w:tcPr>
            <w:tcW w:w="948" w:type="dxa"/>
            <w:shd w:val="clear" w:color="auto" w:fill="auto"/>
            <w:vAlign w:val="center"/>
          </w:tcPr>
          <w:p w14:paraId="41FEA663" w14:textId="77777777" w:rsidR="007E3F6B" w:rsidRPr="004D5BDE" w:rsidRDefault="007E3F6B" w:rsidP="004665AC">
            <w:pPr>
              <w:contextualSpacing/>
              <w:rPr>
                <w:sz w:val="16"/>
                <w:szCs w:val="16"/>
              </w:rPr>
            </w:pPr>
          </w:p>
        </w:tc>
        <w:tc>
          <w:tcPr>
            <w:tcW w:w="947" w:type="dxa"/>
            <w:shd w:val="clear" w:color="auto" w:fill="auto"/>
            <w:vAlign w:val="center"/>
          </w:tcPr>
          <w:p w14:paraId="6141FF9A" w14:textId="77777777" w:rsidR="007E3F6B" w:rsidRPr="004D5BDE" w:rsidRDefault="007E3F6B" w:rsidP="004665AC">
            <w:pPr>
              <w:contextualSpacing/>
              <w:rPr>
                <w:sz w:val="16"/>
                <w:szCs w:val="16"/>
              </w:rPr>
            </w:pPr>
          </w:p>
        </w:tc>
      </w:tr>
      <w:tr w:rsidR="007E3F6B" w14:paraId="48CE009F" w14:textId="77777777" w:rsidTr="004D5BDE">
        <w:trPr>
          <w:trHeight w:val="368"/>
        </w:trPr>
        <w:tc>
          <w:tcPr>
            <w:tcW w:w="838" w:type="dxa"/>
            <w:vMerge w:val="restart"/>
            <w:shd w:val="clear" w:color="auto" w:fill="auto"/>
            <w:vAlign w:val="center"/>
          </w:tcPr>
          <w:p w14:paraId="2451D6F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2B1A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42696BC" w14:textId="77777777" w:rsidR="007E3F6B" w:rsidRPr="004D5BDE" w:rsidRDefault="007E3F6B" w:rsidP="004665AC">
            <w:pPr>
              <w:contextualSpacing/>
              <w:rPr>
                <w:sz w:val="16"/>
                <w:szCs w:val="16"/>
              </w:rPr>
            </w:pPr>
          </w:p>
        </w:tc>
        <w:tc>
          <w:tcPr>
            <w:tcW w:w="845" w:type="dxa"/>
            <w:shd w:val="clear" w:color="auto" w:fill="auto"/>
            <w:vAlign w:val="center"/>
          </w:tcPr>
          <w:p w14:paraId="77717A8B" w14:textId="77777777" w:rsidR="007E3F6B" w:rsidRPr="004D5BDE" w:rsidRDefault="007E3F6B" w:rsidP="004665AC">
            <w:pPr>
              <w:contextualSpacing/>
              <w:rPr>
                <w:sz w:val="16"/>
                <w:szCs w:val="16"/>
              </w:rPr>
            </w:pPr>
          </w:p>
        </w:tc>
        <w:tc>
          <w:tcPr>
            <w:tcW w:w="947" w:type="dxa"/>
            <w:shd w:val="clear" w:color="auto" w:fill="auto"/>
            <w:vAlign w:val="center"/>
          </w:tcPr>
          <w:p w14:paraId="577714F0" w14:textId="77777777" w:rsidR="007E3F6B" w:rsidRPr="004D5BDE" w:rsidRDefault="007E3F6B" w:rsidP="004665AC">
            <w:pPr>
              <w:contextualSpacing/>
              <w:rPr>
                <w:sz w:val="16"/>
                <w:szCs w:val="16"/>
              </w:rPr>
            </w:pPr>
          </w:p>
        </w:tc>
        <w:tc>
          <w:tcPr>
            <w:tcW w:w="845" w:type="dxa"/>
            <w:shd w:val="clear" w:color="auto" w:fill="auto"/>
            <w:vAlign w:val="center"/>
          </w:tcPr>
          <w:p w14:paraId="0E6B3181" w14:textId="77777777" w:rsidR="007E3F6B" w:rsidRPr="004D5BDE" w:rsidRDefault="007E3F6B" w:rsidP="004665AC">
            <w:pPr>
              <w:contextualSpacing/>
              <w:rPr>
                <w:sz w:val="16"/>
                <w:szCs w:val="16"/>
              </w:rPr>
            </w:pPr>
          </w:p>
        </w:tc>
        <w:tc>
          <w:tcPr>
            <w:tcW w:w="948" w:type="dxa"/>
            <w:shd w:val="clear" w:color="auto" w:fill="auto"/>
            <w:vAlign w:val="center"/>
          </w:tcPr>
          <w:p w14:paraId="4156CE12" w14:textId="77777777" w:rsidR="007E3F6B" w:rsidRPr="004D5BDE" w:rsidRDefault="007E3F6B" w:rsidP="004665AC">
            <w:pPr>
              <w:contextualSpacing/>
              <w:rPr>
                <w:sz w:val="16"/>
                <w:szCs w:val="16"/>
              </w:rPr>
            </w:pPr>
          </w:p>
        </w:tc>
        <w:tc>
          <w:tcPr>
            <w:tcW w:w="947" w:type="dxa"/>
            <w:shd w:val="clear" w:color="auto" w:fill="auto"/>
            <w:vAlign w:val="center"/>
          </w:tcPr>
          <w:p w14:paraId="3A2C68D3" w14:textId="77777777" w:rsidR="007E3F6B" w:rsidRPr="004D5BDE" w:rsidRDefault="007E3F6B" w:rsidP="004665AC">
            <w:pPr>
              <w:contextualSpacing/>
              <w:rPr>
                <w:sz w:val="16"/>
                <w:szCs w:val="16"/>
              </w:rPr>
            </w:pPr>
          </w:p>
        </w:tc>
        <w:tc>
          <w:tcPr>
            <w:tcW w:w="885" w:type="dxa"/>
            <w:shd w:val="clear" w:color="auto" w:fill="auto"/>
            <w:vAlign w:val="center"/>
          </w:tcPr>
          <w:p w14:paraId="54BE29CA" w14:textId="77777777" w:rsidR="007E3F6B" w:rsidRPr="004D5BDE" w:rsidRDefault="007E3F6B" w:rsidP="004665AC">
            <w:pPr>
              <w:contextualSpacing/>
              <w:rPr>
                <w:sz w:val="16"/>
                <w:szCs w:val="16"/>
              </w:rPr>
            </w:pPr>
          </w:p>
        </w:tc>
        <w:tc>
          <w:tcPr>
            <w:tcW w:w="948" w:type="dxa"/>
            <w:shd w:val="clear" w:color="auto" w:fill="auto"/>
            <w:vAlign w:val="center"/>
          </w:tcPr>
          <w:p w14:paraId="1E55FAA2" w14:textId="77777777" w:rsidR="007E3F6B" w:rsidRPr="004D5BDE" w:rsidRDefault="007E3F6B" w:rsidP="004665AC">
            <w:pPr>
              <w:contextualSpacing/>
              <w:rPr>
                <w:sz w:val="16"/>
                <w:szCs w:val="16"/>
              </w:rPr>
            </w:pPr>
          </w:p>
        </w:tc>
        <w:tc>
          <w:tcPr>
            <w:tcW w:w="947" w:type="dxa"/>
            <w:shd w:val="clear" w:color="auto" w:fill="auto"/>
            <w:vAlign w:val="center"/>
          </w:tcPr>
          <w:p w14:paraId="637CE0EE" w14:textId="77777777" w:rsidR="007E3F6B" w:rsidRPr="004D5BDE" w:rsidRDefault="007E3F6B" w:rsidP="004665AC">
            <w:pPr>
              <w:contextualSpacing/>
              <w:rPr>
                <w:sz w:val="16"/>
                <w:szCs w:val="16"/>
              </w:rPr>
            </w:pPr>
          </w:p>
        </w:tc>
      </w:tr>
      <w:tr w:rsidR="007E3F6B" w14:paraId="7C05B642" w14:textId="77777777" w:rsidTr="004D5BDE">
        <w:trPr>
          <w:trHeight w:val="368"/>
        </w:trPr>
        <w:tc>
          <w:tcPr>
            <w:tcW w:w="838" w:type="dxa"/>
            <w:vMerge/>
            <w:shd w:val="clear" w:color="auto" w:fill="auto"/>
            <w:vAlign w:val="center"/>
          </w:tcPr>
          <w:p w14:paraId="21FABEC3" w14:textId="77777777" w:rsidR="007E3F6B" w:rsidRDefault="007E3F6B" w:rsidP="004665AC">
            <w:pPr>
              <w:contextualSpacing/>
              <w:rPr>
                <w:b/>
                <w:sz w:val="16"/>
                <w:szCs w:val="16"/>
              </w:rPr>
            </w:pPr>
          </w:p>
        </w:tc>
        <w:tc>
          <w:tcPr>
            <w:tcW w:w="616" w:type="dxa"/>
            <w:shd w:val="clear" w:color="auto" w:fill="auto"/>
            <w:vAlign w:val="center"/>
          </w:tcPr>
          <w:p w14:paraId="2B7501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B445C0" w14:textId="77777777" w:rsidR="007E3F6B" w:rsidRPr="004D5BDE" w:rsidRDefault="007E3F6B" w:rsidP="004665AC">
            <w:pPr>
              <w:contextualSpacing/>
              <w:rPr>
                <w:sz w:val="16"/>
                <w:szCs w:val="16"/>
              </w:rPr>
            </w:pPr>
          </w:p>
        </w:tc>
        <w:tc>
          <w:tcPr>
            <w:tcW w:w="845" w:type="dxa"/>
            <w:shd w:val="clear" w:color="auto" w:fill="auto"/>
            <w:vAlign w:val="center"/>
          </w:tcPr>
          <w:p w14:paraId="18E4AE0B" w14:textId="77777777" w:rsidR="007E3F6B" w:rsidRPr="004D5BDE" w:rsidRDefault="007E3F6B" w:rsidP="004665AC">
            <w:pPr>
              <w:contextualSpacing/>
              <w:rPr>
                <w:sz w:val="16"/>
                <w:szCs w:val="16"/>
              </w:rPr>
            </w:pPr>
          </w:p>
        </w:tc>
        <w:tc>
          <w:tcPr>
            <w:tcW w:w="947" w:type="dxa"/>
            <w:shd w:val="clear" w:color="auto" w:fill="auto"/>
            <w:vAlign w:val="center"/>
          </w:tcPr>
          <w:p w14:paraId="17F5A6ED" w14:textId="77777777" w:rsidR="007E3F6B" w:rsidRPr="004D5BDE" w:rsidRDefault="007E3F6B" w:rsidP="004665AC">
            <w:pPr>
              <w:contextualSpacing/>
              <w:rPr>
                <w:sz w:val="16"/>
                <w:szCs w:val="16"/>
              </w:rPr>
            </w:pPr>
          </w:p>
        </w:tc>
        <w:tc>
          <w:tcPr>
            <w:tcW w:w="845" w:type="dxa"/>
            <w:shd w:val="clear" w:color="auto" w:fill="auto"/>
            <w:vAlign w:val="center"/>
          </w:tcPr>
          <w:p w14:paraId="46119E26" w14:textId="77777777" w:rsidR="007E3F6B" w:rsidRPr="004D5BDE" w:rsidRDefault="007E3F6B" w:rsidP="004665AC">
            <w:pPr>
              <w:contextualSpacing/>
              <w:rPr>
                <w:sz w:val="16"/>
                <w:szCs w:val="16"/>
              </w:rPr>
            </w:pPr>
          </w:p>
        </w:tc>
        <w:tc>
          <w:tcPr>
            <w:tcW w:w="948" w:type="dxa"/>
            <w:shd w:val="clear" w:color="auto" w:fill="auto"/>
            <w:vAlign w:val="center"/>
          </w:tcPr>
          <w:p w14:paraId="2CECFFA8" w14:textId="77777777" w:rsidR="007E3F6B" w:rsidRPr="004D5BDE" w:rsidRDefault="007E3F6B" w:rsidP="004665AC">
            <w:pPr>
              <w:contextualSpacing/>
              <w:rPr>
                <w:sz w:val="16"/>
                <w:szCs w:val="16"/>
              </w:rPr>
            </w:pPr>
          </w:p>
        </w:tc>
        <w:tc>
          <w:tcPr>
            <w:tcW w:w="947" w:type="dxa"/>
            <w:shd w:val="clear" w:color="auto" w:fill="auto"/>
            <w:vAlign w:val="center"/>
          </w:tcPr>
          <w:p w14:paraId="1B18A06F" w14:textId="77777777" w:rsidR="007E3F6B" w:rsidRPr="004D5BDE" w:rsidRDefault="007E3F6B" w:rsidP="004665AC">
            <w:pPr>
              <w:contextualSpacing/>
              <w:rPr>
                <w:sz w:val="16"/>
                <w:szCs w:val="16"/>
              </w:rPr>
            </w:pPr>
          </w:p>
        </w:tc>
        <w:tc>
          <w:tcPr>
            <w:tcW w:w="885" w:type="dxa"/>
            <w:shd w:val="clear" w:color="auto" w:fill="auto"/>
            <w:vAlign w:val="center"/>
          </w:tcPr>
          <w:p w14:paraId="1ACF71FB" w14:textId="77777777" w:rsidR="007E3F6B" w:rsidRPr="004D5BDE" w:rsidRDefault="007E3F6B" w:rsidP="004665AC">
            <w:pPr>
              <w:contextualSpacing/>
              <w:rPr>
                <w:sz w:val="16"/>
                <w:szCs w:val="16"/>
              </w:rPr>
            </w:pPr>
          </w:p>
        </w:tc>
        <w:tc>
          <w:tcPr>
            <w:tcW w:w="948" w:type="dxa"/>
            <w:shd w:val="clear" w:color="auto" w:fill="auto"/>
            <w:vAlign w:val="center"/>
          </w:tcPr>
          <w:p w14:paraId="235471BE" w14:textId="77777777" w:rsidR="007E3F6B" w:rsidRPr="004D5BDE" w:rsidRDefault="007E3F6B" w:rsidP="004665AC">
            <w:pPr>
              <w:contextualSpacing/>
              <w:rPr>
                <w:sz w:val="16"/>
                <w:szCs w:val="16"/>
              </w:rPr>
            </w:pPr>
          </w:p>
        </w:tc>
        <w:tc>
          <w:tcPr>
            <w:tcW w:w="947" w:type="dxa"/>
            <w:shd w:val="clear" w:color="auto" w:fill="auto"/>
            <w:vAlign w:val="center"/>
          </w:tcPr>
          <w:p w14:paraId="799C4B67" w14:textId="77777777" w:rsidR="007E3F6B" w:rsidRPr="004D5BDE" w:rsidRDefault="007E3F6B" w:rsidP="004665AC">
            <w:pPr>
              <w:contextualSpacing/>
              <w:rPr>
                <w:sz w:val="16"/>
                <w:szCs w:val="16"/>
              </w:rPr>
            </w:pPr>
          </w:p>
        </w:tc>
      </w:tr>
      <w:tr w:rsidR="007E3F6B" w14:paraId="54F49069" w14:textId="77777777" w:rsidTr="004D5BDE">
        <w:trPr>
          <w:trHeight w:val="368"/>
        </w:trPr>
        <w:tc>
          <w:tcPr>
            <w:tcW w:w="838" w:type="dxa"/>
            <w:vMerge/>
            <w:shd w:val="clear" w:color="auto" w:fill="auto"/>
            <w:vAlign w:val="center"/>
          </w:tcPr>
          <w:p w14:paraId="022E0E52" w14:textId="77777777" w:rsidR="007E3F6B" w:rsidRDefault="007E3F6B" w:rsidP="004665AC">
            <w:pPr>
              <w:contextualSpacing/>
              <w:rPr>
                <w:b/>
                <w:sz w:val="16"/>
                <w:szCs w:val="16"/>
              </w:rPr>
            </w:pPr>
          </w:p>
        </w:tc>
        <w:tc>
          <w:tcPr>
            <w:tcW w:w="616" w:type="dxa"/>
            <w:shd w:val="clear" w:color="auto" w:fill="auto"/>
            <w:vAlign w:val="center"/>
          </w:tcPr>
          <w:p w14:paraId="3BE81B8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2741B27" w14:textId="77777777" w:rsidR="007E3F6B" w:rsidRPr="004D5BDE" w:rsidRDefault="007E3F6B" w:rsidP="004665AC">
            <w:pPr>
              <w:contextualSpacing/>
              <w:rPr>
                <w:sz w:val="16"/>
                <w:szCs w:val="16"/>
              </w:rPr>
            </w:pPr>
          </w:p>
        </w:tc>
        <w:tc>
          <w:tcPr>
            <w:tcW w:w="845" w:type="dxa"/>
            <w:shd w:val="clear" w:color="auto" w:fill="auto"/>
            <w:vAlign w:val="center"/>
          </w:tcPr>
          <w:p w14:paraId="4B42783D" w14:textId="77777777" w:rsidR="007E3F6B" w:rsidRPr="004D5BDE" w:rsidRDefault="007E3F6B" w:rsidP="004665AC">
            <w:pPr>
              <w:contextualSpacing/>
              <w:rPr>
                <w:sz w:val="16"/>
                <w:szCs w:val="16"/>
              </w:rPr>
            </w:pPr>
          </w:p>
        </w:tc>
        <w:tc>
          <w:tcPr>
            <w:tcW w:w="947" w:type="dxa"/>
            <w:shd w:val="clear" w:color="auto" w:fill="auto"/>
            <w:vAlign w:val="center"/>
          </w:tcPr>
          <w:p w14:paraId="500BAA87" w14:textId="77777777" w:rsidR="007E3F6B" w:rsidRPr="004D5BDE" w:rsidRDefault="007E3F6B" w:rsidP="004665AC">
            <w:pPr>
              <w:contextualSpacing/>
              <w:rPr>
                <w:sz w:val="16"/>
                <w:szCs w:val="16"/>
              </w:rPr>
            </w:pPr>
          </w:p>
        </w:tc>
        <w:tc>
          <w:tcPr>
            <w:tcW w:w="845" w:type="dxa"/>
            <w:shd w:val="clear" w:color="auto" w:fill="auto"/>
            <w:vAlign w:val="center"/>
          </w:tcPr>
          <w:p w14:paraId="6A99EC3C" w14:textId="77777777" w:rsidR="007E3F6B" w:rsidRPr="004D5BDE" w:rsidRDefault="007E3F6B" w:rsidP="004665AC">
            <w:pPr>
              <w:contextualSpacing/>
              <w:rPr>
                <w:sz w:val="16"/>
                <w:szCs w:val="16"/>
              </w:rPr>
            </w:pPr>
          </w:p>
        </w:tc>
        <w:tc>
          <w:tcPr>
            <w:tcW w:w="948" w:type="dxa"/>
            <w:shd w:val="clear" w:color="auto" w:fill="auto"/>
            <w:vAlign w:val="center"/>
          </w:tcPr>
          <w:p w14:paraId="2E08A8EB" w14:textId="77777777" w:rsidR="007E3F6B" w:rsidRPr="004D5BDE" w:rsidRDefault="007E3F6B" w:rsidP="004665AC">
            <w:pPr>
              <w:contextualSpacing/>
              <w:rPr>
                <w:sz w:val="16"/>
                <w:szCs w:val="16"/>
              </w:rPr>
            </w:pPr>
          </w:p>
        </w:tc>
        <w:tc>
          <w:tcPr>
            <w:tcW w:w="947" w:type="dxa"/>
            <w:shd w:val="clear" w:color="auto" w:fill="auto"/>
            <w:vAlign w:val="center"/>
          </w:tcPr>
          <w:p w14:paraId="1D450129" w14:textId="77777777" w:rsidR="007E3F6B" w:rsidRPr="004D5BDE" w:rsidRDefault="007E3F6B" w:rsidP="004665AC">
            <w:pPr>
              <w:contextualSpacing/>
              <w:rPr>
                <w:sz w:val="16"/>
                <w:szCs w:val="16"/>
              </w:rPr>
            </w:pPr>
          </w:p>
        </w:tc>
        <w:tc>
          <w:tcPr>
            <w:tcW w:w="885" w:type="dxa"/>
            <w:shd w:val="clear" w:color="auto" w:fill="auto"/>
            <w:vAlign w:val="center"/>
          </w:tcPr>
          <w:p w14:paraId="7B4A47CD" w14:textId="77777777" w:rsidR="007E3F6B" w:rsidRPr="004D5BDE" w:rsidRDefault="007E3F6B" w:rsidP="004665AC">
            <w:pPr>
              <w:contextualSpacing/>
              <w:rPr>
                <w:sz w:val="16"/>
                <w:szCs w:val="16"/>
              </w:rPr>
            </w:pPr>
          </w:p>
        </w:tc>
        <w:tc>
          <w:tcPr>
            <w:tcW w:w="948" w:type="dxa"/>
            <w:shd w:val="clear" w:color="auto" w:fill="auto"/>
            <w:vAlign w:val="center"/>
          </w:tcPr>
          <w:p w14:paraId="6BB16F5E" w14:textId="77777777" w:rsidR="007E3F6B" w:rsidRPr="004D5BDE" w:rsidRDefault="007E3F6B" w:rsidP="004665AC">
            <w:pPr>
              <w:contextualSpacing/>
              <w:rPr>
                <w:sz w:val="16"/>
                <w:szCs w:val="16"/>
              </w:rPr>
            </w:pPr>
          </w:p>
        </w:tc>
        <w:tc>
          <w:tcPr>
            <w:tcW w:w="947" w:type="dxa"/>
            <w:shd w:val="clear" w:color="auto" w:fill="auto"/>
            <w:vAlign w:val="center"/>
          </w:tcPr>
          <w:p w14:paraId="110A5892" w14:textId="77777777" w:rsidR="007E3F6B" w:rsidRPr="004D5BDE" w:rsidRDefault="007E3F6B" w:rsidP="004665AC">
            <w:pPr>
              <w:contextualSpacing/>
              <w:rPr>
                <w:sz w:val="16"/>
                <w:szCs w:val="16"/>
              </w:rPr>
            </w:pPr>
          </w:p>
        </w:tc>
      </w:tr>
      <w:tr w:rsidR="007E3F6B" w14:paraId="791E6209" w14:textId="77777777" w:rsidTr="004D5BDE">
        <w:trPr>
          <w:trHeight w:val="368"/>
        </w:trPr>
        <w:tc>
          <w:tcPr>
            <w:tcW w:w="838" w:type="dxa"/>
            <w:shd w:val="clear" w:color="auto" w:fill="auto"/>
            <w:vAlign w:val="center"/>
          </w:tcPr>
          <w:p w14:paraId="4554EEE6"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65DD6D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90764B9"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6BAFE1A6" w14:textId="77777777" w:rsidR="007E3F6B" w:rsidRPr="004D5BDE" w:rsidRDefault="007E3F6B" w:rsidP="004665AC">
            <w:pPr>
              <w:contextualSpacing/>
              <w:rPr>
                <w:sz w:val="16"/>
                <w:szCs w:val="16"/>
              </w:rPr>
            </w:pPr>
            <w:r w:rsidRPr="004D5BDE">
              <w:rPr>
                <w:rFonts w:eastAsia="Malgun Gothic"/>
                <w:color w:val="000000"/>
                <w:sz w:val="16"/>
                <w:szCs w:val="16"/>
              </w:rPr>
              <w:t>7.49%</w:t>
            </w:r>
          </w:p>
        </w:tc>
        <w:tc>
          <w:tcPr>
            <w:tcW w:w="947" w:type="dxa"/>
            <w:shd w:val="clear" w:color="auto" w:fill="auto"/>
            <w:vAlign w:val="center"/>
          </w:tcPr>
          <w:p w14:paraId="5570925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AB0951"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6E914FF9" w14:textId="77777777" w:rsidR="007E3F6B" w:rsidRPr="004D5BDE" w:rsidRDefault="007E3F6B" w:rsidP="004665AC">
            <w:pPr>
              <w:contextualSpacing/>
              <w:rPr>
                <w:sz w:val="16"/>
                <w:szCs w:val="16"/>
              </w:rPr>
            </w:pPr>
            <w:r w:rsidRPr="004D5BDE">
              <w:rPr>
                <w:rFonts w:eastAsia="Malgun Gothic"/>
                <w:color w:val="000000"/>
                <w:sz w:val="16"/>
                <w:szCs w:val="16"/>
              </w:rPr>
              <w:t>37.95%</w:t>
            </w:r>
          </w:p>
        </w:tc>
        <w:tc>
          <w:tcPr>
            <w:tcW w:w="947" w:type="dxa"/>
            <w:shd w:val="clear" w:color="auto" w:fill="auto"/>
            <w:vAlign w:val="center"/>
          </w:tcPr>
          <w:p w14:paraId="57B604B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CDF7A54"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464DBE8" w14:textId="77777777" w:rsidR="007E3F6B" w:rsidRPr="004D5BDE" w:rsidRDefault="007E3F6B" w:rsidP="004665AC">
            <w:pPr>
              <w:contextualSpacing/>
              <w:rPr>
                <w:sz w:val="16"/>
                <w:szCs w:val="16"/>
              </w:rPr>
            </w:pPr>
            <w:r w:rsidRPr="004D5BDE">
              <w:rPr>
                <w:rFonts w:eastAsia="Malgun Gothic"/>
                <w:color w:val="000000"/>
                <w:sz w:val="16"/>
                <w:szCs w:val="16"/>
              </w:rPr>
              <w:t>73.76%</w:t>
            </w:r>
          </w:p>
        </w:tc>
        <w:tc>
          <w:tcPr>
            <w:tcW w:w="947" w:type="dxa"/>
            <w:shd w:val="clear" w:color="auto" w:fill="auto"/>
            <w:vAlign w:val="center"/>
          </w:tcPr>
          <w:p w14:paraId="4C5522A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5A43A98" w14:textId="77777777" w:rsidTr="004D5BDE">
        <w:trPr>
          <w:trHeight w:val="368"/>
        </w:trPr>
        <w:tc>
          <w:tcPr>
            <w:tcW w:w="838" w:type="dxa"/>
            <w:shd w:val="clear" w:color="auto" w:fill="auto"/>
            <w:vAlign w:val="center"/>
          </w:tcPr>
          <w:p w14:paraId="1DA3F48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5E878E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72B638"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75C551B1" w14:textId="77777777" w:rsidR="007E3F6B" w:rsidRPr="004D5BDE" w:rsidRDefault="007E3F6B" w:rsidP="004665AC">
            <w:pPr>
              <w:contextualSpacing/>
              <w:rPr>
                <w:sz w:val="16"/>
                <w:szCs w:val="16"/>
              </w:rPr>
            </w:pPr>
            <w:r w:rsidRPr="004D5BDE">
              <w:rPr>
                <w:rFonts w:eastAsia="Malgun Gothic"/>
                <w:color w:val="000000"/>
                <w:sz w:val="16"/>
                <w:szCs w:val="16"/>
              </w:rPr>
              <w:t>13.90%</w:t>
            </w:r>
          </w:p>
        </w:tc>
        <w:tc>
          <w:tcPr>
            <w:tcW w:w="947" w:type="dxa"/>
            <w:shd w:val="clear" w:color="auto" w:fill="auto"/>
            <w:vAlign w:val="center"/>
          </w:tcPr>
          <w:p w14:paraId="2DDBDAD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67B83B"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3413A3E0" w14:textId="77777777" w:rsidR="007E3F6B" w:rsidRPr="004D5BDE" w:rsidRDefault="007E3F6B" w:rsidP="004665AC">
            <w:pPr>
              <w:contextualSpacing/>
              <w:rPr>
                <w:sz w:val="16"/>
                <w:szCs w:val="16"/>
              </w:rPr>
            </w:pPr>
            <w:r w:rsidRPr="004D5BDE">
              <w:rPr>
                <w:rFonts w:eastAsia="Malgun Gothic"/>
                <w:color w:val="000000"/>
                <w:sz w:val="16"/>
                <w:szCs w:val="16"/>
              </w:rPr>
              <w:t>35.15%</w:t>
            </w:r>
          </w:p>
        </w:tc>
        <w:tc>
          <w:tcPr>
            <w:tcW w:w="947" w:type="dxa"/>
            <w:shd w:val="clear" w:color="auto" w:fill="auto"/>
            <w:vAlign w:val="center"/>
          </w:tcPr>
          <w:p w14:paraId="7082863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A62DA05"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D52D1F4"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0D4D32D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B877BB" w14:textId="77777777" w:rsidTr="004665AC">
        <w:tc>
          <w:tcPr>
            <w:tcW w:w="1454" w:type="dxa"/>
            <w:gridSpan w:val="2"/>
            <w:shd w:val="clear" w:color="auto" w:fill="auto"/>
            <w:vAlign w:val="center"/>
          </w:tcPr>
          <w:p w14:paraId="6868C6E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6A3D5DA"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64FD3AE"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F7878A0" w14:textId="77777777" w:rsidR="007E3F6B" w:rsidRDefault="007E3F6B" w:rsidP="004665AC">
            <w:pPr>
              <w:contextualSpacing/>
              <w:jc w:val="center"/>
              <w:rPr>
                <w:b/>
                <w:sz w:val="16"/>
                <w:szCs w:val="16"/>
              </w:rPr>
            </w:pPr>
            <w:r>
              <w:rPr>
                <w:b/>
                <w:bCs/>
                <w:sz w:val="16"/>
                <w:szCs w:val="16"/>
              </w:rPr>
              <w:t>DL: High, UL: High</w:t>
            </w:r>
          </w:p>
        </w:tc>
      </w:tr>
      <w:tr w:rsidR="007E3F6B" w14:paraId="6A0951BB" w14:textId="77777777" w:rsidTr="004665AC">
        <w:tc>
          <w:tcPr>
            <w:tcW w:w="1454" w:type="dxa"/>
            <w:gridSpan w:val="2"/>
            <w:shd w:val="clear" w:color="auto" w:fill="auto"/>
            <w:vAlign w:val="center"/>
          </w:tcPr>
          <w:p w14:paraId="5ED60019" w14:textId="77777777" w:rsidR="007E3F6B" w:rsidRDefault="007E3F6B" w:rsidP="004665AC">
            <w:pPr>
              <w:contextualSpacing/>
              <w:rPr>
                <w:b/>
                <w:sz w:val="16"/>
                <w:szCs w:val="16"/>
              </w:rPr>
            </w:pPr>
          </w:p>
        </w:tc>
        <w:tc>
          <w:tcPr>
            <w:tcW w:w="845" w:type="dxa"/>
            <w:shd w:val="clear" w:color="auto" w:fill="auto"/>
            <w:vAlign w:val="center"/>
          </w:tcPr>
          <w:p w14:paraId="52CE9DA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B827F4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58E94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5FA54F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F9B1B9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C7F4E98"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AF7010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0EF1A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E89E30" w14:textId="77777777" w:rsidR="007E3F6B" w:rsidRDefault="007E3F6B" w:rsidP="004665AC">
            <w:pPr>
              <w:contextualSpacing/>
              <w:jc w:val="center"/>
              <w:rPr>
                <w:sz w:val="16"/>
                <w:szCs w:val="16"/>
              </w:rPr>
            </w:pPr>
            <w:r>
              <w:rPr>
                <w:sz w:val="16"/>
                <w:szCs w:val="16"/>
              </w:rPr>
              <w:t>Gain /Increase</w:t>
            </w:r>
          </w:p>
        </w:tc>
      </w:tr>
      <w:tr w:rsidR="007E3F6B" w14:paraId="14477B8B" w14:textId="77777777" w:rsidTr="004D5BDE">
        <w:trPr>
          <w:trHeight w:val="368"/>
        </w:trPr>
        <w:tc>
          <w:tcPr>
            <w:tcW w:w="838" w:type="dxa"/>
            <w:vMerge w:val="restart"/>
            <w:shd w:val="clear" w:color="auto" w:fill="auto"/>
            <w:vAlign w:val="center"/>
          </w:tcPr>
          <w:p w14:paraId="029158E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D0CC4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E104A1"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0C7B4352" w14:textId="77777777" w:rsidR="007E3F6B" w:rsidRPr="004D5BDE" w:rsidRDefault="007E3F6B" w:rsidP="004665AC">
            <w:pPr>
              <w:contextualSpacing/>
              <w:rPr>
                <w:sz w:val="16"/>
                <w:szCs w:val="16"/>
              </w:rPr>
            </w:pPr>
            <w:r w:rsidRPr="004D5BDE">
              <w:rPr>
                <w:rFonts w:eastAsia="Malgun Gothic"/>
                <w:color w:val="000000"/>
                <w:sz w:val="16"/>
                <w:szCs w:val="16"/>
              </w:rPr>
              <w:t xml:space="preserve">59.72 </w:t>
            </w:r>
          </w:p>
        </w:tc>
        <w:tc>
          <w:tcPr>
            <w:tcW w:w="947" w:type="dxa"/>
            <w:shd w:val="clear" w:color="auto" w:fill="auto"/>
            <w:vAlign w:val="center"/>
          </w:tcPr>
          <w:p w14:paraId="6FD2686B" w14:textId="77777777" w:rsidR="007E3F6B" w:rsidRPr="004D5BDE" w:rsidRDefault="007E3F6B" w:rsidP="004665AC">
            <w:pPr>
              <w:contextualSpacing/>
              <w:rPr>
                <w:sz w:val="16"/>
                <w:szCs w:val="16"/>
              </w:rPr>
            </w:pPr>
            <w:r w:rsidRPr="004D5BDE">
              <w:rPr>
                <w:rFonts w:eastAsia="Malgun Gothic"/>
                <w:color w:val="000000"/>
                <w:sz w:val="16"/>
                <w:szCs w:val="16"/>
              </w:rPr>
              <w:t>-40.47%</w:t>
            </w:r>
          </w:p>
        </w:tc>
        <w:tc>
          <w:tcPr>
            <w:tcW w:w="845" w:type="dxa"/>
            <w:shd w:val="clear" w:color="auto" w:fill="auto"/>
            <w:vAlign w:val="center"/>
          </w:tcPr>
          <w:p w14:paraId="75FCC395"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7CE82EED" w14:textId="77777777" w:rsidR="007E3F6B" w:rsidRPr="004D5BDE" w:rsidRDefault="007E3F6B" w:rsidP="004665AC">
            <w:pPr>
              <w:contextualSpacing/>
              <w:rPr>
                <w:sz w:val="16"/>
                <w:szCs w:val="16"/>
              </w:rPr>
            </w:pPr>
            <w:r w:rsidRPr="004D5BDE">
              <w:rPr>
                <w:rFonts w:eastAsia="Malgun Gothic"/>
                <w:color w:val="000000"/>
                <w:sz w:val="16"/>
                <w:szCs w:val="16"/>
              </w:rPr>
              <w:t xml:space="preserve">40.50 </w:t>
            </w:r>
          </w:p>
        </w:tc>
        <w:tc>
          <w:tcPr>
            <w:tcW w:w="947" w:type="dxa"/>
            <w:shd w:val="clear" w:color="auto" w:fill="auto"/>
            <w:vAlign w:val="center"/>
          </w:tcPr>
          <w:p w14:paraId="725D276A" w14:textId="77777777" w:rsidR="007E3F6B" w:rsidRPr="004D5BDE" w:rsidRDefault="007E3F6B" w:rsidP="004665AC">
            <w:pPr>
              <w:contextualSpacing/>
              <w:rPr>
                <w:sz w:val="16"/>
                <w:szCs w:val="16"/>
              </w:rPr>
            </w:pPr>
            <w:r w:rsidRPr="004D5BDE">
              <w:rPr>
                <w:rFonts w:eastAsia="Malgun Gothic"/>
                <w:color w:val="000000"/>
                <w:sz w:val="16"/>
                <w:szCs w:val="16"/>
              </w:rPr>
              <w:t>-47.54%</w:t>
            </w:r>
          </w:p>
        </w:tc>
        <w:tc>
          <w:tcPr>
            <w:tcW w:w="885" w:type="dxa"/>
            <w:shd w:val="clear" w:color="auto" w:fill="auto"/>
            <w:vAlign w:val="center"/>
          </w:tcPr>
          <w:p w14:paraId="7ABE0E4E"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6837CFD4" w14:textId="77777777" w:rsidR="007E3F6B" w:rsidRPr="004D5BDE" w:rsidRDefault="007E3F6B" w:rsidP="004665AC">
            <w:pPr>
              <w:contextualSpacing/>
              <w:rPr>
                <w:sz w:val="16"/>
                <w:szCs w:val="16"/>
              </w:rPr>
            </w:pPr>
            <w:r w:rsidRPr="004D5BDE">
              <w:rPr>
                <w:rFonts w:eastAsia="Malgun Gothic"/>
                <w:color w:val="000000"/>
                <w:sz w:val="16"/>
                <w:szCs w:val="16"/>
              </w:rPr>
              <w:t xml:space="preserve">14.61 </w:t>
            </w:r>
          </w:p>
        </w:tc>
        <w:tc>
          <w:tcPr>
            <w:tcW w:w="947" w:type="dxa"/>
            <w:shd w:val="clear" w:color="auto" w:fill="auto"/>
            <w:vAlign w:val="center"/>
          </w:tcPr>
          <w:p w14:paraId="402CDDD8" w14:textId="77777777" w:rsidR="007E3F6B" w:rsidRPr="004D5BDE" w:rsidRDefault="007E3F6B" w:rsidP="004665AC">
            <w:pPr>
              <w:contextualSpacing/>
              <w:rPr>
                <w:sz w:val="16"/>
                <w:szCs w:val="16"/>
              </w:rPr>
            </w:pPr>
            <w:r w:rsidRPr="004D5BDE">
              <w:rPr>
                <w:rFonts w:eastAsia="Malgun Gothic"/>
                <w:color w:val="000000"/>
                <w:sz w:val="16"/>
                <w:szCs w:val="16"/>
              </w:rPr>
              <w:t>-73.11%</w:t>
            </w:r>
          </w:p>
        </w:tc>
      </w:tr>
      <w:tr w:rsidR="007E3F6B" w14:paraId="1628C9FC" w14:textId="77777777" w:rsidTr="004D5BDE">
        <w:trPr>
          <w:trHeight w:val="368"/>
        </w:trPr>
        <w:tc>
          <w:tcPr>
            <w:tcW w:w="838" w:type="dxa"/>
            <w:vMerge/>
            <w:shd w:val="clear" w:color="auto" w:fill="auto"/>
            <w:vAlign w:val="center"/>
          </w:tcPr>
          <w:p w14:paraId="155B2F55" w14:textId="77777777" w:rsidR="007E3F6B" w:rsidRDefault="007E3F6B" w:rsidP="004665AC">
            <w:pPr>
              <w:contextualSpacing/>
              <w:rPr>
                <w:b/>
                <w:sz w:val="16"/>
                <w:szCs w:val="16"/>
              </w:rPr>
            </w:pPr>
          </w:p>
        </w:tc>
        <w:tc>
          <w:tcPr>
            <w:tcW w:w="616" w:type="dxa"/>
            <w:shd w:val="clear" w:color="auto" w:fill="auto"/>
            <w:vAlign w:val="center"/>
          </w:tcPr>
          <w:p w14:paraId="66338D5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C15A87"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2EBAE1C8" w14:textId="77777777" w:rsidR="007E3F6B" w:rsidRPr="004D5BDE" w:rsidRDefault="007E3F6B" w:rsidP="004665AC">
            <w:pPr>
              <w:contextualSpacing/>
              <w:rPr>
                <w:sz w:val="16"/>
                <w:szCs w:val="16"/>
              </w:rPr>
            </w:pPr>
            <w:r w:rsidRPr="004D5BDE">
              <w:rPr>
                <w:rFonts w:eastAsia="Malgun Gothic"/>
                <w:color w:val="000000"/>
                <w:sz w:val="16"/>
                <w:szCs w:val="16"/>
              </w:rPr>
              <w:t xml:space="preserve">34.78 </w:t>
            </w:r>
          </w:p>
        </w:tc>
        <w:tc>
          <w:tcPr>
            <w:tcW w:w="947" w:type="dxa"/>
            <w:shd w:val="clear" w:color="auto" w:fill="auto"/>
            <w:vAlign w:val="center"/>
          </w:tcPr>
          <w:p w14:paraId="52748F58" w14:textId="77777777" w:rsidR="007E3F6B" w:rsidRPr="004D5BDE" w:rsidRDefault="007E3F6B" w:rsidP="004665AC">
            <w:pPr>
              <w:contextualSpacing/>
              <w:rPr>
                <w:sz w:val="16"/>
                <w:szCs w:val="16"/>
              </w:rPr>
            </w:pPr>
            <w:r w:rsidRPr="004D5BDE">
              <w:rPr>
                <w:rFonts w:eastAsia="Malgun Gothic"/>
                <w:color w:val="000000"/>
                <w:sz w:val="16"/>
                <w:szCs w:val="16"/>
              </w:rPr>
              <w:t>-51.74%</w:t>
            </w:r>
          </w:p>
        </w:tc>
        <w:tc>
          <w:tcPr>
            <w:tcW w:w="845" w:type="dxa"/>
            <w:shd w:val="clear" w:color="auto" w:fill="auto"/>
            <w:vAlign w:val="center"/>
          </w:tcPr>
          <w:p w14:paraId="5CAC0D11"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4F7E26CF" w14:textId="77777777" w:rsidR="007E3F6B" w:rsidRPr="004D5BDE" w:rsidRDefault="007E3F6B" w:rsidP="004665AC">
            <w:pPr>
              <w:contextualSpacing/>
              <w:rPr>
                <w:sz w:val="16"/>
                <w:szCs w:val="16"/>
              </w:rPr>
            </w:pPr>
            <w:r w:rsidRPr="004D5BDE">
              <w:rPr>
                <w:rFonts w:eastAsia="Malgun Gothic"/>
                <w:color w:val="000000"/>
                <w:sz w:val="16"/>
                <w:szCs w:val="16"/>
              </w:rPr>
              <w:t xml:space="preserve">8.23 </w:t>
            </w:r>
          </w:p>
        </w:tc>
        <w:tc>
          <w:tcPr>
            <w:tcW w:w="947" w:type="dxa"/>
            <w:shd w:val="clear" w:color="auto" w:fill="auto"/>
            <w:vAlign w:val="center"/>
          </w:tcPr>
          <w:p w14:paraId="35A3A0AD" w14:textId="77777777" w:rsidR="007E3F6B" w:rsidRPr="004D5BDE" w:rsidRDefault="007E3F6B" w:rsidP="004665AC">
            <w:pPr>
              <w:contextualSpacing/>
              <w:rPr>
                <w:sz w:val="16"/>
                <w:szCs w:val="16"/>
              </w:rPr>
            </w:pPr>
            <w:r w:rsidRPr="004D5BDE">
              <w:rPr>
                <w:rFonts w:eastAsia="Malgun Gothic"/>
                <w:color w:val="000000"/>
                <w:sz w:val="16"/>
                <w:szCs w:val="16"/>
              </w:rPr>
              <w:t>-46.91%</w:t>
            </w:r>
          </w:p>
        </w:tc>
        <w:tc>
          <w:tcPr>
            <w:tcW w:w="885" w:type="dxa"/>
            <w:shd w:val="clear" w:color="auto" w:fill="auto"/>
            <w:vAlign w:val="center"/>
          </w:tcPr>
          <w:p w14:paraId="6157DFA4"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032B8BC5" w14:textId="77777777" w:rsidR="007E3F6B" w:rsidRPr="004D5BDE" w:rsidRDefault="007E3F6B" w:rsidP="004665AC">
            <w:pPr>
              <w:contextualSpacing/>
              <w:rPr>
                <w:sz w:val="16"/>
                <w:szCs w:val="16"/>
              </w:rPr>
            </w:pPr>
            <w:r w:rsidRPr="004D5BDE">
              <w:rPr>
                <w:rFonts w:eastAsia="Malgun Gothic"/>
                <w:color w:val="000000"/>
                <w:sz w:val="16"/>
                <w:szCs w:val="16"/>
              </w:rPr>
              <w:t xml:space="preserve">1.54 </w:t>
            </w:r>
          </w:p>
        </w:tc>
        <w:tc>
          <w:tcPr>
            <w:tcW w:w="947" w:type="dxa"/>
            <w:shd w:val="clear" w:color="auto" w:fill="auto"/>
            <w:vAlign w:val="center"/>
          </w:tcPr>
          <w:p w14:paraId="389DBB57" w14:textId="77777777" w:rsidR="007E3F6B" w:rsidRPr="004D5BDE" w:rsidRDefault="007E3F6B" w:rsidP="004665AC">
            <w:pPr>
              <w:contextualSpacing/>
              <w:rPr>
                <w:sz w:val="16"/>
                <w:szCs w:val="16"/>
              </w:rPr>
            </w:pPr>
            <w:r w:rsidRPr="004D5BDE">
              <w:rPr>
                <w:rFonts w:eastAsia="Malgun Gothic"/>
                <w:color w:val="000000"/>
                <w:sz w:val="16"/>
                <w:szCs w:val="16"/>
              </w:rPr>
              <w:t>-63.78%</w:t>
            </w:r>
          </w:p>
        </w:tc>
      </w:tr>
      <w:tr w:rsidR="007E3F6B" w14:paraId="63D33028" w14:textId="77777777" w:rsidTr="004D5BDE">
        <w:trPr>
          <w:trHeight w:val="368"/>
        </w:trPr>
        <w:tc>
          <w:tcPr>
            <w:tcW w:w="838" w:type="dxa"/>
            <w:vMerge/>
            <w:shd w:val="clear" w:color="auto" w:fill="auto"/>
            <w:vAlign w:val="center"/>
          </w:tcPr>
          <w:p w14:paraId="35D976B4" w14:textId="77777777" w:rsidR="007E3F6B" w:rsidRDefault="007E3F6B" w:rsidP="004665AC">
            <w:pPr>
              <w:contextualSpacing/>
              <w:rPr>
                <w:b/>
                <w:sz w:val="16"/>
                <w:szCs w:val="16"/>
              </w:rPr>
            </w:pPr>
          </w:p>
        </w:tc>
        <w:tc>
          <w:tcPr>
            <w:tcW w:w="616" w:type="dxa"/>
            <w:shd w:val="clear" w:color="auto" w:fill="auto"/>
            <w:vAlign w:val="center"/>
          </w:tcPr>
          <w:p w14:paraId="72ABAD0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F19FD59"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63191978" w14:textId="77777777" w:rsidR="007E3F6B" w:rsidRPr="004D5BDE" w:rsidRDefault="007E3F6B" w:rsidP="004665AC">
            <w:pPr>
              <w:contextualSpacing/>
              <w:rPr>
                <w:sz w:val="16"/>
                <w:szCs w:val="16"/>
              </w:rPr>
            </w:pPr>
            <w:r w:rsidRPr="004D5BDE">
              <w:rPr>
                <w:rFonts w:eastAsia="Malgun Gothic"/>
                <w:color w:val="000000"/>
                <w:sz w:val="16"/>
                <w:szCs w:val="16"/>
              </w:rPr>
              <w:t xml:space="preserve">58.39 </w:t>
            </w:r>
          </w:p>
        </w:tc>
        <w:tc>
          <w:tcPr>
            <w:tcW w:w="947" w:type="dxa"/>
            <w:shd w:val="clear" w:color="auto" w:fill="auto"/>
            <w:vAlign w:val="center"/>
          </w:tcPr>
          <w:p w14:paraId="54F2FE23" w14:textId="77777777" w:rsidR="007E3F6B" w:rsidRPr="004D5BDE" w:rsidRDefault="007E3F6B" w:rsidP="004665AC">
            <w:pPr>
              <w:contextualSpacing/>
              <w:rPr>
                <w:sz w:val="16"/>
                <w:szCs w:val="16"/>
              </w:rPr>
            </w:pPr>
            <w:r w:rsidRPr="004D5BDE">
              <w:rPr>
                <w:rFonts w:eastAsia="Malgun Gothic"/>
                <w:color w:val="000000"/>
                <w:sz w:val="16"/>
                <w:szCs w:val="16"/>
              </w:rPr>
              <w:t>-37.23%</w:t>
            </w:r>
          </w:p>
        </w:tc>
        <w:tc>
          <w:tcPr>
            <w:tcW w:w="845" w:type="dxa"/>
            <w:shd w:val="clear" w:color="auto" w:fill="auto"/>
            <w:vAlign w:val="center"/>
          </w:tcPr>
          <w:p w14:paraId="090C73FD"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DCA5A45" w14:textId="77777777" w:rsidR="007E3F6B" w:rsidRPr="004D5BDE" w:rsidRDefault="007E3F6B" w:rsidP="004665AC">
            <w:pPr>
              <w:contextualSpacing/>
              <w:rPr>
                <w:sz w:val="16"/>
                <w:szCs w:val="16"/>
              </w:rPr>
            </w:pPr>
            <w:r w:rsidRPr="004D5BDE">
              <w:rPr>
                <w:rFonts w:eastAsia="Malgun Gothic"/>
                <w:color w:val="000000"/>
                <w:sz w:val="16"/>
                <w:szCs w:val="16"/>
              </w:rPr>
              <w:t xml:space="preserve">40.61 </w:t>
            </w:r>
          </w:p>
        </w:tc>
        <w:tc>
          <w:tcPr>
            <w:tcW w:w="947" w:type="dxa"/>
            <w:shd w:val="clear" w:color="auto" w:fill="auto"/>
            <w:vAlign w:val="center"/>
          </w:tcPr>
          <w:p w14:paraId="16F5ED19" w14:textId="77777777" w:rsidR="007E3F6B" w:rsidRPr="004D5BDE" w:rsidRDefault="007E3F6B" w:rsidP="004665AC">
            <w:pPr>
              <w:contextualSpacing/>
              <w:rPr>
                <w:sz w:val="16"/>
                <w:szCs w:val="16"/>
              </w:rPr>
            </w:pPr>
            <w:r w:rsidRPr="004D5BDE">
              <w:rPr>
                <w:rFonts w:eastAsia="Malgun Gothic"/>
                <w:color w:val="000000"/>
                <w:sz w:val="16"/>
                <w:szCs w:val="16"/>
              </w:rPr>
              <w:t>-45.18%</w:t>
            </w:r>
          </w:p>
        </w:tc>
        <w:tc>
          <w:tcPr>
            <w:tcW w:w="885" w:type="dxa"/>
            <w:shd w:val="clear" w:color="auto" w:fill="auto"/>
            <w:vAlign w:val="center"/>
          </w:tcPr>
          <w:p w14:paraId="73959E5D"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4DE93E29" w14:textId="77777777" w:rsidR="007E3F6B" w:rsidRPr="004D5BDE" w:rsidRDefault="007E3F6B" w:rsidP="004665AC">
            <w:pPr>
              <w:contextualSpacing/>
              <w:rPr>
                <w:sz w:val="16"/>
                <w:szCs w:val="16"/>
              </w:rPr>
            </w:pPr>
            <w:r w:rsidRPr="004D5BDE">
              <w:rPr>
                <w:rFonts w:eastAsia="Malgun Gothic"/>
                <w:color w:val="000000"/>
                <w:sz w:val="16"/>
                <w:szCs w:val="16"/>
              </w:rPr>
              <w:t xml:space="preserve">9.82 </w:t>
            </w:r>
          </w:p>
        </w:tc>
        <w:tc>
          <w:tcPr>
            <w:tcW w:w="947" w:type="dxa"/>
            <w:shd w:val="clear" w:color="auto" w:fill="auto"/>
            <w:vAlign w:val="center"/>
          </w:tcPr>
          <w:p w14:paraId="080285C9" w14:textId="77777777" w:rsidR="007E3F6B" w:rsidRPr="004D5BDE" w:rsidRDefault="007E3F6B" w:rsidP="004665AC">
            <w:pPr>
              <w:contextualSpacing/>
              <w:rPr>
                <w:sz w:val="16"/>
                <w:szCs w:val="16"/>
              </w:rPr>
            </w:pPr>
            <w:r w:rsidRPr="004D5BDE">
              <w:rPr>
                <w:rFonts w:eastAsia="Malgun Gothic"/>
                <w:color w:val="000000"/>
                <w:sz w:val="16"/>
                <w:szCs w:val="16"/>
              </w:rPr>
              <w:t>-78.77%</w:t>
            </w:r>
          </w:p>
        </w:tc>
      </w:tr>
      <w:tr w:rsidR="007E3F6B" w14:paraId="6F28E438" w14:textId="77777777" w:rsidTr="004D5BDE">
        <w:trPr>
          <w:trHeight w:val="368"/>
        </w:trPr>
        <w:tc>
          <w:tcPr>
            <w:tcW w:w="838" w:type="dxa"/>
            <w:vMerge w:val="restart"/>
            <w:shd w:val="clear" w:color="auto" w:fill="auto"/>
            <w:vAlign w:val="center"/>
          </w:tcPr>
          <w:p w14:paraId="37EB5AF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B0D161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16175A"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0A8A8FBF" w14:textId="77777777" w:rsidR="007E3F6B" w:rsidRPr="004D5BDE" w:rsidRDefault="007E3F6B" w:rsidP="004665AC">
            <w:pPr>
              <w:contextualSpacing/>
              <w:rPr>
                <w:sz w:val="16"/>
                <w:szCs w:val="16"/>
              </w:rPr>
            </w:pPr>
            <w:r w:rsidRPr="004D5BDE">
              <w:rPr>
                <w:rFonts w:eastAsia="Malgun Gothic"/>
                <w:color w:val="000000"/>
                <w:sz w:val="16"/>
                <w:szCs w:val="16"/>
              </w:rPr>
              <w:t xml:space="preserve">111.46 </w:t>
            </w:r>
          </w:p>
        </w:tc>
        <w:tc>
          <w:tcPr>
            <w:tcW w:w="947" w:type="dxa"/>
            <w:shd w:val="clear" w:color="auto" w:fill="auto"/>
            <w:vAlign w:val="center"/>
          </w:tcPr>
          <w:p w14:paraId="00B940C6" w14:textId="77777777" w:rsidR="007E3F6B" w:rsidRPr="004D5BDE" w:rsidRDefault="007E3F6B" w:rsidP="004665AC">
            <w:pPr>
              <w:contextualSpacing/>
              <w:rPr>
                <w:sz w:val="16"/>
                <w:szCs w:val="16"/>
              </w:rPr>
            </w:pPr>
            <w:r w:rsidRPr="004D5BDE">
              <w:rPr>
                <w:rFonts w:eastAsia="Malgun Gothic"/>
                <w:color w:val="000000"/>
                <w:sz w:val="16"/>
                <w:szCs w:val="16"/>
              </w:rPr>
              <w:t>167.28%</w:t>
            </w:r>
          </w:p>
        </w:tc>
        <w:tc>
          <w:tcPr>
            <w:tcW w:w="845" w:type="dxa"/>
            <w:shd w:val="clear" w:color="auto" w:fill="auto"/>
            <w:vAlign w:val="center"/>
          </w:tcPr>
          <w:p w14:paraId="5DF689C0"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560F6FD4" w14:textId="77777777" w:rsidR="007E3F6B" w:rsidRPr="004D5BDE" w:rsidRDefault="007E3F6B" w:rsidP="004665AC">
            <w:pPr>
              <w:contextualSpacing/>
              <w:rPr>
                <w:sz w:val="16"/>
                <w:szCs w:val="16"/>
              </w:rPr>
            </w:pPr>
            <w:r w:rsidRPr="004D5BDE">
              <w:rPr>
                <w:rFonts w:eastAsia="Malgun Gothic"/>
                <w:color w:val="000000"/>
                <w:sz w:val="16"/>
                <w:szCs w:val="16"/>
              </w:rPr>
              <w:t xml:space="preserve">82.36 </w:t>
            </w:r>
          </w:p>
        </w:tc>
        <w:tc>
          <w:tcPr>
            <w:tcW w:w="947" w:type="dxa"/>
            <w:shd w:val="clear" w:color="auto" w:fill="auto"/>
            <w:vAlign w:val="center"/>
          </w:tcPr>
          <w:p w14:paraId="2941FE98" w14:textId="77777777" w:rsidR="007E3F6B" w:rsidRPr="004D5BDE" w:rsidRDefault="007E3F6B" w:rsidP="004665AC">
            <w:pPr>
              <w:contextualSpacing/>
              <w:rPr>
                <w:sz w:val="16"/>
                <w:szCs w:val="16"/>
              </w:rPr>
            </w:pPr>
            <w:r w:rsidRPr="004D5BDE">
              <w:rPr>
                <w:rFonts w:eastAsia="Malgun Gothic"/>
                <w:color w:val="000000"/>
                <w:sz w:val="16"/>
                <w:szCs w:val="16"/>
              </w:rPr>
              <w:t>115.56%</w:t>
            </w:r>
          </w:p>
        </w:tc>
        <w:tc>
          <w:tcPr>
            <w:tcW w:w="885" w:type="dxa"/>
            <w:shd w:val="clear" w:color="auto" w:fill="auto"/>
            <w:vAlign w:val="center"/>
          </w:tcPr>
          <w:p w14:paraId="63D0DA3E"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5E51723C" w14:textId="77777777" w:rsidR="007E3F6B" w:rsidRPr="004D5BDE" w:rsidRDefault="007E3F6B" w:rsidP="004665AC">
            <w:pPr>
              <w:contextualSpacing/>
              <w:rPr>
                <w:sz w:val="16"/>
                <w:szCs w:val="16"/>
              </w:rPr>
            </w:pPr>
            <w:r w:rsidRPr="004D5BDE">
              <w:rPr>
                <w:rFonts w:eastAsia="Malgun Gothic"/>
                <w:color w:val="000000"/>
                <w:sz w:val="16"/>
                <w:szCs w:val="16"/>
              </w:rPr>
              <w:t xml:space="preserve">32.67 </w:t>
            </w:r>
          </w:p>
        </w:tc>
        <w:tc>
          <w:tcPr>
            <w:tcW w:w="947" w:type="dxa"/>
            <w:shd w:val="clear" w:color="auto" w:fill="auto"/>
            <w:vAlign w:val="center"/>
          </w:tcPr>
          <w:p w14:paraId="75984F58" w14:textId="77777777" w:rsidR="007E3F6B" w:rsidRPr="004D5BDE" w:rsidRDefault="007E3F6B" w:rsidP="004665AC">
            <w:pPr>
              <w:contextualSpacing/>
              <w:rPr>
                <w:sz w:val="16"/>
                <w:szCs w:val="16"/>
              </w:rPr>
            </w:pPr>
            <w:r w:rsidRPr="004D5BDE">
              <w:rPr>
                <w:rFonts w:eastAsia="Malgun Gothic"/>
                <w:color w:val="000000"/>
                <w:sz w:val="16"/>
                <w:szCs w:val="16"/>
              </w:rPr>
              <w:t>63.72%</w:t>
            </w:r>
          </w:p>
        </w:tc>
      </w:tr>
      <w:tr w:rsidR="007E3F6B" w14:paraId="2B9FDA16" w14:textId="77777777" w:rsidTr="004D5BDE">
        <w:trPr>
          <w:trHeight w:val="368"/>
        </w:trPr>
        <w:tc>
          <w:tcPr>
            <w:tcW w:w="838" w:type="dxa"/>
            <w:vMerge/>
            <w:shd w:val="clear" w:color="auto" w:fill="auto"/>
            <w:vAlign w:val="center"/>
          </w:tcPr>
          <w:p w14:paraId="0EC81EED" w14:textId="77777777" w:rsidR="007E3F6B" w:rsidRDefault="007E3F6B" w:rsidP="004665AC">
            <w:pPr>
              <w:contextualSpacing/>
              <w:rPr>
                <w:b/>
                <w:sz w:val="16"/>
                <w:szCs w:val="16"/>
              </w:rPr>
            </w:pPr>
          </w:p>
        </w:tc>
        <w:tc>
          <w:tcPr>
            <w:tcW w:w="616" w:type="dxa"/>
            <w:shd w:val="clear" w:color="auto" w:fill="auto"/>
            <w:vAlign w:val="center"/>
          </w:tcPr>
          <w:p w14:paraId="2E5710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2DB80F"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DFAFAE1"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60776500" w14:textId="77777777" w:rsidR="007E3F6B" w:rsidRPr="004D5BDE" w:rsidRDefault="007E3F6B" w:rsidP="004665AC">
            <w:pPr>
              <w:contextualSpacing/>
              <w:rPr>
                <w:sz w:val="16"/>
                <w:szCs w:val="16"/>
              </w:rPr>
            </w:pPr>
            <w:r w:rsidRPr="004D5BDE">
              <w:rPr>
                <w:rFonts w:eastAsia="Malgun Gothic"/>
                <w:color w:val="000000"/>
                <w:sz w:val="16"/>
                <w:szCs w:val="16"/>
              </w:rPr>
              <w:t>118.37%</w:t>
            </w:r>
          </w:p>
        </w:tc>
        <w:tc>
          <w:tcPr>
            <w:tcW w:w="845" w:type="dxa"/>
            <w:shd w:val="clear" w:color="auto" w:fill="auto"/>
            <w:vAlign w:val="center"/>
          </w:tcPr>
          <w:p w14:paraId="5F6A93FB"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16BBDC01" w14:textId="77777777" w:rsidR="007E3F6B" w:rsidRPr="004D5BDE" w:rsidRDefault="007E3F6B" w:rsidP="004665AC">
            <w:pPr>
              <w:contextualSpacing/>
              <w:rPr>
                <w:sz w:val="16"/>
                <w:szCs w:val="16"/>
              </w:rPr>
            </w:pPr>
            <w:r w:rsidRPr="004D5BDE">
              <w:rPr>
                <w:rFonts w:eastAsia="Malgun Gothic"/>
                <w:color w:val="000000"/>
                <w:sz w:val="16"/>
                <w:szCs w:val="16"/>
              </w:rPr>
              <w:t xml:space="preserve">47.62 </w:t>
            </w:r>
          </w:p>
        </w:tc>
        <w:tc>
          <w:tcPr>
            <w:tcW w:w="947" w:type="dxa"/>
            <w:shd w:val="clear" w:color="auto" w:fill="auto"/>
            <w:vAlign w:val="center"/>
          </w:tcPr>
          <w:p w14:paraId="3FF3C158" w14:textId="77777777" w:rsidR="007E3F6B" w:rsidRPr="004D5BDE" w:rsidRDefault="007E3F6B" w:rsidP="004665AC">
            <w:pPr>
              <w:contextualSpacing/>
              <w:rPr>
                <w:sz w:val="16"/>
                <w:szCs w:val="16"/>
              </w:rPr>
            </w:pPr>
            <w:r w:rsidRPr="004D5BDE">
              <w:rPr>
                <w:rFonts w:eastAsia="Malgun Gothic"/>
                <w:color w:val="000000"/>
                <w:sz w:val="16"/>
                <w:szCs w:val="16"/>
              </w:rPr>
              <w:t>75.00%</w:t>
            </w:r>
          </w:p>
        </w:tc>
        <w:tc>
          <w:tcPr>
            <w:tcW w:w="885" w:type="dxa"/>
            <w:shd w:val="clear" w:color="auto" w:fill="auto"/>
            <w:vAlign w:val="center"/>
          </w:tcPr>
          <w:p w14:paraId="054D228A"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7B32CC3D" w14:textId="77777777" w:rsidR="007E3F6B" w:rsidRPr="004D5BDE" w:rsidRDefault="007E3F6B" w:rsidP="004665AC">
            <w:pPr>
              <w:contextualSpacing/>
              <w:rPr>
                <w:sz w:val="16"/>
                <w:szCs w:val="16"/>
              </w:rPr>
            </w:pPr>
            <w:r w:rsidRPr="004D5BDE">
              <w:rPr>
                <w:rFonts w:eastAsia="Malgun Gothic"/>
                <w:color w:val="000000"/>
                <w:sz w:val="16"/>
                <w:szCs w:val="16"/>
              </w:rPr>
              <w:t xml:space="preserve">6.97 </w:t>
            </w:r>
          </w:p>
        </w:tc>
        <w:tc>
          <w:tcPr>
            <w:tcW w:w="947" w:type="dxa"/>
            <w:shd w:val="clear" w:color="auto" w:fill="auto"/>
            <w:vAlign w:val="center"/>
          </w:tcPr>
          <w:p w14:paraId="66D244A2" w14:textId="77777777" w:rsidR="007E3F6B" w:rsidRPr="004D5BDE" w:rsidRDefault="007E3F6B" w:rsidP="004665AC">
            <w:pPr>
              <w:contextualSpacing/>
              <w:rPr>
                <w:sz w:val="16"/>
                <w:szCs w:val="16"/>
              </w:rPr>
            </w:pPr>
            <w:r w:rsidRPr="004D5BDE">
              <w:rPr>
                <w:rFonts w:eastAsia="Malgun Gothic"/>
                <w:color w:val="000000"/>
                <w:sz w:val="16"/>
                <w:szCs w:val="16"/>
              </w:rPr>
              <w:t>111.76%</w:t>
            </w:r>
          </w:p>
        </w:tc>
      </w:tr>
      <w:tr w:rsidR="007E3F6B" w14:paraId="605A53B3" w14:textId="77777777" w:rsidTr="004D5BDE">
        <w:trPr>
          <w:trHeight w:val="368"/>
        </w:trPr>
        <w:tc>
          <w:tcPr>
            <w:tcW w:w="838" w:type="dxa"/>
            <w:vMerge/>
            <w:shd w:val="clear" w:color="auto" w:fill="auto"/>
            <w:vAlign w:val="center"/>
          </w:tcPr>
          <w:p w14:paraId="2E7E52AA" w14:textId="77777777" w:rsidR="007E3F6B" w:rsidRDefault="007E3F6B" w:rsidP="004665AC">
            <w:pPr>
              <w:contextualSpacing/>
              <w:rPr>
                <w:b/>
                <w:sz w:val="16"/>
                <w:szCs w:val="16"/>
              </w:rPr>
            </w:pPr>
          </w:p>
        </w:tc>
        <w:tc>
          <w:tcPr>
            <w:tcW w:w="616" w:type="dxa"/>
            <w:shd w:val="clear" w:color="auto" w:fill="auto"/>
            <w:vAlign w:val="center"/>
          </w:tcPr>
          <w:p w14:paraId="3F3600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D039A9"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7040BCC4"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7E96AA21" w14:textId="77777777" w:rsidR="007E3F6B" w:rsidRPr="004D5BDE" w:rsidRDefault="007E3F6B" w:rsidP="004665AC">
            <w:pPr>
              <w:contextualSpacing/>
              <w:rPr>
                <w:sz w:val="16"/>
                <w:szCs w:val="16"/>
              </w:rPr>
            </w:pPr>
            <w:r w:rsidRPr="004D5BDE">
              <w:rPr>
                <w:rFonts w:eastAsia="Malgun Gothic"/>
                <w:color w:val="000000"/>
                <w:sz w:val="16"/>
                <w:szCs w:val="16"/>
              </w:rPr>
              <w:t>182.09%</w:t>
            </w:r>
          </w:p>
        </w:tc>
        <w:tc>
          <w:tcPr>
            <w:tcW w:w="845" w:type="dxa"/>
            <w:shd w:val="clear" w:color="auto" w:fill="auto"/>
            <w:vAlign w:val="center"/>
          </w:tcPr>
          <w:p w14:paraId="7509A8CC"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9DA135"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503E34E9" w14:textId="77777777" w:rsidR="007E3F6B" w:rsidRPr="004D5BDE" w:rsidRDefault="007E3F6B" w:rsidP="004665AC">
            <w:pPr>
              <w:contextualSpacing/>
              <w:rPr>
                <w:sz w:val="16"/>
                <w:szCs w:val="16"/>
              </w:rPr>
            </w:pPr>
            <w:r w:rsidRPr="004D5BDE">
              <w:rPr>
                <w:rFonts w:eastAsia="Malgun Gothic"/>
                <w:color w:val="000000"/>
                <w:sz w:val="16"/>
                <w:szCs w:val="16"/>
              </w:rPr>
              <w:t>106.12%</w:t>
            </w:r>
          </w:p>
        </w:tc>
        <w:tc>
          <w:tcPr>
            <w:tcW w:w="885" w:type="dxa"/>
            <w:shd w:val="clear" w:color="auto" w:fill="auto"/>
            <w:vAlign w:val="center"/>
          </w:tcPr>
          <w:p w14:paraId="7D80B37F"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4D72FBB5" w14:textId="77777777" w:rsidR="007E3F6B" w:rsidRPr="004D5BDE" w:rsidRDefault="007E3F6B" w:rsidP="004665AC">
            <w:pPr>
              <w:contextualSpacing/>
              <w:rPr>
                <w:sz w:val="16"/>
                <w:szCs w:val="16"/>
              </w:rPr>
            </w:pPr>
            <w:r w:rsidRPr="004D5BDE">
              <w:rPr>
                <w:rFonts w:eastAsia="Malgun Gothic"/>
                <w:color w:val="000000"/>
                <w:sz w:val="16"/>
                <w:szCs w:val="16"/>
              </w:rPr>
              <w:t xml:space="preserve">31.01 </w:t>
            </w:r>
          </w:p>
        </w:tc>
        <w:tc>
          <w:tcPr>
            <w:tcW w:w="947" w:type="dxa"/>
            <w:shd w:val="clear" w:color="auto" w:fill="auto"/>
            <w:vAlign w:val="center"/>
          </w:tcPr>
          <w:p w14:paraId="4F2F303C" w14:textId="77777777" w:rsidR="007E3F6B" w:rsidRPr="004D5BDE" w:rsidRDefault="007E3F6B" w:rsidP="004665AC">
            <w:pPr>
              <w:contextualSpacing/>
              <w:rPr>
                <w:sz w:val="16"/>
                <w:szCs w:val="16"/>
              </w:rPr>
            </w:pPr>
            <w:r w:rsidRPr="004D5BDE">
              <w:rPr>
                <w:rFonts w:eastAsia="Malgun Gothic"/>
                <w:color w:val="000000"/>
                <w:sz w:val="16"/>
                <w:szCs w:val="16"/>
              </w:rPr>
              <w:t>44.96%</w:t>
            </w:r>
          </w:p>
        </w:tc>
      </w:tr>
      <w:tr w:rsidR="007E3F6B" w14:paraId="76C0AB34" w14:textId="77777777" w:rsidTr="004D5BDE">
        <w:trPr>
          <w:trHeight w:val="368"/>
        </w:trPr>
        <w:tc>
          <w:tcPr>
            <w:tcW w:w="838" w:type="dxa"/>
            <w:vMerge w:val="restart"/>
            <w:shd w:val="clear" w:color="auto" w:fill="auto"/>
            <w:vAlign w:val="center"/>
          </w:tcPr>
          <w:p w14:paraId="0449D51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F7FBB4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3F6A6F" w14:textId="77777777" w:rsidR="007E3F6B" w:rsidRPr="004D5BDE" w:rsidRDefault="007E3F6B" w:rsidP="004665AC">
            <w:pPr>
              <w:contextualSpacing/>
              <w:rPr>
                <w:sz w:val="16"/>
                <w:szCs w:val="16"/>
              </w:rPr>
            </w:pPr>
          </w:p>
        </w:tc>
        <w:tc>
          <w:tcPr>
            <w:tcW w:w="845" w:type="dxa"/>
            <w:shd w:val="clear" w:color="auto" w:fill="auto"/>
            <w:vAlign w:val="center"/>
          </w:tcPr>
          <w:p w14:paraId="55E2D22E" w14:textId="77777777" w:rsidR="007E3F6B" w:rsidRPr="004D5BDE" w:rsidRDefault="007E3F6B" w:rsidP="004665AC">
            <w:pPr>
              <w:contextualSpacing/>
              <w:rPr>
                <w:sz w:val="16"/>
                <w:szCs w:val="16"/>
              </w:rPr>
            </w:pPr>
          </w:p>
        </w:tc>
        <w:tc>
          <w:tcPr>
            <w:tcW w:w="947" w:type="dxa"/>
            <w:shd w:val="clear" w:color="auto" w:fill="auto"/>
            <w:vAlign w:val="center"/>
          </w:tcPr>
          <w:p w14:paraId="79A60ED8" w14:textId="77777777" w:rsidR="007E3F6B" w:rsidRPr="004D5BDE" w:rsidRDefault="007E3F6B" w:rsidP="004665AC">
            <w:pPr>
              <w:contextualSpacing/>
              <w:rPr>
                <w:sz w:val="16"/>
                <w:szCs w:val="16"/>
              </w:rPr>
            </w:pPr>
          </w:p>
        </w:tc>
        <w:tc>
          <w:tcPr>
            <w:tcW w:w="845" w:type="dxa"/>
            <w:shd w:val="clear" w:color="auto" w:fill="auto"/>
            <w:vAlign w:val="center"/>
          </w:tcPr>
          <w:p w14:paraId="72946708" w14:textId="77777777" w:rsidR="007E3F6B" w:rsidRPr="004D5BDE" w:rsidRDefault="007E3F6B" w:rsidP="004665AC">
            <w:pPr>
              <w:contextualSpacing/>
              <w:rPr>
                <w:sz w:val="16"/>
                <w:szCs w:val="16"/>
              </w:rPr>
            </w:pPr>
          </w:p>
        </w:tc>
        <w:tc>
          <w:tcPr>
            <w:tcW w:w="948" w:type="dxa"/>
            <w:shd w:val="clear" w:color="auto" w:fill="auto"/>
            <w:vAlign w:val="center"/>
          </w:tcPr>
          <w:p w14:paraId="424193C5" w14:textId="77777777" w:rsidR="007E3F6B" w:rsidRPr="004D5BDE" w:rsidRDefault="007E3F6B" w:rsidP="004665AC">
            <w:pPr>
              <w:contextualSpacing/>
              <w:rPr>
                <w:sz w:val="16"/>
                <w:szCs w:val="16"/>
              </w:rPr>
            </w:pPr>
          </w:p>
        </w:tc>
        <w:tc>
          <w:tcPr>
            <w:tcW w:w="947" w:type="dxa"/>
            <w:shd w:val="clear" w:color="auto" w:fill="auto"/>
            <w:vAlign w:val="center"/>
          </w:tcPr>
          <w:p w14:paraId="68CEBBC3" w14:textId="77777777" w:rsidR="007E3F6B" w:rsidRPr="004D5BDE" w:rsidRDefault="007E3F6B" w:rsidP="004665AC">
            <w:pPr>
              <w:contextualSpacing/>
              <w:rPr>
                <w:sz w:val="16"/>
                <w:szCs w:val="16"/>
              </w:rPr>
            </w:pPr>
          </w:p>
        </w:tc>
        <w:tc>
          <w:tcPr>
            <w:tcW w:w="885" w:type="dxa"/>
            <w:shd w:val="clear" w:color="auto" w:fill="auto"/>
            <w:vAlign w:val="center"/>
          </w:tcPr>
          <w:p w14:paraId="5E0627D1" w14:textId="77777777" w:rsidR="007E3F6B" w:rsidRPr="004D5BDE" w:rsidRDefault="007E3F6B" w:rsidP="004665AC">
            <w:pPr>
              <w:contextualSpacing/>
              <w:rPr>
                <w:sz w:val="16"/>
                <w:szCs w:val="16"/>
              </w:rPr>
            </w:pPr>
          </w:p>
        </w:tc>
        <w:tc>
          <w:tcPr>
            <w:tcW w:w="948" w:type="dxa"/>
            <w:shd w:val="clear" w:color="auto" w:fill="auto"/>
            <w:vAlign w:val="center"/>
          </w:tcPr>
          <w:p w14:paraId="2D32600F" w14:textId="77777777" w:rsidR="007E3F6B" w:rsidRPr="004D5BDE" w:rsidRDefault="007E3F6B" w:rsidP="004665AC">
            <w:pPr>
              <w:contextualSpacing/>
              <w:rPr>
                <w:sz w:val="16"/>
                <w:szCs w:val="16"/>
              </w:rPr>
            </w:pPr>
          </w:p>
        </w:tc>
        <w:tc>
          <w:tcPr>
            <w:tcW w:w="947" w:type="dxa"/>
            <w:shd w:val="clear" w:color="auto" w:fill="auto"/>
            <w:vAlign w:val="center"/>
          </w:tcPr>
          <w:p w14:paraId="009BDED8" w14:textId="77777777" w:rsidR="007E3F6B" w:rsidRPr="004D5BDE" w:rsidRDefault="007E3F6B" w:rsidP="004665AC">
            <w:pPr>
              <w:contextualSpacing/>
              <w:rPr>
                <w:sz w:val="16"/>
                <w:szCs w:val="16"/>
              </w:rPr>
            </w:pPr>
          </w:p>
        </w:tc>
      </w:tr>
      <w:tr w:rsidR="007E3F6B" w14:paraId="4F147AC7" w14:textId="77777777" w:rsidTr="004D5BDE">
        <w:trPr>
          <w:trHeight w:val="368"/>
        </w:trPr>
        <w:tc>
          <w:tcPr>
            <w:tcW w:w="838" w:type="dxa"/>
            <w:vMerge/>
            <w:shd w:val="clear" w:color="auto" w:fill="auto"/>
            <w:vAlign w:val="center"/>
          </w:tcPr>
          <w:p w14:paraId="5874E692" w14:textId="77777777" w:rsidR="007E3F6B" w:rsidRDefault="007E3F6B" w:rsidP="004665AC">
            <w:pPr>
              <w:contextualSpacing/>
              <w:rPr>
                <w:b/>
                <w:sz w:val="16"/>
                <w:szCs w:val="16"/>
              </w:rPr>
            </w:pPr>
          </w:p>
        </w:tc>
        <w:tc>
          <w:tcPr>
            <w:tcW w:w="616" w:type="dxa"/>
            <w:shd w:val="clear" w:color="auto" w:fill="auto"/>
            <w:vAlign w:val="center"/>
          </w:tcPr>
          <w:p w14:paraId="17BE5E0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294CF0" w14:textId="77777777" w:rsidR="007E3F6B" w:rsidRPr="004D5BDE" w:rsidRDefault="007E3F6B" w:rsidP="004665AC">
            <w:pPr>
              <w:contextualSpacing/>
              <w:rPr>
                <w:sz w:val="16"/>
                <w:szCs w:val="16"/>
              </w:rPr>
            </w:pPr>
          </w:p>
        </w:tc>
        <w:tc>
          <w:tcPr>
            <w:tcW w:w="845" w:type="dxa"/>
            <w:shd w:val="clear" w:color="auto" w:fill="auto"/>
            <w:vAlign w:val="center"/>
          </w:tcPr>
          <w:p w14:paraId="347987B4" w14:textId="77777777" w:rsidR="007E3F6B" w:rsidRPr="004D5BDE" w:rsidRDefault="007E3F6B" w:rsidP="004665AC">
            <w:pPr>
              <w:contextualSpacing/>
              <w:rPr>
                <w:sz w:val="16"/>
                <w:szCs w:val="16"/>
              </w:rPr>
            </w:pPr>
          </w:p>
        </w:tc>
        <w:tc>
          <w:tcPr>
            <w:tcW w:w="947" w:type="dxa"/>
            <w:shd w:val="clear" w:color="auto" w:fill="auto"/>
            <w:vAlign w:val="center"/>
          </w:tcPr>
          <w:p w14:paraId="3557C940" w14:textId="77777777" w:rsidR="007E3F6B" w:rsidRPr="004D5BDE" w:rsidRDefault="007E3F6B" w:rsidP="004665AC">
            <w:pPr>
              <w:contextualSpacing/>
              <w:rPr>
                <w:sz w:val="16"/>
                <w:szCs w:val="16"/>
              </w:rPr>
            </w:pPr>
          </w:p>
        </w:tc>
        <w:tc>
          <w:tcPr>
            <w:tcW w:w="845" w:type="dxa"/>
            <w:shd w:val="clear" w:color="auto" w:fill="auto"/>
            <w:vAlign w:val="center"/>
          </w:tcPr>
          <w:p w14:paraId="03D07352" w14:textId="77777777" w:rsidR="007E3F6B" w:rsidRPr="004D5BDE" w:rsidRDefault="007E3F6B" w:rsidP="004665AC">
            <w:pPr>
              <w:contextualSpacing/>
              <w:rPr>
                <w:sz w:val="16"/>
                <w:szCs w:val="16"/>
              </w:rPr>
            </w:pPr>
          </w:p>
        </w:tc>
        <w:tc>
          <w:tcPr>
            <w:tcW w:w="948" w:type="dxa"/>
            <w:shd w:val="clear" w:color="auto" w:fill="auto"/>
            <w:vAlign w:val="center"/>
          </w:tcPr>
          <w:p w14:paraId="6EE4C6CF" w14:textId="77777777" w:rsidR="007E3F6B" w:rsidRPr="004D5BDE" w:rsidRDefault="007E3F6B" w:rsidP="004665AC">
            <w:pPr>
              <w:contextualSpacing/>
              <w:rPr>
                <w:sz w:val="16"/>
                <w:szCs w:val="16"/>
              </w:rPr>
            </w:pPr>
          </w:p>
        </w:tc>
        <w:tc>
          <w:tcPr>
            <w:tcW w:w="947" w:type="dxa"/>
            <w:shd w:val="clear" w:color="auto" w:fill="auto"/>
            <w:vAlign w:val="center"/>
          </w:tcPr>
          <w:p w14:paraId="59ABF1FA" w14:textId="77777777" w:rsidR="007E3F6B" w:rsidRPr="004D5BDE" w:rsidRDefault="007E3F6B" w:rsidP="004665AC">
            <w:pPr>
              <w:contextualSpacing/>
              <w:rPr>
                <w:sz w:val="16"/>
                <w:szCs w:val="16"/>
              </w:rPr>
            </w:pPr>
          </w:p>
        </w:tc>
        <w:tc>
          <w:tcPr>
            <w:tcW w:w="885" w:type="dxa"/>
            <w:shd w:val="clear" w:color="auto" w:fill="auto"/>
            <w:vAlign w:val="center"/>
          </w:tcPr>
          <w:p w14:paraId="346EEA8C" w14:textId="77777777" w:rsidR="007E3F6B" w:rsidRPr="004D5BDE" w:rsidRDefault="007E3F6B" w:rsidP="004665AC">
            <w:pPr>
              <w:contextualSpacing/>
              <w:rPr>
                <w:sz w:val="16"/>
                <w:szCs w:val="16"/>
              </w:rPr>
            </w:pPr>
          </w:p>
        </w:tc>
        <w:tc>
          <w:tcPr>
            <w:tcW w:w="948" w:type="dxa"/>
            <w:shd w:val="clear" w:color="auto" w:fill="auto"/>
            <w:vAlign w:val="center"/>
          </w:tcPr>
          <w:p w14:paraId="1E28D7D3" w14:textId="77777777" w:rsidR="007E3F6B" w:rsidRPr="004D5BDE" w:rsidRDefault="007E3F6B" w:rsidP="004665AC">
            <w:pPr>
              <w:contextualSpacing/>
              <w:rPr>
                <w:sz w:val="16"/>
                <w:szCs w:val="16"/>
              </w:rPr>
            </w:pPr>
          </w:p>
        </w:tc>
        <w:tc>
          <w:tcPr>
            <w:tcW w:w="947" w:type="dxa"/>
            <w:shd w:val="clear" w:color="auto" w:fill="auto"/>
            <w:vAlign w:val="center"/>
          </w:tcPr>
          <w:p w14:paraId="1FEC80C3" w14:textId="77777777" w:rsidR="007E3F6B" w:rsidRPr="004D5BDE" w:rsidRDefault="007E3F6B" w:rsidP="004665AC">
            <w:pPr>
              <w:contextualSpacing/>
              <w:rPr>
                <w:sz w:val="16"/>
                <w:szCs w:val="16"/>
              </w:rPr>
            </w:pPr>
          </w:p>
        </w:tc>
      </w:tr>
      <w:tr w:rsidR="007E3F6B" w14:paraId="344E8AF6" w14:textId="77777777" w:rsidTr="004D5BDE">
        <w:trPr>
          <w:trHeight w:val="368"/>
        </w:trPr>
        <w:tc>
          <w:tcPr>
            <w:tcW w:w="838" w:type="dxa"/>
            <w:vMerge/>
            <w:shd w:val="clear" w:color="auto" w:fill="auto"/>
            <w:vAlign w:val="center"/>
          </w:tcPr>
          <w:p w14:paraId="5FB6F823" w14:textId="77777777" w:rsidR="007E3F6B" w:rsidRDefault="007E3F6B" w:rsidP="004665AC">
            <w:pPr>
              <w:contextualSpacing/>
              <w:rPr>
                <w:b/>
                <w:sz w:val="16"/>
                <w:szCs w:val="16"/>
              </w:rPr>
            </w:pPr>
          </w:p>
        </w:tc>
        <w:tc>
          <w:tcPr>
            <w:tcW w:w="616" w:type="dxa"/>
            <w:shd w:val="clear" w:color="auto" w:fill="auto"/>
            <w:vAlign w:val="center"/>
          </w:tcPr>
          <w:p w14:paraId="095A3A6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7E1850" w14:textId="77777777" w:rsidR="007E3F6B" w:rsidRPr="004D5BDE" w:rsidRDefault="007E3F6B" w:rsidP="004665AC">
            <w:pPr>
              <w:contextualSpacing/>
              <w:rPr>
                <w:sz w:val="16"/>
                <w:szCs w:val="16"/>
              </w:rPr>
            </w:pPr>
          </w:p>
        </w:tc>
        <w:tc>
          <w:tcPr>
            <w:tcW w:w="845" w:type="dxa"/>
            <w:shd w:val="clear" w:color="auto" w:fill="auto"/>
            <w:vAlign w:val="center"/>
          </w:tcPr>
          <w:p w14:paraId="3177B20B" w14:textId="77777777" w:rsidR="007E3F6B" w:rsidRPr="004D5BDE" w:rsidRDefault="007E3F6B" w:rsidP="004665AC">
            <w:pPr>
              <w:contextualSpacing/>
              <w:rPr>
                <w:sz w:val="16"/>
                <w:szCs w:val="16"/>
              </w:rPr>
            </w:pPr>
          </w:p>
        </w:tc>
        <w:tc>
          <w:tcPr>
            <w:tcW w:w="947" w:type="dxa"/>
            <w:shd w:val="clear" w:color="auto" w:fill="auto"/>
            <w:vAlign w:val="center"/>
          </w:tcPr>
          <w:p w14:paraId="57F628EF" w14:textId="77777777" w:rsidR="007E3F6B" w:rsidRPr="004D5BDE" w:rsidRDefault="007E3F6B" w:rsidP="004665AC">
            <w:pPr>
              <w:contextualSpacing/>
              <w:rPr>
                <w:sz w:val="16"/>
                <w:szCs w:val="16"/>
              </w:rPr>
            </w:pPr>
          </w:p>
        </w:tc>
        <w:tc>
          <w:tcPr>
            <w:tcW w:w="845" w:type="dxa"/>
            <w:shd w:val="clear" w:color="auto" w:fill="auto"/>
            <w:vAlign w:val="center"/>
          </w:tcPr>
          <w:p w14:paraId="198D49F8" w14:textId="77777777" w:rsidR="007E3F6B" w:rsidRPr="004D5BDE" w:rsidRDefault="007E3F6B" w:rsidP="004665AC">
            <w:pPr>
              <w:contextualSpacing/>
              <w:rPr>
                <w:sz w:val="16"/>
                <w:szCs w:val="16"/>
              </w:rPr>
            </w:pPr>
          </w:p>
        </w:tc>
        <w:tc>
          <w:tcPr>
            <w:tcW w:w="948" w:type="dxa"/>
            <w:shd w:val="clear" w:color="auto" w:fill="auto"/>
            <w:vAlign w:val="center"/>
          </w:tcPr>
          <w:p w14:paraId="5C5B6D35" w14:textId="77777777" w:rsidR="007E3F6B" w:rsidRPr="004D5BDE" w:rsidRDefault="007E3F6B" w:rsidP="004665AC">
            <w:pPr>
              <w:contextualSpacing/>
              <w:rPr>
                <w:sz w:val="16"/>
                <w:szCs w:val="16"/>
              </w:rPr>
            </w:pPr>
          </w:p>
        </w:tc>
        <w:tc>
          <w:tcPr>
            <w:tcW w:w="947" w:type="dxa"/>
            <w:shd w:val="clear" w:color="auto" w:fill="auto"/>
            <w:vAlign w:val="center"/>
          </w:tcPr>
          <w:p w14:paraId="3A797A59" w14:textId="77777777" w:rsidR="007E3F6B" w:rsidRPr="004D5BDE" w:rsidRDefault="007E3F6B" w:rsidP="004665AC">
            <w:pPr>
              <w:contextualSpacing/>
              <w:rPr>
                <w:sz w:val="16"/>
                <w:szCs w:val="16"/>
              </w:rPr>
            </w:pPr>
          </w:p>
        </w:tc>
        <w:tc>
          <w:tcPr>
            <w:tcW w:w="885" w:type="dxa"/>
            <w:shd w:val="clear" w:color="auto" w:fill="auto"/>
            <w:vAlign w:val="center"/>
          </w:tcPr>
          <w:p w14:paraId="615777FB" w14:textId="77777777" w:rsidR="007E3F6B" w:rsidRPr="004D5BDE" w:rsidRDefault="007E3F6B" w:rsidP="004665AC">
            <w:pPr>
              <w:contextualSpacing/>
              <w:rPr>
                <w:sz w:val="16"/>
                <w:szCs w:val="16"/>
              </w:rPr>
            </w:pPr>
          </w:p>
        </w:tc>
        <w:tc>
          <w:tcPr>
            <w:tcW w:w="948" w:type="dxa"/>
            <w:shd w:val="clear" w:color="auto" w:fill="auto"/>
            <w:vAlign w:val="center"/>
          </w:tcPr>
          <w:p w14:paraId="73A2B53E" w14:textId="77777777" w:rsidR="007E3F6B" w:rsidRPr="004D5BDE" w:rsidRDefault="007E3F6B" w:rsidP="004665AC">
            <w:pPr>
              <w:contextualSpacing/>
              <w:rPr>
                <w:sz w:val="16"/>
                <w:szCs w:val="16"/>
              </w:rPr>
            </w:pPr>
          </w:p>
        </w:tc>
        <w:tc>
          <w:tcPr>
            <w:tcW w:w="947" w:type="dxa"/>
            <w:shd w:val="clear" w:color="auto" w:fill="auto"/>
            <w:vAlign w:val="center"/>
          </w:tcPr>
          <w:p w14:paraId="440FFC4A" w14:textId="77777777" w:rsidR="007E3F6B" w:rsidRPr="004D5BDE" w:rsidRDefault="007E3F6B" w:rsidP="004665AC">
            <w:pPr>
              <w:contextualSpacing/>
              <w:rPr>
                <w:sz w:val="16"/>
                <w:szCs w:val="16"/>
              </w:rPr>
            </w:pPr>
          </w:p>
        </w:tc>
      </w:tr>
      <w:tr w:rsidR="007E3F6B" w14:paraId="66F20E1C" w14:textId="77777777" w:rsidTr="004D5BDE">
        <w:trPr>
          <w:trHeight w:val="368"/>
        </w:trPr>
        <w:tc>
          <w:tcPr>
            <w:tcW w:w="838" w:type="dxa"/>
            <w:vMerge w:val="restart"/>
            <w:shd w:val="clear" w:color="auto" w:fill="auto"/>
            <w:vAlign w:val="center"/>
          </w:tcPr>
          <w:p w14:paraId="4435BE4F"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D2A65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844B9BE" w14:textId="77777777" w:rsidR="007E3F6B" w:rsidRPr="004D5BDE" w:rsidRDefault="007E3F6B" w:rsidP="004665AC">
            <w:pPr>
              <w:contextualSpacing/>
              <w:rPr>
                <w:sz w:val="16"/>
                <w:szCs w:val="16"/>
              </w:rPr>
            </w:pPr>
          </w:p>
        </w:tc>
        <w:tc>
          <w:tcPr>
            <w:tcW w:w="845" w:type="dxa"/>
            <w:shd w:val="clear" w:color="auto" w:fill="auto"/>
            <w:vAlign w:val="center"/>
          </w:tcPr>
          <w:p w14:paraId="1F9668D8" w14:textId="77777777" w:rsidR="007E3F6B" w:rsidRPr="004D5BDE" w:rsidRDefault="007E3F6B" w:rsidP="004665AC">
            <w:pPr>
              <w:contextualSpacing/>
              <w:rPr>
                <w:sz w:val="16"/>
                <w:szCs w:val="16"/>
              </w:rPr>
            </w:pPr>
          </w:p>
        </w:tc>
        <w:tc>
          <w:tcPr>
            <w:tcW w:w="947" w:type="dxa"/>
            <w:shd w:val="clear" w:color="auto" w:fill="auto"/>
            <w:vAlign w:val="center"/>
          </w:tcPr>
          <w:p w14:paraId="6840F07F" w14:textId="77777777" w:rsidR="007E3F6B" w:rsidRPr="004D5BDE" w:rsidRDefault="007E3F6B" w:rsidP="004665AC">
            <w:pPr>
              <w:contextualSpacing/>
              <w:rPr>
                <w:sz w:val="16"/>
                <w:szCs w:val="16"/>
              </w:rPr>
            </w:pPr>
          </w:p>
        </w:tc>
        <w:tc>
          <w:tcPr>
            <w:tcW w:w="845" w:type="dxa"/>
            <w:shd w:val="clear" w:color="auto" w:fill="auto"/>
            <w:vAlign w:val="center"/>
          </w:tcPr>
          <w:p w14:paraId="1E5723A9" w14:textId="77777777" w:rsidR="007E3F6B" w:rsidRPr="004D5BDE" w:rsidRDefault="007E3F6B" w:rsidP="004665AC">
            <w:pPr>
              <w:contextualSpacing/>
              <w:rPr>
                <w:sz w:val="16"/>
                <w:szCs w:val="16"/>
              </w:rPr>
            </w:pPr>
          </w:p>
        </w:tc>
        <w:tc>
          <w:tcPr>
            <w:tcW w:w="948" w:type="dxa"/>
            <w:shd w:val="clear" w:color="auto" w:fill="auto"/>
            <w:vAlign w:val="center"/>
          </w:tcPr>
          <w:p w14:paraId="0FFFD6F9" w14:textId="77777777" w:rsidR="007E3F6B" w:rsidRPr="004D5BDE" w:rsidRDefault="007E3F6B" w:rsidP="004665AC">
            <w:pPr>
              <w:contextualSpacing/>
              <w:rPr>
                <w:sz w:val="16"/>
                <w:szCs w:val="16"/>
              </w:rPr>
            </w:pPr>
          </w:p>
        </w:tc>
        <w:tc>
          <w:tcPr>
            <w:tcW w:w="947" w:type="dxa"/>
            <w:shd w:val="clear" w:color="auto" w:fill="auto"/>
            <w:vAlign w:val="center"/>
          </w:tcPr>
          <w:p w14:paraId="64E6DA5C" w14:textId="77777777" w:rsidR="007E3F6B" w:rsidRPr="004D5BDE" w:rsidRDefault="007E3F6B" w:rsidP="004665AC">
            <w:pPr>
              <w:contextualSpacing/>
              <w:rPr>
                <w:sz w:val="16"/>
                <w:szCs w:val="16"/>
              </w:rPr>
            </w:pPr>
          </w:p>
        </w:tc>
        <w:tc>
          <w:tcPr>
            <w:tcW w:w="885" w:type="dxa"/>
            <w:shd w:val="clear" w:color="auto" w:fill="auto"/>
            <w:vAlign w:val="center"/>
          </w:tcPr>
          <w:p w14:paraId="0753D557" w14:textId="77777777" w:rsidR="007E3F6B" w:rsidRPr="004D5BDE" w:rsidRDefault="007E3F6B" w:rsidP="004665AC">
            <w:pPr>
              <w:contextualSpacing/>
              <w:rPr>
                <w:sz w:val="16"/>
                <w:szCs w:val="16"/>
              </w:rPr>
            </w:pPr>
          </w:p>
        </w:tc>
        <w:tc>
          <w:tcPr>
            <w:tcW w:w="948" w:type="dxa"/>
            <w:shd w:val="clear" w:color="auto" w:fill="auto"/>
            <w:vAlign w:val="center"/>
          </w:tcPr>
          <w:p w14:paraId="362C1CE2" w14:textId="77777777" w:rsidR="007E3F6B" w:rsidRPr="004D5BDE" w:rsidRDefault="007E3F6B" w:rsidP="004665AC">
            <w:pPr>
              <w:contextualSpacing/>
              <w:rPr>
                <w:sz w:val="16"/>
                <w:szCs w:val="16"/>
              </w:rPr>
            </w:pPr>
          </w:p>
        </w:tc>
        <w:tc>
          <w:tcPr>
            <w:tcW w:w="947" w:type="dxa"/>
            <w:shd w:val="clear" w:color="auto" w:fill="auto"/>
            <w:vAlign w:val="center"/>
          </w:tcPr>
          <w:p w14:paraId="555CDF5E" w14:textId="77777777" w:rsidR="007E3F6B" w:rsidRPr="004D5BDE" w:rsidRDefault="007E3F6B" w:rsidP="004665AC">
            <w:pPr>
              <w:contextualSpacing/>
              <w:rPr>
                <w:sz w:val="16"/>
                <w:szCs w:val="16"/>
              </w:rPr>
            </w:pPr>
          </w:p>
        </w:tc>
      </w:tr>
      <w:tr w:rsidR="007E3F6B" w14:paraId="50003640" w14:textId="77777777" w:rsidTr="004D5BDE">
        <w:trPr>
          <w:trHeight w:val="368"/>
        </w:trPr>
        <w:tc>
          <w:tcPr>
            <w:tcW w:w="838" w:type="dxa"/>
            <w:vMerge/>
            <w:shd w:val="clear" w:color="auto" w:fill="auto"/>
            <w:vAlign w:val="center"/>
          </w:tcPr>
          <w:p w14:paraId="6F1436C3" w14:textId="77777777" w:rsidR="007E3F6B" w:rsidRDefault="007E3F6B" w:rsidP="004665AC">
            <w:pPr>
              <w:contextualSpacing/>
              <w:rPr>
                <w:b/>
                <w:sz w:val="16"/>
                <w:szCs w:val="16"/>
              </w:rPr>
            </w:pPr>
          </w:p>
        </w:tc>
        <w:tc>
          <w:tcPr>
            <w:tcW w:w="616" w:type="dxa"/>
            <w:shd w:val="clear" w:color="auto" w:fill="auto"/>
            <w:vAlign w:val="center"/>
          </w:tcPr>
          <w:p w14:paraId="7585DAE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2D0C05" w14:textId="77777777" w:rsidR="007E3F6B" w:rsidRPr="004D5BDE" w:rsidRDefault="007E3F6B" w:rsidP="004665AC">
            <w:pPr>
              <w:contextualSpacing/>
              <w:rPr>
                <w:sz w:val="16"/>
                <w:szCs w:val="16"/>
              </w:rPr>
            </w:pPr>
          </w:p>
        </w:tc>
        <w:tc>
          <w:tcPr>
            <w:tcW w:w="845" w:type="dxa"/>
            <w:shd w:val="clear" w:color="auto" w:fill="auto"/>
            <w:vAlign w:val="center"/>
          </w:tcPr>
          <w:p w14:paraId="7A32E5C4" w14:textId="77777777" w:rsidR="007E3F6B" w:rsidRPr="004D5BDE" w:rsidRDefault="007E3F6B" w:rsidP="004665AC">
            <w:pPr>
              <w:contextualSpacing/>
              <w:rPr>
                <w:sz w:val="16"/>
                <w:szCs w:val="16"/>
              </w:rPr>
            </w:pPr>
          </w:p>
        </w:tc>
        <w:tc>
          <w:tcPr>
            <w:tcW w:w="947" w:type="dxa"/>
            <w:shd w:val="clear" w:color="auto" w:fill="auto"/>
            <w:vAlign w:val="center"/>
          </w:tcPr>
          <w:p w14:paraId="0DA59B20" w14:textId="77777777" w:rsidR="007E3F6B" w:rsidRPr="004D5BDE" w:rsidRDefault="007E3F6B" w:rsidP="004665AC">
            <w:pPr>
              <w:contextualSpacing/>
              <w:rPr>
                <w:sz w:val="16"/>
                <w:szCs w:val="16"/>
              </w:rPr>
            </w:pPr>
          </w:p>
        </w:tc>
        <w:tc>
          <w:tcPr>
            <w:tcW w:w="845" w:type="dxa"/>
            <w:shd w:val="clear" w:color="auto" w:fill="auto"/>
            <w:vAlign w:val="center"/>
          </w:tcPr>
          <w:p w14:paraId="253CC51C" w14:textId="77777777" w:rsidR="007E3F6B" w:rsidRPr="004D5BDE" w:rsidRDefault="007E3F6B" w:rsidP="004665AC">
            <w:pPr>
              <w:contextualSpacing/>
              <w:rPr>
                <w:sz w:val="16"/>
                <w:szCs w:val="16"/>
              </w:rPr>
            </w:pPr>
          </w:p>
        </w:tc>
        <w:tc>
          <w:tcPr>
            <w:tcW w:w="948" w:type="dxa"/>
            <w:shd w:val="clear" w:color="auto" w:fill="auto"/>
            <w:vAlign w:val="center"/>
          </w:tcPr>
          <w:p w14:paraId="27629CA3" w14:textId="77777777" w:rsidR="007E3F6B" w:rsidRPr="004D5BDE" w:rsidRDefault="007E3F6B" w:rsidP="004665AC">
            <w:pPr>
              <w:contextualSpacing/>
              <w:rPr>
                <w:sz w:val="16"/>
                <w:szCs w:val="16"/>
              </w:rPr>
            </w:pPr>
          </w:p>
        </w:tc>
        <w:tc>
          <w:tcPr>
            <w:tcW w:w="947" w:type="dxa"/>
            <w:shd w:val="clear" w:color="auto" w:fill="auto"/>
            <w:vAlign w:val="center"/>
          </w:tcPr>
          <w:p w14:paraId="0D1FEE69" w14:textId="77777777" w:rsidR="007E3F6B" w:rsidRPr="004D5BDE" w:rsidRDefault="007E3F6B" w:rsidP="004665AC">
            <w:pPr>
              <w:contextualSpacing/>
              <w:rPr>
                <w:sz w:val="16"/>
                <w:szCs w:val="16"/>
              </w:rPr>
            </w:pPr>
          </w:p>
        </w:tc>
        <w:tc>
          <w:tcPr>
            <w:tcW w:w="885" w:type="dxa"/>
            <w:shd w:val="clear" w:color="auto" w:fill="auto"/>
            <w:vAlign w:val="center"/>
          </w:tcPr>
          <w:p w14:paraId="1D09F9C7" w14:textId="77777777" w:rsidR="007E3F6B" w:rsidRPr="004D5BDE" w:rsidRDefault="007E3F6B" w:rsidP="004665AC">
            <w:pPr>
              <w:contextualSpacing/>
              <w:rPr>
                <w:sz w:val="16"/>
                <w:szCs w:val="16"/>
              </w:rPr>
            </w:pPr>
          </w:p>
        </w:tc>
        <w:tc>
          <w:tcPr>
            <w:tcW w:w="948" w:type="dxa"/>
            <w:shd w:val="clear" w:color="auto" w:fill="auto"/>
            <w:vAlign w:val="center"/>
          </w:tcPr>
          <w:p w14:paraId="22C013A6" w14:textId="77777777" w:rsidR="007E3F6B" w:rsidRPr="004D5BDE" w:rsidRDefault="007E3F6B" w:rsidP="004665AC">
            <w:pPr>
              <w:contextualSpacing/>
              <w:rPr>
                <w:sz w:val="16"/>
                <w:szCs w:val="16"/>
              </w:rPr>
            </w:pPr>
          </w:p>
        </w:tc>
        <w:tc>
          <w:tcPr>
            <w:tcW w:w="947" w:type="dxa"/>
            <w:shd w:val="clear" w:color="auto" w:fill="auto"/>
            <w:vAlign w:val="center"/>
          </w:tcPr>
          <w:p w14:paraId="3DBE7E4D" w14:textId="77777777" w:rsidR="007E3F6B" w:rsidRPr="004D5BDE" w:rsidRDefault="007E3F6B" w:rsidP="004665AC">
            <w:pPr>
              <w:contextualSpacing/>
              <w:rPr>
                <w:sz w:val="16"/>
                <w:szCs w:val="16"/>
              </w:rPr>
            </w:pPr>
          </w:p>
        </w:tc>
      </w:tr>
      <w:tr w:rsidR="007E3F6B" w14:paraId="5879ADD7" w14:textId="77777777" w:rsidTr="004D5BDE">
        <w:trPr>
          <w:trHeight w:val="368"/>
        </w:trPr>
        <w:tc>
          <w:tcPr>
            <w:tcW w:w="838" w:type="dxa"/>
            <w:vMerge/>
            <w:shd w:val="clear" w:color="auto" w:fill="auto"/>
            <w:vAlign w:val="center"/>
          </w:tcPr>
          <w:p w14:paraId="332E0CC4" w14:textId="77777777" w:rsidR="007E3F6B" w:rsidRDefault="007E3F6B" w:rsidP="004665AC">
            <w:pPr>
              <w:contextualSpacing/>
              <w:rPr>
                <w:b/>
                <w:sz w:val="16"/>
                <w:szCs w:val="16"/>
              </w:rPr>
            </w:pPr>
          </w:p>
        </w:tc>
        <w:tc>
          <w:tcPr>
            <w:tcW w:w="616" w:type="dxa"/>
            <w:shd w:val="clear" w:color="auto" w:fill="auto"/>
            <w:vAlign w:val="center"/>
          </w:tcPr>
          <w:p w14:paraId="08AC9B0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0C48E52" w14:textId="77777777" w:rsidR="007E3F6B" w:rsidRPr="004D5BDE" w:rsidRDefault="007E3F6B" w:rsidP="004665AC">
            <w:pPr>
              <w:contextualSpacing/>
              <w:rPr>
                <w:sz w:val="16"/>
                <w:szCs w:val="16"/>
              </w:rPr>
            </w:pPr>
          </w:p>
        </w:tc>
        <w:tc>
          <w:tcPr>
            <w:tcW w:w="845" w:type="dxa"/>
            <w:shd w:val="clear" w:color="auto" w:fill="auto"/>
            <w:vAlign w:val="center"/>
          </w:tcPr>
          <w:p w14:paraId="6F94C8C3" w14:textId="77777777" w:rsidR="007E3F6B" w:rsidRPr="004D5BDE" w:rsidRDefault="007E3F6B" w:rsidP="004665AC">
            <w:pPr>
              <w:contextualSpacing/>
              <w:rPr>
                <w:sz w:val="16"/>
                <w:szCs w:val="16"/>
              </w:rPr>
            </w:pPr>
          </w:p>
        </w:tc>
        <w:tc>
          <w:tcPr>
            <w:tcW w:w="947" w:type="dxa"/>
            <w:shd w:val="clear" w:color="auto" w:fill="auto"/>
            <w:vAlign w:val="center"/>
          </w:tcPr>
          <w:p w14:paraId="39E6CD09" w14:textId="77777777" w:rsidR="007E3F6B" w:rsidRPr="004D5BDE" w:rsidRDefault="007E3F6B" w:rsidP="004665AC">
            <w:pPr>
              <w:contextualSpacing/>
              <w:rPr>
                <w:sz w:val="16"/>
                <w:szCs w:val="16"/>
              </w:rPr>
            </w:pPr>
          </w:p>
        </w:tc>
        <w:tc>
          <w:tcPr>
            <w:tcW w:w="845" w:type="dxa"/>
            <w:shd w:val="clear" w:color="auto" w:fill="auto"/>
            <w:vAlign w:val="center"/>
          </w:tcPr>
          <w:p w14:paraId="6654B732" w14:textId="77777777" w:rsidR="007E3F6B" w:rsidRPr="004D5BDE" w:rsidRDefault="007E3F6B" w:rsidP="004665AC">
            <w:pPr>
              <w:contextualSpacing/>
              <w:rPr>
                <w:sz w:val="16"/>
                <w:szCs w:val="16"/>
              </w:rPr>
            </w:pPr>
          </w:p>
        </w:tc>
        <w:tc>
          <w:tcPr>
            <w:tcW w:w="948" w:type="dxa"/>
            <w:shd w:val="clear" w:color="auto" w:fill="auto"/>
            <w:vAlign w:val="center"/>
          </w:tcPr>
          <w:p w14:paraId="5B04ECB4" w14:textId="77777777" w:rsidR="007E3F6B" w:rsidRPr="004D5BDE" w:rsidRDefault="007E3F6B" w:rsidP="004665AC">
            <w:pPr>
              <w:contextualSpacing/>
              <w:rPr>
                <w:sz w:val="16"/>
                <w:szCs w:val="16"/>
              </w:rPr>
            </w:pPr>
          </w:p>
        </w:tc>
        <w:tc>
          <w:tcPr>
            <w:tcW w:w="947" w:type="dxa"/>
            <w:shd w:val="clear" w:color="auto" w:fill="auto"/>
            <w:vAlign w:val="center"/>
          </w:tcPr>
          <w:p w14:paraId="66F992AD" w14:textId="77777777" w:rsidR="007E3F6B" w:rsidRPr="004D5BDE" w:rsidRDefault="007E3F6B" w:rsidP="004665AC">
            <w:pPr>
              <w:contextualSpacing/>
              <w:rPr>
                <w:sz w:val="16"/>
                <w:szCs w:val="16"/>
              </w:rPr>
            </w:pPr>
          </w:p>
        </w:tc>
        <w:tc>
          <w:tcPr>
            <w:tcW w:w="885" w:type="dxa"/>
            <w:shd w:val="clear" w:color="auto" w:fill="auto"/>
            <w:vAlign w:val="center"/>
          </w:tcPr>
          <w:p w14:paraId="0F7CD629" w14:textId="77777777" w:rsidR="007E3F6B" w:rsidRPr="004D5BDE" w:rsidRDefault="007E3F6B" w:rsidP="004665AC">
            <w:pPr>
              <w:contextualSpacing/>
              <w:rPr>
                <w:sz w:val="16"/>
                <w:szCs w:val="16"/>
              </w:rPr>
            </w:pPr>
          </w:p>
        </w:tc>
        <w:tc>
          <w:tcPr>
            <w:tcW w:w="948" w:type="dxa"/>
            <w:shd w:val="clear" w:color="auto" w:fill="auto"/>
            <w:vAlign w:val="center"/>
          </w:tcPr>
          <w:p w14:paraId="4330982B" w14:textId="77777777" w:rsidR="007E3F6B" w:rsidRPr="004D5BDE" w:rsidRDefault="007E3F6B" w:rsidP="004665AC">
            <w:pPr>
              <w:contextualSpacing/>
              <w:rPr>
                <w:sz w:val="16"/>
                <w:szCs w:val="16"/>
              </w:rPr>
            </w:pPr>
          </w:p>
        </w:tc>
        <w:tc>
          <w:tcPr>
            <w:tcW w:w="947" w:type="dxa"/>
            <w:shd w:val="clear" w:color="auto" w:fill="auto"/>
            <w:vAlign w:val="center"/>
          </w:tcPr>
          <w:p w14:paraId="3A4A8915" w14:textId="77777777" w:rsidR="007E3F6B" w:rsidRPr="004D5BDE" w:rsidRDefault="007E3F6B" w:rsidP="004665AC">
            <w:pPr>
              <w:contextualSpacing/>
              <w:rPr>
                <w:sz w:val="16"/>
                <w:szCs w:val="16"/>
              </w:rPr>
            </w:pPr>
          </w:p>
        </w:tc>
      </w:tr>
      <w:tr w:rsidR="007E3F6B" w14:paraId="2F5CC060" w14:textId="77777777" w:rsidTr="004D5BDE">
        <w:trPr>
          <w:trHeight w:val="368"/>
        </w:trPr>
        <w:tc>
          <w:tcPr>
            <w:tcW w:w="838" w:type="dxa"/>
            <w:shd w:val="clear" w:color="auto" w:fill="auto"/>
            <w:vAlign w:val="center"/>
          </w:tcPr>
          <w:p w14:paraId="4F0EE85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9F37C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CED34B5"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130BEB3C"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947" w:type="dxa"/>
            <w:shd w:val="clear" w:color="auto" w:fill="auto"/>
            <w:vAlign w:val="center"/>
          </w:tcPr>
          <w:p w14:paraId="4B4C0A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F360952"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1710547A" w14:textId="77777777" w:rsidR="007E3F6B" w:rsidRPr="004D5BDE" w:rsidRDefault="007E3F6B" w:rsidP="004665AC">
            <w:pPr>
              <w:contextualSpacing/>
              <w:rPr>
                <w:sz w:val="16"/>
                <w:szCs w:val="16"/>
              </w:rPr>
            </w:pPr>
            <w:r w:rsidRPr="004D5BDE">
              <w:rPr>
                <w:rFonts w:eastAsia="Malgun Gothic"/>
                <w:color w:val="000000"/>
                <w:sz w:val="16"/>
                <w:szCs w:val="16"/>
              </w:rPr>
              <w:t>15.94%</w:t>
            </w:r>
          </w:p>
        </w:tc>
        <w:tc>
          <w:tcPr>
            <w:tcW w:w="947" w:type="dxa"/>
            <w:shd w:val="clear" w:color="auto" w:fill="auto"/>
            <w:vAlign w:val="center"/>
          </w:tcPr>
          <w:p w14:paraId="68857C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4174BB2"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CBFC833" w14:textId="77777777" w:rsidR="007E3F6B" w:rsidRPr="004D5BDE" w:rsidRDefault="007E3F6B" w:rsidP="004665AC">
            <w:pPr>
              <w:contextualSpacing/>
              <w:rPr>
                <w:sz w:val="16"/>
                <w:szCs w:val="16"/>
              </w:rPr>
            </w:pPr>
            <w:r w:rsidRPr="004D5BDE">
              <w:rPr>
                <w:rFonts w:eastAsia="Malgun Gothic"/>
                <w:color w:val="000000"/>
                <w:sz w:val="16"/>
                <w:szCs w:val="16"/>
              </w:rPr>
              <w:t>74.16%</w:t>
            </w:r>
          </w:p>
        </w:tc>
        <w:tc>
          <w:tcPr>
            <w:tcW w:w="947" w:type="dxa"/>
            <w:shd w:val="clear" w:color="auto" w:fill="auto"/>
            <w:vAlign w:val="center"/>
          </w:tcPr>
          <w:p w14:paraId="147032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EB7A4F4" w14:textId="77777777" w:rsidTr="004D5BDE">
        <w:trPr>
          <w:trHeight w:val="368"/>
        </w:trPr>
        <w:tc>
          <w:tcPr>
            <w:tcW w:w="838" w:type="dxa"/>
            <w:shd w:val="clear" w:color="auto" w:fill="auto"/>
            <w:vAlign w:val="center"/>
          </w:tcPr>
          <w:p w14:paraId="144CE6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526911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3989279"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5F37D624" w14:textId="77777777" w:rsidR="007E3F6B" w:rsidRPr="004D5BDE" w:rsidRDefault="007E3F6B" w:rsidP="004665AC">
            <w:pPr>
              <w:contextualSpacing/>
              <w:rPr>
                <w:sz w:val="16"/>
                <w:szCs w:val="16"/>
              </w:rPr>
            </w:pPr>
            <w:r w:rsidRPr="004D5BDE">
              <w:rPr>
                <w:rFonts w:eastAsia="Malgun Gothic"/>
                <w:color w:val="000000"/>
                <w:sz w:val="16"/>
                <w:szCs w:val="16"/>
              </w:rPr>
              <w:t>11.59%</w:t>
            </w:r>
          </w:p>
        </w:tc>
        <w:tc>
          <w:tcPr>
            <w:tcW w:w="947" w:type="dxa"/>
            <w:shd w:val="clear" w:color="auto" w:fill="auto"/>
            <w:vAlign w:val="center"/>
          </w:tcPr>
          <w:p w14:paraId="7C1F070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D5DA395"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1C5977B4" w14:textId="77777777" w:rsidR="007E3F6B" w:rsidRPr="004D5BDE" w:rsidRDefault="007E3F6B" w:rsidP="004665AC">
            <w:pPr>
              <w:contextualSpacing/>
              <w:rPr>
                <w:sz w:val="16"/>
                <w:szCs w:val="16"/>
              </w:rPr>
            </w:pPr>
            <w:r w:rsidRPr="004D5BDE">
              <w:rPr>
                <w:rFonts w:eastAsia="Malgun Gothic"/>
                <w:color w:val="000000"/>
                <w:sz w:val="16"/>
                <w:szCs w:val="16"/>
              </w:rPr>
              <w:t>36.93%</w:t>
            </w:r>
          </w:p>
        </w:tc>
        <w:tc>
          <w:tcPr>
            <w:tcW w:w="947" w:type="dxa"/>
            <w:shd w:val="clear" w:color="auto" w:fill="auto"/>
            <w:vAlign w:val="center"/>
          </w:tcPr>
          <w:p w14:paraId="2F51EF6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55B5441"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4BBC4723"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1101D79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1B38866" w14:textId="77777777" w:rsidTr="004665AC">
        <w:tc>
          <w:tcPr>
            <w:tcW w:w="9611" w:type="dxa"/>
            <w:gridSpan w:val="11"/>
            <w:shd w:val="clear" w:color="auto" w:fill="auto"/>
            <w:vAlign w:val="center"/>
          </w:tcPr>
          <w:p w14:paraId="363FDED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B557CE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9A69C97" w14:textId="77777777" w:rsidR="007E3F6B" w:rsidRDefault="007E3F6B" w:rsidP="004665AC">
            <w:pPr>
              <w:contextualSpacing/>
              <w:rPr>
                <w:sz w:val="16"/>
                <w:szCs w:val="16"/>
              </w:rPr>
            </w:pPr>
            <w:r>
              <w:rPr>
                <w:sz w:val="16"/>
                <w:szCs w:val="16"/>
              </w:rPr>
              <w:t>- For RU, the increase can be calculated as: Increase (%) = Target RU (%) - Baseline RU (%)</w:t>
            </w:r>
          </w:p>
          <w:p w14:paraId="77D2166F"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84966E" w14:textId="77777777" w:rsidR="007E3F6B" w:rsidRDefault="007E3F6B" w:rsidP="007E3F6B">
      <w:pPr>
        <w:pStyle w:val="L1bullet"/>
        <w:ind w:left="0" w:firstLine="0"/>
        <w:rPr>
          <w:lang w:eastAsia="zh-CN"/>
        </w:rPr>
      </w:pPr>
    </w:p>
    <w:p w14:paraId="4C8BF0F2" w14:textId="77777777" w:rsidR="007E3F6B" w:rsidRDefault="007E3F6B" w:rsidP="007E3F6B">
      <w:pPr>
        <w:pStyle w:val="L1bullet"/>
        <w:ind w:left="0" w:firstLine="0"/>
        <w:rPr>
          <w:lang w:eastAsia="zh-CN"/>
        </w:rPr>
      </w:pPr>
      <w:r w:rsidRPr="007B4CE9">
        <w:rPr>
          <w:lang w:val="en-US" w:eastAsia="zh-CN"/>
        </w:rPr>
        <w:t xml:space="preserve">Symmetric Large </w:t>
      </w:r>
      <w:r w:rsidRPr="007B4CE9">
        <w:rPr>
          <w:iCs/>
          <w:lang w:val="en-US" w:eastAsia="zh-CN"/>
        </w:rPr>
        <w:t>P</w:t>
      </w:r>
      <w:r>
        <w:rPr>
          <w:iCs/>
          <w:lang w:val="en-US" w:eastAsia="zh-CN"/>
        </w:rPr>
        <w:t xml:space="preserve">acket Size </w:t>
      </w:r>
      <w:r>
        <w:rPr>
          <w:lang w:eastAsia="zh-CN"/>
        </w:rPr>
        <w:t>Transparent UL resource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0134065" w14:textId="77777777" w:rsidTr="004665AC">
        <w:tc>
          <w:tcPr>
            <w:tcW w:w="1454" w:type="dxa"/>
            <w:gridSpan w:val="2"/>
            <w:shd w:val="clear" w:color="auto" w:fill="auto"/>
            <w:vAlign w:val="center"/>
          </w:tcPr>
          <w:p w14:paraId="2FA75ED7"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42EE19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34D657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B3AF69B" w14:textId="77777777" w:rsidR="007E3F6B" w:rsidRDefault="007E3F6B" w:rsidP="004665AC">
            <w:pPr>
              <w:contextualSpacing/>
              <w:jc w:val="center"/>
              <w:rPr>
                <w:b/>
                <w:sz w:val="16"/>
                <w:szCs w:val="16"/>
              </w:rPr>
            </w:pPr>
            <w:r>
              <w:rPr>
                <w:b/>
                <w:bCs/>
                <w:sz w:val="16"/>
                <w:szCs w:val="16"/>
              </w:rPr>
              <w:t>DL: High, UL: High</w:t>
            </w:r>
          </w:p>
        </w:tc>
      </w:tr>
      <w:tr w:rsidR="007E3F6B" w14:paraId="58137321" w14:textId="77777777" w:rsidTr="004665AC">
        <w:tc>
          <w:tcPr>
            <w:tcW w:w="1454" w:type="dxa"/>
            <w:gridSpan w:val="2"/>
            <w:shd w:val="clear" w:color="auto" w:fill="auto"/>
            <w:vAlign w:val="center"/>
          </w:tcPr>
          <w:p w14:paraId="2D9A435A" w14:textId="77777777" w:rsidR="007E3F6B" w:rsidRDefault="007E3F6B" w:rsidP="004665AC">
            <w:pPr>
              <w:contextualSpacing/>
              <w:rPr>
                <w:b/>
                <w:sz w:val="16"/>
                <w:szCs w:val="16"/>
              </w:rPr>
            </w:pPr>
          </w:p>
        </w:tc>
        <w:tc>
          <w:tcPr>
            <w:tcW w:w="845" w:type="dxa"/>
            <w:shd w:val="clear" w:color="auto" w:fill="auto"/>
            <w:vAlign w:val="center"/>
          </w:tcPr>
          <w:p w14:paraId="1216937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723DF7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40007E"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05FA0B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FA5562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E6456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10114D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18A9F6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E121DF1" w14:textId="77777777" w:rsidR="007E3F6B" w:rsidRDefault="007E3F6B" w:rsidP="004665AC">
            <w:pPr>
              <w:contextualSpacing/>
              <w:jc w:val="center"/>
              <w:rPr>
                <w:sz w:val="16"/>
                <w:szCs w:val="16"/>
              </w:rPr>
            </w:pPr>
            <w:r>
              <w:rPr>
                <w:sz w:val="16"/>
                <w:szCs w:val="16"/>
              </w:rPr>
              <w:t>Gain /Increase</w:t>
            </w:r>
          </w:p>
        </w:tc>
      </w:tr>
      <w:tr w:rsidR="007E3F6B" w14:paraId="708098FF" w14:textId="77777777" w:rsidTr="004D5BDE">
        <w:trPr>
          <w:trHeight w:val="368"/>
        </w:trPr>
        <w:tc>
          <w:tcPr>
            <w:tcW w:w="838" w:type="dxa"/>
            <w:vMerge w:val="restart"/>
            <w:shd w:val="clear" w:color="auto" w:fill="auto"/>
            <w:vAlign w:val="center"/>
          </w:tcPr>
          <w:p w14:paraId="7D34905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492C4F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9AB302"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2D242EB" w14:textId="77777777" w:rsidR="007E3F6B" w:rsidRPr="004D5BDE" w:rsidRDefault="007E3F6B" w:rsidP="004665AC">
            <w:pPr>
              <w:contextualSpacing/>
              <w:rPr>
                <w:sz w:val="16"/>
                <w:szCs w:val="16"/>
              </w:rPr>
            </w:pPr>
            <w:r w:rsidRPr="004D5BDE">
              <w:rPr>
                <w:rFonts w:eastAsia="Malgun Gothic"/>
                <w:color w:val="000000"/>
                <w:sz w:val="16"/>
                <w:szCs w:val="16"/>
              </w:rPr>
              <w:t xml:space="preserve">106.01 </w:t>
            </w:r>
          </w:p>
        </w:tc>
        <w:tc>
          <w:tcPr>
            <w:tcW w:w="947" w:type="dxa"/>
            <w:shd w:val="clear" w:color="auto" w:fill="auto"/>
            <w:vAlign w:val="center"/>
          </w:tcPr>
          <w:p w14:paraId="375E207E" w14:textId="77777777" w:rsidR="007E3F6B" w:rsidRPr="004D5BDE" w:rsidRDefault="007E3F6B" w:rsidP="004665AC">
            <w:pPr>
              <w:contextualSpacing/>
              <w:rPr>
                <w:sz w:val="16"/>
                <w:szCs w:val="16"/>
              </w:rPr>
            </w:pPr>
            <w:r w:rsidRPr="004D5BDE">
              <w:rPr>
                <w:rFonts w:eastAsia="Malgun Gothic"/>
                <w:color w:val="000000"/>
                <w:sz w:val="16"/>
                <w:szCs w:val="16"/>
              </w:rPr>
              <w:t>-12.88%</w:t>
            </w:r>
          </w:p>
        </w:tc>
        <w:tc>
          <w:tcPr>
            <w:tcW w:w="845" w:type="dxa"/>
            <w:shd w:val="clear" w:color="auto" w:fill="auto"/>
            <w:vAlign w:val="center"/>
          </w:tcPr>
          <w:p w14:paraId="31114390"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7E59B138" w14:textId="77777777" w:rsidR="007E3F6B" w:rsidRPr="004D5BDE" w:rsidRDefault="007E3F6B" w:rsidP="004665AC">
            <w:pPr>
              <w:contextualSpacing/>
              <w:rPr>
                <w:sz w:val="16"/>
                <w:szCs w:val="16"/>
              </w:rPr>
            </w:pPr>
            <w:r w:rsidRPr="004D5BDE">
              <w:rPr>
                <w:rFonts w:eastAsia="Malgun Gothic"/>
                <w:color w:val="000000"/>
                <w:sz w:val="16"/>
                <w:szCs w:val="16"/>
              </w:rPr>
              <w:t xml:space="preserve">84.61 </w:t>
            </w:r>
          </w:p>
        </w:tc>
        <w:tc>
          <w:tcPr>
            <w:tcW w:w="947" w:type="dxa"/>
            <w:shd w:val="clear" w:color="auto" w:fill="auto"/>
            <w:vAlign w:val="center"/>
          </w:tcPr>
          <w:p w14:paraId="51F09D3D" w14:textId="77777777" w:rsidR="007E3F6B" w:rsidRPr="004D5BDE" w:rsidRDefault="007E3F6B" w:rsidP="004665AC">
            <w:pPr>
              <w:contextualSpacing/>
              <w:rPr>
                <w:sz w:val="16"/>
                <w:szCs w:val="16"/>
              </w:rPr>
            </w:pPr>
            <w:r w:rsidRPr="004D5BDE">
              <w:rPr>
                <w:rFonts w:eastAsia="Malgun Gothic"/>
                <w:color w:val="000000"/>
                <w:sz w:val="16"/>
                <w:szCs w:val="16"/>
              </w:rPr>
              <w:t>-5.86%</w:t>
            </w:r>
          </w:p>
        </w:tc>
        <w:tc>
          <w:tcPr>
            <w:tcW w:w="885" w:type="dxa"/>
            <w:shd w:val="clear" w:color="auto" w:fill="auto"/>
            <w:vAlign w:val="center"/>
          </w:tcPr>
          <w:p w14:paraId="16CD1C95"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5CE376D" w14:textId="77777777" w:rsidR="007E3F6B" w:rsidRPr="004D5BDE" w:rsidRDefault="007E3F6B" w:rsidP="004665AC">
            <w:pPr>
              <w:contextualSpacing/>
              <w:rPr>
                <w:sz w:val="16"/>
                <w:szCs w:val="16"/>
              </w:rPr>
            </w:pPr>
            <w:r w:rsidRPr="004D5BDE">
              <w:rPr>
                <w:rFonts w:eastAsia="Malgun Gothic"/>
                <w:color w:val="000000"/>
                <w:sz w:val="16"/>
                <w:szCs w:val="16"/>
              </w:rPr>
              <w:t xml:space="preserve">53.88 </w:t>
            </w:r>
          </w:p>
        </w:tc>
        <w:tc>
          <w:tcPr>
            <w:tcW w:w="947" w:type="dxa"/>
            <w:shd w:val="clear" w:color="auto" w:fill="auto"/>
            <w:vAlign w:val="center"/>
          </w:tcPr>
          <w:p w14:paraId="63312C62" w14:textId="77777777" w:rsidR="007E3F6B" w:rsidRPr="004D5BDE" w:rsidRDefault="007E3F6B" w:rsidP="004665AC">
            <w:pPr>
              <w:contextualSpacing/>
              <w:rPr>
                <w:sz w:val="16"/>
                <w:szCs w:val="16"/>
              </w:rPr>
            </w:pPr>
            <w:r w:rsidRPr="004D5BDE">
              <w:rPr>
                <w:rFonts w:eastAsia="Malgun Gothic"/>
                <w:color w:val="000000"/>
                <w:sz w:val="16"/>
                <w:szCs w:val="16"/>
              </w:rPr>
              <w:t>-17.99%</w:t>
            </w:r>
          </w:p>
        </w:tc>
      </w:tr>
      <w:tr w:rsidR="007E3F6B" w14:paraId="4BD68674" w14:textId="77777777" w:rsidTr="004D5BDE">
        <w:trPr>
          <w:trHeight w:val="368"/>
        </w:trPr>
        <w:tc>
          <w:tcPr>
            <w:tcW w:w="838" w:type="dxa"/>
            <w:vMerge/>
            <w:shd w:val="clear" w:color="auto" w:fill="auto"/>
            <w:vAlign w:val="center"/>
          </w:tcPr>
          <w:p w14:paraId="107A4FF9" w14:textId="77777777" w:rsidR="007E3F6B" w:rsidRDefault="007E3F6B" w:rsidP="004665AC">
            <w:pPr>
              <w:contextualSpacing/>
              <w:rPr>
                <w:b/>
                <w:sz w:val="16"/>
                <w:szCs w:val="16"/>
              </w:rPr>
            </w:pPr>
          </w:p>
        </w:tc>
        <w:tc>
          <w:tcPr>
            <w:tcW w:w="616" w:type="dxa"/>
            <w:shd w:val="clear" w:color="auto" w:fill="auto"/>
            <w:vAlign w:val="center"/>
          </w:tcPr>
          <w:p w14:paraId="3F5AB5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5E3C39A"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DD3B426" w14:textId="77777777" w:rsidR="007E3F6B" w:rsidRPr="004D5BDE" w:rsidRDefault="007E3F6B" w:rsidP="004665AC">
            <w:pPr>
              <w:contextualSpacing/>
              <w:rPr>
                <w:sz w:val="16"/>
                <w:szCs w:val="16"/>
              </w:rPr>
            </w:pPr>
            <w:r w:rsidRPr="004D5BDE">
              <w:rPr>
                <w:rFonts w:eastAsia="Malgun Gothic"/>
                <w:color w:val="000000"/>
                <w:sz w:val="16"/>
                <w:szCs w:val="16"/>
              </w:rPr>
              <w:t xml:space="preserve">37.91 </w:t>
            </w:r>
          </w:p>
        </w:tc>
        <w:tc>
          <w:tcPr>
            <w:tcW w:w="947" w:type="dxa"/>
            <w:shd w:val="clear" w:color="auto" w:fill="auto"/>
            <w:vAlign w:val="center"/>
          </w:tcPr>
          <w:p w14:paraId="1DB30167" w14:textId="77777777" w:rsidR="007E3F6B" w:rsidRPr="004D5BDE" w:rsidRDefault="007E3F6B" w:rsidP="004665AC">
            <w:pPr>
              <w:contextualSpacing/>
              <w:rPr>
                <w:sz w:val="16"/>
                <w:szCs w:val="16"/>
              </w:rPr>
            </w:pPr>
            <w:r w:rsidRPr="004D5BDE">
              <w:rPr>
                <w:rFonts w:eastAsia="Malgun Gothic"/>
                <w:color w:val="000000"/>
                <w:sz w:val="16"/>
                <w:szCs w:val="16"/>
              </w:rPr>
              <w:t>-19.43%</w:t>
            </w:r>
          </w:p>
        </w:tc>
        <w:tc>
          <w:tcPr>
            <w:tcW w:w="845" w:type="dxa"/>
            <w:shd w:val="clear" w:color="auto" w:fill="auto"/>
            <w:vAlign w:val="center"/>
          </w:tcPr>
          <w:p w14:paraId="77499FF6"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5E8A8E83" w14:textId="77777777" w:rsidR="007E3F6B" w:rsidRPr="004D5BDE" w:rsidRDefault="007E3F6B" w:rsidP="004665AC">
            <w:pPr>
              <w:contextualSpacing/>
              <w:rPr>
                <w:sz w:val="16"/>
                <w:szCs w:val="16"/>
              </w:rPr>
            </w:pPr>
            <w:r w:rsidRPr="004D5BDE">
              <w:rPr>
                <w:rFonts w:eastAsia="Malgun Gothic"/>
                <w:color w:val="000000"/>
                <w:sz w:val="16"/>
                <w:szCs w:val="16"/>
              </w:rPr>
              <w:t xml:space="preserve">26.23 </w:t>
            </w:r>
          </w:p>
        </w:tc>
        <w:tc>
          <w:tcPr>
            <w:tcW w:w="947" w:type="dxa"/>
            <w:shd w:val="clear" w:color="auto" w:fill="auto"/>
            <w:vAlign w:val="center"/>
          </w:tcPr>
          <w:p w14:paraId="048A1208" w14:textId="77777777" w:rsidR="007E3F6B" w:rsidRPr="004D5BDE" w:rsidRDefault="007E3F6B" w:rsidP="004665AC">
            <w:pPr>
              <w:contextualSpacing/>
              <w:rPr>
                <w:sz w:val="16"/>
                <w:szCs w:val="16"/>
              </w:rPr>
            </w:pPr>
            <w:r w:rsidRPr="004D5BDE">
              <w:rPr>
                <w:rFonts w:eastAsia="Malgun Gothic"/>
                <w:color w:val="000000"/>
                <w:sz w:val="16"/>
                <w:szCs w:val="16"/>
              </w:rPr>
              <w:t>48.85%</w:t>
            </w:r>
          </w:p>
        </w:tc>
        <w:tc>
          <w:tcPr>
            <w:tcW w:w="885" w:type="dxa"/>
            <w:shd w:val="clear" w:color="auto" w:fill="auto"/>
            <w:vAlign w:val="center"/>
          </w:tcPr>
          <w:p w14:paraId="3FE27999"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6E5FC15D" w14:textId="77777777" w:rsidR="007E3F6B" w:rsidRPr="004D5BDE" w:rsidRDefault="007E3F6B" w:rsidP="004665AC">
            <w:pPr>
              <w:contextualSpacing/>
              <w:rPr>
                <w:sz w:val="16"/>
                <w:szCs w:val="16"/>
              </w:rPr>
            </w:pPr>
            <w:r w:rsidRPr="004D5BDE">
              <w:rPr>
                <w:rFonts w:eastAsia="Malgun Gothic"/>
                <w:color w:val="000000"/>
                <w:sz w:val="16"/>
                <w:szCs w:val="16"/>
              </w:rPr>
              <w:t xml:space="preserve">7.75 </w:t>
            </w:r>
          </w:p>
        </w:tc>
        <w:tc>
          <w:tcPr>
            <w:tcW w:w="947" w:type="dxa"/>
            <w:shd w:val="clear" w:color="auto" w:fill="auto"/>
            <w:vAlign w:val="center"/>
          </w:tcPr>
          <w:p w14:paraId="6A8A045E" w14:textId="77777777" w:rsidR="007E3F6B" w:rsidRPr="004D5BDE" w:rsidRDefault="007E3F6B" w:rsidP="004665AC">
            <w:pPr>
              <w:contextualSpacing/>
              <w:rPr>
                <w:sz w:val="16"/>
                <w:szCs w:val="16"/>
              </w:rPr>
            </w:pPr>
            <w:r w:rsidRPr="004D5BDE">
              <w:rPr>
                <w:rFonts w:eastAsia="Malgun Gothic"/>
                <w:color w:val="000000"/>
                <w:sz w:val="16"/>
                <w:szCs w:val="16"/>
              </w:rPr>
              <w:t>-2.98%</w:t>
            </w:r>
          </w:p>
        </w:tc>
      </w:tr>
      <w:tr w:rsidR="007E3F6B" w14:paraId="14090CD2" w14:textId="77777777" w:rsidTr="004D5BDE">
        <w:trPr>
          <w:trHeight w:val="368"/>
        </w:trPr>
        <w:tc>
          <w:tcPr>
            <w:tcW w:w="838" w:type="dxa"/>
            <w:vMerge/>
            <w:shd w:val="clear" w:color="auto" w:fill="auto"/>
            <w:vAlign w:val="center"/>
          </w:tcPr>
          <w:p w14:paraId="7FF0F717" w14:textId="77777777" w:rsidR="007E3F6B" w:rsidRDefault="007E3F6B" w:rsidP="004665AC">
            <w:pPr>
              <w:contextualSpacing/>
              <w:rPr>
                <w:b/>
                <w:sz w:val="16"/>
                <w:szCs w:val="16"/>
              </w:rPr>
            </w:pPr>
          </w:p>
        </w:tc>
        <w:tc>
          <w:tcPr>
            <w:tcW w:w="616" w:type="dxa"/>
            <w:shd w:val="clear" w:color="auto" w:fill="auto"/>
            <w:vAlign w:val="center"/>
          </w:tcPr>
          <w:p w14:paraId="5A441D3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21F4E5"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6BBC98DB"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3D40F51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00070A36"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291F7C74" w14:textId="77777777" w:rsidR="007E3F6B" w:rsidRPr="004D5BDE" w:rsidRDefault="007E3F6B" w:rsidP="004665AC">
            <w:pPr>
              <w:contextualSpacing/>
              <w:rPr>
                <w:sz w:val="16"/>
                <w:szCs w:val="16"/>
              </w:rPr>
            </w:pPr>
            <w:r w:rsidRPr="004D5BDE">
              <w:rPr>
                <w:rFonts w:eastAsia="Malgun Gothic"/>
                <w:color w:val="000000"/>
                <w:sz w:val="16"/>
                <w:szCs w:val="16"/>
              </w:rPr>
              <w:t xml:space="preserve">80.81 </w:t>
            </w:r>
          </w:p>
        </w:tc>
        <w:tc>
          <w:tcPr>
            <w:tcW w:w="947" w:type="dxa"/>
            <w:shd w:val="clear" w:color="auto" w:fill="auto"/>
            <w:vAlign w:val="center"/>
          </w:tcPr>
          <w:p w14:paraId="37F648E2" w14:textId="77777777" w:rsidR="007E3F6B" w:rsidRPr="004D5BDE" w:rsidRDefault="007E3F6B" w:rsidP="004665AC">
            <w:pPr>
              <w:contextualSpacing/>
              <w:rPr>
                <w:sz w:val="16"/>
                <w:szCs w:val="16"/>
              </w:rPr>
            </w:pPr>
            <w:r w:rsidRPr="004D5BDE">
              <w:rPr>
                <w:rFonts w:eastAsia="Malgun Gothic"/>
                <w:color w:val="000000"/>
                <w:sz w:val="16"/>
                <w:szCs w:val="16"/>
              </w:rPr>
              <w:t>-7.07%</w:t>
            </w:r>
          </w:p>
        </w:tc>
        <w:tc>
          <w:tcPr>
            <w:tcW w:w="885" w:type="dxa"/>
            <w:shd w:val="clear" w:color="auto" w:fill="auto"/>
            <w:vAlign w:val="center"/>
          </w:tcPr>
          <w:p w14:paraId="7E56C5F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61F47F19" w14:textId="77777777" w:rsidR="007E3F6B" w:rsidRPr="004D5BDE" w:rsidRDefault="007E3F6B" w:rsidP="004665AC">
            <w:pPr>
              <w:contextualSpacing/>
              <w:rPr>
                <w:sz w:val="16"/>
                <w:szCs w:val="16"/>
              </w:rPr>
            </w:pPr>
            <w:r w:rsidRPr="004D5BDE">
              <w:rPr>
                <w:rFonts w:eastAsia="Malgun Gothic"/>
                <w:color w:val="000000"/>
                <w:sz w:val="16"/>
                <w:szCs w:val="16"/>
              </w:rPr>
              <w:t xml:space="preserve">43.88 </w:t>
            </w:r>
          </w:p>
        </w:tc>
        <w:tc>
          <w:tcPr>
            <w:tcW w:w="947" w:type="dxa"/>
            <w:shd w:val="clear" w:color="auto" w:fill="auto"/>
            <w:vAlign w:val="center"/>
          </w:tcPr>
          <w:p w14:paraId="7BBCC61C" w14:textId="77777777" w:rsidR="007E3F6B" w:rsidRPr="004D5BDE" w:rsidRDefault="007E3F6B" w:rsidP="004665AC">
            <w:pPr>
              <w:contextualSpacing/>
              <w:rPr>
                <w:sz w:val="16"/>
                <w:szCs w:val="16"/>
              </w:rPr>
            </w:pPr>
            <w:r w:rsidRPr="004D5BDE">
              <w:rPr>
                <w:rFonts w:eastAsia="Malgun Gothic"/>
                <w:color w:val="000000"/>
                <w:sz w:val="16"/>
                <w:szCs w:val="16"/>
              </w:rPr>
              <w:t>-20.46%</w:t>
            </w:r>
          </w:p>
        </w:tc>
      </w:tr>
      <w:tr w:rsidR="007E3F6B" w14:paraId="4182D83C" w14:textId="77777777" w:rsidTr="004D5BDE">
        <w:trPr>
          <w:trHeight w:val="368"/>
        </w:trPr>
        <w:tc>
          <w:tcPr>
            <w:tcW w:w="838" w:type="dxa"/>
            <w:vMerge w:val="restart"/>
            <w:shd w:val="clear" w:color="auto" w:fill="auto"/>
            <w:vAlign w:val="center"/>
          </w:tcPr>
          <w:p w14:paraId="3A3D967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7C1A28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84EC57"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286B6A2C" w14:textId="77777777" w:rsidR="007E3F6B" w:rsidRPr="004D5BDE" w:rsidRDefault="007E3F6B" w:rsidP="004665AC">
            <w:pPr>
              <w:contextualSpacing/>
              <w:rPr>
                <w:sz w:val="16"/>
                <w:szCs w:val="16"/>
              </w:rPr>
            </w:pPr>
            <w:r w:rsidRPr="004D5BDE">
              <w:rPr>
                <w:rFonts w:eastAsia="Malgun Gothic"/>
                <w:color w:val="000000"/>
                <w:sz w:val="16"/>
                <w:szCs w:val="16"/>
              </w:rPr>
              <w:t xml:space="preserve">21.10 </w:t>
            </w:r>
          </w:p>
        </w:tc>
        <w:tc>
          <w:tcPr>
            <w:tcW w:w="947" w:type="dxa"/>
            <w:shd w:val="clear" w:color="auto" w:fill="auto"/>
            <w:vAlign w:val="center"/>
          </w:tcPr>
          <w:p w14:paraId="3BD4E60A" w14:textId="77777777" w:rsidR="007E3F6B" w:rsidRPr="004D5BDE" w:rsidRDefault="007E3F6B" w:rsidP="004665AC">
            <w:pPr>
              <w:contextualSpacing/>
              <w:rPr>
                <w:sz w:val="16"/>
                <w:szCs w:val="16"/>
              </w:rPr>
            </w:pPr>
            <w:r w:rsidRPr="004D5BDE">
              <w:rPr>
                <w:rFonts w:eastAsia="Malgun Gothic"/>
                <w:color w:val="000000"/>
                <w:sz w:val="16"/>
                <w:szCs w:val="16"/>
              </w:rPr>
              <w:t>5.00%</w:t>
            </w:r>
          </w:p>
        </w:tc>
        <w:tc>
          <w:tcPr>
            <w:tcW w:w="845" w:type="dxa"/>
            <w:shd w:val="clear" w:color="auto" w:fill="auto"/>
            <w:vAlign w:val="center"/>
          </w:tcPr>
          <w:p w14:paraId="7189CF1E"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4EDBA8A9" w14:textId="77777777" w:rsidR="007E3F6B" w:rsidRPr="004D5BDE" w:rsidRDefault="007E3F6B" w:rsidP="004665AC">
            <w:pPr>
              <w:contextualSpacing/>
              <w:rPr>
                <w:sz w:val="16"/>
                <w:szCs w:val="16"/>
              </w:rPr>
            </w:pPr>
            <w:r w:rsidRPr="004D5BDE">
              <w:rPr>
                <w:rFonts w:eastAsia="Malgun Gothic"/>
                <w:color w:val="000000"/>
                <w:sz w:val="16"/>
                <w:szCs w:val="16"/>
              </w:rPr>
              <w:t xml:space="preserve">22.39 </w:t>
            </w:r>
          </w:p>
        </w:tc>
        <w:tc>
          <w:tcPr>
            <w:tcW w:w="947" w:type="dxa"/>
            <w:shd w:val="clear" w:color="auto" w:fill="auto"/>
            <w:vAlign w:val="center"/>
          </w:tcPr>
          <w:p w14:paraId="5BE2317C" w14:textId="77777777" w:rsidR="007E3F6B" w:rsidRPr="004D5BDE" w:rsidRDefault="007E3F6B" w:rsidP="004665AC">
            <w:pPr>
              <w:contextualSpacing/>
              <w:rPr>
                <w:sz w:val="16"/>
                <w:szCs w:val="16"/>
              </w:rPr>
            </w:pPr>
            <w:r w:rsidRPr="004D5BDE">
              <w:rPr>
                <w:rFonts w:eastAsia="Malgun Gothic"/>
                <w:color w:val="000000"/>
                <w:sz w:val="16"/>
                <w:szCs w:val="16"/>
              </w:rPr>
              <w:t>4.43%</w:t>
            </w:r>
          </w:p>
        </w:tc>
        <w:tc>
          <w:tcPr>
            <w:tcW w:w="885" w:type="dxa"/>
            <w:shd w:val="clear" w:color="auto" w:fill="auto"/>
            <w:vAlign w:val="center"/>
          </w:tcPr>
          <w:p w14:paraId="0F9156F0"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55C0F673" w14:textId="77777777" w:rsidR="007E3F6B" w:rsidRPr="004D5BDE" w:rsidRDefault="007E3F6B" w:rsidP="004665AC">
            <w:pPr>
              <w:contextualSpacing/>
              <w:rPr>
                <w:sz w:val="16"/>
                <w:szCs w:val="16"/>
              </w:rPr>
            </w:pPr>
            <w:r w:rsidRPr="004D5BDE">
              <w:rPr>
                <w:rFonts w:eastAsia="Malgun Gothic"/>
                <w:color w:val="000000"/>
                <w:sz w:val="16"/>
                <w:szCs w:val="16"/>
              </w:rPr>
              <w:t xml:space="preserve">19.84 </w:t>
            </w:r>
          </w:p>
        </w:tc>
        <w:tc>
          <w:tcPr>
            <w:tcW w:w="947" w:type="dxa"/>
            <w:shd w:val="clear" w:color="auto" w:fill="auto"/>
            <w:vAlign w:val="center"/>
          </w:tcPr>
          <w:p w14:paraId="66BB7BA2" w14:textId="77777777" w:rsidR="007E3F6B" w:rsidRPr="004D5BDE" w:rsidRDefault="007E3F6B" w:rsidP="004665AC">
            <w:pPr>
              <w:contextualSpacing/>
              <w:rPr>
                <w:sz w:val="16"/>
                <w:szCs w:val="16"/>
              </w:rPr>
            </w:pPr>
            <w:r w:rsidRPr="004D5BDE">
              <w:rPr>
                <w:rFonts w:eastAsia="Malgun Gothic"/>
                <w:color w:val="000000"/>
                <w:sz w:val="16"/>
                <w:szCs w:val="16"/>
              </w:rPr>
              <w:t>-5.23%</w:t>
            </w:r>
          </w:p>
        </w:tc>
      </w:tr>
      <w:tr w:rsidR="007E3F6B" w14:paraId="3673E689" w14:textId="77777777" w:rsidTr="004D5BDE">
        <w:trPr>
          <w:trHeight w:val="368"/>
        </w:trPr>
        <w:tc>
          <w:tcPr>
            <w:tcW w:w="838" w:type="dxa"/>
            <w:vMerge/>
            <w:shd w:val="clear" w:color="auto" w:fill="auto"/>
            <w:vAlign w:val="center"/>
          </w:tcPr>
          <w:p w14:paraId="53AE3C3B" w14:textId="77777777" w:rsidR="007E3F6B" w:rsidRDefault="007E3F6B" w:rsidP="004665AC">
            <w:pPr>
              <w:contextualSpacing/>
              <w:rPr>
                <w:b/>
                <w:sz w:val="16"/>
                <w:szCs w:val="16"/>
              </w:rPr>
            </w:pPr>
          </w:p>
        </w:tc>
        <w:tc>
          <w:tcPr>
            <w:tcW w:w="616" w:type="dxa"/>
            <w:shd w:val="clear" w:color="auto" w:fill="auto"/>
            <w:vAlign w:val="center"/>
          </w:tcPr>
          <w:p w14:paraId="5E4973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C492C"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7EFFD45" w14:textId="77777777" w:rsidR="007E3F6B" w:rsidRPr="004D5BDE" w:rsidRDefault="007E3F6B" w:rsidP="004665AC">
            <w:pPr>
              <w:contextualSpacing/>
              <w:rPr>
                <w:sz w:val="16"/>
                <w:szCs w:val="16"/>
              </w:rPr>
            </w:pPr>
            <w:r w:rsidRPr="004D5BDE">
              <w:rPr>
                <w:rFonts w:eastAsia="Malgun Gothic"/>
                <w:color w:val="000000"/>
                <w:sz w:val="16"/>
                <w:szCs w:val="16"/>
              </w:rPr>
              <w:t xml:space="preserve">1.37 </w:t>
            </w:r>
          </w:p>
        </w:tc>
        <w:tc>
          <w:tcPr>
            <w:tcW w:w="947" w:type="dxa"/>
            <w:shd w:val="clear" w:color="auto" w:fill="auto"/>
            <w:vAlign w:val="center"/>
          </w:tcPr>
          <w:p w14:paraId="6CD40333" w14:textId="77777777" w:rsidR="007E3F6B" w:rsidRPr="004D5BDE" w:rsidRDefault="007E3F6B" w:rsidP="004665AC">
            <w:pPr>
              <w:contextualSpacing/>
              <w:rPr>
                <w:sz w:val="16"/>
                <w:szCs w:val="16"/>
              </w:rPr>
            </w:pPr>
            <w:r w:rsidRPr="004D5BDE">
              <w:rPr>
                <w:rFonts w:eastAsia="Malgun Gothic"/>
                <w:color w:val="000000"/>
                <w:sz w:val="16"/>
                <w:szCs w:val="16"/>
              </w:rPr>
              <w:t>3.29%</w:t>
            </w:r>
          </w:p>
        </w:tc>
        <w:tc>
          <w:tcPr>
            <w:tcW w:w="845" w:type="dxa"/>
            <w:shd w:val="clear" w:color="auto" w:fill="auto"/>
            <w:vAlign w:val="center"/>
          </w:tcPr>
          <w:p w14:paraId="1C8BB224"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363DD73C" w14:textId="77777777" w:rsidR="007E3F6B" w:rsidRPr="004D5BDE" w:rsidRDefault="007E3F6B" w:rsidP="004665AC">
            <w:pPr>
              <w:contextualSpacing/>
              <w:rPr>
                <w:sz w:val="16"/>
                <w:szCs w:val="16"/>
              </w:rPr>
            </w:pPr>
            <w:r w:rsidRPr="004D5BDE">
              <w:rPr>
                <w:rFonts w:eastAsia="Malgun Gothic"/>
                <w:color w:val="000000"/>
                <w:sz w:val="16"/>
                <w:szCs w:val="16"/>
              </w:rPr>
              <w:t xml:space="preserve">0.85 </w:t>
            </w:r>
          </w:p>
        </w:tc>
        <w:tc>
          <w:tcPr>
            <w:tcW w:w="947" w:type="dxa"/>
            <w:shd w:val="clear" w:color="auto" w:fill="auto"/>
            <w:vAlign w:val="center"/>
          </w:tcPr>
          <w:p w14:paraId="7D76EF8F" w14:textId="77777777" w:rsidR="007E3F6B" w:rsidRPr="004D5BDE" w:rsidRDefault="007E3F6B" w:rsidP="004665AC">
            <w:pPr>
              <w:contextualSpacing/>
              <w:rPr>
                <w:sz w:val="16"/>
                <w:szCs w:val="16"/>
              </w:rPr>
            </w:pPr>
            <w:r w:rsidRPr="004D5BDE">
              <w:rPr>
                <w:rFonts w:eastAsia="Malgun Gothic"/>
                <w:color w:val="000000"/>
                <w:sz w:val="16"/>
                <w:szCs w:val="16"/>
              </w:rPr>
              <w:t>2.90%</w:t>
            </w:r>
          </w:p>
        </w:tc>
        <w:tc>
          <w:tcPr>
            <w:tcW w:w="885" w:type="dxa"/>
            <w:shd w:val="clear" w:color="auto" w:fill="auto"/>
            <w:vAlign w:val="center"/>
          </w:tcPr>
          <w:p w14:paraId="56D14E30"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6B1706A"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50325857" w14:textId="77777777" w:rsidR="007E3F6B" w:rsidRPr="004D5BDE" w:rsidRDefault="007E3F6B" w:rsidP="004665AC">
            <w:pPr>
              <w:contextualSpacing/>
              <w:rPr>
                <w:sz w:val="16"/>
                <w:szCs w:val="16"/>
              </w:rPr>
            </w:pPr>
            <w:r w:rsidRPr="004D5BDE">
              <w:rPr>
                <w:rFonts w:eastAsia="Malgun Gothic"/>
                <w:color w:val="000000"/>
                <w:sz w:val="16"/>
                <w:szCs w:val="16"/>
              </w:rPr>
              <w:t>9.56%</w:t>
            </w:r>
          </w:p>
        </w:tc>
      </w:tr>
      <w:tr w:rsidR="007E3F6B" w14:paraId="77A6AA7B" w14:textId="77777777" w:rsidTr="004D5BDE">
        <w:trPr>
          <w:trHeight w:val="368"/>
        </w:trPr>
        <w:tc>
          <w:tcPr>
            <w:tcW w:w="838" w:type="dxa"/>
            <w:vMerge/>
            <w:shd w:val="clear" w:color="auto" w:fill="auto"/>
            <w:vAlign w:val="center"/>
          </w:tcPr>
          <w:p w14:paraId="175FE2F3" w14:textId="77777777" w:rsidR="007E3F6B" w:rsidRDefault="007E3F6B" w:rsidP="004665AC">
            <w:pPr>
              <w:contextualSpacing/>
              <w:rPr>
                <w:b/>
                <w:sz w:val="16"/>
                <w:szCs w:val="16"/>
              </w:rPr>
            </w:pPr>
          </w:p>
        </w:tc>
        <w:tc>
          <w:tcPr>
            <w:tcW w:w="616" w:type="dxa"/>
            <w:shd w:val="clear" w:color="auto" w:fill="auto"/>
            <w:vAlign w:val="center"/>
          </w:tcPr>
          <w:p w14:paraId="54923B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F5F2D7"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5E71D761" w14:textId="77777777" w:rsidR="007E3F6B" w:rsidRPr="004D5BDE" w:rsidRDefault="007E3F6B" w:rsidP="004665AC">
            <w:pPr>
              <w:contextualSpacing/>
              <w:rPr>
                <w:sz w:val="16"/>
                <w:szCs w:val="16"/>
              </w:rPr>
            </w:pPr>
            <w:r w:rsidRPr="004D5BDE">
              <w:rPr>
                <w:rFonts w:eastAsia="Malgun Gothic"/>
                <w:color w:val="000000"/>
                <w:sz w:val="16"/>
                <w:szCs w:val="16"/>
              </w:rPr>
              <w:t xml:space="preserve">14.48 </w:t>
            </w:r>
          </w:p>
        </w:tc>
        <w:tc>
          <w:tcPr>
            <w:tcW w:w="947" w:type="dxa"/>
            <w:shd w:val="clear" w:color="auto" w:fill="auto"/>
            <w:vAlign w:val="center"/>
          </w:tcPr>
          <w:p w14:paraId="506083B2"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45" w:type="dxa"/>
            <w:shd w:val="clear" w:color="auto" w:fill="auto"/>
            <w:vAlign w:val="center"/>
          </w:tcPr>
          <w:p w14:paraId="21A92D3D"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2395460" w14:textId="77777777" w:rsidR="007E3F6B" w:rsidRPr="004D5BDE" w:rsidRDefault="007E3F6B" w:rsidP="004665AC">
            <w:pPr>
              <w:contextualSpacing/>
              <w:rPr>
                <w:sz w:val="16"/>
                <w:szCs w:val="16"/>
              </w:rPr>
            </w:pPr>
            <w:r w:rsidRPr="004D5BDE">
              <w:rPr>
                <w:rFonts w:eastAsia="Malgun Gothic"/>
                <w:color w:val="000000"/>
                <w:sz w:val="16"/>
                <w:szCs w:val="16"/>
              </w:rPr>
              <w:t xml:space="preserve">24.37 </w:t>
            </w:r>
          </w:p>
        </w:tc>
        <w:tc>
          <w:tcPr>
            <w:tcW w:w="947" w:type="dxa"/>
            <w:shd w:val="clear" w:color="auto" w:fill="auto"/>
            <w:vAlign w:val="center"/>
          </w:tcPr>
          <w:p w14:paraId="1C66D133" w14:textId="77777777" w:rsidR="007E3F6B" w:rsidRPr="004D5BDE" w:rsidRDefault="007E3F6B" w:rsidP="004665AC">
            <w:pPr>
              <w:contextualSpacing/>
              <w:rPr>
                <w:sz w:val="16"/>
                <w:szCs w:val="16"/>
              </w:rPr>
            </w:pPr>
            <w:r w:rsidRPr="004D5BDE">
              <w:rPr>
                <w:rFonts w:eastAsia="Malgun Gothic"/>
                <w:color w:val="000000"/>
                <w:sz w:val="16"/>
                <w:szCs w:val="16"/>
              </w:rPr>
              <w:t>4.20%</w:t>
            </w:r>
          </w:p>
        </w:tc>
        <w:tc>
          <w:tcPr>
            <w:tcW w:w="885" w:type="dxa"/>
            <w:shd w:val="clear" w:color="auto" w:fill="auto"/>
            <w:vAlign w:val="center"/>
          </w:tcPr>
          <w:p w14:paraId="2F7461C7"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1ED7D760" w14:textId="77777777" w:rsidR="007E3F6B" w:rsidRPr="004D5BDE" w:rsidRDefault="007E3F6B" w:rsidP="004665AC">
            <w:pPr>
              <w:contextualSpacing/>
              <w:rPr>
                <w:sz w:val="16"/>
                <w:szCs w:val="16"/>
              </w:rPr>
            </w:pPr>
            <w:r w:rsidRPr="004D5BDE">
              <w:rPr>
                <w:rFonts w:eastAsia="Malgun Gothic"/>
                <w:color w:val="000000"/>
                <w:sz w:val="16"/>
                <w:szCs w:val="16"/>
              </w:rPr>
              <w:t xml:space="preserve">20.93 </w:t>
            </w:r>
          </w:p>
        </w:tc>
        <w:tc>
          <w:tcPr>
            <w:tcW w:w="947" w:type="dxa"/>
            <w:shd w:val="clear" w:color="auto" w:fill="auto"/>
            <w:vAlign w:val="center"/>
          </w:tcPr>
          <w:p w14:paraId="596E4DAC" w14:textId="77777777" w:rsidR="007E3F6B" w:rsidRPr="004D5BDE" w:rsidRDefault="007E3F6B" w:rsidP="004665AC">
            <w:pPr>
              <w:contextualSpacing/>
              <w:rPr>
                <w:sz w:val="16"/>
                <w:szCs w:val="16"/>
              </w:rPr>
            </w:pPr>
            <w:r w:rsidRPr="004D5BDE">
              <w:rPr>
                <w:rFonts w:eastAsia="Malgun Gothic"/>
                <w:color w:val="000000"/>
                <w:sz w:val="16"/>
                <w:szCs w:val="16"/>
              </w:rPr>
              <w:t>-6.08%</w:t>
            </w:r>
          </w:p>
        </w:tc>
      </w:tr>
      <w:tr w:rsidR="007E3F6B" w14:paraId="55364AD3" w14:textId="77777777" w:rsidTr="004D5BDE">
        <w:trPr>
          <w:trHeight w:val="368"/>
        </w:trPr>
        <w:tc>
          <w:tcPr>
            <w:tcW w:w="838" w:type="dxa"/>
            <w:vMerge w:val="restart"/>
            <w:shd w:val="clear" w:color="auto" w:fill="auto"/>
            <w:vAlign w:val="center"/>
          </w:tcPr>
          <w:p w14:paraId="4FE7193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FBEEF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E6B087" w14:textId="77777777" w:rsidR="007E3F6B" w:rsidRPr="004D5BDE" w:rsidRDefault="007E3F6B" w:rsidP="004665AC">
            <w:pPr>
              <w:contextualSpacing/>
              <w:rPr>
                <w:sz w:val="16"/>
                <w:szCs w:val="16"/>
              </w:rPr>
            </w:pPr>
          </w:p>
        </w:tc>
        <w:tc>
          <w:tcPr>
            <w:tcW w:w="845" w:type="dxa"/>
            <w:shd w:val="clear" w:color="auto" w:fill="auto"/>
            <w:vAlign w:val="center"/>
          </w:tcPr>
          <w:p w14:paraId="4F0EF200" w14:textId="77777777" w:rsidR="007E3F6B" w:rsidRPr="004D5BDE" w:rsidRDefault="007E3F6B" w:rsidP="004665AC">
            <w:pPr>
              <w:contextualSpacing/>
              <w:rPr>
                <w:sz w:val="16"/>
                <w:szCs w:val="16"/>
              </w:rPr>
            </w:pPr>
          </w:p>
        </w:tc>
        <w:tc>
          <w:tcPr>
            <w:tcW w:w="947" w:type="dxa"/>
            <w:shd w:val="clear" w:color="auto" w:fill="auto"/>
            <w:vAlign w:val="center"/>
          </w:tcPr>
          <w:p w14:paraId="0B66C45E" w14:textId="77777777" w:rsidR="007E3F6B" w:rsidRPr="004D5BDE" w:rsidRDefault="007E3F6B" w:rsidP="004665AC">
            <w:pPr>
              <w:contextualSpacing/>
              <w:rPr>
                <w:sz w:val="16"/>
                <w:szCs w:val="16"/>
              </w:rPr>
            </w:pPr>
          </w:p>
        </w:tc>
        <w:tc>
          <w:tcPr>
            <w:tcW w:w="845" w:type="dxa"/>
            <w:shd w:val="clear" w:color="auto" w:fill="auto"/>
            <w:vAlign w:val="center"/>
          </w:tcPr>
          <w:p w14:paraId="0087FFE0" w14:textId="77777777" w:rsidR="007E3F6B" w:rsidRPr="004D5BDE" w:rsidRDefault="007E3F6B" w:rsidP="004665AC">
            <w:pPr>
              <w:contextualSpacing/>
              <w:rPr>
                <w:sz w:val="16"/>
                <w:szCs w:val="16"/>
              </w:rPr>
            </w:pPr>
          </w:p>
        </w:tc>
        <w:tc>
          <w:tcPr>
            <w:tcW w:w="948" w:type="dxa"/>
            <w:shd w:val="clear" w:color="auto" w:fill="auto"/>
            <w:vAlign w:val="center"/>
          </w:tcPr>
          <w:p w14:paraId="7C6FF0EA" w14:textId="77777777" w:rsidR="007E3F6B" w:rsidRPr="004D5BDE" w:rsidRDefault="007E3F6B" w:rsidP="004665AC">
            <w:pPr>
              <w:contextualSpacing/>
              <w:rPr>
                <w:sz w:val="16"/>
                <w:szCs w:val="16"/>
              </w:rPr>
            </w:pPr>
          </w:p>
        </w:tc>
        <w:tc>
          <w:tcPr>
            <w:tcW w:w="947" w:type="dxa"/>
            <w:shd w:val="clear" w:color="auto" w:fill="auto"/>
            <w:vAlign w:val="center"/>
          </w:tcPr>
          <w:p w14:paraId="6D7A3838" w14:textId="77777777" w:rsidR="007E3F6B" w:rsidRPr="004D5BDE" w:rsidRDefault="007E3F6B" w:rsidP="004665AC">
            <w:pPr>
              <w:contextualSpacing/>
              <w:rPr>
                <w:sz w:val="16"/>
                <w:szCs w:val="16"/>
              </w:rPr>
            </w:pPr>
          </w:p>
        </w:tc>
        <w:tc>
          <w:tcPr>
            <w:tcW w:w="885" w:type="dxa"/>
            <w:shd w:val="clear" w:color="auto" w:fill="auto"/>
            <w:vAlign w:val="center"/>
          </w:tcPr>
          <w:p w14:paraId="04CBA16D" w14:textId="77777777" w:rsidR="007E3F6B" w:rsidRPr="004D5BDE" w:rsidRDefault="007E3F6B" w:rsidP="004665AC">
            <w:pPr>
              <w:contextualSpacing/>
              <w:rPr>
                <w:sz w:val="16"/>
                <w:szCs w:val="16"/>
              </w:rPr>
            </w:pPr>
          </w:p>
        </w:tc>
        <w:tc>
          <w:tcPr>
            <w:tcW w:w="948" w:type="dxa"/>
            <w:shd w:val="clear" w:color="auto" w:fill="auto"/>
            <w:vAlign w:val="center"/>
          </w:tcPr>
          <w:p w14:paraId="12FC876D" w14:textId="77777777" w:rsidR="007E3F6B" w:rsidRPr="004D5BDE" w:rsidRDefault="007E3F6B" w:rsidP="004665AC">
            <w:pPr>
              <w:contextualSpacing/>
              <w:rPr>
                <w:sz w:val="16"/>
                <w:szCs w:val="16"/>
              </w:rPr>
            </w:pPr>
          </w:p>
        </w:tc>
        <w:tc>
          <w:tcPr>
            <w:tcW w:w="947" w:type="dxa"/>
            <w:shd w:val="clear" w:color="auto" w:fill="auto"/>
            <w:vAlign w:val="center"/>
          </w:tcPr>
          <w:p w14:paraId="7CE4163E" w14:textId="77777777" w:rsidR="007E3F6B" w:rsidRPr="004D5BDE" w:rsidRDefault="007E3F6B" w:rsidP="004665AC">
            <w:pPr>
              <w:contextualSpacing/>
              <w:rPr>
                <w:sz w:val="16"/>
                <w:szCs w:val="16"/>
              </w:rPr>
            </w:pPr>
          </w:p>
        </w:tc>
      </w:tr>
      <w:tr w:rsidR="007E3F6B" w14:paraId="02540D43" w14:textId="77777777" w:rsidTr="004D5BDE">
        <w:trPr>
          <w:trHeight w:val="368"/>
        </w:trPr>
        <w:tc>
          <w:tcPr>
            <w:tcW w:w="838" w:type="dxa"/>
            <w:vMerge/>
            <w:shd w:val="clear" w:color="auto" w:fill="auto"/>
            <w:vAlign w:val="center"/>
          </w:tcPr>
          <w:p w14:paraId="1EE155B3" w14:textId="77777777" w:rsidR="007E3F6B" w:rsidRDefault="007E3F6B" w:rsidP="004665AC">
            <w:pPr>
              <w:contextualSpacing/>
              <w:rPr>
                <w:b/>
                <w:sz w:val="16"/>
                <w:szCs w:val="16"/>
              </w:rPr>
            </w:pPr>
          </w:p>
        </w:tc>
        <w:tc>
          <w:tcPr>
            <w:tcW w:w="616" w:type="dxa"/>
            <w:shd w:val="clear" w:color="auto" w:fill="auto"/>
            <w:vAlign w:val="center"/>
          </w:tcPr>
          <w:p w14:paraId="45A16DB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CFB26CD" w14:textId="77777777" w:rsidR="007E3F6B" w:rsidRPr="004D5BDE" w:rsidRDefault="007E3F6B" w:rsidP="004665AC">
            <w:pPr>
              <w:contextualSpacing/>
              <w:rPr>
                <w:sz w:val="16"/>
                <w:szCs w:val="16"/>
              </w:rPr>
            </w:pPr>
          </w:p>
        </w:tc>
        <w:tc>
          <w:tcPr>
            <w:tcW w:w="845" w:type="dxa"/>
            <w:shd w:val="clear" w:color="auto" w:fill="auto"/>
            <w:vAlign w:val="center"/>
          </w:tcPr>
          <w:p w14:paraId="2A0C6316" w14:textId="77777777" w:rsidR="007E3F6B" w:rsidRPr="004D5BDE" w:rsidRDefault="007E3F6B" w:rsidP="004665AC">
            <w:pPr>
              <w:contextualSpacing/>
              <w:rPr>
                <w:sz w:val="16"/>
                <w:szCs w:val="16"/>
              </w:rPr>
            </w:pPr>
          </w:p>
        </w:tc>
        <w:tc>
          <w:tcPr>
            <w:tcW w:w="947" w:type="dxa"/>
            <w:shd w:val="clear" w:color="auto" w:fill="auto"/>
            <w:vAlign w:val="center"/>
          </w:tcPr>
          <w:p w14:paraId="384209F3" w14:textId="77777777" w:rsidR="007E3F6B" w:rsidRPr="004D5BDE" w:rsidRDefault="007E3F6B" w:rsidP="004665AC">
            <w:pPr>
              <w:contextualSpacing/>
              <w:rPr>
                <w:sz w:val="16"/>
                <w:szCs w:val="16"/>
              </w:rPr>
            </w:pPr>
          </w:p>
        </w:tc>
        <w:tc>
          <w:tcPr>
            <w:tcW w:w="845" w:type="dxa"/>
            <w:shd w:val="clear" w:color="auto" w:fill="auto"/>
            <w:vAlign w:val="center"/>
          </w:tcPr>
          <w:p w14:paraId="588489A4" w14:textId="77777777" w:rsidR="007E3F6B" w:rsidRPr="004D5BDE" w:rsidRDefault="007E3F6B" w:rsidP="004665AC">
            <w:pPr>
              <w:contextualSpacing/>
              <w:rPr>
                <w:sz w:val="16"/>
                <w:szCs w:val="16"/>
              </w:rPr>
            </w:pPr>
          </w:p>
        </w:tc>
        <w:tc>
          <w:tcPr>
            <w:tcW w:w="948" w:type="dxa"/>
            <w:shd w:val="clear" w:color="auto" w:fill="auto"/>
            <w:vAlign w:val="center"/>
          </w:tcPr>
          <w:p w14:paraId="6FA134AA" w14:textId="77777777" w:rsidR="007E3F6B" w:rsidRPr="004D5BDE" w:rsidRDefault="007E3F6B" w:rsidP="004665AC">
            <w:pPr>
              <w:contextualSpacing/>
              <w:rPr>
                <w:sz w:val="16"/>
                <w:szCs w:val="16"/>
              </w:rPr>
            </w:pPr>
          </w:p>
        </w:tc>
        <w:tc>
          <w:tcPr>
            <w:tcW w:w="947" w:type="dxa"/>
            <w:shd w:val="clear" w:color="auto" w:fill="auto"/>
            <w:vAlign w:val="center"/>
          </w:tcPr>
          <w:p w14:paraId="166E40AB" w14:textId="77777777" w:rsidR="007E3F6B" w:rsidRPr="004D5BDE" w:rsidRDefault="007E3F6B" w:rsidP="004665AC">
            <w:pPr>
              <w:contextualSpacing/>
              <w:rPr>
                <w:sz w:val="16"/>
                <w:szCs w:val="16"/>
              </w:rPr>
            </w:pPr>
          </w:p>
        </w:tc>
        <w:tc>
          <w:tcPr>
            <w:tcW w:w="885" w:type="dxa"/>
            <w:shd w:val="clear" w:color="auto" w:fill="auto"/>
            <w:vAlign w:val="center"/>
          </w:tcPr>
          <w:p w14:paraId="1EB38A9C" w14:textId="77777777" w:rsidR="007E3F6B" w:rsidRPr="004D5BDE" w:rsidRDefault="007E3F6B" w:rsidP="004665AC">
            <w:pPr>
              <w:contextualSpacing/>
              <w:rPr>
                <w:sz w:val="16"/>
                <w:szCs w:val="16"/>
              </w:rPr>
            </w:pPr>
          </w:p>
        </w:tc>
        <w:tc>
          <w:tcPr>
            <w:tcW w:w="948" w:type="dxa"/>
            <w:shd w:val="clear" w:color="auto" w:fill="auto"/>
            <w:vAlign w:val="center"/>
          </w:tcPr>
          <w:p w14:paraId="68D935C5" w14:textId="77777777" w:rsidR="007E3F6B" w:rsidRPr="004D5BDE" w:rsidRDefault="007E3F6B" w:rsidP="004665AC">
            <w:pPr>
              <w:contextualSpacing/>
              <w:rPr>
                <w:sz w:val="16"/>
                <w:szCs w:val="16"/>
              </w:rPr>
            </w:pPr>
          </w:p>
        </w:tc>
        <w:tc>
          <w:tcPr>
            <w:tcW w:w="947" w:type="dxa"/>
            <w:shd w:val="clear" w:color="auto" w:fill="auto"/>
            <w:vAlign w:val="center"/>
          </w:tcPr>
          <w:p w14:paraId="6FF0C21F" w14:textId="77777777" w:rsidR="007E3F6B" w:rsidRPr="004D5BDE" w:rsidRDefault="007E3F6B" w:rsidP="004665AC">
            <w:pPr>
              <w:contextualSpacing/>
              <w:rPr>
                <w:sz w:val="16"/>
                <w:szCs w:val="16"/>
              </w:rPr>
            </w:pPr>
          </w:p>
        </w:tc>
      </w:tr>
      <w:tr w:rsidR="007E3F6B" w14:paraId="34600808" w14:textId="77777777" w:rsidTr="004D5BDE">
        <w:trPr>
          <w:trHeight w:val="368"/>
        </w:trPr>
        <w:tc>
          <w:tcPr>
            <w:tcW w:w="838" w:type="dxa"/>
            <w:vMerge/>
            <w:shd w:val="clear" w:color="auto" w:fill="auto"/>
            <w:vAlign w:val="center"/>
          </w:tcPr>
          <w:p w14:paraId="6D8D6953" w14:textId="77777777" w:rsidR="007E3F6B" w:rsidRDefault="007E3F6B" w:rsidP="004665AC">
            <w:pPr>
              <w:contextualSpacing/>
              <w:rPr>
                <w:b/>
                <w:sz w:val="16"/>
                <w:szCs w:val="16"/>
              </w:rPr>
            </w:pPr>
          </w:p>
        </w:tc>
        <w:tc>
          <w:tcPr>
            <w:tcW w:w="616" w:type="dxa"/>
            <w:shd w:val="clear" w:color="auto" w:fill="auto"/>
            <w:vAlign w:val="center"/>
          </w:tcPr>
          <w:p w14:paraId="650E98E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C0BC6BA" w14:textId="77777777" w:rsidR="007E3F6B" w:rsidRPr="004D5BDE" w:rsidRDefault="007E3F6B" w:rsidP="004665AC">
            <w:pPr>
              <w:contextualSpacing/>
              <w:rPr>
                <w:sz w:val="16"/>
                <w:szCs w:val="16"/>
              </w:rPr>
            </w:pPr>
          </w:p>
        </w:tc>
        <w:tc>
          <w:tcPr>
            <w:tcW w:w="845" w:type="dxa"/>
            <w:shd w:val="clear" w:color="auto" w:fill="auto"/>
            <w:vAlign w:val="center"/>
          </w:tcPr>
          <w:p w14:paraId="6AD3C959" w14:textId="77777777" w:rsidR="007E3F6B" w:rsidRPr="004D5BDE" w:rsidRDefault="007E3F6B" w:rsidP="004665AC">
            <w:pPr>
              <w:contextualSpacing/>
              <w:rPr>
                <w:sz w:val="16"/>
                <w:szCs w:val="16"/>
              </w:rPr>
            </w:pPr>
          </w:p>
        </w:tc>
        <w:tc>
          <w:tcPr>
            <w:tcW w:w="947" w:type="dxa"/>
            <w:shd w:val="clear" w:color="auto" w:fill="auto"/>
            <w:vAlign w:val="center"/>
          </w:tcPr>
          <w:p w14:paraId="59E05E3B" w14:textId="77777777" w:rsidR="007E3F6B" w:rsidRPr="004D5BDE" w:rsidRDefault="007E3F6B" w:rsidP="004665AC">
            <w:pPr>
              <w:contextualSpacing/>
              <w:rPr>
                <w:sz w:val="16"/>
                <w:szCs w:val="16"/>
              </w:rPr>
            </w:pPr>
          </w:p>
        </w:tc>
        <w:tc>
          <w:tcPr>
            <w:tcW w:w="845" w:type="dxa"/>
            <w:shd w:val="clear" w:color="auto" w:fill="auto"/>
            <w:vAlign w:val="center"/>
          </w:tcPr>
          <w:p w14:paraId="0F8BE3DD" w14:textId="77777777" w:rsidR="007E3F6B" w:rsidRPr="004D5BDE" w:rsidRDefault="007E3F6B" w:rsidP="004665AC">
            <w:pPr>
              <w:contextualSpacing/>
              <w:rPr>
                <w:sz w:val="16"/>
                <w:szCs w:val="16"/>
              </w:rPr>
            </w:pPr>
          </w:p>
        </w:tc>
        <w:tc>
          <w:tcPr>
            <w:tcW w:w="948" w:type="dxa"/>
            <w:shd w:val="clear" w:color="auto" w:fill="auto"/>
            <w:vAlign w:val="center"/>
          </w:tcPr>
          <w:p w14:paraId="04B15461" w14:textId="77777777" w:rsidR="007E3F6B" w:rsidRPr="004D5BDE" w:rsidRDefault="007E3F6B" w:rsidP="004665AC">
            <w:pPr>
              <w:contextualSpacing/>
              <w:rPr>
                <w:sz w:val="16"/>
                <w:szCs w:val="16"/>
              </w:rPr>
            </w:pPr>
          </w:p>
        </w:tc>
        <w:tc>
          <w:tcPr>
            <w:tcW w:w="947" w:type="dxa"/>
            <w:shd w:val="clear" w:color="auto" w:fill="auto"/>
            <w:vAlign w:val="center"/>
          </w:tcPr>
          <w:p w14:paraId="21FEBE78" w14:textId="77777777" w:rsidR="007E3F6B" w:rsidRPr="004D5BDE" w:rsidRDefault="007E3F6B" w:rsidP="004665AC">
            <w:pPr>
              <w:contextualSpacing/>
              <w:rPr>
                <w:sz w:val="16"/>
                <w:szCs w:val="16"/>
              </w:rPr>
            </w:pPr>
          </w:p>
        </w:tc>
        <w:tc>
          <w:tcPr>
            <w:tcW w:w="885" w:type="dxa"/>
            <w:shd w:val="clear" w:color="auto" w:fill="auto"/>
            <w:vAlign w:val="center"/>
          </w:tcPr>
          <w:p w14:paraId="44DDC208" w14:textId="77777777" w:rsidR="007E3F6B" w:rsidRPr="004D5BDE" w:rsidRDefault="007E3F6B" w:rsidP="004665AC">
            <w:pPr>
              <w:contextualSpacing/>
              <w:rPr>
                <w:sz w:val="16"/>
                <w:szCs w:val="16"/>
              </w:rPr>
            </w:pPr>
          </w:p>
        </w:tc>
        <w:tc>
          <w:tcPr>
            <w:tcW w:w="948" w:type="dxa"/>
            <w:shd w:val="clear" w:color="auto" w:fill="auto"/>
            <w:vAlign w:val="center"/>
          </w:tcPr>
          <w:p w14:paraId="0A698ED7" w14:textId="77777777" w:rsidR="007E3F6B" w:rsidRPr="004D5BDE" w:rsidRDefault="007E3F6B" w:rsidP="004665AC">
            <w:pPr>
              <w:contextualSpacing/>
              <w:rPr>
                <w:sz w:val="16"/>
                <w:szCs w:val="16"/>
              </w:rPr>
            </w:pPr>
          </w:p>
        </w:tc>
        <w:tc>
          <w:tcPr>
            <w:tcW w:w="947" w:type="dxa"/>
            <w:shd w:val="clear" w:color="auto" w:fill="auto"/>
            <w:vAlign w:val="center"/>
          </w:tcPr>
          <w:p w14:paraId="0E999118" w14:textId="77777777" w:rsidR="007E3F6B" w:rsidRPr="004D5BDE" w:rsidRDefault="007E3F6B" w:rsidP="004665AC">
            <w:pPr>
              <w:contextualSpacing/>
              <w:rPr>
                <w:sz w:val="16"/>
                <w:szCs w:val="16"/>
              </w:rPr>
            </w:pPr>
          </w:p>
        </w:tc>
      </w:tr>
      <w:tr w:rsidR="007E3F6B" w14:paraId="5118A9D0" w14:textId="77777777" w:rsidTr="004D5BDE">
        <w:trPr>
          <w:trHeight w:val="368"/>
        </w:trPr>
        <w:tc>
          <w:tcPr>
            <w:tcW w:w="838" w:type="dxa"/>
            <w:vMerge w:val="restart"/>
            <w:shd w:val="clear" w:color="auto" w:fill="auto"/>
            <w:vAlign w:val="center"/>
          </w:tcPr>
          <w:p w14:paraId="6320EB3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0ED0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F831BA" w14:textId="77777777" w:rsidR="007E3F6B" w:rsidRPr="004D5BDE" w:rsidRDefault="007E3F6B" w:rsidP="004665AC">
            <w:pPr>
              <w:contextualSpacing/>
              <w:rPr>
                <w:sz w:val="16"/>
                <w:szCs w:val="16"/>
              </w:rPr>
            </w:pPr>
          </w:p>
        </w:tc>
        <w:tc>
          <w:tcPr>
            <w:tcW w:w="845" w:type="dxa"/>
            <w:shd w:val="clear" w:color="auto" w:fill="auto"/>
            <w:vAlign w:val="center"/>
          </w:tcPr>
          <w:p w14:paraId="0F987195" w14:textId="77777777" w:rsidR="007E3F6B" w:rsidRPr="004D5BDE" w:rsidRDefault="007E3F6B" w:rsidP="004665AC">
            <w:pPr>
              <w:contextualSpacing/>
              <w:rPr>
                <w:sz w:val="16"/>
                <w:szCs w:val="16"/>
              </w:rPr>
            </w:pPr>
          </w:p>
        </w:tc>
        <w:tc>
          <w:tcPr>
            <w:tcW w:w="947" w:type="dxa"/>
            <w:shd w:val="clear" w:color="auto" w:fill="auto"/>
            <w:vAlign w:val="center"/>
          </w:tcPr>
          <w:p w14:paraId="664A2B45" w14:textId="77777777" w:rsidR="007E3F6B" w:rsidRPr="004D5BDE" w:rsidRDefault="007E3F6B" w:rsidP="004665AC">
            <w:pPr>
              <w:contextualSpacing/>
              <w:rPr>
                <w:sz w:val="16"/>
                <w:szCs w:val="16"/>
              </w:rPr>
            </w:pPr>
          </w:p>
        </w:tc>
        <w:tc>
          <w:tcPr>
            <w:tcW w:w="845" w:type="dxa"/>
            <w:shd w:val="clear" w:color="auto" w:fill="auto"/>
            <w:vAlign w:val="center"/>
          </w:tcPr>
          <w:p w14:paraId="466AD8DC" w14:textId="77777777" w:rsidR="007E3F6B" w:rsidRPr="004D5BDE" w:rsidRDefault="007E3F6B" w:rsidP="004665AC">
            <w:pPr>
              <w:contextualSpacing/>
              <w:rPr>
                <w:sz w:val="16"/>
                <w:szCs w:val="16"/>
              </w:rPr>
            </w:pPr>
          </w:p>
        </w:tc>
        <w:tc>
          <w:tcPr>
            <w:tcW w:w="948" w:type="dxa"/>
            <w:shd w:val="clear" w:color="auto" w:fill="auto"/>
            <w:vAlign w:val="center"/>
          </w:tcPr>
          <w:p w14:paraId="0C0E498A" w14:textId="77777777" w:rsidR="007E3F6B" w:rsidRPr="004D5BDE" w:rsidRDefault="007E3F6B" w:rsidP="004665AC">
            <w:pPr>
              <w:contextualSpacing/>
              <w:rPr>
                <w:sz w:val="16"/>
                <w:szCs w:val="16"/>
              </w:rPr>
            </w:pPr>
          </w:p>
        </w:tc>
        <w:tc>
          <w:tcPr>
            <w:tcW w:w="947" w:type="dxa"/>
            <w:shd w:val="clear" w:color="auto" w:fill="auto"/>
            <w:vAlign w:val="center"/>
          </w:tcPr>
          <w:p w14:paraId="1B27EFE7" w14:textId="77777777" w:rsidR="007E3F6B" w:rsidRPr="004D5BDE" w:rsidRDefault="007E3F6B" w:rsidP="004665AC">
            <w:pPr>
              <w:contextualSpacing/>
              <w:rPr>
                <w:sz w:val="16"/>
                <w:szCs w:val="16"/>
              </w:rPr>
            </w:pPr>
          </w:p>
        </w:tc>
        <w:tc>
          <w:tcPr>
            <w:tcW w:w="885" w:type="dxa"/>
            <w:shd w:val="clear" w:color="auto" w:fill="auto"/>
            <w:vAlign w:val="center"/>
          </w:tcPr>
          <w:p w14:paraId="662B304E" w14:textId="77777777" w:rsidR="007E3F6B" w:rsidRPr="004D5BDE" w:rsidRDefault="007E3F6B" w:rsidP="004665AC">
            <w:pPr>
              <w:contextualSpacing/>
              <w:rPr>
                <w:sz w:val="16"/>
                <w:szCs w:val="16"/>
              </w:rPr>
            </w:pPr>
          </w:p>
        </w:tc>
        <w:tc>
          <w:tcPr>
            <w:tcW w:w="948" w:type="dxa"/>
            <w:shd w:val="clear" w:color="auto" w:fill="auto"/>
            <w:vAlign w:val="center"/>
          </w:tcPr>
          <w:p w14:paraId="21E913CD" w14:textId="77777777" w:rsidR="007E3F6B" w:rsidRPr="004D5BDE" w:rsidRDefault="007E3F6B" w:rsidP="004665AC">
            <w:pPr>
              <w:contextualSpacing/>
              <w:rPr>
                <w:sz w:val="16"/>
                <w:szCs w:val="16"/>
              </w:rPr>
            </w:pPr>
          </w:p>
        </w:tc>
        <w:tc>
          <w:tcPr>
            <w:tcW w:w="947" w:type="dxa"/>
            <w:shd w:val="clear" w:color="auto" w:fill="auto"/>
            <w:vAlign w:val="center"/>
          </w:tcPr>
          <w:p w14:paraId="05A975CB" w14:textId="77777777" w:rsidR="007E3F6B" w:rsidRPr="004D5BDE" w:rsidRDefault="007E3F6B" w:rsidP="004665AC">
            <w:pPr>
              <w:contextualSpacing/>
              <w:rPr>
                <w:sz w:val="16"/>
                <w:szCs w:val="16"/>
              </w:rPr>
            </w:pPr>
          </w:p>
        </w:tc>
      </w:tr>
      <w:tr w:rsidR="007E3F6B" w14:paraId="56590632" w14:textId="77777777" w:rsidTr="004D5BDE">
        <w:trPr>
          <w:trHeight w:val="368"/>
        </w:trPr>
        <w:tc>
          <w:tcPr>
            <w:tcW w:w="838" w:type="dxa"/>
            <w:vMerge/>
            <w:shd w:val="clear" w:color="auto" w:fill="auto"/>
            <w:vAlign w:val="center"/>
          </w:tcPr>
          <w:p w14:paraId="3A376BD3" w14:textId="77777777" w:rsidR="007E3F6B" w:rsidRDefault="007E3F6B" w:rsidP="004665AC">
            <w:pPr>
              <w:contextualSpacing/>
              <w:rPr>
                <w:b/>
                <w:sz w:val="16"/>
                <w:szCs w:val="16"/>
              </w:rPr>
            </w:pPr>
          </w:p>
        </w:tc>
        <w:tc>
          <w:tcPr>
            <w:tcW w:w="616" w:type="dxa"/>
            <w:shd w:val="clear" w:color="auto" w:fill="auto"/>
            <w:vAlign w:val="center"/>
          </w:tcPr>
          <w:p w14:paraId="7B3060A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F7FEAC" w14:textId="77777777" w:rsidR="007E3F6B" w:rsidRPr="004D5BDE" w:rsidRDefault="007E3F6B" w:rsidP="004665AC">
            <w:pPr>
              <w:contextualSpacing/>
              <w:rPr>
                <w:sz w:val="16"/>
                <w:szCs w:val="16"/>
              </w:rPr>
            </w:pPr>
          </w:p>
        </w:tc>
        <w:tc>
          <w:tcPr>
            <w:tcW w:w="845" w:type="dxa"/>
            <w:shd w:val="clear" w:color="auto" w:fill="auto"/>
            <w:vAlign w:val="center"/>
          </w:tcPr>
          <w:p w14:paraId="09F1BB78" w14:textId="77777777" w:rsidR="007E3F6B" w:rsidRPr="004D5BDE" w:rsidRDefault="007E3F6B" w:rsidP="004665AC">
            <w:pPr>
              <w:contextualSpacing/>
              <w:rPr>
                <w:sz w:val="16"/>
                <w:szCs w:val="16"/>
              </w:rPr>
            </w:pPr>
          </w:p>
        </w:tc>
        <w:tc>
          <w:tcPr>
            <w:tcW w:w="947" w:type="dxa"/>
            <w:shd w:val="clear" w:color="auto" w:fill="auto"/>
            <w:vAlign w:val="center"/>
          </w:tcPr>
          <w:p w14:paraId="19B199CD" w14:textId="77777777" w:rsidR="007E3F6B" w:rsidRPr="004D5BDE" w:rsidRDefault="007E3F6B" w:rsidP="004665AC">
            <w:pPr>
              <w:contextualSpacing/>
              <w:rPr>
                <w:sz w:val="16"/>
                <w:szCs w:val="16"/>
              </w:rPr>
            </w:pPr>
          </w:p>
        </w:tc>
        <w:tc>
          <w:tcPr>
            <w:tcW w:w="845" w:type="dxa"/>
            <w:shd w:val="clear" w:color="auto" w:fill="auto"/>
            <w:vAlign w:val="center"/>
          </w:tcPr>
          <w:p w14:paraId="4D661195" w14:textId="77777777" w:rsidR="007E3F6B" w:rsidRPr="004D5BDE" w:rsidRDefault="007E3F6B" w:rsidP="004665AC">
            <w:pPr>
              <w:contextualSpacing/>
              <w:rPr>
                <w:sz w:val="16"/>
                <w:szCs w:val="16"/>
              </w:rPr>
            </w:pPr>
          </w:p>
        </w:tc>
        <w:tc>
          <w:tcPr>
            <w:tcW w:w="948" w:type="dxa"/>
            <w:shd w:val="clear" w:color="auto" w:fill="auto"/>
            <w:vAlign w:val="center"/>
          </w:tcPr>
          <w:p w14:paraId="5FBD5F3D" w14:textId="77777777" w:rsidR="007E3F6B" w:rsidRPr="004D5BDE" w:rsidRDefault="007E3F6B" w:rsidP="004665AC">
            <w:pPr>
              <w:contextualSpacing/>
              <w:rPr>
                <w:sz w:val="16"/>
                <w:szCs w:val="16"/>
              </w:rPr>
            </w:pPr>
          </w:p>
        </w:tc>
        <w:tc>
          <w:tcPr>
            <w:tcW w:w="947" w:type="dxa"/>
            <w:shd w:val="clear" w:color="auto" w:fill="auto"/>
            <w:vAlign w:val="center"/>
          </w:tcPr>
          <w:p w14:paraId="7EFB8664" w14:textId="77777777" w:rsidR="007E3F6B" w:rsidRPr="004D5BDE" w:rsidRDefault="007E3F6B" w:rsidP="004665AC">
            <w:pPr>
              <w:contextualSpacing/>
              <w:rPr>
                <w:sz w:val="16"/>
                <w:szCs w:val="16"/>
              </w:rPr>
            </w:pPr>
          </w:p>
        </w:tc>
        <w:tc>
          <w:tcPr>
            <w:tcW w:w="885" w:type="dxa"/>
            <w:shd w:val="clear" w:color="auto" w:fill="auto"/>
            <w:vAlign w:val="center"/>
          </w:tcPr>
          <w:p w14:paraId="125FA55D" w14:textId="77777777" w:rsidR="007E3F6B" w:rsidRPr="004D5BDE" w:rsidRDefault="007E3F6B" w:rsidP="004665AC">
            <w:pPr>
              <w:contextualSpacing/>
              <w:rPr>
                <w:sz w:val="16"/>
                <w:szCs w:val="16"/>
              </w:rPr>
            </w:pPr>
          </w:p>
        </w:tc>
        <w:tc>
          <w:tcPr>
            <w:tcW w:w="948" w:type="dxa"/>
            <w:shd w:val="clear" w:color="auto" w:fill="auto"/>
            <w:vAlign w:val="center"/>
          </w:tcPr>
          <w:p w14:paraId="7A579E26" w14:textId="77777777" w:rsidR="007E3F6B" w:rsidRPr="004D5BDE" w:rsidRDefault="007E3F6B" w:rsidP="004665AC">
            <w:pPr>
              <w:contextualSpacing/>
              <w:rPr>
                <w:sz w:val="16"/>
                <w:szCs w:val="16"/>
              </w:rPr>
            </w:pPr>
          </w:p>
        </w:tc>
        <w:tc>
          <w:tcPr>
            <w:tcW w:w="947" w:type="dxa"/>
            <w:shd w:val="clear" w:color="auto" w:fill="auto"/>
            <w:vAlign w:val="center"/>
          </w:tcPr>
          <w:p w14:paraId="0E5B0EF2" w14:textId="77777777" w:rsidR="007E3F6B" w:rsidRPr="004D5BDE" w:rsidRDefault="007E3F6B" w:rsidP="004665AC">
            <w:pPr>
              <w:contextualSpacing/>
              <w:rPr>
                <w:sz w:val="16"/>
                <w:szCs w:val="16"/>
              </w:rPr>
            </w:pPr>
          </w:p>
        </w:tc>
      </w:tr>
      <w:tr w:rsidR="007E3F6B" w14:paraId="709E07A8" w14:textId="77777777" w:rsidTr="004D5BDE">
        <w:trPr>
          <w:trHeight w:val="368"/>
        </w:trPr>
        <w:tc>
          <w:tcPr>
            <w:tcW w:w="838" w:type="dxa"/>
            <w:vMerge/>
            <w:shd w:val="clear" w:color="auto" w:fill="auto"/>
            <w:vAlign w:val="center"/>
          </w:tcPr>
          <w:p w14:paraId="304F936B" w14:textId="77777777" w:rsidR="007E3F6B" w:rsidRDefault="007E3F6B" w:rsidP="004665AC">
            <w:pPr>
              <w:contextualSpacing/>
              <w:rPr>
                <w:b/>
                <w:sz w:val="16"/>
                <w:szCs w:val="16"/>
              </w:rPr>
            </w:pPr>
          </w:p>
        </w:tc>
        <w:tc>
          <w:tcPr>
            <w:tcW w:w="616" w:type="dxa"/>
            <w:shd w:val="clear" w:color="auto" w:fill="auto"/>
            <w:vAlign w:val="center"/>
          </w:tcPr>
          <w:p w14:paraId="77D72EE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2E8B17" w14:textId="77777777" w:rsidR="007E3F6B" w:rsidRPr="004D5BDE" w:rsidRDefault="007E3F6B" w:rsidP="004665AC">
            <w:pPr>
              <w:contextualSpacing/>
              <w:rPr>
                <w:sz w:val="16"/>
                <w:szCs w:val="16"/>
              </w:rPr>
            </w:pPr>
          </w:p>
        </w:tc>
        <w:tc>
          <w:tcPr>
            <w:tcW w:w="845" w:type="dxa"/>
            <w:shd w:val="clear" w:color="auto" w:fill="auto"/>
            <w:vAlign w:val="center"/>
          </w:tcPr>
          <w:p w14:paraId="359AB5EA" w14:textId="77777777" w:rsidR="007E3F6B" w:rsidRPr="004D5BDE" w:rsidRDefault="007E3F6B" w:rsidP="004665AC">
            <w:pPr>
              <w:contextualSpacing/>
              <w:rPr>
                <w:sz w:val="16"/>
                <w:szCs w:val="16"/>
              </w:rPr>
            </w:pPr>
          </w:p>
        </w:tc>
        <w:tc>
          <w:tcPr>
            <w:tcW w:w="947" w:type="dxa"/>
            <w:shd w:val="clear" w:color="auto" w:fill="auto"/>
            <w:vAlign w:val="center"/>
          </w:tcPr>
          <w:p w14:paraId="0B41B391" w14:textId="77777777" w:rsidR="007E3F6B" w:rsidRPr="004D5BDE" w:rsidRDefault="007E3F6B" w:rsidP="004665AC">
            <w:pPr>
              <w:contextualSpacing/>
              <w:rPr>
                <w:sz w:val="16"/>
                <w:szCs w:val="16"/>
              </w:rPr>
            </w:pPr>
          </w:p>
        </w:tc>
        <w:tc>
          <w:tcPr>
            <w:tcW w:w="845" w:type="dxa"/>
            <w:shd w:val="clear" w:color="auto" w:fill="auto"/>
            <w:vAlign w:val="center"/>
          </w:tcPr>
          <w:p w14:paraId="7292882E" w14:textId="77777777" w:rsidR="007E3F6B" w:rsidRPr="004D5BDE" w:rsidRDefault="007E3F6B" w:rsidP="004665AC">
            <w:pPr>
              <w:contextualSpacing/>
              <w:rPr>
                <w:sz w:val="16"/>
                <w:szCs w:val="16"/>
              </w:rPr>
            </w:pPr>
          </w:p>
        </w:tc>
        <w:tc>
          <w:tcPr>
            <w:tcW w:w="948" w:type="dxa"/>
            <w:shd w:val="clear" w:color="auto" w:fill="auto"/>
            <w:vAlign w:val="center"/>
          </w:tcPr>
          <w:p w14:paraId="7A7F49FD" w14:textId="77777777" w:rsidR="007E3F6B" w:rsidRPr="004D5BDE" w:rsidRDefault="007E3F6B" w:rsidP="004665AC">
            <w:pPr>
              <w:contextualSpacing/>
              <w:rPr>
                <w:sz w:val="16"/>
                <w:szCs w:val="16"/>
              </w:rPr>
            </w:pPr>
          </w:p>
        </w:tc>
        <w:tc>
          <w:tcPr>
            <w:tcW w:w="947" w:type="dxa"/>
            <w:shd w:val="clear" w:color="auto" w:fill="auto"/>
            <w:vAlign w:val="center"/>
          </w:tcPr>
          <w:p w14:paraId="004663BA" w14:textId="77777777" w:rsidR="007E3F6B" w:rsidRPr="004D5BDE" w:rsidRDefault="007E3F6B" w:rsidP="004665AC">
            <w:pPr>
              <w:contextualSpacing/>
              <w:rPr>
                <w:sz w:val="16"/>
                <w:szCs w:val="16"/>
              </w:rPr>
            </w:pPr>
          </w:p>
        </w:tc>
        <w:tc>
          <w:tcPr>
            <w:tcW w:w="885" w:type="dxa"/>
            <w:shd w:val="clear" w:color="auto" w:fill="auto"/>
            <w:vAlign w:val="center"/>
          </w:tcPr>
          <w:p w14:paraId="276C90F1" w14:textId="77777777" w:rsidR="007E3F6B" w:rsidRPr="004D5BDE" w:rsidRDefault="007E3F6B" w:rsidP="004665AC">
            <w:pPr>
              <w:contextualSpacing/>
              <w:rPr>
                <w:sz w:val="16"/>
                <w:szCs w:val="16"/>
              </w:rPr>
            </w:pPr>
          </w:p>
        </w:tc>
        <w:tc>
          <w:tcPr>
            <w:tcW w:w="948" w:type="dxa"/>
            <w:shd w:val="clear" w:color="auto" w:fill="auto"/>
            <w:vAlign w:val="center"/>
          </w:tcPr>
          <w:p w14:paraId="0B013423" w14:textId="77777777" w:rsidR="007E3F6B" w:rsidRPr="004D5BDE" w:rsidRDefault="007E3F6B" w:rsidP="004665AC">
            <w:pPr>
              <w:contextualSpacing/>
              <w:rPr>
                <w:sz w:val="16"/>
                <w:szCs w:val="16"/>
              </w:rPr>
            </w:pPr>
          </w:p>
        </w:tc>
        <w:tc>
          <w:tcPr>
            <w:tcW w:w="947" w:type="dxa"/>
            <w:shd w:val="clear" w:color="auto" w:fill="auto"/>
            <w:vAlign w:val="center"/>
          </w:tcPr>
          <w:p w14:paraId="4839E89F" w14:textId="77777777" w:rsidR="007E3F6B" w:rsidRPr="004D5BDE" w:rsidRDefault="007E3F6B" w:rsidP="004665AC">
            <w:pPr>
              <w:contextualSpacing/>
              <w:rPr>
                <w:sz w:val="16"/>
                <w:szCs w:val="16"/>
              </w:rPr>
            </w:pPr>
          </w:p>
        </w:tc>
      </w:tr>
      <w:tr w:rsidR="007E3F6B" w14:paraId="7FFB0C3B" w14:textId="77777777" w:rsidTr="004D5BDE">
        <w:trPr>
          <w:trHeight w:val="368"/>
        </w:trPr>
        <w:tc>
          <w:tcPr>
            <w:tcW w:w="838" w:type="dxa"/>
            <w:shd w:val="clear" w:color="auto" w:fill="auto"/>
            <w:vAlign w:val="center"/>
          </w:tcPr>
          <w:p w14:paraId="7998A77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05CC483"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BB86C"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3B0ED130" w14:textId="77777777" w:rsidR="007E3F6B" w:rsidRPr="004D5BDE" w:rsidRDefault="007E3F6B" w:rsidP="004665AC">
            <w:pPr>
              <w:contextualSpacing/>
              <w:rPr>
                <w:sz w:val="16"/>
                <w:szCs w:val="16"/>
              </w:rPr>
            </w:pPr>
            <w:r w:rsidRPr="004D5BDE">
              <w:rPr>
                <w:rFonts w:eastAsia="Malgun Gothic"/>
                <w:color w:val="000000"/>
                <w:sz w:val="16"/>
                <w:szCs w:val="16"/>
              </w:rPr>
              <w:t>7.84%</w:t>
            </w:r>
          </w:p>
        </w:tc>
        <w:tc>
          <w:tcPr>
            <w:tcW w:w="947" w:type="dxa"/>
            <w:shd w:val="clear" w:color="auto" w:fill="auto"/>
            <w:vAlign w:val="center"/>
          </w:tcPr>
          <w:p w14:paraId="427C02FE"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8B9AF9"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48C50DFC" w14:textId="77777777" w:rsidR="007E3F6B" w:rsidRPr="004D5BDE" w:rsidRDefault="007E3F6B" w:rsidP="004665AC">
            <w:pPr>
              <w:contextualSpacing/>
              <w:rPr>
                <w:sz w:val="16"/>
                <w:szCs w:val="16"/>
              </w:rPr>
            </w:pPr>
            <w:r w:rsidRPr="004D5BDE">
              <w:rPr>
                <w:rFonts w:eastAsia="Malgun Gothic"/>
                <w:color w:val="000000"/>
                <w:sz w:val="16"/>
                <w:szCs w:val="16"/>
              </w:rPr>
              <w:t>39.20%</w:t>
            </w:r>
          </w:p>
        </w:tc>
        <w:tc>
          <w:tcPr>
            <w:tcW w:w="947" w:type="dxa"/>
            <w:shd w:val="clear" w:color="auto" w:fill="auto"/>
            <w:vAlign w:val="center"/>
          </w:tcPr>
          <w:p w14:paraId="4AB659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0A6DF6E"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CD6525C" w14:textId="77777777" w:rsidR="007E3F6B" w:rsidRPr="004D5BDE" w:rsidRDefault="007E3F6B" w:rsidP="004665AC">
            <w:pPr>
              <w:contextualSpacing/>
              <w:rPr>
                <w:sz w:val="16"/>
                <w:szCs w:val="16"/>
              </w:rPr>
            </w:pPr>
            <w:r w:rsidRPr="004D5BDE">
              <w:rPr>
                <w:rFonts w:eastAsia="Malgun Gothic"/>
                <w:color w:val="000000"/>
                <w:sz w:val="16"/>
                <w:szCs w:val="16"/>
              </w:rPr>
              <w:t>78.27%</w:t>
            </w:r>
          </w:p>
        </w:tc>
        <w:tc>
          <w:tcPr>
            <w:tcW w:w="947" w:type="dxa"/>
            <w:shd w:val="clear" w:color="auto" w:fill="auto"/>
            <w:vAlign w:val="center"/>
          </w:tcPr>
          <w:p w14:paraId="35224D4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7269090" w14:textId="77777777" w:rsidTr="004D5BDE">
        <w:trPr>
          <w:trHeight w:val="368"/>
        </w:trPr>
        <w:tc>
          <w:tcPr>
            <w:tcW w:w="838" w:type="dxa"/>
            <w:shd w:val="clear" w:color="auto" w:fill="auto"/>
            <w:vAlign w:val="center"/>
          </w:tcPr>
          <w:p w14:paraId="5D112E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724EF7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F03FC93"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36FD8AEA" w14:textId="77777777" w:rsidR="007E3F6B" w:rsidRPr="004D5BDE" w:rsidRDefault="007E3F6B" w:rsidP="004665AC">
            <w:pPr>
              <w:contextualSpacing/>
              <w:rPr>
                <w:sz w:val="16"/>
                <w:szCs w:val="16"/>
              </w:rPr>
            </w:pPr>
            <w:r w:rsidRPr="004D5BDE">
              <w:rPr>
                <w:rFonts w:eastAsia="Malgun Gothic"/>
                <w:color w:val="000000"/>
                <w:sz w:val="16"/>
                <w:szCs w:val="16"/>
              </w:rPr>
              <w:t>17.02%</w:t>
            </w:r>
          </w:p>
        </w:tc>
        <w:tc>
          <w:tcPr>
            <w:tcW w:w="947" w:type="dxa"/>
            <w:shd w:val="clear" w:color="auto" w:fill="auto"/>
            <w:vAlign w:val="center"/>
          </w:tcPr>
          <w:p w14:paraId="37C701F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8A3E541"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729EDE1B" w14:textId="77777777" w:rsidR="007E3F6B" w:rsidRPr="004D5BDE" w:rsidRDefault="007E3F6B" w:rsidP="004665AC">
            <w:pPr>
              <w:contextualSpacing/>
              <w:rPr>
                <w:sz w:val="16"/>
                <w:szCs w:val="16"/>
              </w:rPr>
            </w:pPr>
            <w:r w:rsidRPr="004D5BDE">
              <w:rPr>
                <w:rFonts w:eastAsia="Malgun Gothic"/>
                <w:color w:val="000000"/>
                <w:sz w:val="16"/>
                <w:szCs w:val="16"/>
              </w:rPr>
              <w:t>38.29%</w:t>
            </w:r>
          </w:p>
        </w:tc>
        <w:tc>
          <w:tcPr>
            <w:tcW w:w="947" w:type="dxa"/>
            <w:shd w:val="clear" w:color="auto" w:fill="auto"/>
            <w:vAlign w:val="center"/>
          </w:tcPr>
          <w:p w14:paraId="53BB967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E871E6D"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00A73057" w14:textId="77777777" w:rsidR="007E3F6B" w:rsidRPr="004D5BDE" w:rsidRDefault="007E3F6B" w:rsidP="004665AC">
            <w:pPr>
              <w:contextualSpacing/>
              <w:rPr>
                <w:sz w:val="16"/>
                <w:szCs w:val="16"/>
              </w:rPr>
            </w:pPr>
            <w:r w:rsidRPr="004D5BDE">
              <w:rPr>
                <w:rFonts w:eastAsia="Malgun Gothic"/>
                <w:color w:val="000000"/>
                <w:sz w:val="16"/>
                <w:szCs w:val="16"/>
              </w:rPr>
              <w:t>47.73%</w:t>
            </w:r>
          </w:p>
        </w:tc>
        <w:tc>
          <w:tcPr>
            <w:tcW w:w="947" w:type="dxa"/>
            <w:shd w:val="clear" w:color="auto" w:fill="auto"/>
            <w:vAlign w:val="center"/>
          </w:tcPr>
          <w:p w14:paraId="28F62CE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D25714" w14:textId="77777777" w:rsidTr="004665AC">
        <w:tc>
          <w:tcPr>
            <w:tcW w:w="1454" w:type="dxa"/>
            <w:gridSpan w:val="2"/>
            <w:shd w:val="clear" w:color="auto" w:fill="auto"/>
            <w:vAlign w:val="center"/>
          </w:tcPr>
          <w:p w14:paraId="6D84AB14"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5A420C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4895F5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51C1EB2" w14:textId="77777777" w:rsidR="007E3F6B" w:rsidRDefault="007E3F6B" w:rsidP="004665AC">
            <w:pPr>
              <w:contextualSpacing/>
              <w:jc w:val="center"/>
              <w:rPr>
                <w:b/>
                <w:sz w:val="16"/>
                <w:szCs w:val="16"/>
              </w:rPr>
            </w:pPr>
            <w:r>
              <w:rPr>
                <w:b/>
                <w:bCs/>
                <w:sz w:val="16"/>
                <w:szCs w:val="16"/>
              </w:rPr>
              <w:t>DL: High, UL: High</w:t>
            </w:r>
          </w:p>
        </w:tc>
      </w:tr>
      <w:tr w:rsidR="007E3F6B" w14:paraId="4DF76392" w14:textId="77777777" w:rsidTr="004665AC">
        <w:tc>
          <w:tcPr>
            <w:tcW w:w="1454" w:type="dxa"/>
            <w:gridSpan w:val="2"/>
            <w:shd w:val="clear" w:color="auto" w:fill="auto"/>
            <w:vAlign w:val="center"/>
          </w:tcPr>
          <w:p w14:paraId="2A634786" w14:textId="77777777" w:rsidR="007E3F6B" w:rsidRDefault="007E3F6B" w:rsidP="004665AC">
            <w:pPr>
              <w:contextualSpacing/>
              <w:rPr>
                <w:b/>
                <w:sz w:val="16"/>
                <w:szCs w:val="16"/>
              </w:rPr>
            </w:pPr>
          </w:p>
        </w:tc>
        <w:tc>
          <w:tcPr>
            <w:tcW w:w="845" w:type="dxa"/>
            <w:shd w:val="clear" w:color="auto" w:fill="auto"/>
            <w:vAlign w:val="center"/>
          </w:tcPr>
          <w:p w14:paraId="3DBBAE6E"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41F882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8B62F7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48653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45EC4A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2ABB30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000FF3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14CE19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D771F45" w14:textId="77777777" w:rsidR="007E3F6B" w:rsidRDefault="007E3F6B" w:rsidP="004665AC">
            <w:pPr>
              <w:contextualSpacing/>
              <w:jc w:val="center"/>
              <w:rPr>
                <w:sz w:val="16"/>
                <w:szCs w:val="16"/>
              </w:rPr>
            </w:pPr>
            <w:r>
              <w:rPr>
                <w:sz w:val="16"/>
                <w:szCs w:val="16"/>
              </w:rPr>
              <w:t>Gain /Increase</w:t>
            </w:r>
          </w:p>
        </w:tc>
      </w:tr>
      <w:tr w:rsidR="007E3F6B" w14:paraId="36EF3BA6" w14:textId="77777777" w:rsidTr="004D5BDE">
        <w:trPr>
          <w:trHeight w:val="368"/>
        </w:trPr>
        <w:tc>
          <w:tcPr>
            <w:tcW w:w="838" w:type="dxa"/>
            <w:vMerge w:val="restart"/>
            <w:shd w:val="clear" w:color="auto" w:fill="auto"/>
            <w:vAlign w:val="center"/>
          </w:tcPr>
          <w:p w14:paraId="26B3B92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7D2A9D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CB72EE"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6304E0A9" w14:textId="77777777" w:rsidR="007E3F6B" w:rsidRPr="004D5BDE" w:rsidRDefault="007E3F6B" w:rsidP="004665AC">
            <w:pPr>
              <w:contextualSpacing/>
              <w:rPr>
                <w:sz w:val="16"/>
                <w:szCs w:val="16"/>
              </w:rPr>
            </w:pPr>
            <w:r w:rsidRPr="004D5BDE">
              <w:rPr>
                <w:rFonts w:eastAsia="Malgun Gothic"/>
                <w:color w:val="000000"/>
                <w:sz w:val="16"/>
                <w:szCs w:val="16"/>
              </w:rPr>
              <w:t xml:space="preserve">58.21 </w:t>
            </w:r>
          </w:p>
        </w:tc>
        <w:tc>
          <w:tcPr>
            <w:tcW w:w="947" w:type="dxa"/>
            <w:shd w:val="clear" w:color="auto" w:fill="auto"/>
            <w:vAlign w:val="center"/>
          </w:tcPr>
          <w:p w14:paraId="4D2BA92E" w14:textId="77777777" w:rsidR="007E3F6B" w:rsidRPr="004D5BDE" w:rsidRDefault="007E3F6B" w:rsidP="004665AC">
            <w:pPr>
              <w:contextualSpacing/>
              <w:rPr>
                <w:sz w:val="16"/>
                <w:szCs w:val="16"/>
              </w:rPr>
            </w:pPr>
            <w:r w:rsidRPr="004D5BDE">
              <w:rPr>
                <w:rFonts w:eastAsia="Malgun Gothic"/>
                <w:color w:val="000000"/>
                <w:sz w:val="16"/>
                <w:szCs w:val="16"/>
              </w:rPr>
              <w:t>-41.97%</w:t>
            </w:r>
          </w:p>
        </w:tc>
        <w:tc>
          <w:tcPr>
            <w:tcW w:w="845" w:type="dxa"/>
            <w:shd w:val="clear" w:color="auto" w:fill="auto"/>
            <w:vAlign w:val="center"/>
          </w:tcPr>
          <w:p w14:paraId="1F06383C"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4CA80633" w14:textId="77777777" w:rsidR="007E3F6B" w:rsidRPr="004D5BDE" w:rsidRDefault="007E3F6B" w:rsidP="004665AC">
            <w:pPr>
              <w:contextualSpacing/>
              <w:rPr>
                <w:sz w:val="16"/>
                <w:szCs w:val="16"/>
              </w:rPr>
            </w:pPr>
            <w:r w:rsidRPr="004D5BDE">
              <w:rPr>
                <w:rFonts w:eastAsia="Malgun Gothic"/>
                <w:color w:val="000000"/>
                <w:sz w:val="16"/>
                <w:szCs w:val="16"/>
              </w:rPr>
              <w:t xml:space="preserve">38.74 </w:t>
            </w:r>
          </w:p>
        </w:tc>
        <w:tc>
          <w:tcPr>
            <w:tcW w:w="947" w:type="dxa"/>
            <w:shd w:val="clear" w:color="auto" w:fill="auto"/>
            <w:vAlign w:val="center"/>
          </w:tcPr>
          <w:p w14:paraId="6502B967" w14:textId="77777777" w:rsidR="007E3F6B" w:rsidRPr="004D5BDE" w:rsidRDefault="007E3F6B" w:rsidP="004665AC">
            <w:pPr>
              <w:contextualSpacing/>
              <w:rPr>
                <w:sz w:val="16"/>
                <w:szCs w:val="16"/>
              </w:rPr>
            </w:pPr>
            <w:r w:rsidRPr="004D5BDE">
              <w:rPr>
                <w:rFonts w:eastAsia="Malgun Gothic"/>
                <w:color w:val="000000"/>
                <w:sz w:val="16"/>
                <w:szCs w:val="16"/>
              </w:rPr>
              <w:t>-49.82%</w:t>
            </w:r>
          </w:p>
        </w:tc>
        <w:tc>
          <w:tcPr>
            <w:tcW w:w="885" w:type="dxa"/>
            <w:shd w:val="clear" w:color="auto" w:fill="auto"/>
            <w:vAlign w:val="center"/>
          </w:tcPr>
          <w:p w14:paraId="348F8D52"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022D41A8" w14:textId="77777777" w:rsidR="007E3F6B" w:rsidRPr="004D5BDE" w:rsidRDefault="007E3F6B" w:rsidP="004665AC">
            <w:pPr>
              <w:contextualSpacing/>
              <w:rPr>
                <w:sz w:val="16"/>
                <w:szCs w:val="16"/>
              </w:rPr>
            </w:pPr>
            <w:r w:rsidRPr="004D5BDE">
              <w:rPr>
                <w:rFonts w:eastAsia="Malgun Gothic"/>
                <w:color w:val="000000"/>
                <w:sz w:val="16"/>
                <w:szCs w:val="16"/>
              </w:rPr>
              <w:t xml:space="preserve">14.51 </w:t>
            </w:r>
          </w:p>
        </w:tc>
        <w:tc>
          <w:tcPr>
            <w:tcW w:w="947" w:type="dxa"/>
            <w:shd w:val="clear" w:color="auto" w:fill="auto"/>
            <w:vAlign w:val="center"/>
          </w:tcPr>
          <w:p w14:paraId="1D3C8CB8" w14:textId="77777777" w:rsidR="007E3F6B" w:rsidRPr="004D5BDE" w:rsidRDefault="007E3F6B" w:rsidP="004665AC">
            <w:pPr>
              <w:contextualSpacing/>
              <w:rPr>
                <w:sz w:val="16"/>
                <w:szCs w:val="16"/>
              </w:rPr>
            </w:pPr>
            <w:r w:rsidRPr="004D5BDE">
              <w:rPr>
                <w:rFonts w:eastAsia="Malgun Gothic"/>
                <w:color w:val="000000"/>
                <w:sz w:val="16"/>
                <w:szCs w:val="16"/>
              </w:rPr>
              <w:t>-73.29%</w:t>
            </w:r>
          </w:p>
        </w:tc>
      </w:tr>
      <w:tr w:rsidR="007E3F6B" w14:paraId="60D6A12A" w14:textId="77777777" w:rsidTr="004D5BDE">
        <w:trPr>
          <w:trHeight w:val="368"/>
        </w:trPr>
        <w:tc>
          <w:tcPr>
            <w:tcW w:w="838" w:type="dxa"/>
            <w:vMerge/>
            <w:shd w:val="clear" w:color="auto" w:fill="auto"/>
            <w:vAlign w:val="center"/>
          </w:tcPr>
          <w:p w14:paraId="12D020C1" w14:textId="77777777" w:rsidR="007E3F6B" w:rsidRDefault="007E3F6B" w:rsidP="004665AC">
            <w:pPr>
              <w:contextualSpacing/>
              <w:rPr>
                <w:b/>
                <w:sz w:val="16"/>
                <w:szCs w:val="16"/>
              </w:rPr>
            </w:pPr>
          </w:p>
        </w:tc>
        <w:tc>
          <w:tcPr>
            <w:tcW w:w="616" w:type="dxa"/>
            <w:shd w:val="clear" w:color="auto" w:fill="auto"/>
            <w:vAlign w:val="center"/>
          </w:tcPr>
          <w:p w14:paraId="5585509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71D82B"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087EDA9E" w14:textId="77777777" w:rsidR="007E3F6B" w:rsidRPr="004D5BDE" w:rsidRDefault="007E3F6B" w:rsidP="004665AC">
            <w:pPr>
              <w:contextualSpacing/>
              <w:rPr>
                <w:sz w:val="16"/>
                <w:szCs w:val="16"/>
              </w:rPr>
            </w:pPr>
            <w:r w:rsidRPr="004D5BDE">
              <w:rPr>
                <w:rFonts w:eastAsia="Malgun Gothic"/>
                <w:color w:val="000000"/>
                <w:sz w:val="16"/>
                <w:szCs w:val="16"/>
              </w:rPr>
              <w:t xml:space="preserve">33.85 </w:t>
            </w:r>
          </w:p>
        </w:tc>
        <w:tc>
          <w:tcPr>
            <w:tcW w:w="947" w:type="dxa"/>
            <w:shd w:val="clear" w:color="auto" w:fill="auto"/>
            <w:vAlign w:val="center"/>
          </w:tcPr>
          <w:p w14:paraId="05958F95" w14:textId="77777777" w:rsidR="007E3F6B" w:rsidRPr="004D5BDE" w:rsidRDefault="007E3F6B" w:rsidP="004665AC">
            <w:pPr>
              <w:contextualSpacing/>
              <w:rPr>
                <w:sz w:val="16"/>
                <w:szCs w:val="16"/>
              </w:rPr>
            </w:pPr>
            <w:r w:rsidRPr="004D5BDE">
              <w:rPr>
                <w:rFonts w:eastAsia="Malgun Gothic"/>
                <w:color w:val="000000"/>
                <w:sz w:val="16"/>
                <w:szCs w:val="16"/>
              </w:rPr>
              <w:t>-53.04%</w:t>
            </w:r>
          </w:p>
        </w:tc>
        <w:tc>
          <w:tcPr>
            <w:tcW w:w="845" w:type="dxa"/>
            <w:shd w:val="clear" w:color="auto" w:fill="auto"/>
            <w:vAlign w:val="center"/>
          </w:tcPr>
          <w:p w14:paraId="55B1F2BC"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26BA0B90" w14:textId="77777777" w:rsidR="007E3F6B" w:rsidRPr="004D5BDE" w:rsidRDefault="007E3F6B" w:rsidP="004665AC">
            <w:pPr>
              <w:contextualSpacing/>
              <w:rPr>
                <w:sz w:val="16"/>
                <w:szCs w:val="16"/>
              </w:rPr>
            </w:pPr>
            <w:r w:rsidRPr="004D5BDE">
              <w:rPr>
                <w:rFonts w:eastAsia="Malgun Gothic"/>
                <w:color w:val="000000"/>
                <w:sz w:val="16"/>
                <w:szCs w:val="16"/>
              </w:rPr>
              <w:t xml:space="preserve">8.09 </w:t>
            </w:r>
          </w:p>
        </w:tc>
        <w:tc>
          <w:tcPr>
            <w:tcW w:w="947" w:type="dxa"/>
            <w:shd w:val="clear" w:color="auto" w:fill="auto"/>
            <w:vAlign w:val="center"/>
          </w:tcPr>
          <w:p w14:paraId="4A5A510E" w14:textId="77777777" w:rsidR="007E3F6B" w:rsidRPr="004D5BDE" w:rsidRDefault="007E3F6B" w:rsidP="004665AC">
            <w:pPr>
              <w:contextualSpacing/>
              <w:rPr>
                <w:sz w:val="16"/>
                <w:szCs w:val="16"/>
              </w:rPr>
            </w:pPr>
            <w:r w:rsidRPr="004D5BDE">
              <w:rPr>
                <w:rFonts w:eastAsia="Malgun Gothic"/>
                <w:color w:val="000000"/>
                <w:sz w:val="16"/>
                <w:szCs w:val="16"/>
              </w:rPr>
              <w:t>-47.83%</w:t>
            </w:r>
          </w:p>
        </w:tc>
        <w:tc>
          <w:tcPr>
            <w:tcW w:w="885" w:type="dxa"/>
            <w:shd w:val="clear" w:color="auto" w:fill="auto"/>
            <w:vAlign w:val="center"/>
          </w:tcPr>
          <w:p w14:paraId="05E45357"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235DEE80" w14:textId="77777777" w:rsidR="007E3F6B" w:rsidRPr="004D5BDE" w:rsidRDefault="007E3F6B" w:rsidP="004665AC">
            <w:pPr>
              <w:contextualSpacing/>
              <w:rPr>
                <w:sz w:val="16"/>
                <w:szCs w:val="16"/>
              </w:rPr>
            </w:pPr>
            <w:r w:rsidRPr="004D5BDE">
              <w:rPr>
                <w:rFonts w:eastAsia="Malgun Gothic"/>
                <w:color w:val="000000"/>
                <w:sz w:val="16"/>
                <w:szCs w:val="16"/>
              </w:rPr>
              <w:t xml:space="preserve">1.33 </w:t>
            </w:r>
          </w:p>
        </w:tc>
        <w:tc>
          <w:tcPr>
            <w:tcW w:w="947" w:type="dxa"/>
            <w:shd w:val="clear" w:color="auto" w:fill="auto"/>
            <w:vAlign w:val="center"/>
          </w:tcPr>
          <w:p w14:paraId="65935953" w14:textId="77777777" w:rsidR="007E3F6B" w:rsidRPr="004D5BDE" w:rsidRDefault="007E3F6B" w:rsidP="004665AC">
            <w:pPr>
              <w:contextualSpacing/>
              <w:rPr>
                <w:sz w:val="16"/>
                <w:szCs w:val="16"/>
              </w:rPr>
            </w:pPr>
            <w:r w:rsidRPr="004D5BDE">
              <w:rPr>
                <w:rFonts w:eastAsia="Malgun Gothic"/>
                <w:color w:val="000000"/>
                <w:sz w:val="16"/>
                <w:szCs w:val="16"/>
              </w:rPr>
              <w:t>-68.63%</w:t>
            </w:r>
          </w:p>
        </w:tc>
      </w:tr>
      <w:tr w:rsidR="007E3F6B" w14:paraId="0741DFBE" w14:textId="77777777" w:rsidTr="004D5BDE">
        <w:trPr>
          <w:trHeight w:val="368"/>
        </w:trPr>
        <w:tc>
          <w:tcPr>
            <w:tcW w:w="838" w:type="dxa"/>
            <w:vMerge/>
            <w:shd w:val="clear" w:color="auto" w:fill="auto"/>
            <w:vAlign w:val="center"/>
          </w:tcPr>
          <w:p w14:paraId="24F1A432" w14:textId="77777777" w:rsidR="007E3F6B" w:rsidRDefault="007E3F6B" w:rsidP="004665AC">
            <w:pPr>
              <w:contextualSpacing/>
              <w:rPr>
                <w:b/>
                <w:sz w:val="16"/>
                <w:szCs w:val="16"/>
              </w:rPr>
            </w:pPr>
          </w:p>
        </w:tc>
        <w:tc>
          <w:tcPr>
            <w:tcW w:w="616" w:type="dxa"/>
            <w:shd w:val="clear" w:color="auto" w:fill="auto"/>
            <w:vAlign w:val="center"/>
          </w:tcPr>
          <w:p w14:paraId="6534E72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993DC71"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87CB3C3" w14:textId="77777777" w:rsidR="007E3F6B" w:rsidRPr="004D5BDE" w:rsidRDefault="007E3F6B" w:rsidP="004665AC">
            <w:pPr>
              <w:contextualSpacing/>
              <w:rPr>
                <w:sz w:val="16"/>
                <w:szCs w:val="16"/>
              </w:rPr>
            </w:pPr>
            <w:r w:rsidRPr="004D5BDE">
              <w:rPr>
                <w:rFonts w:eastAsia="Malgun Gothic"/>
                <w:color w:val="000000"/>
                <w:sz w:val="16"/>
                <w:szCs w:val="16"/>
              </w:rPr>
              <w:t xml:space="preserve">59.07 </w:t>
            </w:r>
          </w:p>
        </w:tc>
        <w:tc>
          <w:tcPr>
            <w:tcW w:w="947" w:type="dxa"/>
            <w:shd w:val="clear" w:color="auto" w:fill="auto"/>
            <w:vAlign w:val="center"/>
          </w:tcPr>
          <w:p w14:paraId="63094270" w14:textId="77777777" w:rsidR="007E3F6B" w:rsidRPr="004D5BDE" w:rsidRDefault="007E3F6B" w:rsidP="004665AC">
            <w:pPr>
              <w:contextualSpacing/>
              <w:rPr>
                <w:sz w:val="16"/>
                <w:szCs w:val="16"/>
              </w:rPr>
            </w:pPr>
            <w:r w:rsidRPr="004D5BDE">
              <w:rPr>
                <w:rFonts w:eastAsia="Malgun Gothic"/>
                <w:color w:val="000000"/>
                <w:sz w:val="16"/>
                <w:szCs w:val="16"/>
              </w:rPr>
              <w:t>-36.50%</w:t>
            </w:r>
          </w:p>
        </w:tc>
        <w:tc>
          <w:tcPr>
            <w:tcW w:w="845" w:type="dxa"/>
            <w:shd w:val="clear" w:color="auto" w:fill="auto"/>
            <w:vAlign w:val="center"/>
          </w:tcPr>
          <w:p w14:paraId="7546B39A"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46510E2"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24458459" w14:textId="77777777" w:rsidR="007E3F6B" w:rsidRPr="004D5BDE" w:rsidRDefault="007E3F6B" w:rsidP="004665AC">
            <w:pPr>
              <w:contextualSpacing/>
              <w:rPr>
                <w:sz w:val="16"/>
                <w:szCs w:val="16"/>
              </w:rPr>
            </w:pPr>
            <w:r w:rsidRPr="004D5BDE">
              <w:rPr>
                <w:rFonts w:eastAsia="Malgun Gothic"/>
                <w:color w:val="000000"/>
                <w:sz w:val="16"/>
                <w:szCs w:val="16"/>
              </w:rPr>
              <w:t>-48.79%</w:t>
            </w:r>
          </w:p>
        </w:tc>
        <w:tc>
          <w:tcPr>
            <w:tcW w:w="885" w:type="dxa"/>
            <w:shd w:val="clear" w:color="auto" w:fill="auto"/>
            <w:vAlign w:val="center"/>
          </w:tcPr>
          <w:p w14:paraId="19F3006F"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A645B59" w14:textId="77777777" w:rsidR="007E3F6B" w:rsidRPr="004D5BDE" w:rsidRDefault="007E3F6B" w:rsidP="004665AC">
            <w:pPr>
              <w:contextualSpacing/>
              <w:rPr>
                <w:sz w:val="16"/>
                <w:szCs w:val="16"/>
              </w:rPr>
            </w:pPr>
            <w:r w:rsidRPr="004D5BDE">
              <w:rPr>
                <w:rFonts w:eastAsia="Malgun Gothic"/>
                <w:color w:val="000000"/>
                <w:sz w:val="16"/>
                <w:szCs w:val="16"/>
              </w:rPr>
              <w:t xml:space="preserve">8.98 </w:t>
            </w:r>
          </w:p>
        </w:tc>
        <w:tc>
          <w:tcPr>
            <w:tcW w:w="947" w:type="dxa"/>
            <w:shd w:val="clear" w:color="auto" w:fill="auto"/>
            <w:vAlign w:val="center"/>
          </w:tcPr>
          <w:p w14:paraId="17112194" w14:textId="77777777" w:rsidR="007E3F6B" w:rsidRPr="004D5BDE" w:rsidRDefault="007E3F6B" w:rsidP="004665AC">
            <w:pPr>
              <w:contextualSpacing/>
              <w:rPr>
                <w:sz w:val="16"/>
                <w:szCs w:val="16"/>
              </w:rPr>
            </w:pPr>
            <w:r w:rsidRPr="004D5BDE">
              <w:rPr>
                <w:rFonts w:eastAsia="Malgun Gothic"/>
                <w:color w:val="000000"/>
                <w:sz w:val="16"/>
                <w:szCs w:val="16"/>
              </w:rPr>
              <w:t>-80.58%</w:t>
            </w:r>
          </w:p>
        </w:tc>
      </w:tr>
      <w:tr w:rsidR="007E3F6B" w14:paraId="583A3C10" w14:textId="77777777" w:rsidTr="004D5BDE">
        <w:trPr>
          <w:trHeight w:val="368"/>
        </w:trPr>
        <w:tc>
          <w:tcPr>
            <w:tcW w:w="838" w:type="dxa"/>
            <w:vMerge w:val="restart"/>
            <w:shd w:val="clear" w:color="auto" w:fill="auto"/>
            <w:vAlign w:val="center"/>
          </w:tcPr>
          <w:p w14:paraId="05313F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D62175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2746DE"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48D684B2" w14:textId="77777777" w:rsidR="007E3F6B" w:rsidRPr="004D5BDE" w:rsidRDefault="007E3F6B" w:rsidP="004665AC">
            <w:pPr>
              <w:contextualSpacing/>
              <w:rPr>
                <w:sz w:val="16"/>
                <w:szCs w:val="16"/>
              </w:rPr>
            </w:pPr>
            <w:r w:rsidRPr="004D5BDE">
              <w:rPr>
                <w:rFonts w:eastAsia="Malgun Gothic"/>
                <w:color w:val="000000"/>
                <w:sz w:val="16"/>
                <w:szCs w:val="16"/>
              </w:rPr>
              <w:t xml:space="preserve">96.05 </w:t>
            </w:r>
          </w:p>
        </w:tc>
        <w:tc>
          <w:tcPr>
            <w:tcW w:w="947" w:type="dxa"/>
            <w:shd w:val="clear" w:color="auto" w:fill="auto"/>
            <w:vAlign w:val="center"/>
          </w:tcPr>
          <w:p w14:paraId="68AD7688" w14:textId="77777777" w:rsidR="007E3F6B" w:rsidRPr="004D5BDE" w:rsidRDefault="007E3F6B" w:rsidP="004665AC">
            <w:pPr>
              <w:contextualSpacing/>
              <w:rPr>
                <w:sz w:val="16"/>
                <w:szCs w:val="16"/>
              </w:rPr>
            </w:pPr>
            <w:r w:rsidRPr="004D5BDE">
              <w:rPr>
                <w:rFonts w:eastAsia="Malgun Gothic"/>
                <w:color w:val="000000"/>
                <w:sz w:val="16"/>
                <w:szCs w:val="16"/>
              </w:rPr>
              <w:t>130.34%</w:t>
            </w:r>
          </w:p>
        </w:tc>
        <w:tc>
          <w:tcPr>
            <w:tcW w:w="845" w:type="dxa"/>
            <w:shd w:val="clear" w:color="auto" w:fill="auto"/>
            <w:vAlign w:val="center"/>
          </w:tcPr>
          <w:p w14:paraId="61A91F63"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30260CF5" w14:textId="77777777" w:rsidR="007E3F6B" w:rsidRPr="004D5BDE" w:rsidRDefault="007E3F6B" w:rsidP="004665AC">
            <w:pPr>
              <w:contextualSpacing/>
              <w:rPr>
                <w:sz w:val="16"/>
                <w:szCs w:val="16"/>
              </w:rPr>
            </w:pPr>
            <w:r w:rsidRPr="004D5BDE">
              <w:rPr>
                <w:rFonts w:eastAsia="Malgun Gothic"/>
                <w:color w:val="000000"/>
                <w:sz w:val="16"/>
                <w:szCs w:val="16"/>
              </w:rPr>
              <w:t xml:space="preserve">89.36 </w:t>
            </w:r>
          </w:p>
        </w:tc>
        <w:tc>
          <w:tcPr>
            <w:tcW w:w="947" w:type="dxa"/>
            <w:shd w:val="clear" w:color="auto" w:fill="auto"/>
            <w:vAlign w:val="center"/>
          </w:tcPr>
          <w:p w14:paraId="3ECBCD60" w14:textId="77777777" w:rsidR="007E3F6B" w:rsidRPr="004D5BDE" w:rsidRDefault="007E3F6B" w:rsidP="004665AC">
            <w:pPr>
              <w:contextualSpacing/>
              <w:rPr>
                <w:sz w:val="16"/>
                <w:szCs w:val="16"/>
              </w:rPr>
            </w:pPr>
            <w:r w:rsidRPr="004D5BDE">
              <w:rPr>
                <w:rFonts w:eastAsia="Malgun Gothic"/>
                <w:color w:val="000000"/>
                <w:sz w:val="16"/>
                <w:szCs w:val="16"/>
              </w:rPr>
              <w:t>133.87%</w:t>
            </w:r>
          </w:p>
        </w:tc>
        <w:tc>
          <w:tcPr>
            <w:tcW w:w="885" w:type="dxa"/>
            <w:shd w:val="clear" w:color="auto" w:fill="auto"/>
            <w:vAlign w:val="center"/>
          </w:tcPr>
          <w:p w14:paraId="2B92A276"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336F4064" w14:textId="77777777" w:rsidR="007E3F6B" w:rsidRPr="004D5BDE" w:rsidRDefault="007E3F6B" w:rsidP="004665AC">
            <w:pPr>
              <w:contextualSpacing/>
              <w:rPr>
                <w:sz w:val="16"/>
                <w:szCs w:val="16"/>
              </w:rPr>
            </w:pPr>
            <w:r w:rsidRPr="004D5BDE">
              <w:rPr>
                <w:rFonts w:eastAsia="Malgun Gothic"/>
                <w:color w:val="000000"/>
                <w:sz w:val="16"/>
                <w:szCs w:val="16"/>
              </w:rPr>
              <w:t xml:space="preserve">61.93 </w:t>
            </w:r>
          </w:p>
        </w:tc>
        <w:tc>
          <w:tcPr>
            <w:tcW w:w="947" w:type="dxa"/>
            <w:shd w:val="clear" w:color="auto" w:fill="auto"/>
            <w:vAlign w:val="center"/>
          </w:tcPr>
          <w:p w14:paraId="4E0606A8" w14:textId="77777777" w:rsidR="007E3F6B" w:rsidRPr="004D5BDE" w:rsidRDefault="007E3F6B" w:rsidP="004665AC">
            <w:pPr>
              <w:contextualSpacing/>
              <w:rPr>
                <w:sz w:val="16"/>
                <w:szCs w:val="16"/>
              </w:rPr>
            </w:pPr>
            <w:r w:rsidRPr="004D5BDE">
              <w:rPr>
                <w:rFonts w:eastAsia="Malgun Gothic"/>
                <w:color w:val="000000"/>
                <w:sz w:val="16"/>
                <w:szCs w:val="16"/>
              </w:rPr>
              <w:t>210.32%</w:t>
            </w:r>
          </w:p>
        </w:tc>
      </w:tr>
      <w:tr w:rsidR="007E3F6B" w14:paraId="3062FB40" w14:textId="77777777" w:rsidTr="004D5BDE">
        <w:trPr>
          <w:trHeight w:val="368"/>
        </w:trPr>
        <w:tc>
          <w:tcPr>
            <w:tcW w:w="838" w:type="dxa"/>
            <w:vMerge/>
            <w:shd w:val="clear" w:color="auto" w:fill="auto"/>
            <w:vAlign w:val="center"/>
          </w:tcPr>
          <w:p w14:paraId="4D1F1445" w14:textId="77777777" w:rsidR="007E3F6B" w:rsidRDefault="007E3F6B" w:rsidP="004665AC">
            <w:pPr>
              <w:contextualSpacing/>
              <w:rPr>
                <w:b/>
                <w:sz w:val="16"/>
                <w:szCs w:val="16"/>
              </w:rPr>
            </w:pPr>
          </w:p>
        </w:tc>
        <w:tc>
          <w:tcPr>
            <w:tcW w:w="616" w:type="dxa"/>
            <w:shd w:val="clear" w:color="auto" w:fill="auto"/>
            <w:vAlign w:val="center"/>
          </w:tcPr>
          <w:p w14:paraId="3C59687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D098F6C"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02CFF52F" w14:textId="77777777" w:rsidR="007E3F6B" w:rsidRPr="004D5BDE" w:rsidRDefault="007E3F6B" w:rsidP="004665AC">
            <w:pPr>
              <w:contextualSpacing/>
              <w:rPr>
                <w:sz w:val="16"/>
                <w:szCs w:val="16"/>
              </w:rPr>
            </w:pPr>
            <w:r w:rsidRPr="004D5BDE">
              <w:rPr>
                <w:rFonts w:eastAsia="Malgun Gothic"/>
                <w:color w:val="000000"/>
                <w:sz w:val="16"/>
                <w:szCs w:val="16"/>
              </w:rPr>
              <w:t xml:space="preserve">86.02 </w:t>
            </w:r>
          </w:p>
        </w:tc>
        <w:tc>
          <w:tcPr>
            <w:tcW w:w="947" w:type="dxa"/>
            <w:shd w:val="clear" w:color="auto" w:fill="auto"/>
            <w:vAlign w:val="center"/>
          </w:tcPr>
          <w:p w14:paraId="7EFDC278" w14:textId="77777777" w:rsidR="007E3F6B" w:rsidRPr="004D5BDE" w:rsidRDefault="007E3F6B" w:rsidP="004665AC">
            <w:pPr>
              <w:contextualSpacing/>
              <w:rPr>
                <w:sz w:val="16"/>
                <w:szCs w:val="16"/>
              </w:rPr>
            </w:pPr>
            <w:r w:rsidRPr="004D5BDE">
              <w:rPr>
                <w:rFonts w:eastAsia="Malgun Gothic"/>
                <w:color w:val="000000"/>
                <w:sz w:val="16"/>
                <w:szCs w:val="16"/>
              </w:rPr>
              <w:t>130.11%</w:t>
            </w:r>
          </w:p>
        </w:tc>
        <w:tc>
          <w:tcPr>
            <w:tcW w:w="845" w:type="dxa"/>
            <w:shd w:val="clear" w:color="auto" w:fill="auto"/>
            <w:vAlign w:val="center"/>
          </w:tcPr>
          <w:p w14:paraId="681A70DA"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59684452" w14:textId="77777777" w:rsidR="007E3F6B" w:rsidRPr="004D5BDE" w:rsidRDefault="007E3F6B" w:rsidP="004665AC">
            <w:pPr>
              <w:contextualSpacing/>
              <w:rPr>
                <w:sz w:val="16"/>
                <w:szCs w:val="16"/>
              </w:rPr>
            </w:pPr>
            <w:r w:rsidRPr="004D5BDE">
              <w:rPr>
                <w:rFonts w:eastAsia="Malgun Gothic"/>
                <w:color w:val="000000"/>
                <w:sz w:val="16"/>
                <w:szCs w:val="16"/>
              </w:rPr>
              <w:t xml:space="preserve">62.50 </w:t>
            </w:r>
          </w:p>
        </w:tc>
        <w:tc>
          <w:tcPr>
            <w:tcW w:w="947" w:type="dxa"/>
            <w:shd w:val="clear" w:color="auto" w:fill="auto"/>
            <w:vAlign w:val="center"/>
          </w:tcPr>
          <w:p w14:paraId="1011D190" w14:textId="77777777" w:rsidR="007E3F6B" w:rsidRPr="004D5BDE" w:rsidRDefault="007E3F6B" w:rsidP="004665AC">
            <w:pPr>
              <w:contextualSpacing/>
              <w:rPr>
                <w:sz w:val="16"/>
                <w:szCs w:val="16"/>
              </w:rPr>
            </w:pPr>
            <w:r w:rsidRPr="004D5BDE">
              <w:rPr>
                <w:rFonts w:eastAsia="Malgun Gothic"/>
                <w:color w:val="000000"/>
                <w:sz w:val="16"/>
                <w:szCs w:val="16"/>
              </w:rPr>
              <w:t>129.69%</w:t>
            </w:r>
          </w:p>
        </w:tc>
        <w:tc>
          <w:tcPr>
            <w:tcW w:w="885" w:type="dxa"/>
            <w:shd w:val="clear" w:color="auto" w:fill="auto"/>
            <w:vAlign w:val="center"/>
          </w:tcPr>
          <w:p w14:paraId="16A137A3"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41E03624" w14:textId="77777777" w:rsidR="007E3F6B" w:rsidRPr="004D5BDE" w:rsidRDefault="007E3F6B" w:rsidP="004665AC">
            <w:pPr>
              <w:contextualSpacing/>
              <w:rPr>
                <w:sz w:val="16"/>
                <w:szCs w:val="16"/>
              </w:rPr>
            </w:pPr>
            <w:r w:rsidRPr="004D5BDE">
              <w:rPr>
                <w:rFonts w:eastAsia="Malgun Gothic"/>
                <w:color w:val="000000"/>
                <w:sz w:val="16"/>
                <w:szCs w:val="16"/>
              </w:rPr>
              <w:t xml:space="preserve">20.89 </w:t>
            </w:r>
          </w:p>
        </w:tc>
        <w:tc>
          <w:tcPr>
            <w:tcW w:w="947" w:type="dxa"/>
            <w:shd w:val="clear" w:color="auto" w:fill="auto"/>
            <w:vAlign w:val="center"/>
          </w:tcPr>
          <w:p w14:paraId="5189D952" w14:textId="77777777" w:rsidR="007E3F6B" w:rsidRPr="004D5BDE" w:rsidRDefault="007E3F6B" w:rsidP="004665AC">
            <w:pPr>
              <w:contextualSpacing/>
              <w:rPr>
                <w:sz w:val="16"/>
                <w:szCs w:val="16"/>
              </w:rPr>
            </w:pPr>
            <w:r w:rsidRPr="004D5BDE">
              <w:rPr>
                <w:rFonts w:eastAsia="Malgun Gothic"/>
                <w:color w:val="000000"/>
                <w:sz w:val="16"/>
                <w:szCs w:val="16"/>
              </w:rPr>
              <w:t>534.73%</w:t>
            </w:r>
          </w:p>
        </w:tc>
      </w:tr>
      <w:tr w:rsidR="007E3F6B" w14:paraId="259D3D28" w14:textId="77777777" w:rsidTr="004D5BDE">
        <w:trPr>
          <w:trHeight w:val="368"/>
        </w:trPr>
        <w:tc>
          <w:tcPr>
            <w:tcW w:w="838" w:type="dxa"/>
            <w:vMerge/>
            <w:shd w:val="clear" w:color="auto" w:fill="auto"/>
            <w:vAlign w:val="center"/>
          </w:tcPr>
          <w:p w14:paraId="604DA5A2" w14:textId="77777777" w:rsidR="007E3F6B" w:rsidRDefault="007E3F6B" w:rsidP="004665AC">
            <w:pPr>
              <w:contextualSpacing/>
              <w:rPr>
                <w:b/>
                <w:sz w:val="16"/>
                <w:szCs w:val="16"/>
              </w:rPr>
            </w:pPr>
          </w:p>
        </w:tc>
        <w:tc>
          <w:tcPr>
            <w:tcW w:w="616" w:type="dxa"/>
            <w:shd w:val="clear" w:color="auto" w:fill="auto"/>
            <w:vAlign w:val="center"/>
          </w:tcPr>
          <w:p w14:paraId="1DD81A7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7BD5D8"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57C7830E" w14:textId="77777777" w:rsidR="007E3F6B" w:rsidRPr="004D5BDE" w:rsidRDefault="007E3F6B" w:rsidP="004665AC">
            <w:pPr>
              <w:contextualSpacing/>
              <w:rPr>
                <w:sz w:val="16"/>
                <w:szCs w:val="16"/>
              </w:rPr>
            </w:pPr>
            <w:r w:rsidRPr="004D5BDE">
              <w:rPr>
                <w:rFonts w:eastAsia="Malgun Gothic"/>
                <w:color w:val="000000"/>
                <w:sz w:val="16"/>
                <w:szCs w:val="16"/>
              </w:rPr>
              <w:t xml:space="preserve">97.56 </w:t>
            </w:r>
          </w:p>
        </w:tc>
        <w:tc>
          <w:tcPr>
            <w:tcW w:w="947" w:type="dxa"/>
            <w:shd w:val="clear" w:color="auto" w:fill="auto"/>
            <w:vAlign w:val="center"/>
          </w:tcPr>
          <w:p w14:paraId="1BFB83C9" w14:textId="77777777" w:rsidR="007E3F6B" w:rsidRPr="004D5BDE" w:rsidRDefault="007E3F6B" w:rsidP="004665AC">
            <w:pPr>
              <w:contextualSpacing/>
              <w:rPr>
                <w:sz w:val="16"/>
                <w:szCs w:val="16"/>
              </w:rPr>
            </w:pPr>
            <w:r w:rsidRPr="004D5BDE">
              <w:rPr>
                <w:rFonts w:eastAsia="Malgun Gothic"/>
                <w:color w:val="000000"/>
                <w:sz w:val="16"/>
                <w:szCs w:val="16"/>
              </w:rPr>
              <w:t>130.49%</w:t>
            </w:r>
          </w:p>
        </w:tc>
        <w:tc>
          <w:tcPr>
            <w:tcW w:w="845" w:type="dxa"/>
            <w:shd w:val="clear" w:color="auto" w:fill="auto"/>
            <w:vAlign w:val="center"/>
          </w:tcPr>
          <w:p w14:paraId="1AFB6560"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396CE5EC" w14:textId="77777777" w:rsidR="007E3F6B" w:rsidRPr="004D5BDE" w:rsidRDefault="007E3F6B" w:rsidP="004665AC">
            <w:pPr>
              <w:contextualSpacing/>
              <w:rPr>
                <w:sz w:val="16"/>
                <w:szCs w:val="16"/>
              </w:rPr>
            </w:pPr>
            <w:r w:rsidRPr="004D5BDE">
              <w:rPr>
                <w:rFonts w:eastAsia="Malgun Gothic"/>
                <w:color w:val="000000"/>
                <w:sz w:val="16"/>
                <w:szCs w:val="16"/>
              </w:rPr>
              <w:t xml:space="preserve">94.12 </w:t>
            </w:r>
          </w:p>
        </w:tc>
        <w:tc>
          <w:tcPr>
            <w:tcW w:w="947" w:type="dxa"/>
            <w:shd w:val="clear" w:color="auto" w:fill="auto"/>
            <w:vAlign w:val="center"/>
          </w:tcPr>
          <w:p w14:paraId="21BD649B" w14:textId="77777777" w:rsidR="007E3F6B" w:rsidRPr="004D5BDE" w:rsidRDefault="007E3F6B" w:rsidP="004665AC">
            <w:pPr>
              <w:contextualSpacing/>
              <w:rPr>
                <w:sz w:val="16"/>
                <w:szCs w:val="16"/>
              </w:rPr>
            </w:pPr>
            <w:r w:rsidRPr="004D5BDE">
              <w:rPr>
                <w:rFonts w:eastAsia="Malgun Gothic"/>
                <w:color w:val="000000"/>
                <w:sz w:val="16"/>
                <w:szCs w:val="16"/>
              </w:rPr>
              <w:t>137.65%</w:t>
            </w:r>
          </w:p>
        </w:tc>
        <w:tc>
          <w:tcPr>
            <w:tcW w:w="885" w:type="dxa"/>
            <w:shd w:val="clear" w:color="auto" w:fill="auto"/>
            <w:vAlign w:val="center"/>
          </w:tcPr>
          <w:p w14:paraId="79C947ED"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39D94316" w14:textId="77777777" w:rsidR="007E3F6B" w:rsidRPr="004D5BDE" w:rsidRDefault="007E3F6B" w:rsidP="004665AC">
            <w:pPr>
              <w:contextualSpacing/>
              <w:rPr>
                <w:sz w:val="16"/>
                <w:szCs w:val="16"/>
              </w:rPr>
            </w:pPr>
            <w:r w:rsidRPr="004D5BDE">
              <w:rPr>
                <w:rFonts w:eastAsia="Malgun Gothic"/>
                <w:color w:val="000000"/>
                <w:sz w:val="16"/>
                <w:szCs w:val="16"/>
              </w:rPr>
              <w:t xml:space="preserve">64.52 </w:t>
            </w:r>
          </w:p>
        </w:tc>
        <w:tc>
          <w:tcPr>
            <w:tcW w:w="947" w:type="dxa"/>
            <w:shd w:val="clear" w:color="auto" w:fill="auto"/>
            <w:vAlign w:val="center"/>
          </w:tcPr>
          <w:p w14:paraId="5EEF83B9" w14:textId="77777777" w:rsidR="007E3F6B" w:rsidRPr="004D5BDE" w:rsidRDefault="007E3F6B" w:rsidP="004665AC">
            <w:pPr>
              <w:contextualSpacing/>
              <w:rPr>
                <w:sz w:val="16"/>
                <w:szCs w:val="16"/>
              </w:rPr>
            </w:pPr>
            <w:r w:rsidRPr="004D5BDE">
              <w:rPr>
                <w:rFonts w:eastAsia="Malgun Gothic"/>
                <w:color w:val="000000"/>
                <w:sz w:val="16"/>
                <w:szCs w:val="16"/>
              </w:rPr>
              <w:t>201.61%</w:t>
            </w:r>
          </w:p>
        </w:tc>
      </w:tr>
      <w:tr w:rsidR="007E3F6B" w14:paraId="7E6727C5" w14:textId="77777777" w:rsidTr="004D5BDE">
        <w:trPr>
          <w:trHeight w:val="368"/>
        </w:trPr>
        <w:tc>
          <w:tcPr>
            <w:tcW w:w="838" w:type="dxa"/>
            <w:vMerge w:val="restart"/>
            <w:shd w:val="clear" w:color="auto" w:fill="auto"/>
            <w:vAlign w:val="center"/>
          </w:tcPr>
          <w:p w14:paraId="1C3FDF0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95CE66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00518A" w14:textId="77777777" w:rsidR="007E3F6B" w:rsidRPr="004D5BDE" w:rsidRDefault="007E3F6B" w:rsidP="004665AC">
            <w:pPr>
              <w:contextualSpacing/>
              <w:rPr>
                <w:sz w:val="16"/>
                <w:szCs w:val="16"/>
              </w:rPr>
            </w:pPr>
          </w:p>
        </w:tc>
        <w:tc>
          <w:tcPr>
            <w:tcW w:w="845" w:type="dxa"/>
            <w:shd w:val="clear" w:color="auto" w:fill="auto"/>
            <w:vAlign w:val="center"/>
          </w:tcPr>
          <w:p w14:paraId="1344FD97" w14:textId="77777777" w:rsidR="007E3F6B" w:rsidRPr="004D5BDE" w:rsidRDefault="007E3F6B" w:rsidP="004665AC">
            <w:pPr>
              <w:contextualSpacing/>
              <w:rPr>
                <w:sz w:val="16"/>
                <w:szCs w:val="16"/>
              </w:rPr>
            </w:pPr>
          </w:p>
        </w:tc>
        <w:tc>
          <w:tcPr>
            <w:tcW w:w="947" w:type="dxa"/>
            <w:shd w:val="clear" w:color="auto" w:fill="auto"/>
            <w:vAlign w:val="center"/>
          </w:tcPr>
          <w:p w14:paraId="58C15741" w14:textId="77777777" w:rsidR="007E3F6B" w:rsidRPr="004D5BDE" w:rsidRDefault="007E3F6B" w:rsidP="004665AC">
            <w:pPr>
              <w:contextualSpacing/>
              <w:rPr>
                <w:sz w:val="16"/>
                <w:szCs w:val="16"/>
              </w:rPr>
            </w:pPr>
          </w:p>
        </w:tc>
        <w:tc>
          <w:tcPr>
            <w:tcW w:w="845" w:type="dxa"/>
            <w:shd w:val="clear" w:color="auto" w:fill="auto"/>
            <w:vAlign w:val="center"/>
          </w:tcPr>
          <w:p w14:paraId="0C3D4ACF" w14:textId="77777777" w:rsidR="007E3F6B" w:rsidRPr="004D5BDE" w:rsidRDefault="007E3F6B" w:rsidP="004665AC">
            <w:pPr>
              <w:contextualSpacing/>
              <w:rPr>
                <w:sz w:val="16"/>
                <w:szCs w:val="16"/>
              </w:rPr>
            </w:pPr>
          </w:p>
        </w:tc>
        <w:tc>
          <w:tcPr>
            <w:tcW w:w="948" w:type="dxa"/>
            <w:shd w:val="clear" w:color="auto" w:fill="auto"/>
            <w:vAlign w:val="center"/>
          </w:tcPr>
          <w:p w14:paraId="266B93C9" w14:textId="77777777" w:rsidR="007E3F6B" w:rsidRPr="004D5BDE" w:rsidRDefault="007E3F6B" w:rsidP="004665AC">
            <w:pPr>
              <w:contextualSpacing/>
              <w:rPr>
                <w:sz w:val="16"/>
                <w:szCs w:val="16"/>
              </w:rPr>
            </w:pPr>
          </w:p>
        </w:tc>
        <w:tc>
          <w:tcPr>
            <w:tcW w:w="947" w:type="dxa"/>
            <w:shd w:val="clear" w:color="auto" w:fill="auto"/>
            <w:vAlign w:val="center"/>
          </w:tcPr>
          <w:p w14:paraId="08113C6C" w14:textId="77777777" w:rsidR="007E3F6B" w:rsidRPr="004D5BDE" w:rsidRDefault="007E3F6B" w:rsidP="004665AC">
            <w:pPr>
              <w:contextualSpacing/>
              <w:rPr>
                <w:sz w:val="16"/>
                <w:szCs w:val="16"/>
              </w:rPr>
            </w:pPr>
          </w:p>
        </w:tc>
        <w:tc>
          <w:tcPr>
            <w:tcW w:w="885" w:type="dxa"/>
            <w:shd w:val="clear" w:color="auto" w:fill="auto"/>
            <w:vAlign w:val="center"/>
          </w:tcPr>
          <w:p w14:paraId="1847A9C5" w14:textId="77777777" w:rsidR="007E3F6B" w:rsidRPr="004D5BDE" w:rsidRDefault="007E3F6B" w:rsidP="004665AC">
            <w:pPr>
              <w:contextualSpacing/>
              <w:rPr>
                <w:sz w:val="16"/>
                <w:szCs w:val="16"/>
              </w:rPr>
            </w:pPr>
          </w:p>
        </w:tc>
        <w:tc>
          <w:tcPr>
            <w:tcW w:w="948" w:type="dxa"/>
            <w:shd w:val="clear" w:color="auto" w:fill="auto"/>
            <w:vAlign w:val="center"/>
          </w:tcPr>
          <w:p w14:paraId="10489654" w14:textId="77777777" w:rsidR="007E3F6B" w:rsidRPr="004D5BDE" w:rsidRDefault="007E3F6B" w:rsidP="004665AC">
            <w:pPr>
              <w:contextualSpacing/>
              <w:rPr>
                <w:sz w:val="16"/>
                <w:szCs w:val="16"/>
              </w:rPr>
            </w:pPr>
          </w:p>
        </w:tc>
        <w:tc>
          <w:tcPr>
            <w:tcW w:w="947" w:type="dxa"/>
            <w:shd w:val="clear" w:color="auto" w:fill="auto"/>
            <w:vAlign w:val="center"/>
          </w:tcPr>
          <w:p w14:paraId="4BBBCAFD" w14:textId="77777777" w:rsidR="007E3F6B" w:rsidRPr="004D5BDE" w:rsidRDefault="007E3F6B" w:rsidP="004665AC">
            <w:pPr>
              <w:contextualSpacing/>
              <w:rPr>
                <w:sz w:val="16"/>
                <w:szCs w:val="16"/>
              </w:rPr>
            </w:pPr>
          </w:p>
        </w:tc>
      </w:tr>
      <w:tr w:rsidR="007E3F6B" w14:paraId="03D557B5" w14:textId="77777777" w:rsidTr="004D5BDE">
        <w:trPr>
          <w:trHeight w:val="368"/>
        </w:trPr>
        <w:tc>
          <w:tcPr>
            <w:tcW w:w="838" w:type="dxa"/>
            <w:vMerge/>
            <w:shd w:val="clear" w:color="auto" w:fill="auto"/>
            <w:vAlign w:val="center"/>
          </w:tcPr>
          <w:p w14:paraId="566DA4EE" w14:textId="77777777" w:rsidR="007E3F6B" w:rsidRDefault="007E3F6B" w:rsidP="004665AC">
            <w:pPr>
              <w:contextualSpacing/>
              <w:rPr>
                <w:b/>
                <w:sz w:val="16"/>
                <w:szCs w:val="16"/>
              </w:rPr>
            </w:pPr>
          </w:p>
        </w:tc>
        <w:tc>
          <w:tcPr>
            <w:tcW w:w="616" w:type="dxa"/>
            <w:shd w:val="clear" w:color="auto" w:fill="auto"/>
            <w:vAlign w:val="center"/>
          </w:tcPr>
          <w:p w14:paraId="475D1BB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FE4DB2" w14:textId="77777777" w:rsidR="007E3F6B" w:rsidRPr="004D5BDE" w:rsidRDefault="007E3F6B" w:rsidP="004665AC">
            <w:pPr>
              <w:contextualSpacing/>
              <w:rPr>
                <w:sz w:val="16"/>
                <w:szCs w:val="16"/>
              </w:rPr>
            </w:pPr>
          </w:p>
        </w:tc>
        <w:tc>
          <w:tcPr>
            <w:tcW w:w="845" w:type="dxa"/>
            <w:shd w:val="clear" w:color="auto" w:fill="auto"/>
            <w:vAlign w:val="center"/>
          </w:tcPr>
          <w:p w14:paraId="0BF7814E" w14:textId="77777777" w:rsidR="007E3F6B" w:rsidRPr="004D5BDE" w:rsidRDefault="007E3F6B" w:rsidP="004665AC">
            <w:pPr>
              <w:contextualSpacing/>
              <w:rPr>
                <w:sz w:val="16"/>
                <w:szCs w:val="16"/>
              </w:rPr>
            </w:pPr>
          </w:p>
        </w:tc>
        <w:tc>
          <w:tcPr>
            <w:tcW w:w="947" w:type="dxa"/>
            <w:shd w:val="clear" w:color="auto" w:fill="auto"/>
            <w:vAlign w:val="center"/>
          </w:tcPr>
          <w:p w14:paraId="3128466F" w14:textId="77777777" w:rsidR="007E3F6B" w:rsidRPr="004D5BDE" w:rsidRDefault="007E3F6B" w:rsidP="004665AC">
            <w:pPr>
              <w:contextualSpacing/>
              <w:rPr>
                <w:sz w:val="16"/>
                <w:szCs w:val="16"/>
              </w:rPr>
            </w:pPr>
          </w:p>
        </w:tc>
        <w:tc>
          <w:tcPr>
            <w:tcW w:w="845" w:type="dxa"/>
            <w:shd w:val="clear" w:color="auto" w:fill="auto"/>
            <w:vAlign w:val="center"/>
          </w:tcPr>
          <w:p w14:paraId="7122D388" w14:textId="77777777" w:rsidR="007E3F6B" w:rsidRPr="004D5BDE" w:rsidRDefault="007E3F6B" w:rsidP="004665AC">
            <w:pPr>
              <w:contextualSpacing/>
              <w:rPr>
                <w:sz w:val="16"/>
                <w:szCs w:val="16"/>
              </w:rPr>
            </w:pPr>
          </w:p>
        </w:tc>
        <w:tc>
          <w:tcPr>
            <w:tcW w:w="948" w:type="dxa"/>
            <w:shd w:val="clear" w:color="auto" w:fill="auto"/>
            <w:vAlign w:val="center"/>
          </w:tcPr>
          <w:p w14:paraId="601A05FC" w14:textId="77777777" w:rsidR="007E3F6B" w:rsidRPr="004D5BDE" w:rsidRDefault="007E3F6B" w:rsidP="004665AC">
            <w:pPr>
              <w:contextualSpacing/>
              <w:rPr>
                <w:sz w:val="16"/>
                <w:szCs w:val="16"/>
              </w:rPr>
            </w:pPr>
          </w:p>
        </w:tc>
        <w:tc>
          <w:tcPr>
            <w:tcW w:w="947" w:type="dxa"/>
            <w:shd w:val="clear" w:color="auto" w:fill="auto"/>
            <w:vAlign w:val="center"/>
          </w:tcPr>
          <w:p w14:paraId="61647EDE" w14:textId="77777777" w:rsidR="007E3F6B" w:rsidRPr="004D5BDE" w:rsidRDefault="007E3F6B" w:rsidP="004665AC">
            <w:pPr>
              <w:contextualSpacing/>
              <w:rPr>
                <w:sz w:val="16"/>
                <w:szCs w:val="16"/>
              </w:rPr>
            </w:pPr>
          </w:p>
        </w:tc>
        <w:tc>
          <w:tcPr>
            <w:tcW w:w="885" w:type="dxa"/>
            <w:shd w:val="clear" w:color="auto" w:fill="auto"/>
            <w:vAlign w:val="center"/>
          </w:tcPr>
          <w:p w14:paraId="6764012F" w14:textId="77777777" w:rsidR="007E3F6B" w:rsidRPr="004D5BDE" w:rsidRDefault="007E3F6B" w:rsidP="004665AC">
            <w:pPr>
              <w:contextualSpacing/>
              <w:rPr>
                <w:sz w:val="16"/>
                <w:szCs w:val="16"/>
              </w:rPr>
            </w:pPr>
          </w:p>
        </w:tc>
        <w:tc>
          <w:tcPr>
            <w:tcW w:w="948" w:type="dxa"/>
            <w:shd w:val="clear" w:color="auto" w:fill="auto"/>
            <w:vAlign w:val="center"/>
          </w:tcPr>
          <w:p w14:paraId="028E4F8E" w14:textId="77777777" w:rsidR="007E3F6B" w:rsidRPr="004D5BDE" w:rsidRDefault="007E3F6B" w:rsidP="004665AC">
            <w:pPr>
              <w:contextualSpacing/>
              <w:rPr>
                <w:sz w:val="16"/>
                <w:szCs w:val="16"/>
              </w:rPr>
            </w:pPr>
          </w:p>
        </w:tc>
        <w:tc>
          <w:tcPr>
            <w:tcW w:w="947" w:type="dxa"/>
            <w:shd w:val="clear" w:color="auto" w:fill="auto"/>
            <w:vAlign w:val="center"/>
          </w:tcPr>
          <w:p w14:paraId="288EA825" w14:textId="77777777" w:rsidR="007E3F6B" w:rsidRPr="004D5BDE" w:rsidRDefault="007E3F6B" w:rsidP="004665AC">
            <w:pPr>
              <w:contextualSpacing/>
              <w:rPr>
                <w:sz w:val="16"/>
                <w:szCs w:val="16"/>
              </w:rPr>
            </w:pPr>
          </w:p>
        </w:tc>
      </w:tr>
      <w:tr w:rsidR="007E3F6B" w14:paraId="5479DC4D" w14:textId="77777777" w:rsidTr="004D5BDE">
        <w:trPr>
          <w:trHeight w:val="368"/>
        </w:trPr>
        <w:tc>
          <w:tcPr>
            <w:tcW w:w="838" w:type="dxa"/>
            <w:vMerge/>
            <w:shd w:val="clear" w:color="auto" w:fill="auto"/>
            <w:vAlign w:val="center"/>
          </w:tcPr>
          <w:p w14:paraId="2A927114" w14:textId="77777777" w:rsidR="007E3F6B" w:rsidRDefault="007E3F6B" w:rsidP="004665AC">
            <w:pPr>
              <w:contextualSpacing/>
              <w:rPr>
                <w:b/>
                <w:sz w:val="16"/>
                <w:szCs w:val="16"/>
              </w:rPr>
            </w:pPr>
          </w:p>
        </w:tc>
        <w:tc>
          <w:tcPr>
            <w:tcW w:w="616" w:type="dxa"/>
            <w:shd w:val="clear" w:color="auto" w:fill="auto"/>
            <w:vAlign w:val="center"/>
          </w:tcPr>
          <w:p w14:paraId="4F08DA3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A7600C" w14:textId="77777777" w:rsidR="007E3F6B" w:rsidRPr="004D5BDE" w:rsidRDefault="007E3F6B" w:rsidP="004665AC">
            <w:pPr>
              <w:contextualSpacing/>
              <w:rPr>
                <w:sz w:val="16"/>
                <w:szCs w:val="16"/>
              </w:rPr>
            </w:pPr>
          </w:p>
        </w:tc>
        <w:tc>
          <w:tcPr>
            <w:tcW w:w="845" w:type="dxa"/>
            <w:shd w:val="clear" w:color="auto" w:fill="auto"/>
            <w:vAlign w:val="center"/>
          </w:tcPr>
          <w:p w14:paraId="2D1C6276" w14:textId="77777777" w:rsidR="007E3F6B" w:rsidRPr="004D5BDE" w:rsidRDefault="007E3F6B" w:rsidP="004665AC">
            <w:pPr>
              <w:contextualSpacing/>
              <w:rPr>
                <w:sz w:val="16"/>
                <w:szCs w:val="16"/>
              </w:rPr>
            </w:pPr>
          </w:p>
        </w:tc>
        <w:tc>
          <w:tcPr>
            <w:tcW w:w="947" w:type="dxa"/>
            <w:shd w:val="clear" w:color="auto" w:fill="auto"/>
            <w:vAlign w:val="center"/>
          </w:tcPr>
          <w:p w14:paraId="34FA01E3" w14:textId="77777777" w:rsidR="007E3F6B" w:rsidRPr="004D5BDE" w:rsidRDefault="007E3F6B" w:rsidP="004665AC">
            <w:pPr>
              <w:contextualSpacing/>
              <w:rPr>
                <w:sz w:val="16"/>
                <w:szCs w:val="16"/>
              </w:rPr>
            </w:pPr>
          </w:p>
        </w:tc>
        <w:tc>
          <w:tcPr>
            <w:tcW w:w="845" w:type="dxa"/>
            <w:shd w:val="clear" w:color="auto" w:fill="auto"/>
            <w:vAlign w:val="center"/>
          </w:tcPr>
          <w:p w14:paraId="76274411" w14:textId="77777777" w:rsidR="007E3F6B" w:rsidRPr="004D5BDE" w:rsidRDefault="007E3F6B" w:rsidP="004665AC">
            <w:pPr>
              <w:contextualSpacing/>
              <w:rPr>
                <w:sz w:val="16"/>
                <w:szCs w:val="16"/>
              </w:rPr>
            </w:pPr>
          </w:p>
        </w:tc>
        <w:tc>
          <w:tcPr>
            <w:tcW w:w="948" w:type="dxa"/>
            <w:shd w:val="clear" w:color="auto" w:fill="auto"/>
            <w:vAlign w:val="center"/>
          </w:tcPr>
          <w:p w14:paraId="5B6B41E0" w14:textId="77777777" w:rsidR="007E3F6B" w:rsidRPr="004D5BDE" w:rsidRDefault="007E3F6B" w:rsidP="004665AC">
            <w:pPr>
              <w:contextualSpacing/>
              <w:rPr>
                <w:sz w:val="16"/>
                <w:szCs w:val="16"/>
              </w:rPr>
            </w:pPr>
          </w:p>
        </w:tc>
        <w:tc>
          <w:tcPr>
            <w:tcW w:w="947" w:type="dxa"/>
            <w:shd w:val="clear" w:color="auto" w:fill="auto"/>
            <w:vAlign w:val="center"/>
          </w:tcPr>
          <w:p w14:paraId="3CCB1866" w14:textId="77777777" w:rsidR="007E3F6B" w:rsidRPr="004D5BDE" w:rsidRDefault="007E3F6B" w:rsidP="004665AC">
            <w:pPr>
              <w:contextualSpacing/>
              <w:rPr>
                <w:sz w:val="16"/>
                <w:szCs w:val="16"/>
              </w:rPr>
            </w:pPr>
          </w:p>
        </w:tc>
        <w:tc>
          <w:tcPr>
            <w:tcW w:w="885" w:type="dxa"/>
            <w:shd w:val="clear" w:color="auto" w:fill="auto"/>
            <w:vAlign w:val="center"/>
          </w:tcPr>
          <w:p w14:paraId="5673DBB8" w14:textId="77777777" w:rsidR="007E3F6B" w:rsidRPr="004D5BDE" w:rsidRDefault="007E3F6B" w:rsidP="004665AC">
            <w:pPr>
              <w:contextualSpacing/>
              <w:rPr>
                <w:sz w:val="16"/>
                <w:szCs w:val="16"/>
              </w:rPr>
            </w:pPr>
          </w:p>
        </w:tc>
        <w:tc>
          <w:tcPr>
            <w:tcW w:w="948" w:type="dxa"/>
            <w:shd w:val="clear" w:color="auto" w:fill="auto"/>
            <w:vAlign w:val="center"/>
          </w:tcPr>
          <w:p w14:paraId="35C0F371" w14:textId="77777777" w:rsidR="007E3F6B" w:rsidRPr="004D5BDE" w:rsidRDefault="007E3F6B" w:rsidP="004665AC">
            <w:pPr>
              <w:contextualSpacing/>
              <w:rPr>
                <w:sz w:val="16"/>
                <w:szCs w:val="16"/>
              </w:rPr>
            </w:pPr>
          </w:p>
        </w:tc>
        <w:tc>
          <w:tcPr>
            <w:tcW w:w="947" w:type="dxa"/>
            <w:shd w:val="clear" w:color="auto" w:fill="auto"/>
            <w:vAlign w:val="center"/>
          </w:tcPr>
          <w:p w14:paraId="46480879" w14:textId="77777777" w:rsidR="007E3F6B" w:rsidRPr="004D5BDE" w:rsidRDefault="007E3F6B" w:rsidP="004665AC">
            <w:pPr>
              <w:contextualSpacing/>
              <w:rPr>
                <w:sz w:val="16"/>
                <w:szCs w:val="16"/>
              </w:rPr>
            </w:pPr>
          </w:p>
        </w:tc>
      </w:tr>
      <w:tr w:rsidR="007E3F6B" w14:paraId="194D239B" w14:textId="77777777" w:rsidTr="004D5BDE">
        <w:trPr>
          <w:trHeight w:val="368"/>
        </w:trPr>
        <w:tc>
          <w:tcPr>
            <w:tcW w:w="838" w:type="dxa"/>
            <w:vMerge w:val="restart"/>
            <w:shd w:val="clear" w:color="auto" w:fill="auto"/>
            <w:vAlign w:val="center"/>
          </w:tcPr>
          <w:p w14:paraId="620567B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468A6F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ABA4F" w14:textId="77777777" w:rsidR="007E3F6B" w:rsidRPr="004D5BDE" w:rsidRDefault="007E3F6B" w:rsidP="004665AC">
            <w:pPr>
              <w:contextualSpacing/>
              <w:rPr>
                <w:sz w:val="16"/>
                <w:szCs w:val="16"/>
              </w:rPr>
            </w:pPr>
          </w:p>
        </w:tc>
        <w:tc>
          <w:tcPr>
            <w:tcW w:w="845" w:type="dxa"/>
            <w:shd w:val="clear" w:color="auto" w:fill="auto"/>
            <w:vAlign w:val="center"/>
          </w:tcPr>
          <w:p w14:paraId="0B2A3B59" w14:textId="77777777" w:rsidR="007E3F6B" w:rsidRPr="004D5BDE" w:rsidRDefault="007E3F6B" w:rsidP="004665AC">
            <w:pPr>
              <w:contextualSpacing/>
              <w:rPr>
                <w:sz w:val="16"/>
                <w:szCs w:val="16"/>
              </w:rPr>
            </w:pPr>
          </w:p>
        </w:tc>
        <w:tc>
          <w:tcPr>
            <w:tcW w:w="947" w:type="dxa"/>
            <w:shd w:val="clear" w:color="auto" w:fill="auto"/>
            <w:vAlign w:val="center"/>
          </w:tcPr>
          <w:p w14:paraId="6E338638" w14:textId="77777777" w:rsidR="007E3F6B" w:rsidRPr="004D5BDE" w:rsidRDefault="007E3F6B" w:rsidP="004665AC">
            <w:pPr>
              <w:contextualSpacing/>
              <w:rPr>
                <w:sz w:val="16"/>
                <w:szCs w:val="16"/>
              </w:rPr>
            </w:pPr>
          </w:p>
        </w:tc>
        <w:tc>
          <w:tcPr>
            <w:tcW w:w="845" w:type="dxa"/>
            <w:shd w:val="clear" w:color="auto" w:fill="auto"/>
            <w:vAlign w:val="center"/>
          </w:tcPr>
          <w:p w14:paraId="49B0F7B9" w14:textId="77777777" w:rsidR="007E3F6B" w:rsidRPr="004D5BDE" w:rsidRDefault="007E3F6B" w:rsidP="004665AC">
            <w:pPr>
              <w:contextualSpacing/>
              <w:rPr>
                <w:sz w:val="16"/>
                <w:szCs w:val="16"/>
              </w:rPr>
            </w:pPr>
          </w:p>
        </w:tc>
        <w:tc>
          <w:tcPr>
            <w:tcW w:w="948" w:type="dxa"/>
            <w:shd w:val="clear" w:color="auto" w:fill="auto"/>
            <w:vAlign w:val="center"/>
          </w:tcPr>
          <w:p w14:paraId="251C44E8" w14:textId="77777777" w:rsidR="007E3F6B" w:rsidRPr="004D5BDE" w:rsidRDefault="007E3F6B" w:rsidP="004665AC">
            <w:pPr>
              <w:contextualSpacing/>
              <w:rPr>
                <w:sz w:val="16"/>
                <w:szCs w:val="16"/>
              </w:rPr>
            </w:pPr>
          </w:p>
        </w:tc>
        <w:tc>
          <w:tcPr>
            <w:tcW w:w="947" w:type="dxa"/>
            <w:shd w:val="clear" w:color="auto" w:fill="auto"/>
            <w:vAlign w:val="center"/>
          </w:tcPr>
          <w:p w14:paraId="488C43CF" w14:textId="77777777" w:rsidR="007E3F6B" w:rsidRPr="004D5BDE" w:rsidRDefault="007E3F6B" w:rsidP="004665AC">
            <w:pPr>
              <w:contextualSpacing/>
              <w:rPr>
                <w:sz w:val="16"/>
                <w:szCs w:val="16"/>
              </w:rPr>
            </w:pPr>
          </w:p>
        </w:tc>
        <w:tc>
          <w:tcPr>
            <w:tcW w:w="885" w:type="dxa"/>
            <w:shd w:val="clear" w:color="auto" w:fill="auto"/>
            <w:vAlign w:val="center"/>
          </w:tcPr>
          <w:p w14:paraId="481239A2" w14:textId="77777777" w:rsidR="007E3F6B" w:rsidRPr="004D5BDE" w:rsidRDefault="007E3F6B" w:rsidP="004665AC">
            <w:pPr>
              <w:contextualSpacing/>
              <w:rPr>
                <w:sz w:val="16"/>
                <w:szCs w:val="16"/>
              </w:rPr>
            </w:pPr>
          </w:p>
        </w:tc>
        <w:tc>
          <w:tcPr>
            <w:tcW w:w="948" w:type="dxa"/>
            <w:shd w:val="clear" w:color="auto" w:fill="auto"/>
            <w:vAlign w:val="center"/>
          </w:tcPr>
          <w:p w14:paraId="7E39E918" w14:textId="77777777" w:rsidR="007E3F6B" w:rsidRPr="004D5BDE" w:rsidRDefault="007E3F6B" w:rsidP="004665AC">
            <w:pPr>
              <w:contextualSpacing/>
              <w:rPr>
                <w:sz w:val="16"/>
                <w:szCs w:val="16"/>
              </w:rPr>
            </w:pPr>
          </w:p>
        </w:tc>
        <w:tc>
          <w:tcPr>
            <w:tcW w:w="947" w:type="dxa"/>
            <w:shd w:val="clear" w:color="auto" w:fill="auto"/>
            <w:vAlign w:val="center"/>
          </w:tcPr>
          <w:p w14:paraId="0EB0377B" w14:textId="77777777" w:rsidR="007E3F6B" w:rsidRPr="004D5BDE" w:rsidRDefault="007E3F6B" w:rsidP="004665AC">
            <w:pPr>
              <w:contextualSpacing/>
              <w:rPr>
                <w:sz w:val="16"/>
                <w:szCs w:val="16"/>
              </w:rPr>
            </w:pPr>
          </w:p>
        </w:tc>
      </w:tr>
      <w:tr w:rsidR="007E3F6B" w14:paraId="0454BCFD" w14:textId="77777777" w:rsidTr="004D5BDE">
        <w:trPr>
          <w:trHeight w:val="368"/>
        </w:trPr>
        <w:tc>
          <w:tcPr>
            <w:tcW w:w="838" w:type="dxa"/>
            <w:vMerge/>
            <w:shd w:val="clear" w:color="auto" w:fill="auto"/>
            <w:vAlign w:val="center"/>
          </w:tcPr>
          <w:p w14:paraId="3F5BB472" w14:textId="77777777" w:rsidR="007E3F6B" w:rsidRDefault="007E3F6B" w:rsidP="004665AC">
            <w:pPr>
              <w:contextualSpacing/>
              <w:rPr>
                <w:b/>
                <w:sz w:val="16"/>
                <w:szCs w:val="16"/>
              </w:rPr>
            </w:pPr>
          </w:p>
        </w:tc>
        <w:tc>
          <w:tcPr>
            <w:tcW w:w="616" w:type="dxa"/>
            <w:shd w:val="clear" w:color="auto" w:fill="auto"/>
            <w:vAlign w:val="center"/>
          </w:tcPr>
          <w:p w14:paraId="3C2649A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E4C6D7" w14:textId="77777777" w:rsidR="007E3F6B" w:rsidRPr="004D5BDE" w:rsidRDefault="007E3F6B" w:rsidP="004665AC">
            <w:pPr>
              <w:contextualSpacing/>
              <w:rPr>
                <w:sz w:val="16"/>
                <w:szCs w:val="16"/>
              </w:rPr>
            </w:pPr>
          </w:p>
        </w:tc>
        <w:tc>
          <w:tcPr>
            <w:tcW w:w="845" w:type="dxa"/>
            <w:shd w:val="clear" w:color="auto" w:fill="auto"/>
            <w:vAlign w:val="center"/>
          </w:tcPr>
          <w:p w14:paraId="1AACF5E8" w14:textId="77777777" w:rsidR="007E3F6B" w:rsidRPr="004D5BDE" w:rsidRDefault="007E3F6B" w:rsidP="004665AC">
            <w:pPr>
              <w:contextualSpacing/>
              <w:rPr>
                <w:sz w:val="16"/>
                <w:szCs w:val="16"/>
              </w:rPr>
            </w:pPr>
          </w:p>
        </w:tc>
        <w:tc>
          <w:tcPr>
            <w:tcW w:w="947" w:type="dxa"/>
            <w:shd w:val="clear" w:color="auto" w:fill="auto"/>
            <w:vAlign w:val="center"/>
          </w:tcPr>
          <w:p w14:paraId="786289EA" w14:textId="77777777" w:rsidR="007E3F6B" w:rsidRPr="004D5BDE" w:rsidRDefault="007E3F6B" w:rsidP="004665AC">
            <w:pPr>
              <w:contextualSpacing/>
              <w:rPr>
                <w:sz w:val="16"/>
                <w:szCs w:val="16"/>
              </w:rPr>
            </w:pPr>
          </w:p>
        </w:tc>
        <w:tc>
          <w:tcPr>
            <w:tcW w:w="845" w:type="dxa"/>
            <w:shd w:val="clear" w:color="auto" w:fill="auto"/>
            <w:vAlign w:val="center"/>
          </w:tcPr>
          <w:p w14:paraId="7751BE88" w14:textId="77777777" w:rsidR="007E3F6B" w:rsidRPr="004D5BDE" w:rsidRDefault="007E3F6B" w:rsidP="004665AC">
            <w:pPr>
              <w:contextualSpacing/>
              <w:rPr>
                <w:sz w:val="16"/>
                <w:szCs w:val="16"/>
              </w:rPr>
            </w:pPr>
          </w:p>
        </w:tc>
        <w:tc>
          <w:tcPr>
            <w:tcW w:w="948" w:type="dxa"/>
            <w:shd w:val="clear" w:color="auto" w:fill="auto"/>
            <w:vAlign w:val="center"/>
          </w:tcPr>
          <w:p w14:paraId="1607503C" w14:textId="77777777" w:rsidR="007E3F6B" w:rsidRPr="004D5BDE" w:rsidRDefault="007E3F6B" w:rsidP="004665AC">
            <w:pPr>
              <w:contextualSpacing/>
              <w:rPr>
                <w:sz w:val="16"/>
                <w:szCs w:val="16"/>
              </w:rPr>
            </w:pPr>
          </w:p>
        </w:tc>
        <w:tc>
          <w:tcPr>
            <w:tcW w:w="947" w:type="dxa"/>
            <w:shd w:val="clear" w:color="auto" w:fill="auto"/>
            <w:vAlign w:val="center"/>
          </w:tcPr>
          <w:p w14:paraId="319DC5C5" w14:textId="77777777" w:rsidR="007E3F6B" w:rsidRPr="004D5BDE" w:rsidRDefault="007E3F6B" w:rsidP="004665AC">
            <w:pPr>
              <w:contextualSpacing/>
              <w:rPr>
                <w:sz w:val="16"/>
                <w:szCs w:val="16"/>
              </w:rPr>
            </w:pPr>
          </w:p>
        </w:tc>
        <w:tc>
          <w:tcPr>
            <w:tcW w:w="885" w:type="dxa"/>
            <w:shd w:val="clear" w:color="auto" w:fill="auto"/>
            <w:vAlign w:val="center"/>
          </w:tcPr>
          <w:p w14:paraId="0CB8E458" w14:textId="77777777" w:rsidR="007E3F6B" w:rsidRPr="004D5BDE" w:rsidRDefault="007E3F6B" w:rsidP="004665AC">
            <w:pPr>
              <w:contextualSpacing/>
              <w:rPr>
                <w:sz w:val="16"/>
                <w:szCs w:val="16"/>
              </w:rPr>
            </w:pPr>
          </w:p>
        </w:tc>
        <w:tc>
          <w:tcPr>
            <w:tcW w:w="948" w:type="dxa"/>
            <w:shd w:val="clear" w:color="auto" w:fill="auto"/>
            <w:vAlign w:val="center"/>
          </w:tcPr>
          <w:p w14:paraId="2C1CCC47" w14:textId="77777777" w:rsidR="007E3F6B" w:rsidRPr="004D5BDE" w:rsidRDefault="007E3F6B" w:rsidP="004665AC">
            <w:pPr>
              <w:contextualSpacing/>
              <w:rPr>
                <w:sz w:val="16"/>
                <w:szCs w:val="16"/>
              </w:rPr>
            </w:pPr>
          </w:p>
        </w:tc>
        <w:tc>
          <w:tcPr>
            <w:tcW w:w="947" w:type="dxa"/>
            <w:shd w:val="clear" w:color="auto" w:fill="auto"/>
            <w:vAlign w:val="center"/>
          </w:tcPr>
          <w:p w14:paraId="67D57E22" w14:textId="77777777" w:rsidR="007E3F6B" w:rsidRPr="004D5BDE" w:rsidRDefault="007E3F6B" w:rsidP="004665AC">
            <w:pPr>
              <w:contextualSpacing/>
              <w:rPr>
                <w:sz w:val="16"/>
                <w:szCs w:val="16"/>
              </w:rPr>
            </w:pPr>
          </w:p>
        </w:tc>
      </w:tr>
      <w:tr w:rsidR="007E3F6B" w14:paraId="71777D9A" w14:textId="77777777" w:rsidTr="004D5BDE">
        <w:trPr>
          <w:trHeight w:val="368"/>
        </w:trPr>
        <w:tc>
          <w:tcPr>
            <w:tcW w:w="838" w:type="dxa"/>
            <w:vMerge/>
            <w:shd w:val="clear" w:color="auto" w:fill="auto"/>
            <w:vAlign w:val="center"/>
          </w:tcPr>
          <w:p w14:paraId="41E2F932" w14:textId="77777777" w:rsidR="007E3F6B" w:rsidRDefault="007E3F6B" w:rsidP="004665AC">
            <w:pPr>
              <w:contextualSpacing/>
              <w:rPr>
                <w:b/>
                <w:sz w:val="16"/>
                <w:szCs w:val="16"/>
              </w:rPr>
            </w:pPr>
          </w:p>
        </w:tc>
        <w:tc>
          <w:tcPr>
            <w:tcW w:w="616" w:type="dxa"/>
            <w:shd w:val="clear" w:color="auto" w:fill="auto"/>
            <w:vAlign w:val="center"/>
          </w:tcPr>
          <w:p w14:paraId="3B7ED15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32298A" w14:textId="77777777" w:rsidR="007E3F6B" w:rsidRPr="004D5BDE" w:rsidRDefault="007E3F6B" w:rsidP="004665AC">
            <w:pPr>
              <w:contextualSpacing/>
              <w:rPr>
                <w:sz w:val="16"/>
                <w:szCs w:val="16"/>
              </w:rPr>
            </w:pPr>
          </w:p>
        </w:tc>
        <w:tc>
          <w:tcPr>
            <w:tcW w:w="845" w:type="dxa"/>
            <w:shd w:val="clear" w:color="auto" w:fill="auto"/>
            <w:vAlign w:val="center"/>
          </w:tcPr>
          <w:p w14:paraId="1E703D52" w14:textId="77777777" w:rsidR="007E3F6B" w:rsidRPr="004D5BDE" w:rsidRDefault="007E3F6B" w:rsidP="004665AC">
            <w:pPr>
              <w:contextualSpacing/>
              <w:rPr>
                <w:sz w:val="16"/>
                <w:szCs w:val="16"/>
              </w:rPr>
            </w:pPr>
          </w:p>
        </w:tc>
        <w:tc>
          <w:tcPr>
            <w:tcW w:w="947" w:type="dxa"/>
            <w:shd w:val="clear" w:color="auto" w:fill="auto"/>
            <w:vAlign w:val="center"/>
          </w:tcPr>
          <w:p w14:paraId="52ED3061" w14:textId="77777777" w:rsidR="007E3F6B" w:rsidRPr="004D5BDE" w:rsidRDefault="007E3F6B" w:rsidP="004665AC">
            <w:pPr>
              <w:contextualSpacing/>
              <w:rPr>
                <w:sz w:val="16"/>
                <w:szCs w:val="16"/>
              </w:rPr>
            </w:pPr>
          </w:p>
        </w:tc>
        <w:tc>
          <w:tcPr>
            <w:tcW w:w="845" w:type="dxa"/>
            <w:shd w:val="clear" w:color="auto" w:fill="auto"/>
            <w:vAlign w:val="center"/>
          </w:tcPr>
          <w:p w14:paraId="7065DEEA" w14:textId="77777777" w:rsidR="007E3F6B" w:rsidRPr="004D5BDE" w:rsidRDefault="007E3F6B" w:rsidP="004665AC">
            <w:pPr>
              <w:contextualSpacing/>
              <w:rPr>
                <w:sz w:val="16"/>
                <w:szCs w:val="16"/>
              </w:rPr>
            </w:pPr>
          </w:p>
        </w:tc>
        <w:tc>
          <w:tcPr>
            <w:tcW w:w="948" w:type="dxa"/>
            <w:shd w:val="clear" w:color="auto" w:fill="auto"/>
            <w:vAlign w:val="center"/>
          </w:tcPr>
          <w:p w14:paraId="0F25A382" w14:textId="77777777" w:rsidR="007E3F6B" w:rsidRPr="004D5BDE" w:rsidRDefault="007E3F6B" w:rsidP="004665AC">
            <w:pPr>
              <w:contextualSpacing/>
              <w:rPr>
                <w:sz w:val="16"/>
                <w:szCs w:val="16"/>
              </w:rPr>
            </w:pPr>
          </w:p>
        </w:tc>
        <w:tc>
          <w:tcPr>
            <w:tcW w:w="947" w:type="dxa"/>
            <w:shd w:val="clear" w:color="auto" w:fill="auto"/>
            <w:vAlign w:val="center"/>
          </w:tcPr>
          <w:p w14:paraId="31FE664E" w14:textId="77777777" w:rsidR="007E3F6B" w:rsidRPr="004D5BDE" w:rsidRDefault="007E3F6B" w:rsidP="004665AC">
            <w:pPr>
              <w:contextualSpacing/>
              <w:rPr>
                <w:sz w:val="16"/>
                <w:szCs w:val="16"/>
              </w:rPr>
            </w:pPr>
          </w:p>
        </w:tc>
        <w:tc>
          <w:tcPr>
            <w:tcW w:w="885" w:type="dxa"/>
            <w:shd w:val="clear" w:color="auto" w:fill="auto"/>
            <w:vAlign w:val="center"/>
          </w:tcPr>
          <w:p w14:paraId="07A77B08" w14:textId="77777777" w:rsidR="007E3F6B" w:rsidRPr="004D5BDE" w:rsidRDefault="007E3F6B" w:rsidP="004665AC">
            <w:pPr>
              <w:contextualSpacing/>
              <w:rPr>
                <w:sz w:val="16"/>
                <w:szCs w:val="16"/>
              </w:rPr>
            </w:pPr>
          </w:p>
        </w:tc>
        <w:tc>
          <w:tcPr>
            <w:tcW w:w="948" w:type="dxa"/>
            <w:shd w:val="clear" w:color="auto" w:fill="auto"/>
            <w:vAlign w:val="center"/>
          </w:tcPr>
          <w:p w14:paraId="3F279A54" w14:textId="77777777" w:rsidR="007E3F6B" w:rsidRPr="004D5BDE" w:rsidRDefault="007E3F6B" w:rsidP="004665AC">
            <w:pPr>
              <w:contextualSpacing/>
              <w:rPr>
                <w:sz w:val="16"/>
                <w:szCs w:val="16"/>
              </w:rPr>
            </w:pPr>
          </w:p>
        </w:tc>
        <w:tc>
          <w:tcPr>
            <w:tcW w:w="947" w:type="dxa"/>
            <w:shd w:val="clear" w:color="auto" w:fill="auto"/>
            <w:vAlign w:val="center"/>
          </w:tcPr>
          <w:p w14:paraId="6D5859BC" w14:textId="77777777" w:rsidR="007E3F6B" w:rsidRPr="004D5BDE" w:rsidRDefault="007E3F6B" w:rsidP="004665AC">
            <w:pPr>
              <w:contextualSpacing/>
              <w:rPr>
                <w:sz w:val="16"/>
                <w:szCs w:val="16"/>
              </w:rPr>
            </w:pPr>
          </w:p>
        </w:tc>
      </w:tr>
      <w:tr w:rsidR="007E3F6B" w14:paraId="79657CC3" w14:textId="77777777" w:rsidTr="004D5BDE">
        <w:trPr>
          <w:trHeight w:val="368"/>
        </w:trPr>
        <w:tc>
          <w:tcPr>
            <w:tcW w:w="838" w:type="dxa"/>
            <w:shd w:val="clear" w:color="auto" w:fill="auto"/>
            <w:vAlign w:val="center"/>
          </w:tcPr>
          <w:p w14:paraId="101A63F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F7A1801"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9F7C25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60E6831A"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947" w:type="dxa"/>
            <w:shd w:val="clear" w:color="auto" w:fill="auto"/>
            <w:vAlign w:val="center"/>
          </w:tcPr>
          <w:p w14:paraId="064068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006BFFD"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4E002FF7" w14:textId="77777777" w:rsidR="007E3F6B" w:rsidRPr="004D5BDE" w:rsidRDefault="007E3F6B" w:rsidP="004665AC">
            <w:pPr>
              <w:contextualSpacing/>
              <w:rPr>
                <w:sz w:val="16"/>
                <w:szCs w:val="16"/>
              </w:rPr>
            </w:pPr>
            <w:r w:rsidRPr="004D5BDE">
              <w:rPr>
                <w:rFonts w:eastAsia="Malgun Gothic"/>
                <w:color w:val="000000"/>
                <w:sz w:val="16"/>
                <w:szCs w:val="16"/>
              </w:rPr>
              <w:t>22.47%</w:t>
            </w:r>
          </w:p>
        </w:tc>
        <w:tc>
          <w:tcPr>
            <w:tcW w:w="947" w:type="dxa"/>
            <w:shd w:val="clear" w:color="auto" w:fill="auto"/>
            <w:vAlign w:val="center"/>
          </w:tcPr>
          <w:p w14:paraId="783CF5A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5A959EA"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5CEB5A38" w14:textId="77777777" w:rsidR="007E3F6B" w:rsidRPr="004D5BDE" w:rsidRDefault="007E3F6B" w:rsidP="004665AC">
            <w:pPr>
              <w:contextualSpacing/>
              <w:rPr>
                <w:sz w:val="16"/>
                <w:szCs w:val="16"/>
              </w:rPr>
            </w:pPr>
            <w:r w:rsidRPr="004D5BDE">
              <w:rPr>
                <w:rFonts w:eastAsia="Malgun Gothic"/>
                <w:color w:val="000000"/>
                <w:sz w:val="16"/>
                <w:szCs w:val="16"/>
              </w:rPr>
              <w:t>82.16%</w:t>
            </w:r>
          </w:p>
        </w:tc>
        <w:tc>
          <w:tcPr>
            <w:tcW w:w="947" w:type="dxa"/>
            <w:shd w:val="clear" w:color="auto" w:fill="auto"/>
            <w:vAlign w:val="center"/>
          </w:tcPr>
          <w:p w14:paraId="4BF10B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7324C4" w14:textId="77777777" w:rsidTr="004D5BDE">
        <w:trPr>
          <w:trHeight w:val="368"/>
        </w:trPr>
        <w:tc>
          <w:tcPr>
            <w:tcW w:w="838" w:type="dxa"/>
            <w:shd w:val="clear" w:color="auto" w:fill="auto"/>
            <w:vAlign w:val="center"/>
          </w:tcPr>
          <w:p w14:paraId="45704A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FDBDFB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236BF8"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36F1CAF5" w14:textId="77777777" w:rsidR="007E3F6B" w:rsidRPr="004D5BDE" w:rsidRDefault="007E3F6B" w:rsidP="004665AC">
            <w:pPr>
              <w:contextualSpacing/>
              <w:rPr>
                <w:sz w:val="16"/>
                <w:szCs w:val="16"/>
              </w:rPr>
            </w:pPr>
            <w:r w:rsidRPr="004D5BDE">
              <w:rPr>
                <w:rFonts w:eastAsia="Malgun Gothic"/>
                <w:color w:val="000000"/>
                <w:sz w:val="16"/>
                <w:szCs w:val="16"/>
              </w:rPr>
              <w:t>12.67%</w:t>
            </w:r>
          </w:p>
        </w:tc>
        <w:tc>
          <w:tcPr>
            <w:tcW w:w="947" w:type="dxa"/>
            <w:shd w:val="clear" w:color="auto" w:fill="auto"/>
            <w:vAlign w:val="center"/>
          </w:tcPr>
          <w:p w14:paraId="7503E5E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96D084"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01CA2176" w14:textId="77777777" w:rsidR="007E3F6B" w:rsidRPr="004D5BDE" w:rsidRDefault="007E3F6B" w:rsidP="004665AC">
            <w:pPr>
              <w:contextualSpacing/>
              <w:rPr>
                <w:sz w:val="16"/>
                <w:szCs w:val="16"/>
              </w:rPr>
            </w:pPr>
            <w:r w:rsidRPr="004D5BDE">
              <w:rPr>
                <w:rFonts w:eastAsia="Malgun Gothic"/>
                <w:color w:val="000000"/>
                <w:sz w:val="16"/>
                <w:szCs w:val="16"/>
              </w:rPr>
              <w:t>34.96%</w:t>
            </w:r>
          </w:p>
        </w:tc>
        <w:tc>
          <w:tcPr>
            <w:tcW w:w="947" w:type="dxa"/>
            <w:shd w:val="clear" w:color="auto" w:fill="auto"/>
            <w:vAlign w:val="center"/>
          </w:tcPr>
          <w:p w14:paraId="4272669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9D75819"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55B975E" w14:textId="77777777" w:rsidR="007E3F6B" w:rsidRPr="004D5BDE" w:rsidRDefault="007E3F6B" w:rsidP="004665AC">
            <w:pPr>
              <w:contextualSpacing/>
              <w:rPr>
                <w:sz w:val="16"/>
                <w:szCs w:val="16"/>
              </w:rPr>
            </w:pPr>
            <w:r w:rsidRPr="004D5BDE">
              <w:rPr>
                <w:rFonts w:eastAsia="Malgun Gothic"/>
                <w:color w:val="000000"/>
                <w:sz w:val="16"/>
                <w:szCs w:val="16"/>
              </w:rPr>
              <w:t>57.61%</w:t>
            </w:r>
          </w:p>
        </w:tc>
        <w:tc>
          <w:tcPr>
            <w:tcW w:w="947" w:type="dxa"/>
            <w:shd w:val="clear" w:color="auto" w:fill="auto"/>
            <w:vAlign w:val="center"/>
          </w:tcPr>
          <w:p w14:paraId="75CAB44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F5D23B9" w14:textId="77777777" w:rsidTr="004665AC">
        <w:tc>
          <w:tcPr>
            <w:tcW w:w="9611" w:type="dxa"/>
            <w:gridSpan w:val="11"/>
            <w:shd w:val="clear" w:color="auto" w:fill="auto"/>
            <w:vAlign w:val="center"/>
          </w:tcPr>
          <w:p w14:paraId="685661B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4EFCD0C"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9A3335" w14:textId="77777777" w:rsidR="007E3F6B" w:rsidRDefault="007E3F6B" w:rsidP="004665AC">
            <w:pPr>
              <w:contextualSpacing/>
              <w:rPr>
                <w:sz w:val="16"/>
                <w:szCs w:val="16"/>
              </w:rPr>
            </w:pPr>
            <w:r>
              <w:rPr>
                <w:sz w:val="16"/>
                <w:szCs w:val="16"/>
              </w:rPr>
              <w:t>- For RU, the increase can be calculated as: Increase (%) = Target RU (%) - Baseline RU (%)</w:t>
            </w:r>
          </w:p>
          <w:p w14:paraId="4CAB36A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33055BD" w14:textId="77777777" w:rsidR="007E3F6B" w:rsidRDefault="007E3F6B" w:rsidP="007E3F6B">
      <w:pPr>
        <w:pStyle w:val="L1bullet"/>
        <w:ind w:left="0" w:firstLine="0"/>
        <w:rPr>
          <w:lang w:eastAsia="zh-CN"/>
        </w:rPr>
      </w:pPr>
    </w:p>
    <w:p w14:paraId="4055EBDB" w14:textId="77777777" w:rsidR="007E3F6B" w:rsidRDefault="007E3F6B" w:rsidP="007E3F6B">
      <w:pPr>
        <w:pStyle w:val="L1bullet"/>
        <w:ind w:left="0" w:firstLine="0"/>
        <w:rPr>
          <w:lang w:eastAsia="zh-CN"/>
        </w:rPr>
      </w:pPr>
      <w:r w:rsidRPr="007B4CE9">
        <w:rPr>
          <w:lang w:val="en-US" w:eastAsia="zh-CN"/>
        </w:rPr>
        <w:t>Symmetric Large</w:t>
      </w:r>
      <w:r>
        <w:rPr>
          <w:lang w:val="en-US" w:eastAsia="zh-CN"/>
        </w:rPr>
        <w:t xml:space="preserve"> </w:t>
      </w:r>
      <w:r>
        <w:rPr>
          <w:iCs/>
          <w:lang w:val="en-US" w:eastAsia="zh-CN"/>
        </w:rPr>
        <w:t xml:space="preserve">Packet Size </w:t>
      </w:r>
      <w:r>
        <w:rPr>
          <w:lang w:eastAsia="zh-CN"/>
        </w:rPr>
        <w:t>Non-transparent UL resource muting based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0951B83" w14:textId="77777777" w:rsidTr="004665AC">
        <w:tc>
          <w:tcPr>
            <w:tcW w:w="1454" w:type="dxa"/>
            <w:gridSpan w:val="2"/>
            <w:shd w:val="clear" w:color="auto" w:fill="auto"/>
            <w:vAlign w:val="center"/>
          </w:tcPr>
          <w:p w14:paraId="3B46133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A5CED7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A0ED40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5EA1786" w14:textId="77777777" w:rsidR="007E3F6B" w:rsidRDefault="007E3F6B" w:rsidP="004665AC">
            <w:pPr>
              <w:contextualSpacing/>
              <w:jc w:val="center"/>
              <w:rPr>
                <w:b/>
                <w:sz w:val="16"/>
                <w:szCs w:val="16"/>
              </w:rPr>
            </w:pPr>
            <w:r>
              <w:rPr>
                <w:b/>
                <w:bCs/>
                <w:sz w:val="16"/>
                <w:szCs w:val="16"/>
              </w:rPr>
              <w:t>DL: High, UL: High</w:t>
            </w:r>
          </w:p>
        </w:tc>
      </w:tr>
      <w:tr w:rsidR="007E3F6B" w14:paraId="42686003" w14:textId="77777777" w:rsidTr="004665AC">
        <w:tc>
          <w:tcPr>
            <w:tcW w:w="1454" w:type="dxa"/>
            <w:gridSpan w:val="2"/>
            <w:shd w:val="clear" w:color="auto" w:fill="auto"/>
            <w:vAlign w:val="center"/>
          </w:tcPr>
          <w:p w14:paraId="034D5466" w14:textId="77777777" w:rsidR="007E3F6B" w:rsidRDefault="007E3F6B" w:rsidP="004665AC">
            <w:pPr>
              <w:contextualSpacing/>
              <w:rPr>
                <w:b/>
                <w:sz w:val="16"/>
                <w:szCs w:val="16"/>
              </w:rPr>
            </w:pPr>
          </w:p>
        </w:tc>
        <w:tc>
          <w:tcPr>
            <w:tcW w:w="845" w:type="dxa"/>
            <w:shd w:val="clear" w:color="auto" w:fill="auto"/>
            <w:vAlign w:val="center"/>
          </w:tcPr>
          <w:p w14:paraId="48AB7E6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61E36B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02561B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522B0E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E863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44ABE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26E3EA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A666E0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96CDF7" w14:textId="77777777" w:rsidR="007E3F6B" w:rsidRDefault="007E3F6B" w:rsidP="004665AC">
            <w:pPr>
              <w:contextualSpacing/>
              <w:jc w:val="center"/>
              <w:rPr>
                <w:sz w:val="16"/>
                <w:szCs w:val="16"/>
              </w:rPr>
            </w:pPr>
            <w:r>
              <w:rPr>
                <w:sz w:val="16"/>
                <w:szCs w:val="16"/>
              </w:rPr>
              <w:t>Gain /Increase</w:t>
            </w:r>
          </w:p>
        </w:tc>
      </w:tr>
      <w:tr w:rsidR="007E3F6B" w14:paraId="2B76BB45" w14:textId="77777777" w:rsidTr="004D5BDE">
        <w:trPr>
          <w:trHeight w:val="368"/>
        </w:trPr>
        <w:tc>
          <w:tcPr>
            <w:tcW w:w="838" w:type="dxa"/>
            <w:vMerge w:val="restart"/>
            <w:shd w:val="clear" w:color="auto" w:fill="auto"/>
            <w:vAlign w:val="center"/>
          </w:tcPr>
          <w:p w14:paraId="3938206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9406DB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7BE75F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0C1BA63" w14:textId="77777777" w:rsidR="007E3F6B" w:rsidRPr="004D5BDE" w:rsidRDefault="007E3F6B" w:rsidP="004665AC">
            <w:pPr>
              <w:contextualSpacing/>
              <w:rPr>
                <w:sz w:val="16"/>
                <w:szCs w:val="16"/>
              </w:rPr>
            </w:pPr>
            <w:r w:rsidRPr="004D5BDE">
              <w:rPr>
                <w:rFonts w:eastAsia="Malgun Gothic"/>
                <w:color w:val="000000"/>
                <w:sz w:val="16"/>
                <w:szCs w:val="16"/>
              </w:rPr>
              <w:t xml:space="preserve">104.47 </w:t>
            </w:r>
          </w:p>
        </w:tc>
        <w:tc>
          <w:tcPr>
            <w:tcW w:w="947" w:type="dxa"/>
            <w:shd w:val="clear" w:color="auto" w:fill="auto"/>
            <w:vAlign w:val="center"/>
          </w:tcPr>
          <w:p w14:paraId="03184076" w14:textId="77777777" w:rsidR="007E3F6B" w:rsidRPr="004D5BDE" w:rsidRDefault="007E3F6B" w:rsidP="004665AC">
            <w:pPr>
              <w:contextualSpacing/>
              <w:rPr>
                <w:sz w:val="16"/>
                <w:szCs w:val="16"/>
              </w:rPr>
            </w:pPr>
            <w:r w:rsidRPr="004D5BDE">
              <w:rPr>
                <w:rFonts w:eastAsia="Malgun Gothic"/>
                <w:color w:val="000000"/>
                <w:sz w:val="16"/>
                <w:szCs w:val="16"/>
              </w:rPr>
              <w:t>-14.15%</w:t>
            </w:r>
          </w:p>
        </w:tc>
        <w:tc>
          <w:tcPr>
            <w:tcW w:w="845" w:type="dxa"/>
            <w:shd w:val="clear" w:color="auto" w:fill="auto"/>
            <w:vAlign w:val="center"/>
          </w:tcPr>
          <w:p w14:paraId="546D8FD6"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0A33DB97" w14:textId="77777777" w:rsidR="007E3F6B" w:rsidRPr="004D5BDE" w:rsidRDefault="007E3F6B" w:rsidP="004665AC">
            <w:pPr>
              <w:contextualSpacing/>
              <w:rPr>
                <w:sz w:val="16"/>
                <w:szCs w:val="16"/>
              </w:rPr>
            </w:pPr>
            <w:r w:rsidRPr="004D5BDE">
              <w:rPr>
                <w:rFonts w:eastAsia="Malgun Gothic"/>
                <w:color w:val="000000"/>
                <w:sz w:val="16"/>
                <w:szCs w:val="16"/>
              </w:rPr>
              <w:t xml:space="preserve">80.75 </w:t>
            </w:r>
          </w:p>
        </w:tc>
        <w:tc>
          <w:tcPr>
            <w:tcW w:w="947" w:type="dxa"/>
            <w:shd w:val="clear" w:color="auto" w:fill="auto"/>
            <w:vAlign w:val="center"/>
          </w:tcPr>
          <w:p w14:paraId="027BE7FB" w14:textId="77777777" w:rsidR="007E3F6B" w:rsidRPr="004D5BDE" w:rsidRDefault="007E3F6B" w:rsidP="004665AC">
            <w:pPr>
              <w:contextualSpacing/>
              <w:rPr>
                <w:sz w:val="16"/>
                <w:szCs w:val="16"/>
              </w:rPr>
            </w:pPr>
            <w:r w:rsidRPr="004D5BDE">
              <w:rPr>
                <w:rFonts w:eastAsia="Malgun Gothic"/>
                <w:color w:val="000000"/>
                <w:sz w:val="16"/>
                <w:szCs w:val="16"/>
              </w:rPr>
              <w:t>-10.16%</w:t>
            </w:r>
          </w:p>
        </w:tc>
        <w:tc>
          <w:tcPr>
            <w:tcW w:w="885" w:type="dxa"/>
            <w:shd w:val="clear" w:color="auto" w:fill="auto"/>
            <w:vAlign w:val="center"/>
          </w:tcPr>
          <w:p w14:paraId="667F3D88"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3A6870D6" w14:textId="77777777" w:rsidR="007E3F6B" w:rsidRPr="004D5BDE" w:rsidRDefault="007E3F6B" w:rsidP="004665AC">
            <w:pPr>
              <w:contextualSpacing/>
              <w:rPr>
                <w:sz w:val="16"/>
                <w:szCs w:val="16"/>
              </w:rPr>
            </w:pPr>
            <w:r w:rsidRPr="004D5BDE">
              <w:rPr>
                <w:rFonts w:eastAsia="Malgun Gothic"/>
                <w:color w:val="000000"/>
                <w:sz w:val="16"/>
                <w:szCs w:val="16"/>
              </w:rPr>
              <w:t xml:space="preserve">53.98 </w:t>
            </w:r>
          </w:p>
        </w:tc>
        <w:tc>
          <w:tcPr>
            <w:tcW w:w="947" w:type="dxa"/>
            <w:shd w:val="clear" w:color="auto" w:fill="auto"/>
            <w:vAlign w:val="center"/>
          </w:tcPr>
          <w:p w14:paraId="53BD97D5" w14:textId="77777777" w:rsidR="007E3F6B" w:rsidRPr="004D5BDE" w:rsidRDefault="007E3F6B" w:rsidP="004665AC">
            <w:pPr>
              <w:contextualSpacing/>
              <w:rPr>
                <w:sz w:val="16"/>
                <w:szCs w:val="16"/>
              </w:rPr>
            </w:pPr>
            <w:r w:rsidRPr="004D5BDE">
              <w:rPr>
                <w:rFonts w:eastAsia="Malgun Gothic"/>
                <w:color w:val="000000"/>
                <w:sz w:val="16"/>
                <w:szCs w:val="16"/>
              </w:rPr>
              <w:t>-17.85%</w:t>
            </w:r>
          </w:p>
        </w:tc>
      </w:tr>
      <w:tr w:rsidR="007E3F6B" w14:paraId="63F91E09" w14:textId="77777777" w:rsidTr="004D5BDE">
        <w:trPr>
          <w:trHeight w:val="368"/>
        </w:trPr>
        <w:tc>
          <w:tcPr>
            <w:tcW w:w="838" w:type="dxa"/>
            <w:vMerge/>
            <w:shd w:val="clear" w:color="auto" w:fill="auto"/>
            <w:vAlign w:val="center"/>
          </w:tcPr>
          <w:p w14:paraId="04FB0755" w14:textId="77777777" w:rsidR="007E3F6B" w:rsidRDefault="007E3F6B" w:rsidP="004665AC">
            <w:pPr>
              <w:contextualSpacing/>
              <w:rPr>
                <w:b/>
                <w:sz w:val="16"/>
                <w:szCs w:val="16"/>
              </w:rPr>
            </w:pPr>
          </w:p>
        </w:tc>
        <w:tc>
          <w:tcPr>
            <w:tcW w:w="616" w:type="dxa"/>
            <w:shd w:val="clear" w:color="auto" w:fill="auto"/>
            <w:vAlign w:val="center"/>
          </w:tcPr>
          <w:p w14:paraId="2D5503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16F35E5"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127358A1" w14:textId="77777777" w:rsidR="007E3F6B" w:rsidRPr="004D5BDE" w:rsidRDefault="007E3F6B" w:rsidP="004665AC">
            <w:pPr>
              <w:contextualSpacing/>
              <w:rPr>
                <w:sz w:val="16"/>
                <w:szCs w:val="16"/>
              </w:rPr>
            </w:pPr>
            <w:r w:rsidRPr="004D5BDE">
              <w:rPr>
                <w:rFonts w:eastAsia="Malgun Gothic"/>
                <w:color w:val="000000"/>
                <w:sz w:val="16"/>
                <w:szCs w:val="16"/>
              </w:rPr>
              <w:t xml:space="preserve">49.38 </w:t>
            </w:r>
          </w:p>
        </w:tc>
        <w:tc>
          <w:tcPr>
            <w:tcW w:w="947" w:type="dxa"/>
            <w:shd w:val="clear" w:color="auto" w:fill="auto"/>
            <w:vAlign w:val="center"/>
          </w:tcPr>
          <w:p w14:paraId="6E1BC212" w14:textId="77777777" w:rsidR="007E3F6B" w:rsidRPr="004D5BDE" w:rsidRDefault="007E3F6B" w:rsidP="004665AC">
            <w:pPr>
              <w:contextualSpacing/>
              <w:rPr>
                <w:sz w:val="16"/>
                <w:szCs w:val="16"/>
              </w:rPr>
            </w:pPr>
            <w:r w:rsidRPr="004D5BDE">
              <w:rPr>
                <w:rFonts w:eastAsia="Malgun Gothic"/>
                <w:color w:val="000000"/>
                <w:sz w:val="16"/>
                <w:szCs w:val="16"/>
              </w:rPr>
              <w:t>4.94%</w:t>
            </w:r>
          </w:p>
        </w:tc>
        <w:tc>
          <w:tcPr>
            <w:tcW w:w="845" w:type="dxa"/>
            <w:shd w:val="clear" w:color="auto" w:fill="auto"/>
            <w:vAlign w:val="center"/>
          </w:tcPr>
          <w:p w14:paraId="39F12579"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73377363" w14:textId="77777777" w:rsidR="007E3F6B" w:rsidRPr="004D5BDE" w:rsidRDefault="007E3F6B" w:rsidP="004665AC">
            <w:pPr>
              <w:contextualSpacing/>
              <w:rPr>
                <w:sz w:val="16"/>
                <w:szCs w:val="16"/>
              </w:rPr>
            </w:pPr>
            <w:r w:rsidRPr="004D5BDE">
              <w:rPr>
                <w:rFonts w:eastAsia="Malgun Gothic"/>
                <w:color w:val="000000"/>
                <w:sz w:val="16"/>
                <w:szCs w:val="16"/>
              </w:rPr>
              <w:t xml:space="preserve">21.62 </w:t>
            </w:r>
          </w:p>
        </w:tc>
        <w:tc>
          <w:tcPr>
            <w:tcW w:w="947" w:type="dxa"/>
            <w:shd w:val="clear" w:color="auto" w:fill="auto"/>
            <w:vAlign w:val="center"/>
          </w:tcPr>
          <w:p w14:paraId="31529467" w14:textId="77777777" w:rsidR="007E3F6B" w:rsidRPr="004D5BDE" w:rsidRDefault="007E3F6B" w:rsidP="004665AC">
            <w:pPr>
              <w:contextualSpacing/>
              <w:rPr>
                <w:sz w:val="16"/>
                <w:szCs w:val="16"/>
              </w:rPr>
            </w:pPr>
            <w:r w:rsidRPr="004D5BDE">
              <w:rPr>
                <w:rFonts w:eastAsia="Malgun Gothic"/>
                <w:color w:val="000000"/>
                <w:sz w:val="16"/>
                <w:szCs w:val="16"/>
              </w:rPr>
              <w:t>22.70%</w:t>
            </w:r>
          </w:p>
        </w:tc>
        <w:tc>
          <w:tcPr>
            <w:tcW w:w="885" w:type="dxa"/>
            <w:shd w:val="clear" w:color="auto" w:fill="auto"/>
            <w:vAlign w:val="center"/>
          </w:tcPr>
          <w:p w14:paraId="4813FB93"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41A70D2B" w14:textId="77777777" w:rsidR="007E3F6B" w:rsidRPr="004D5BDE" w:rsidRDefault="007E3F6B" w:rsidP="004665AC">
            <w:pPr>
              <w:contextualSpacing/>
              <w:rPr>
                <w:sz w:val="16"/>
                <w:szCs w:val="16"/>
              </w:rPr>
            </w:pPr>
            <w:r w:rsidRPr="004D5BDE">
              <w:rPr>
                <w:rFonts w:eastAsia="Malgun Gothic"/>
                <w:color w:val="000000"/>
                <w:sz w:val="16"/>
                <w:szCs w:val="16"/>
              </w:rPr>
              <w:t xml:space="preserve">7.91 </w:t>
            </w:r>
          </w:p>
        </w:tc>
        <w:tc>
          <w:tcPr>
            <w:tcW w:w="947" w:type="dxa"/>
            <w:shd w:val="clear" w:color="auto" w:fill="auto"/>
            <w:vAlign w:val="center"/>
          </w:tcPr>
          <w:p w14:paraId="40B1117F" w14:textId="77777777" w:rsidR="007E3F6B" w:rsidRPr="004D5BDE" w:rsidRDefault="007E3F6B" w:rsidP="004665AC">
            <w:pPr>
              <w:contextualSpacing/>
              <w:rPr>
                <w:sz w:val="16"/>
                <w:szCs w:val="16"/>
              </w:rPr>
            </w:pPr>
            <w:r w:rsidRPr="004D5BDE">
              <w:rPr>
                <w:rFonts w:eastAsia="Malgun Gothic"/>
                <w:color w:val="000000"/>
                <w:sz w:val="16"/>
                <w:szCs w:val="16"/>
              </w:rPr>
              <w:t>-0.89%</w:t>
            </w:r>
          </w:p>
        </w:tc>
      </w:tr>
      <w:tr w:rsidR="007E3F6B" w14:paraId="0EFD534D" w14:textId="77777777" w:rsidTr="004D5BDE">
        <w:trPr>
          <w:trHeight w:val="368"/>
        </w:trPr>
        <w:tc>
          <w:tcPr>
            <w:tcW w:w="838" w:type="dxa"/>
            <w:vMerge/>
            <w:shd w:val="clear" w:color="auto" w:fill="auto"/>
            <w:vAlign w:val="center"/>
          </w:tcPr>
          <w:p w14:paraId="6702247F" w14:textId="77777777" w:rsidR="007E3F6B" w:rsidRDefault="007E3F6B" w:rsidP="004665AC">
            <w:pPr>
              <w:contextualSpacing/>
              <w:rPr>
                <w:b/>
                <w:sz w:val="16"/>
                <w:szCs w:val="16"/>
              </w:rPr>
            </w:pPr>
          </w:p>
        </w:tc>
        <w:tc>
          <w:tcPr>
            <w:tcW w:w="616" w:type="dxa"/>
            <w:shd w:val="clear" w:color="auto" w:fill="auto"/>
            <w:vAlign w:val="center"/>
          </w:tcPr>
          <w:p w14:paraId="583F05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B6CF3E"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43937F7"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5224F2A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6E7D7DC7"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5F4F3354" w14:textId="77777777" w:rsidR="007E3F6B" w:rsidRPr="004D5BDE" w:rsidRDefault="007E3F6B" w:rsidP="004665AC">
            <w:pPr>
              <w:contextualSpacing/>
              <w:rPr>
                <w:sz w:val="16"/>
                <w:szCs w:val="16"/>
              </w:rPr>
            </w:pPr>
            <w:r w:rsidRPr="004D5BDE">
              <w:rPr>
                <w:rFonts w:eastAsia="Malgun Gothic"/>
                <w:color w:val="000000"/>
                <w:sz w:val="16"/>
                <w:szCs w:val="16"/>
              </w:rPr>
              <w:t xml:space="preserve">77.67 </w:t>
            </w:r>
          </w:p>
        </w:tc>
        <w:tc>
          <w:tcPr>
            <w:tcW w:w="947" w:type="dxa"/>
            <w:shd w:val="clear" w:color="auto" w:fill="auto"/>
            <w:vAlign w:val="center"/>
          </w:tcPr>
          <w:p w14:paraId="7C70F70D" w14:textId="77777777" w:rsidR="007E3F6B" w:rsidRPr="004D5BDE" w:rsidRDefault="007E3F6B" w:rsidP="004665AC">
            <w:pPr>
              <w:contextualSpacing/>
              <w:rPr>
                <w:sz w:val="16"/>
                <w:szCs w:val="16"/>
              </w:rPr>
            </w:pPr>
            <w:r w:rsidRPr="004D5BDE">
              <w:rPr>
                <w:rFonts w:eastAsia="Malgun Gothic"/>
                <w:color w:val="000000"/>
                <w:sz w:val="16"/>
                <w:szCs w:val="16"/>
              </w:rPr>
              <w:t>-10.68%</w:t>
            </w:r>
          </w:p>
        </w:tc>
        <w:tc>
          <w:tcPr>
            <w:tcW w:w="885" w:type="dxa"/>
            <w:shd w:val="clear" w:color="auto" w:fill="auto"/>
            <w:vAlign w:val="center"/>
          </w:tcPr>
          <w:p w14:paraId="14C2B04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0BF04AEA" w14:textId="77777777" w:rsidR="007E3F6B" w:rsidRPr="004D5BDE" w:rsidRDefault="007E3F6B" w:rsidP="004665AC">
            <w:pPr>
              <w:contextualSpacing/>
              <w:rPr>
                <w:sz w:val="16"/>
                <w:szCs w:val="16"/>
              </w:rPr>
            </w:pPr>
            <w:r w:rsidRPr="004D5BDE">
              <w:rPr>
                <w:rFonts w:eastAsia="Malgun Gothic"/>
                <w:color w:val="000000"/>
                <w:sz w:val="16"/>
                <w:szCs w:val="16"/>
              </w:rPr>
              <w:t xml:space="preserve">44.35 </w:t>
            </w:r>
          </w:p>
        </w:tc>
        <w:tc>
          <w:tcPr>
            <w:tcW w:w="947" w:type="dxa"/>
            <w:shd w:val="clear" w:color="auto" w:fill="auto"/>
            <w:vAlign w:val="center"/>
          </w:tcPr>
          <w:p w14:paraId="1C76A74F" w14:textId="77777777" w:rsidR="007E3F6B" w:rsidRPr="004D5BDE" w:rsidRDefault="007E3F6B" w:rsidP="004665AC">
            <w:pPr>
              <w:contextualSpacing/>
              <w:rPr>
                <w:sz w:val="16"/>
                <w:szCs w:val="16"/>
              </w:rPr>
            </w:pPr>
            <w:r w:rsidRPr="004D5BDE">
              <w:rPr>
                <w:rFonts w:eastAsia="Malgun Gothic"/>
                <w:color w:val="000000"/>
                <w:sz w:val="16"/>
                <w:szCs w:val="16"/>
              </w:rPr>
              <w:t>-19.62%</w:t>
            </w:r>
          </w:p>
        </w:tc>
      </w:tr>
      <w:tr w:rsidR="007E3F6B" w14:paraId="0FB8C179" w14:textId="77777777" w:rsidTr="004D5BDE">
        <w:trPr>
          <w:trHeight w:val="368"/>
        </w:trPr>
        <w:tc>
          <w:tcPr>
            <w:tcW w:w="838" w:type="dxa"/>
            <w:vMerge w:val="restart"/>
            <w:shd w:val="clear" w:color="auto" w:fill="auto"/>
            <w:vAlign w:val="center"/>
          </w:tcPr>
          <w:p w14:paraId="27715D0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30ACE4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975EF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A2405C6" w14:textId="77777777" w:rsidR="007E3F6B" w:rsidRPr="004D5BDE" w:rsidRDefault="007E3F6B" w:rsidP="004665AC">
            <w:pPr>
              <w:contextualSpacing/>
              <w:rPr>
                <w:sz w:val="16"/>
                <w:szCs w:val="16"/>
              </w:rPr>
            </w:pPr>
            <w:r w:rsidRPr="004D5BDE">
              <w:rPr>
                <w:rFonts w:eastAsia="Malgun Gothic"/>
                <w:color w:val="000000"/>
                <w:sz w:val="16"/>
                <w:szCs w:val="16"/>
              </w:rPr>
              <w:t xml:space="preserve">19.89 </w:t>
            </w:r>
          </w:p>
        </w:tc>
        <w:tc>
          <w:tcPr>
            <w:tcW w:w="947" w:type="dxa"/>
            <w:shd w:val="clear" w:color="auto" w:fill="auto"/>
            <w:vAlign w:val="center"/>
          </w:tcPr>
          <w:p w14:paraId="72FE4C0D"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845" w:type="dxa"/>
            <w:shd w:val="clear" w:color="auto" w:fill="auto"/>
            <w:vAlign w:val="center"/>
          </w:tcPr>
          <w:p w14:paraId="20B887BC"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623BF842" w14:textId="77777777" w:rsidR="007E3F6B" w:rsidRPr="004D5BDE" w:rsidRDefault="007E3F6B" w:rsidP="004665AC">
            <w:pPr>
              <w:contextualSpacing/>
              <w:rPr>
                <w:sz w:val="16"/>
                <w:szCs w:val="16"/>
              </w:rPr>
            </w:pPr>
            <w:r w:rsidRPr="004D5BDE">
              <w:rPr>
                <w:rFonts w:eastAsia="Malgun Gothic"/>
                <w:color w:val="000000"/>
                <w:sz w:val="16"/>
                <w:szCs w:val="16"/>
              </w:rPr>
              <w:t xml:space="preserve">22.68 </w:t>
            </w:r>
          </w:p>
        </w:tc>
        <w:tc>
          <w:tcPr>
            <w:tcW w:w="947" w:type="dxa"/>
            <w:shd w:val="clear" w:color="auto" w:fill="auto"/>
            <w:vAlign w:val="center"/>
          </w:tcPr>
          <w:p w14:paraId="31AFE853"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85" w:type="dxa"/>
            <w:shd w:val="clear" w:color="auto" w:fill="auto"/>
            <w:vAlign w:val="center"/>
          </w:tcPr>
          <w:p w14:paraId="447084A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2B9DE5F8" w14:textId="77777777" w:rsidR="007E3F6B" w:rsidRPr="004D5BDE" w:rsidRDefault="007E3F6B" w:rsidP="004665AC">
            <w:pPr>
              <w:contextualSpacing/>
              <w:rPr>
                <w:sz w:val="16"/>
                <w:szCs w:val="16"/>
              </w:rPr>
            </w:pPr>
            <w:r w:rsidRPr="004D5BDE">
              <w:rPr>
                <w:rFonts w:eastAsia="Malgun Gothic"/>
                <w:color w:val="000000"/>
                <w:sz w:val="16"/>
                <w:szCs w:val="16"/>
              </w:rPr>
              <w:t xml:space="preserve">21.46 </w:t>
            </w:r>
          </w:p>
        </w:tc>
        <w:tc>
          <w:tcPr>
            <w:tcW w:w="947" w:type="dxa"/>
            <w:shd w:val="clear" w:color="auto" w:fill="auto"/>
            <w:vAlign w:val="center"/>
          </w:tcPr>
          <w:p w14:paraId="638C12C3" w14:textId="77777777" w:rsidR="007E3F6B" w:rsidRPr="004D5BDE" w:rsidRDefault="007E3F6B" w:rsidP="004665AC">
            <w:pPr>
              <w:contextualSpacing/>
              <w:rPr>
                <w:sz w:val="16"/>
                <w:szCs w:val="16"/>
              </w:rPr>
            </w:pPr>
            <w:r w:rsidRPr="004D5BDE">
              <w:rPr>
                <w:rFonts w:eastAsia="Malgun Gothic"/>
                <w:color w:val="000000"/>
                <w:sz w:val="16"/>
                <w:szCs w:val="16"/>
              </w:rPr>
              <w:t>2.48%</w:t>
            </w:r>
          </w:p>
        </w:tc>
      </w:tr>
      <w:tr w:rsidR="007E3F6B" w14:paraId="674E91CC" w14:textId="77777777" w:rsidTr="004D5BDE">
        <w:trPr>
          <w:trHeight w:val="368"/>
        </w:trPr>
        <w:tc>
          <w:tcPr>
            <w:tcW w:w="838" w:type="dxa"/>
            <w:vMerge/>
            <w:shd w:val="clear" w:color="auto" w:fill="auto"/>
            <w:vAlign w:val="center"/>
          </w:tcPr>
          <w:p w14:paraId="3DE2F162" w14:textId="77777777" w:rsidR="007E3F6B" w:rsidRDefault="007E3F6B" w:rsidP="004665AC">
            <w:pPr>
              <w:contextualSpacing/>
              <w:rPr>
                <w:b/>
                <w:sz w:val="16"/>
                <w:szCs w:val="16"/>
              </w:rPr>
            </w:pPr>
          </w:p>
        </w:tc>
        <w:tc>
          <w:tcPr>
            <w:tcW w:w="616" w:type="dxa"/>
            <w:shd w:val="clear" w:color="auto" w:fill="auto"/>
            <w:vAlign w:val="center"/>
          </w:tcPr>
          <w:p w14:paraId="46531F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F80E8E"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30534CEE" w14:textId="77777777" w:rsidR="007E3F6B" w:rsidRPr="004D5BDE" w:rsidRDefault="007E3F6B" w:rsidP="004665AC">
            <w:pPr>
              <w:contextualSpacing/>
              <w:rPr>
                <w:sz w:val="16"/>
                <w:szCs w:val="16"/>
              </w:rPr>
            </w:pPr>
            <w:r w:rsidRPr="004D5BDE">
              <w:rPr>
                <w:rFonts w:eastAsia="Malgun Gothic"/>
                <w:color w:val="000000"/>
                <w:sz w:val="16"/>
                <w:szCs w:val="16"/>
              </w:rPr>
              <w:t xml:space="preserve">1.34 </w:t>
            </w:r>
          </w:p>
        </w:tc>
        <w:tc>
          <w:tcPr>
            <w:tcW w:w="947" w:type="dxa"/>
            <w:shd w:val="clear" w:color="auto" w:fill="auto"/>
            <w:vAlign w:val="center"/>
          </w:tcPr>
          <w:p w14:paraId="06BB1D4F" w14:textId="77777777" w:rsidR="007E3F6B" w:rsidRPr="004D5BDE" w:rsidRDefault="007E3F6B" w:rsidP="004665AC">
            <w:pPr>
              <w:contextualSpacing/>
              <w:rPr>
                <w:sz w:val="16"/>
                <w:szCs w:val="16"/>
              </w:rPr>
            </w:pPr>
            <w:r w:rsidRPr="004D5BDE">
              <w:rPr>
                <w:rFonts w:eastAsia="Malgun Gothic"/>
                <w:color w:val="000000"/>
                <w:sz w:val="16"/>
                <w:szCs w:val="16"/>
              </w:rPr>
              <w:t>3.90%</w:t>
            </w:r>
          </w:p>
        </w:tc>
        <w:tc>
          <w:tcPr>
            <w:tcW w:w="845" w:type="dxa"/>
            <w:shd w:val="clear" w:color="auto" w:fill="auto"/>
            <w:vAlign w:val="center"/>
          </w:tcPr>
          <w:p w14:paraId="536000D1"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250C36B5" w14:textId="77777777" w:rsidR="007E3F6B" w:rsidRPr="004D5BDE" w:rsidRDefault="007E3F6B" w:rsidP="004665AC">
            <w:pPr>
              <w:contextualSpacing/>
              <w:rPr>
                <w:sz w:val="16"/>
                <w:szCs w:val="16"/>
              </w:rPr>
            </w:pPr>
            <w:r w:rsidRPr="004D5BDE">
              <w:rPr>
                <w:rFonts w:eastAsia="Malgun Gothic"/>
                <w:color w:val="000000"/>
                <w:sz w:val="16"/>
                <w:szCs w:val="16"/>
              </w:rPr>
              <w:t xml:space="preserve">0.86 </w:t>
            </w:r>
          </w:p>
        </w:tc>
        <w:tc>
          <w:tcPr>
            <w:tcW w:w="947" w:type="dxa"/>
            <w:shd w:val="clear" w:color="auto" w:fill="auto"/>
            <w:vAlign w:val="center"/>
          </w:tcPr>
          <w:p w14:paraId="609B7CFE" w14:textId="77777777" w:rsidR="007E3F6B" w:rsidRPr="004D5BDE" w:rsidRDefault="007E3F6B" w:rsidP="004665AC">
            <w:pPr>
              <w:contextualSpacing/>
              <w:rPr>
                <w:sz w:val="16"/>
                <w:szCs w:val="16"/>
              </w:rPr>
            </w:pPr>
            <w:r w:rsidRPr="004D5BDE">
              <w:rPr>
                <w:rFonts w:eastAsia="Malgun Gothic"/>
                <w:color w:val="000000"/>
                <w:sz w:val="16"/>
                <w:szCs w:val="16"/>
              </w:rPr>
              <w:t>3.14%</w:t>
            </w:r>
          </w:p>
        </w:tc>
        <w:tc>
          <w:tcPr>
            <w:tcW w:w="885" w:type="dxa"/>
            <w:shd w:val="clear" w:color="auto" w:fill="auto"/>
            <w:vAlign w:val="center"/>
          </w:tcPr>
          <w:p w14:paraId="481701CD"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5ACF408"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471AB996" w14:textId="77777777" w:rsidR="007E3F6B" w:rsidRPr="004D5BDE" w:rsidRDefault="007E3F6B" w:rsidP="004665AC">
            <w:pPr>
              <w:contextualSpacing/>
              <w:rPr>
                <w:sz w:val="16"/>
                <w:szCs w:val="16"/>
              </w:rPr>
            </w:pPr>
            <w:r w:rsidRPr="004D5BDE">
              <w:rPr>
                <w:rFonts w:eastAsia="Malgun Gothic"/>
                <w:color w:val="000000"/>
                <w:sz w:val="16"/>
                <w:szCs w:val="16"/>
              </w:rPr>
              <w:t>9.42%</w:t>
            </w:r>
          </w:p>
        </w:tc>
      </w:tr>
      <w:tr w:rsidR="007E3F6B" w14:paraId="6619ABB2" w14:textId="77777777" w:rsidTr="004D5BDE">
        <w:trPr>
          <w:trHeight w:val="368"/>
        </w:trPr>
        <w:tc>
          <w:tcPr>
            <w:tcW w:w="838" w:type="dxa"/>
            <w:vMerge/>
            <w:shd w:val="clear" w:color="auto" w:fill="auto"/>
            <w:vAlign w:val="center"/>
          </w:tcPr>
          <w:p w14:paraId="4C3C24F0" w14:textId="77777777" w:rsidR="007E3F6B" w:rsidRDefault="007E3F6B" w:rsidP="004665AC">
            <w:pPr>
              <w:contextualSpacing/>
              <w:rPr>
                <w:b/>
                <w:sz w:val="16"/>
                <w:szCs w:val="16"/>
              </w:rPr>
            </w:pPr>
          </w:p>
        </w:tc>
        <w:tc>
          <w:tcPr>
            <w:tcW w:w="616" w:type="dxa"/>
            <w:shd w:val="clear" w:color="auto" w:fill="auto"/>
            <w:vAlign w:val="center"/>
          </w:tcPr>
          <w:p w14:paraId="3A61DF4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7BEB92C"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4AD2B0CA" w14:textId="77777777" w:rsidR="007E3F6B" w:rsidRPr="004D5BDE" w:rsidRDefault="007E3F6B" w:rsidP="004665AC">
            <w:pPr>
              <w:contextualSpacing/>
              <w:rPr>
                <w:sz w:val="16"/>
                <w:szCs w:val="16"/>
              </w:rPr>
            </w:pPr>
            <w:r w:rsidRPr="004D5BDE">
              <w:rPr>
                <w:rFonts w:eastAsia="Malgun Gothic"/>
                <w:color w:val="000000"/>
                <w:sz w:val="16"/>
                <w:szCs w:val="16"/>
              </w:rPr>
              <w:t xml:space="preserve">15.48 </w:t>
            </w:r>
          </w:p>
        </w:tc>
        <w:tc>
          <w:tcPr>
            <w:tcW w:w="947" w:type="dxa"/>
            <w:shd w:val="clear" w:color="auto" w:fill="auto"/>
            <w:vAlign w:val="center"/>
          </w:tcPr>
          <w:p w14:paraId="0FD50D21" w14:textId="77777777" w:rsidR="007E3F6B" w:rsidRPr="004D5BDE" w:rsidRDefault="007E3F6B" w:rsidP="004665AC">
            <w:pPr>
              <w:contextualSpacing/>
              <w:rPr>
                <w:sz w:val="16"/>
                <w:szCs w:val="16"/>
              </w:rPr>
            </w:pPr>
            <w:r w:rsidRPr="004D5BDE">
              <w:rPr>
                <w:rFonts w:eastAsia="Malgun Gothic"/>
                <w:color w:val="000000"/>
                <w:sz w:val="16"/>
                <w:szCs w:val="16"/>
              </w:rPr>
              <w:t>-4.81%</w:t>
            </w:r>
          </w:p>
        </w:tc>
        <w:tc>
          <w:tcPr>
            <w:tcW w:w="845" w:type="dxa"/>
            <w:shd w:val="clear" w:color="auto" w:fill="auto"/>
            <w:vAlign w:val="center"/>
          </w:tcPr>
          <w:p w14:paraId="7B6552FF"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92E00B0" w14:textId="77777777" w:rsidR="007E3F6B" w:rsidRPr="004D5BDE" w:rsidRDefault="007E3F6B" w:rsidP="004665AC">
            <w:pPr>
              <w:contextualSpacing/>
              <w:rPr>
                <w:sz w:val="16"/>
                <w:szCs w:val="16"/>
              </w:rPr>
            </w:pPr>
            <w:r w:rsidRPr="004D5BDE">
              <w:rPr>
                <w:rFonts w:eastAsia="Malgun Gothic"/>
                <w:color w:val="000000"/>
                <w:sz w:val="16"/>
                <w:szCs w:val="16"/>
              </w:rPr>
              <w:t xml:space="preserve">24.40 </w:t>
            </w:r>
          </w:p>
        </w:tc>
        <w:tc>
          <w:tcPr>
            <w:tcW w:w="947" w:type="dxa"/>
            <w:shd w:val="clear" w:color="auto" w:fill="auto"/>
            <w:vAlign w:val="center"/>
          </w:tcPr>
          <w:p w14:paraId="74DD4A1C" w14:textId="77777777" w:rsidR="007E3F6B" w:rsidRPr="004D5BDE" w:rsidRDefault="007E3F6B" w:rsidP="004665AC">
            <w:pPr>
              <w:contextualSpacing/>
              <w:rPr>
                <w:sz w:val="16"/>
                <w:szCs w:val="16"/>
              </w:rPr>
            </w:pPr>
            <w:r w:rsidRPr="004D5BDE">
              <w:rPr>
                <w:rFonts w:eastAsia="Malgun Gothic"/>
                <w:color w:val="000000"/>
                <w:sz w:val="16"/>
                <w:szCs w:val="16"/>
              </w:rPr>
              <w:t>4.29%</w:t>
            </w:r>
          </w:p>
        </w:tc>
        <w:tc>
          <w:tcPr>
            <w:tcW w:w="885" w:type="dxa"/>
            <w:shd w:val="clear" w:color="auto" w:fill="auto"/>
            <w:vAlign w:val="center"/>
          </w:tcPr>
          <w:p w14:paraId="6870FCD8"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51A0E13B" w14:textId="77777777" w:rsidR="007E3F6B" w:rsidRPr="004D5BDE" w:rsidRDefault="007E3F6B" w:rsidP="004665AC">
            <w:pPr>
              <w:contextualSpacing/>
              <w:rPr>
                <w:sz w:val="16"/>
                <w:szCs w:val="16"/>
              </w:rPr>
            </w:pPr>
            <w:r w:rsidRPr="004D5BDE">
              <w:rPr>
                <w:rFonts w:eastAsia="Malgun Gothic"/>
                <w:color w:val="000000"/>
                <w:sz w:val="16"/>
                <w:szCs w:val="16"/>
              </w:rPr>
              <w:t xml:space="preserve">22.40 </w:t>
            </w:r>
          </w:p>
        </w:tc>
        <w:tc>
          <w:tcPr>
            <w:tcW w:w="947" w:type="dxa"/>
            <w:shd w:val="clear" w:color="auto" w:fill="auto"/>
            <w:vAlign w:val="center"/>
          </w:tcPr>
          <w:p w14:paraId="23ED6A74" w14:textId="77777777" w:rsidR="007E3F6B" w:rsidRPr="004D5BDE" w:rsidRDefault="007E3F6B" w:rsidP="004665AC">
            <w:pPr>
              <w:contextualSpacing/>
              <w:rPr>
                <w:sz w:val="16"/>
                <w:szCs w:val="16"/>
              </w:rPr>
            </w:pPr>
            <w:r w:rsidRPr="004D5BDE">
              <w:rPr>
                <w:rFonts w:eastAsia="Malgun Gothic"/>
                <w:color w:val="000000"/>
                <w:sz w:val="16"/>
                <w:szCs w:val="16"/>
              </w:rPr>
              <w:t>0.50%</w:t>
            </w:r>
          </w:p>
        </w:tc>
      </w:tr>
      <w:tr w:rsidR="007E3F6B" w14:paraId="158355F4" w14:textId="77777777" w:rsidTr="004D5BDE">
        <w:trPr>
          <w:trHeight w:val="368"/>
        </w:trPr>
        <w:tc>
          <w:tcPr>
            <w:tcW w:w="838" w:type="dxa"/>
            <w:vMerge w:val="restart"/>
            <w:shd w:val="clear" w:color="auto" w:fill="auto"/>
            <w:vAlign w:val="center"/>
          </w:tcPr>
          <w:p w14:paraId="01DCB76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7518A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63E9808" w14:textId="77777777" w:rsidR="007E3F6B" w:rsidRPr="004D5BDE" w:rsidRDefault="007E3F6B" w:rsidP="004665AC">
            <w:pPr>
              <w:contextualSpacing/>
              <w:rPr>
                <w:sz w:val="16"/>
                <w:szCs w:val="16"/>
              </w:rPr>
            </w:pPr>
          </w:p>
        </w:tc>
        <w:tc>
          <w:tcPr>
            <w:tcW w:w="845" w:type="dxa"/>
            <w:shd w:val="clear" w:color="auto" w:fill="auto"/>
            <w:vAlign w:val="center"/>
          </w:tcPr>
          <w:p w14:paraId="4A5B3693" w14:textId="77777777" w:rsidR="007E3F6B" w:rsidRPr="004D5BDE" w:rsidRDefault="007E3F6B" w:rsidP="004665AC">
            <w:pPr>
              <w:contextualSpacing/>
              <w:rPr>
                <w:sz w:val="16"/>
                <w:szCs w:val="16"/>
              </w:rPr>
            </w:pPr>
          </w:p>
        </w:tc>
        <w:tc>
          <w:tcPr>
            <w:tcW w:w="947" w:type="dxa"/>
            <w:shd w:val="clear" w:color="auto" w:fill="auto"/>
            <w:vAlign w:val="center"/>
          </w:tcPr>
          <w:p w14:paraId="28498187" w14:textId="77777777" w:rsidR="007E3F6B" w:rsidRPr="004D5BDE" w:rsidRDefault="007E3F6B" w:rsidP="004665AC">
            <w:pPr>
              <w:contextualSpacing/>
              <w:rPr>
                <w:sz w:val="16"/>
                <w:szCs w:val="16"/>
              </w:rPr>
            </w:pPr>
          </w:p>
        </w:tc>
        <w:tc>
          <w:tcPr>
            <w:tcW w:w="845" w:type="dxa"/>
            <w:shd w:val="clear" w:color="auto" w:fill="auto"/>
            <w:vAlign w:val="center"/>
          </w:tcPr>
          <w:p w14:paraId="26FAEB37" w14:textId="77777777" w:rsidR="007E3F6B" w:rsidRPr="004D5BDE" w:rsidRDefault="007E3F6B" w:rsidP="004665AC">
            <w:pPr>
              <w:contextualSpacing/>
              <w:rPr>
                <w:sz w:val="16"/>
                <w:szCs w:val="16"/>
              </w:rPr>
            </w:pPr>
          </w:p>
        </w:tc>
        <w:tc>
          <w:tcPr>
            <w:tcW w:w="948" w:type="dxa"/>
            <w:shd w:val="clear" w:color="auto" w:fill="auto"/>
            <w:vAlign w:val="center"/>
          </w:tcPr>
          <w:p w14:paraId="031E684A" w14:textId="77777777" w:rsidR="007E3F6B" w:rsidRPr="004D5BDE" w:rsidRDefault="007E3F6B" w:rsidP="004665AC">
            <w:pPr>
              <w:contextualSpacing/>
              <w:rPr>
                <w:sz w:val="16"/>
                <w:szCs w:val="16"/>
              </w:rPr>
            </w:pPr>
          </w:p>
        </w:tc>
        <w:tc>
          <w:tcPr>
            <w:tcW w:w="947" w:type="dxa"/>
            <w:shd w:val="clear" w:color="auto" w:fill="auto"/>
            <w:vAlign w:val="center"/>
          </w:tcPr>
          <w:p w14:paraId="4093810D" w14:textId="77777777" w:rsidR="007E3F6B" w:rsidRPr="004D5BDE" w:rsidRDefault="007E3F6B" w:rsidP="004665AC">
            <w:pPr>
              <w:contextualSpacing/>
              <w:rPr>
                <w:sz w:val="16"/>
                <w:szCs w:val="16"/>
              </w:rPr>
            </w:pPr>
          </w:p>
        </w:tc>
        <w:tc>
          <w:tcPr>
            <w:tcW w:w="885" w:type="dxa"/>
            <w:shd w:val="clear" w:color="auto" w:fill="auto"/>
            <w:vAlign w:val="center"/>
          </w:tcPr>
          <w:p w14:paraId="75CAA2F8" w14:textId="77777777" w:rsidR="007E3F6B" w:rsidRPr="004D5BDE" w:rsidRDefault="007E3F6B" w:rsidP="004665AC">
            <w:pPr>
              <w:contextualSpacing/>
              <w:rPr>
                <w:sz w:val="16"/>
                <w:szCs w:val="16"/>
              </w:rPr>
            </w:pPr>
          </w:p>
        </w:tc>
        <w:tc>
          <w:tcPr>
            <w:tcW w:w="948" w:type="dxa"/>
            <w:shd w:val="clear" w:color="auto" w:fill="auto"/>
            <w:vAlign w:val="center"/>
          </w:tcPr>
          <w:p w14:paraId="79DAED5D" w14:textId="77777777" w:rsidR="007E3F6B" w:rsidRPr="004D5BDE" w:rsidRDefault="007E3F6B" w:rsidP="004665AC">
            <w:pPr>
              <w:contextualSpacing/>
              <w:rPr>
                <w:sz w:val="16"/>
                <w:szCs w:val="16"/>
              </w:rPr>
            </w:pPr>
          </w:p>
        </w:tc>
        <w:tc>
          <w:tcPr>
            <w:tcW w:w="947" w:type="dxa"/>
            <w:shd w:val="clear" w:color="auto" w:fill="auto"/>
            <w:vAlign w:val="center"/>
          </w:tcPr>
          <w:p w14:paraId="5ED110EE" w14:textId="77777777" w:rsidR="007E3F6B" w:rsidRPr="004D5BDE" w:rsidRDefault="007E3F6B" w:rsidP="004665AC">
            <w:pPr>
              <w:contextualSpacing/>
              <w:rPr>
                <w:sz w:val="16"/>
                <w:szCs w:val="16"/>
              </w:rPr>
            </w:pPr>
          </w:p>
        </w:tc>
      </w:tr>
      <w:tr w:rsidR="007E3F6B" w14:paraId="3A386C53" w14:textId="77777777" w:rsidTr="004D5BDE">
        <w:trPr>
          <w:trHeight w:val="368"/>
        </w:trPr>
        <w:tc>
          <w:tcPr>
            <w:tcW w:w="838" w:type="dxa"/>
            <w:vMerge/>
            <w:shd w:val="clear" w:color="auto" w:fill="auto"/>
            <w:vAlign w:val="center"/>
          </w:tcPr>
          <w:p w14:paraId="6A851CCC" w14:textId="77777777" w:rsidR="007E3F6B" w:rsidRDefault="007E3F6B" w:rsidP="004665AC">
            <w:pPr>
              <w:contextualSpacing/>
              <w:rPr>
                <w:b/>
                <w:sz w:val="16"/>
                <w:szCs w:val="16"/>
              </w:rPr>
            </w:pPr>
          </w:p>
        </w:tc>
        <w:tc>
          <w:tcPr>
            <w:tcW w:w="616" w:type="dxa"/>
            <w:shd w:val="clear" w:color="auto" w:fill="auto"/>
            <w:vAlign w:val="center"/>
          </w:tcPr>
          <w:p w14:paraId="0FAEAFE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B9FED91" w14:textId="77777777" w:rsidR="007E3F6B" w:rsidRPr="004D5BDE" w:rsidRDefault="007E3F6B" w:rsidP="004665AC">
            <w:pPr>
              <w:contextualSpacing/>
              <w:rPr>
                <w:sz w:val="16"/>
                <w:szCs w:val="16"/>
              </w:rPr>
            </w:pPr>
          </w:p>
        </w:tc>
        <w:tc>
          <w:tcPr>
            <w:tcW w:w="845" w:type="dxa"/>
            <w:shd w:val="clear" w:color="auto" w:fill="auto"/>
            <w:vAlign w:val="center"/>
          </w:tcPr>
          <w:p w14:paraId="01699EAF" w14:textId="77777777" w:rsidR="007E3F6B" w:rsidRPr="004D5BDE" w:rsidRDefault="007E3F6B" w:rsidP="004665AC">
            <w:pPr>
              <w:contextualSpacing/>
              <w:rPr>
                <w:sz w:val="16"/>
                <w:szCs w:val="16"/>
              </w:rPr>
            </w:pPr>
          </w:p>
        </w:tc>
        <w:tc>
          <w:tcPr>
            <w:tcW w:w="947" w:type="dxa"/>
            <w:shd w:val="clear" w:color="auto" w:fill="auto"/>
            <w:vAlign w:val="center"/>
          </w:tcPr>
          <w:p w14:paraId="4BF94C3B" w14:textId="77777777" w:rsidR="007E3F6B" w:rsidRPr="004D5BDE" w:rsidRDefault="007E3F6B" w:rsidP="004665AC">
            <w:pPr>
              <w:contextualSpacing/>
              <w:rPr>
                <w:sz w:val="16"/>
                <w:szCs w:val="16"/>
              </w:rPr>
            </w:pPr>
          </w:p>
        </w:tc>
        <w:tc>
          <w:tcPr>
            <w:tcW w:w="845" w:type="dxa"/>
            <w:shd w:val="clear" w:color="auto" w:fill="auto"/>
            <w:vAlign w:val="center"/>
          </w:tcPr>
          <w:p w14:paraId="35EE572A" w14:textId="77777777" w:rsidR="007E3F6B" w:rsidRPr="004D5BDE" w:rsidRDefault="007E3F6B" w:rsidP="004665AC">
            <w:pPr>
              <w:contextualSpacing/>
              <w:rPr>
                <w:sz w:val="16"/>
                <w:szCs w:val="16"/>
              </w:rPr>
            </w:pPr>
          </w:p>
        </w:tc>
        <w:tc>
          <w:tcPr>
            <w:tcW w:w="948" w:type="dxa"/>
            <w:shd w:val="clear" w:color="auto" w:fill="auto"/>
            <w:vAlign w:val="center"/>
          </w:tcPr>
          <w:p w14:paraId="1392C27F" w14:textId="77777777" w:rsidR="007E3F6B" w:rsidRPr="004D5BDE" w:rsidRDefault="007E3F6B" w:rsidP="004665AC">
            <w:pPr>
              <w:contextualSpacing/>
              <w:rPr>
                <w:sz w:val="16"/>
                <w:szCs w:val="16"/>
              </w:rPr>
            </w:pPr>
          </w:p>
        </w:tc>
        <w:tc>
          <w:tcPr>
            <w:tcW w:w="947" w:type="dxa"/>
            <w:shd w:val="clear" w:color="auto" w:fill="auto"/>
            <w:vAlign w:val="center"/>
          </w:tcPr>
          <w:p w14:paraId="003C4C9F" w14:textId="77777777" w:rsidR="007E3F6B" w:rsidRPr="004D5BDE" w:rsidRDefault="007E3F6B" w:rsidP="004665AC">
            <w:pPr>
              <w:contextualSpacing/>
              <w:rPr>
                <w:sz w:val="16"/>
                <w:szCs w:val="16"/>
              </w:rPr>
            </w:pPr>
          </w:p>
        </w:tc>
        <w:tc>
          <w:tcPr>
            <w:tcW w:w="885" w:type="dxa"/>
            <w:shd w:val="clear" w:color="auto" w:fill="auto"/>
            <w:vAlign w:val="center"/>
          </w:tcPr>
          <w:p w14:paraId="24541202" w14:textId="77777777" w:rsidR="007E3F6B" w:rsidRPr="004D5BDE" w:rsidRDefault="007E3F6B" w:rsidP="004665AC">
            <w:pPr>
              <w:contextualSpacing/>
              <w:rPr>
                <w:sz w:val="16"/>
                <w:szCs w:val="16"/>
              </w:rPr>
            </w:pPr>
          </w:p>
        </w:tc>
        <w:tc>
          <w:tcPr>
            <w:tcW w:w="948" w:type="dxa"/>
            <w:shd w:val="clear" w:color="auto" w:fill="auto"/>
            <w:vAlign w:val="center"/>
          </w:tcPr>
          <w:p w14:paraId="48438A94" w14:textId="77777777" w:rsidR="007E3F6B" w:rsidRPr="004D5BDE" w:rsidRDefault="007E3F6B" w:rsidP="004665AC">
            <w:pPr>
              <w:contextualSpacing/>
              <w:rPr>
                <w:sz w:val="16"/>
                <w:szCs w:val="16"/>
              </w:rPr>
            </w:pPr>
          </w:p>
        </w:tc>
        <w:tc>
          <w:tcPr>
            <w:tcW w:w="947" w:type="dxa"/>
            <w:shd w:val="clear" w:color="auto" w:fill="auto"/>
            <w:vAlign w:val="center"/>
          </w:tcPr>
          <w:p w14:paraId="62282C4D" w14:textId="77777777" w:rsidR="007E3F6B" w:rsidRPr="004D5BDE" w:rsidRDefault="007E3F6B" w:rsidP="004665AC">
            <w:pPr>
              <w:contextualSpacing/>
              <w:rPr>
                <w:sz w:val="16"/>
                <w:szCs w:val="16"/>
              </w:rPr>
            </w:pPr>
          </w:p>
        </w:tc>
      </w:tr>
      <w:tr w:rsidR="007E3F6B" w14:paraId="224E1B46" w14:textId="77777777" w:rsidTr="004D5BDE">
        <w:trPr>
          <w:trHeight w:val="368"/>
        </w:trPr>
        <w:tc>
          <w:tcPr>
            <w:tcW w:w="838" w:type="dxa"/>
            <w:vMerge/>
            <w:shd w:val="clear" w:color="auto" w:fill="auto"/>
            <w:vAlign w:val="center"/>
          </w:tcPr>
          <w:p w14:paraId="21A08AA4" w14:textId="77777777" w:rsidR="007E3F6B" w:rsidRDefault="007E3F6B" w:rsidP="004665AC">
            <w:pPr>
              <w:contextualSpacing/>
              <w:rPr>
                <w:b/>
                <w:sz w:val="16"/>
                <w:szCs w:val="16"/>
              </w:rPr>
            </w:pPr>
          </w:p>
        </w:tc>
        <w:tc>
          <w:tcPr>
            <w:tcW w:w="616" w:type="dxa"/>
            <w:shd w:val="clear" w:color="auto" w:fill="auto"/>
            <w:vAlign w:val="center"/>
          </w:tcPr>
          <w:p w14:paraId="26F36A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59EC86" w14:textId="77777777" w:rsidR="007E3F6B" w:rsidRPr="004D5BDE" w:rsidRDefault="007E3F6B" w:rsidP="004665AC">
            <w:pPr>
              <w:contextualSpacing/>
              <w:rPr>
                <w:sz w:val="16"/>
                <w:szCs w:val="16"/>
              </w:rPr>
            </w:pPr>
          </w:p>
        </w:tc>
        <w:tc>
          <w:tcPr>
            <w:tcW w:w="845" w:type="dxa"/>
            <w:shd w:val="clear" w:color="auto" w:fill="auto"/>
            <w:vAlign w:val="center"/>
          </w:tcPr>
          <w:p w14:paraId="0BD3B623" w14:textId="77777777" w:rsidR="007E3F6B" w:rsidRPr="004D5BDE" w:rsidRDefault="007E3F6B" w:rsidP="004665AC">
            <w:pPr>
              <w:contextualSpacing/>
              <w:rPr>
                <w:sz w:val="16"/>
                <w:szCs w:val="16"/>
              </w:rPr>
            </w:pPr>
          </w:p>
        </w:tc>
        <w:tc>
          <w:tcPr>
            <w:tcW w:w="947" w:type="dxa"/>
            <w:shd w:val="clear" w:color="auto" w:fill="auto"/>
            <w:vAlign w:val="center"/>
          </w:tcPr>
          <w:p w14:paraId="53FF0DF1" w14:textId="77777777" w:rsidR="007E3F6B" w:rsidRPr="004D5BDE" w:rsidRDefault="007E3F6B" w:rsidP="004665AC">
            <w:pPr>
              <w:contextualSpacing/>
              <w:rPr>
                <w:sz w:val="16"/>
                <w:szCs w:val="16"/>
              </w:rPr>
            </w:pPr>
          </w:p>
        </w:tc>
        <w:tc>
          <w:tcPr>
            <w:tcW w:w="845" w:type="dxa"/>
            <w:shd w:val="clear" w:color="auto" w:fill="auto"/>
            <w:vAlign w:val="center"/>
          </w:tcPr>
          <w:p w14:paraId="7AC6BD59" w14:textId="77777777" w:rsidR="007E3F6B" w:rsidRPr="004D5BDE" w:rsidRDefault="007E3F6B" w:rsidP="004665AC">
            <w:pPr>
              <w:contextualSpacing/>
              <w:rPr>
                <w:sz w:val="16"/>
                <w:szCs w:val="16"/>
              </w:rPr>
            </w:pPr>
          </w:p>
        </w:tc>
        <w:tc>
          <w:tcPr>
            <w:tcW w:w="948" w:type="dxa"/>
            <w:shd w:val="clear" w:color="auto" w:fill="auto"/>
            <w:vAlign w:val="center"/>
          </w:tcPr>
          <w:p w14:paraId="355B07A1" w14:textId="77777777" w:rsidR="007E3F6B" w:rsidRPr="004D5BDE" w:rsidRDefault="007E3F6B" w:rsidP="004665AC">
            <w:pPr>
              <w:contextualSpacing/>
              <w:rPr>
                <w:sz w:val="16"/>
                <w:szCs w:val="16"/>
              </w:rPr>
            </w:pPr>
          </w:p>
        </w:tc>
        <w:tc>
          <w:tcPr>
            <w:tcW w:w="947" w:type="dxa"/>
            <w:shd w:val="clear" w:color="auto" w:fill="auto"/>
            <w:vAlign w:val="center"/>
          </w:tcPr>
          <w:p w14:paraId="00406E8E" w14:textId="77777777" w:rsidR="007E3F6B" w:rsidRPr="004D5BDE" w:rsidRDefault="007E3F6B" w:rsidP="004665AC">
            <w:pPr>
              <w:contextualSpacing/>
              <w:rPr>
                <w:sz w:val="16"/>
                <w:szCs w:val="16"/>
              </w:rPr>
            </w:pPr>
          </w:p>
        </w:tc>
        <w:tc>
          <w:tcPr>
            <w:tcW w:w="885" w:type="dxa"/>
            <w:shd w:val="clear" w:color="auto" w:fill="auto"/>
            <w:vAlign w:val="center"/>
          </w:tcPr>
          <w:p w14:paraId="42DDE081" w14:textId="77777777" w:rsidR="007E3F6B" w:rsidRPr="004D5BDE" w:rsidRDefault="007E3F6B" w:rsidP="004665AC">
            <w:pPr>
              <w:contextualSpacing/>
              <w:rPr>
                <w:sz w:val="16"/>
                <w:szCs w:val="16"/>
              </w:rPr>
            </w:pPr>
          </w:p>
        </w:tc>
        <w:tc>
          <w:tcPr>
            <w:tcW w:w="948" w:type="dxa"/>
            <w:shd w:val="clear" w:color="auto" w:fill="auto"/>
            <w:vAlign w:val="center"/>
          </w:tcPr>
          <w:p w14:paraId="54FA8111" w14:textId="77777777" w:rsidR="007E3F6B" w:rsidRPr="004D5BDE" w:rsidRDefault="007E3F6B" w:rsidP="004665AC">
            <w:pPr>
              <w:contextualSpacing/>
              <w:rPr>
                <w:sz w:val="16"/>
                <w:szCs w:val="16"/>
              </w:rPr>
            </w:pPr>
          </w:p>
        </w:tc>
        <w:tc>
          <w:tcPr>
            <w:tcW w:w="947" w:type="dxa"/>
            <w:shd w:val="clear" w:color="auto" w:fill="auto"/>
            <w:vAlign w:val="center"/>
          </w:tcPr>
          <w:p w14:paraId="293646FD" w14:textId="77777777" w:rsidR="007E3F6B" w:rsidRPr="004D5BDE" w:rsidRDefault="007E3F6B" w:rsidP="004665AC">
            <w:pPr>
              <w:contextualSpacing/>
              <w:rPr>
                <w:sz w:val="16"/>
                <w:szCs w:val="16"/>
              </w:rPr>
            </w:pPr>
          </w:p>
        </w:tc>
      </w:tr>
      <w:tr w:rsidR="007E3F6B" w14:paraId="086E0F4E" w14:textId="77777777" w:rsidTr="004D5BDE">
        <w:trPr>
          <w:trHeight w:val="368"/>
        </w:trPr>
        <w:tc>
          <w:tcPr>
            <w:tcW w:w="838" w:type="dxa"/>
            <w:vMerge w:val="restart"/>
            <w:shd w:val="clear" w:color="auto" w:fill="auto"/>
            <w:vAlign w:val="center"/>
          </w:tcPr>
          <w:p w14:paraId="29790B3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3B0456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C643785" w14:textId="77777777" w:rsidR="007E3F6B" w:rsidRPr="004D5BDE" w:rsidRDefault="007E3F6B" w:rsidP="004665AC">
            <w:pPr>
              <w:contextualSpacing/>
              <w:rPr>
                <w:sz w:val="16"/>
                <w:szCs w:val="16"/>
              </w:rPr>
            </w:pPr>
          </w:p>
        </w:tc>
        <w:tc>
          <w:tcPr>
            <w:tcW w:w="845" w:type="dxa"/>
            <w:shd w:val="clear" w:color="auto" w:fill="auto"/>
            <w:vAlign w:val="center"/>
          </w:tcPr>
          <w:p w14:paraId="6BB2C9BF" w14:textId="77777777" w:rsidR="007E3F6B" w:rsidRPr="004D5BDE" w:rsidRDefault="007E3F6B" w:rsidP="004665AC">
            <w:pPr>
              <w:contextualSpacing/>
              <w:rPr>
                <w:sz w:val="16"/>
                <w:szCs w:val="16"/>
              </w:rPr>
            </w:pPr>
          </w:p>
        </w:tc>
        <w:tc>
          <w:tcPr>
            <w:tcW w:w="947" w:type="dxa"/>
            <w:shd w:val="clear" w:color="auto" w:fill="auto"/>
            <w:vAlign w:val="center"/>
          </w:tcPr>
          <w:p w14:paraId="44F29BD3" w14:textId="77777777" w:rsidR="007E3F6B" w:rsidRPr="004D5BDE" w:rsidRDefault="007E3F6B" w:rsidP="004665AC">
            <w:pPr>
              <w:contextualSpacing/>
              <w:rPr>
                <w:sz w:val="16"/>
                <w:szCs w:val="16"/>
              </w:rPr>
            </w:pPr>
          </w:p>
        </w:tc>
        <w:tc>
          <w:tcPr>
            <w:tcW w:w="845" w:type="dxa"/>
            <w:shd w:val="clear" w:color="auto" w:fill="auto"/>
            <w:vAlign w:val="center"/>
          </w:tcPr>
          <w:p w14:paraId="2A50B5CF" w14:textId="77777777" w:rsidR="007E3F6B" w:rsidRPr="004D5BDE" w:rsidRDefault="007E3F6B" w:rsidP="004665AC">
            <w:pPr>
              <w:contextualSpacing/>
              <w:rPr>
                <w:sz w:val="16"/>
                <w:szCs w:val="16"/>
              </w:rPr>
            </w:pPr>
          </w:p>
        </w:tc>
        <w:tc>
          <w:tcPr>
            <w:tcW w:w="948" w:type="dxa"/>
            <w:shd w:val="clear" w:color="auto" w:fill="auto"/>
            <w:vAlign w:val="center"/>
          </w:tcPr>
          <w:p w14:paraId="755B9CF7" w14:textId="77777777" w:rsidR="007E3F6B" w:rsidRPr="004D5BDE" w:rsidRDefault="007E3F6B" w:rsidP="004665AC">
            <w:pPr>
              <w:contextualSpacing/>
              <w:rPr>
                <w:sz w:val="16"/>
                <w:szCs w:val="16"/>
              </w:rPr>
            </w:pPr>
          </w:p>
        </w:tc>
        <w:tc>
          <w:tcPr>
            <w:tcW w:w="947" w:type="dxa"/>
            <w:shd w:val="clear" w:color="auto" w:fill="auto"/>
            <w:vAlign w:val="center"/>
          </w:tcPr>
          <w:p w14:paraId="56A1969B" w14:textId="77777777" w:rsidR="007E3F6B" w:rsidRPr="004D5BDE" w:rsidRDefault="007E3F6B" w:rsidP="004665AC">
            <w:pPr>
              <w:contextualSpacing/>
              <w:rPr>
                <w:sz w:val="16"/>
                <w:szCs w:val="16"/>
              </w:rPr>
            </w:pPr>
          </w:p>
        </w:tc>
        <w:tc>
          <w:tcPr>
            <w:tcW w:w="885" w:type="dxa"/>
            <w:shd w:val="clear" w:color="auto" w:fill="auto"/>
            <w:vAlign w:val="center"/>
          </w:tcPr>
          <w:p w14:paraId="101BA149" w14:textId="77777777" w:rsidR="007E3F6B" w:rsidRPr="004D5BDE" w:rsidRDefault="007E3F6B" w:rsidP="004665AC">
            <w:pPr>
              <w:contextualSpacing/>
              <w:rPr>
                <w:sz w:val="16"/>
                <w:szCs w:val="16"/>
              </w:rPr>
            </w:pPr>
          </w:p>
        </w:tc>
        <w:tc>
          <w:tcPr>
            <w:tcW w:w="948" w:type="dxa"/>
            <w:shd w:val="clear" w:color="auto" w:fill="auto"/>
            <w:vAlign w:val="center"/>
          </w:tcPr>
          <w:p w14:paraId="0F07335B" w14:textId="77777777" w:rsidR="007E3F6B" w:rsidRPr="004D5BDE" w:rsidRDefault="007E3F6B" w:rsidP="004665AC">
            <w:pPr>
              <w:contextualSpacing/>
              <w:rPr>
                <w:sz w:val="16"/>
                <w:szCs w:val="16"/>
              </w:rPr>
            </w:pPr>
          </w:p>
        </w:tc>
        <w:tc>
          <w:tcPr>
            <w:tcW w:w="947" w:type="dxa"/>
            <w:shd w:val="clear" w:color="auto" w:fill="auto"/>
            <w:vAlign w:val="center"/>
          </w:tcPr>
          <w:p w14:paraId="2249E8A0" w14:textId="77777777" w:rsidR="007E3F6B" w:rsidRPr="004D5BDE" w:rsidRDefault="007E3F6B" w:rsidP="004665AC">
            <w:pPr>
              <w:contextualSpacing/>
              <w:rPr>
                <w:sz w:val="16"/>
                <w:szCs w:val="16"/>
              </w:rPr>
            </w:pPr>
          </w:p>
        </w:tc>
      </w:tr>
      <w:tr w:rsidR="007E3F6B" w14:paraId="0D83ACD8" w14:textId="77777777" w:rsidTr="004D5BDE">
        <w:trPr>
          <w:trHeight w:val="368"/>
        </w:trPr>
        <w:tc>
          <w:tcPr>
            <w:tcW w:w="838" w:type="dxa"/>
            <w:vMerge/>
            <w:shd w:val="clear" w:color="auto" w:fill="auto"/>
            <w:vAlign w:val="center"/>
          </w:tcPr>
          <w:p w14:paraId="014DDA43" w14:textId="77777777" w:rsidR="007E3F6B" w:rsidRDefault="007E3F6B" w:rsidP="004665AC">
            <w:pPr>
              <w:contextualSpacing/>
              <w:rPr>
                <w:b/>
                <w:sz w:val="16"/>
                <w:szCs w:val="16"/>
              </w:rPr>
            </w:pPr>
          </w:p>
        </w:tc>
        <w:tc>
          <w:tcPr>
            <w:tcW w:w="616" w:type="dxa"/>
            <w:shd w:val="clear" w:color="auto" w:fill="auto"/>
            <w:vAlign w:val="center"/>
          </w:tcPr>
          <w:p w14:paraId="22BAF54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60CD28" w14:textId="77777777" w:rsidR="007E3F6B" w:rsidRPr="004D5BDE" w:rsidRDefault="007E3F6B" w:rsidP="004665AC">
            <w:pPr>
              <w:contextualSpacing/>
              <w:rPr>
                <w:sz w:val="16"/>
                <w:szCs w:val="16"/>
              </w:rPr>
            </w:pPr>
          </w:p>
        </w:tc>
        <w:tc>
          <w:tcPr>
            <w:tcW w:w="845" w:type="dxa"/>
            <w:shd w:val="clear" w:color="auto" w:fill="auto"/>
            <w:vAlign w:val="center"/>
          </w:tcPr>
          <w:p w14:paraId="11AB627F" w14:textId="77777777" w:rsidR="007E3F6B" w:rsidRPr="004D5BDE" w:rsidRDefault="007E3F6B" w:rsidP="004665AC">
            <w:pPr>
              <w:contextualSpacing/>
              <w:rPr>
                <w:sz w:val="16"/>
                <w:szCs w:val="16"/>
              </w:rPr>
            </w:pPr>
          </w:p>
        </w:tc>
        <w:tc>
          <w:tcPr>
            <w:tcW w:w="947" w:type="dxa"/>
            <w:shd w:val="clear" w:color="auto" w:fill="auto"/>
            <w:vAlign w:val="center"/>
          </w:tcPr>
          <w:p w14:paraId="76EE4DAB" w14:textId="77777777" w:rsidR="007E3F6B" w:rsidRPr="004D5BDE" w:rsidRDefault="007E3F6B" w:rsidP="004665AC">
            <w:pPr>
              <w:contextualSpacing/>
              <w:rPr>
                <w:sz w:val="16"/>
                <w:szCs w:val="16"/>
              </w:rPr>
            </w:pPr>
          </w:p>
        </w:tc>
        <w:tc>
          <w:tcPr>
            <w:tcW w:w="845" w:type="dxa"/>
            <w:shd w:val="clear" w:color="auto" w:fill="auto"/>
            <w:vAlign w:val="center"/>
          </w:tcPr>
          <w:p w14:paraId="2F26876B" w14:textId="77777777" w:rsidR="007E3F6B" w:rsidRPr="004D5BDE" w:rsidRDefault="007E3F6B" w:rsidP="004665AC">
            <w:pPr>
              <w:contextualSpacing/>
              <w:rPr>
                <w:sz w:val="16"/>
                <w:szCs w:val="16"/>
              </w:rPr>
            </w:pPr>
          </w:p>
        </w:tc>
        <w:tc>
          <w:tcPr>
            <w:tcW w:w="948" w:type="dxa"/>
            <w:shd w:val="clear" w:color="auto" w:fill="auto"/>
            <w:vAlign w:val="center"/>
          </w:tcPr>
          <w:p w14:paraId="7425D5BB" w14:textId="77777777" w:rsidR="007E3F6B" w:rsidRPr="004D5BDE" w:rsidRDefault="007E3F6B" w:rsidP="004665AC">
            <w:pPr>
              <w:contextualSpacing/>
              <w:rPr>
                <w:sz w:val="16"/>
                <w:szCs w:val="16"/>
              </w:rPr>
            </w:pPr>
          </w:p>
        </w:tc>
        <w:tc>
          <w:tcPr>
            <w:tcW w:w="947" w:type="dxa"/>
            <w:shd w:val="clear" w:color="auto" w:fill="auto"/>
            <w:vAlign w:val="center"/>
          </w:tcPr>
          <w:p w14:paraId="6A855A2C" w14:textId="77777777" w:rsidR="007E3F6B" w:rsidRPr="004D5BDE" w:rsidRDefault="007E3F6B" w:rsidP="004665AC">
            <w:pPr>
              <w:contextualSpacing/>
              <w:rPr>
                <w:sz w:val="16"/>
                <w:szCs w:val="16"/>
              </w:rPr>
            </w:pPr>
          </w:p>
        </w:tc>
        <w:tc>
          <w:tcPr>
            <w:tcW w:w="885" w:type="dxa"/>
            <w:shd w:val="clear" w:color="auto" w:fill="auto"/>
            <w:vAlign w:val="center"/>
          </w:tcPr>
          <w:p w14:paraId="18E131EA" w14:textId="77777777" w:rsidR="007E3F6B" w:rsidRPr="004D5BDE" w:rsidRDefault="007E3F6B" w:rsidP="004665AC">
            <w:pPr>
              <w:contextualSpacing/>
              <w:rPr>
                <w:sz w:val="16"/>
                <w:szCs w:val="16"/>
              </w:rPr>
            </w:pPr>
          </w:p>
        </w:tc>
        <w:tc>
          <w:tcPr>
            <w:tcW w:w="948" w:type="dxa"/>
            <w:shd w:val="clear" w:color="auto" w:fill="auto"/>
            <w:vAlign w:val="center"/>
          </w:tcPr>
          <w:p w14:paraId="12448F04" w14:textId="77777777" w:rsidR="007E3F6B" w:rsidRPr="004D5BDE" w:rsidRDefault="007E3F6B" w:rsidP="004665AC">
            <w:pPr>
              <w:contextualSpacing/>
              <w:rPr>
                <w:sz w:val="16"/>
                <w:szCs w:val="16"/>
              </w:rPr>
            </w:pPr>
          </w:p>
        </w:tc>
        <w:tc>
          <w:tcPr>
            <w:tcW w:w="947" w:type="dxa"/>
            <w:shd w:val="clear" w:color="auto" w:fill="auto"/>
            <w:vAlign w:val="center"/>
          </w:tcPr>
          <w:p w14:paraId="6B2F37FC" w14:textId="77777777" w:rsidR="007E3F6B" w:rsidRPr="004D5BDE" w:rsidRDefault="007E3F6B" w:rsidP="004665AC">
            <w:pPr>
              <w:contextualSpacing/>
              <w:rPr>
                <w:sz w:val="16"/>
                <w:szCs w:val="16"/>
              </w:rPr>
            </w:pPr>
          </w:p>
        </w:tc>
      </w:tr>
      <w:tr w:rsidR="007E3F6B" w14:paraId="3368B00F" w14:textId="77777777" w:rsidTr="004D5BDE">
        <w:trPr>
          <w:trHeight w:val="368"/>
        </w:trPr>
        <w:tc>
          <w:tcPr>
            <w:tcW w:w="838" w:type="dxa"/>
            <w:vMerge/>
            <w:shd w:val="clear" w:color="auto" w:fill="auto"/>
            <w:vAlign w:val="center"/>
          </w:tcPr>
          <w:p w14:paraId="0F8A9C56" w14:textId="77777777" w:rsidR="007E3F6B" w:rsidRDefault="007E3F6B" w:rsidP="004665AC">
            <w:pPr>
              <w:contextualSpacing/>
              <w:rPr>
                <w:b/>
                <w:sz w:val="16"/>
                <w:szCs w:val="16"/>
              </w:rPr>
            </w:pPr>
          </w:p>
        </w:tc>
        <w:tc>
          <w:tcPr>
            <w:tcW w:w="616" w:type="dxa"/>
            <w:shd w:val="clear" w:color="auto" w:fill="auto"/>
            <w:vAlign w:val="center"/>
          </w:tcPr>
          <w:p w14:paraId="539C35C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714E4" w14:textId="77777777" w:rsidR="007E3F6B" w:rsidRPr="004D5BDE" w:rsidRDefault="007E3F6B" w:rsidP="004665AC">
            <w:pPr>
              <w:contextualSpacing/>
              <w:rPr>
                <w:sz w:val="16"/>
                <w:szCs w:val="16"/>
              </w:rPr>
            </w:pPr>
          </w:p>
        </w:tc>
        <w:tc>
          <w:tcPr>
            <w:tcW w:w="845" w:type="dxa"/>
            <w:shd w:val="clear" w:color="auto" w:fill="auto"/>
            <w:vAlign w:val="center"/>
          </w:tcPr>
          <w:p w14:paraId="32793842" w14:textId="77777777" w:rsidR="007E3F6B" w:rsidRPr="004D5BDE" w:rsidRDefault="007E3F6B" w:rsidP="004665AC">
            <w:pPr>
              <w:contextualSpacing/>
              <w:rPr>
                <w:sz w:val="16"/>
                <w:szCs w:val="16"/>
              </w:rPr>
            </w:pPr>
          </w:p>
        </w:tc>
        <w:tc>
          <w:tcPr>
            <w:tcW w:w="947" w:type="dxa"/>
            <w:shd w:val="clear" w:color="auto" w:fill="auto"/>
            <w:vAlign w:val="center"/>
          </w:tcPr>
          <w:p w14:paraId="6F70161D" w14:textId="77777777" w:rsidR="007E3F6B" w:rsidRPr="004D5BDE" w:rsidRDefault="007E3F6B" w:rsidP="004665AC">
            <w:pPr>
              <w:contextualSpacing/>
              <w:rPr>
                <w:sz w:val="16"/>
                <w:szCs w:val="16"/>
              </w:rPr>
            </w:pPr>
          </w:p>
        </w:tc>
        <w:tc>
          <w:tcPr>
            <w:tcW w:w="845" w:type="dxa"/>
            <w:shd w:val="clear" w:color="auto" w:fill="auto"/>
            <w:vAlign w:val="center"/>
          </w:tcPr>
          <w:p w14:paraId="3A0D4415" w14:textId="77777777" w:rsidR="007E3F6B" w:rsidRPr="004D5BDE" w:rsidRDefault="007E3F6B" w:rsidP="004665AC">
            <w:pPr>
              <w:contextualSpacing/>
              <w:rPr>
                <w:sz w:val="16"/>
                <w:szCs w:val="16"/>
              </w:rPr>
            </w:pPr>
          </w:p>
        </w:tc>
        <w:tc>
          <w:tcPr>
            <w:tcW w:w="948" w:type="dxa"/>
            <w:shd w:val="clear" w:color="auto" w:fill="auto"/>
            <w:vAlign w:val="center"/>
          </w:tcPr>
          <w:p w14:paraId="29F9A2B0" w14:textId="77777777" w:rsidR="007E3F6B" w:rsidRPr="004D5BDE" w:rsidRDefault="007E3F6B" w:rsidP="004665AC">
            <w:pPr>
              <w:contextualSpacing/>
              <w:rPr>
                <w:sz w:val="16"/>
                <w:szCs w:val="16"/>
              </w:rPr>
            </w:pPr>
          </w:p>
        </w:tc>
        <w:tc>
          <w:tcPr>
            <w:tcW w:w="947" w:type="dxa"/>
            <w:shd w:val="clear" w:color="auto" w:fill="auto"/>
            <w:vAlign w:val="center"/>
          </w:tcPr>
          <w:p w14:paraId="68E2F13B" w14:textId="77777777" w:rsidR="007E3F6B" w:rsidRPr="004D5BDE" w:rsidRDefault="007E3F6B" w:rsidP="004665AC">
            <w:pPr>
              <w:contextualSpacing/>
              <w:rPr>
                <w:sz w:val="16"/>
                <w:szCs w:val="16"/>
              </w:rPr>
            </w:pPr>
          </w:p>
        </w:tc>
        <w:tc>
          <w:tcPr>
            <w:tcW w:w="885" w:type="dxa"/>
            <w:shd w:val="clear" w:color="auto" w:fill="auto"/>
            <w:vAlign w:val="center"/>
          </w:tcPr>
          <w:p w14:paraId="654D6695" w14:textId="77777777" w:rsidR="007E3F6B" w:rsidRPr="004D5BDE" w:rsidRDefault="007E3F6B" w:rsidP="004665AC">
            <w:pPr>
              <w:contextualSpacing/>
              <w:rPr>
                <w:sz w:val="16"/>
                <w:szCs w:val="16"/>
              </w:rPr>
            </w:pPr>
          </w:p>
        </w:tc>
        <w:tc>
          <w:tcPr>
            <w:tcW w:w="948" w:type="dxa"/>
            <w:shd w:val="clear" w:color="auto" w:fill="auto"/>
            <w:vAlign w:val="center"/>
          </w:tcPr>
          <w:p w14:paraId="65654F86" w14:textId="77777777" w:rsidR="007E3F6B" w:rsidRPr="004D5BDE" w:rsidRDefault="007E3F6B" w:rsidP="004665AC">
            <w:pPr>
              <w:contextualSpacing/>
              <w:rPr>
                <w:sz w:val="16"/>
                <w:szCs w:val="16"/>
              </w:rPr>
            </w:pPr>
          </w:p>
        </w:tc>
        <w:tc>
          <w:tcPr>
            <w:tcW w:w="947" w:type="dxa"/>
            <w:shd w:val="clear" w:color="auto" w:fill="auto"/>
            <w:vAlign w:val="center"/>
          </w:tcPr>
          <w:p w14:paraId="7AA8A902" w14:textId="77777777" w:rsidR="007E3F6B" w:rsidRPr="004D5BDE" w:rsidRDefault="007E3F6B" w:rsidP="004665AC">
            <w:pPr>
              <w:contextualSpacing/>
              <w:rPr>
                <w:sz w:val="16"/>
                <w:szCs w:val="16"/>
              </w:rPr>
            </w:pPr>
          </w:p>
        </w:tc>
      </w:tr>
      <w:tr w:rsidR="007E3F6B" w14:paraId="19EB791C" w14:textId="77777777" w:rsidTr="004D5BDE">
        <w:trPr>
          <w:trHeight w:val="368"/>
        </w:trPr>
        <w:tc>
          <w:tcPr>
            <w:tcW w:w="838" w:type="dxa"/>
            <w:shd w:val="clear" w:color="auto" w:fill="auto"/>
            <w:vAlign w:val="center"/>
          </w:tcPr>
          <w:p w14:paraId="5236EC8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01C5F38"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B7DA3F5"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1E07EC2F" w14:textId="77777777" w:rsidR="007E3F6B" w:rsidRPr="004D5BDE" w:rsidRDefault="007E3F6B" w:rsidP="004665AC">
            <w:pPr>
              <w:contextualSpacing/>
              <w:rPr>
                <w:sz w:val="16"/>
                <w:szCs w:val="16"/>
              </w:rPr>
            </w:pPr>
            <w:r w:rsidRPr="004D5BDE">
              <w:rPr>
                <w:rFonts w:eastAsia="Malgun Gothic"/>
                <w:color w:val="000000"/>
                <w:sz w:val="16"/>
                <w:szCs w:val="16"/>
              </w:rPr>
              <w:t>6.98%</w:t>
            </w:r>
          </w:p>
        </w:tc>
        <w:tc>
          <w:tcPr>
            <w:tcW w:w="947" w:type="dxa"/>
            <w:shd w:val="clear" w:color="auto" w:fill="auto"/>
            <w:vAlign w:val="center"/>
          </w:tcPr>
          <w:p w14:paraId="30FC9C6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098A70"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1710D52A" w14:textId="77777777" w:rsidR="007E3F6B" w:rsidRPr="004D5BDE" w:rsidRDefault="007E3F6B" w:rsidP="004665AC">
            <w:pPr>
              <w:contextualSpacing/>
              <w:rPr>
                <w:sz w:val="16"/>
                <w:szCs w:val="16"/>
              </w:rPr>
            </w:pPr>
            <w:r w:rsidRPr="004D5BDE">
              <w:rPr>
                <w:rFonts w:eastAsia="Malgun Gothic"/>
                <w:color w:val="000000"/>
                <w:sz w:val="16"/>
                <w:szCs w:val="16"/>
              </w:rPr>
              <w:t>40.57%</w:t>
            </w:r>
          </w:p>
        </w:tc>
        <w:tc>
          <w:tcPr>
            <w:tcW w:w="947" w:type="dxa"/>
            <w:shd w:val="clear" w:color="auto" w:fill="auto"/>
            <w:vAlign w:val="center"/>
          </w:tcPr>
          <w:p w14:paraId="7BCE64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7DF5999"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0E7D1754" w14:textId="77777777" w:rsidR="007E3F6B" w:rsidRPr="004D5BDE" w:rsidRDefault="007E3F6B" w:rsidP="004665AC">
            <w:pPr>
              <w:contextualSpacing/>
              <w:rPr>
                <w:sz w:val="16"/>
                <w:szCs w:val="16"/>
              </w:rPr>
            </w:pPr>
            <w:r w:rsidRPr="004D5BDE">
              <w:rPr>
                <w:rFonts w:eastAsia="Malgun Gothic"/>
                <w:color w:val="000000"/>
                <w:sz w:val="16"/>
                <w:szCs w:val="16"/>
              </w:rPr>
              <w:t>79.52%</w:t>
            </w:r>
          </w:p>
        </w:tc>
        <w:tc>
          <w:tcPr>
            <w:tcW w:w="947" w:type="dxa"/>
            <w:shd w:val="clear" w:color="auto" w:fill="auto"/>
            <w:vAlign w:val="center"/>
          </w:tcPr>
          <w:p w14:paraId="6FF4B5B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7C7CDB" w14:textId="77777777" w:rsidTr="004D5BDE">
        <w:trPr>
          <w:trHeight w:val="368"/>
        </w:trPr>
        <w:tc>
          <w:tcPr>
            <w:tcW w:w="838" w:type="dxa"/>
            <w:shd w:val="clear" w:color="auto" w:fill="auto"/>
            <w:vAlign w:val="center"/>
          </w:tcPr>
          <w:p w14:paraId="7991DBF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BB1A1A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893393F"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6307D491" w14:textId="77777777" w:rsidR="007E3F6B" w:rsidRPr="004D5BDE" w:rsidRDefault="007E3F6B" w:rsidP="004665AC">
            <w:pPr>
              <w:contextualSpacing/>
              <w:rPr>
                <w:sz w:val="16"/>
                <w:szCs w:val="16"/>
              </w:rPr>
            </w:pPr>
            <w:r w:rsidRPr="004D5BDE">
              <w:rPr>
                <w:rFonts w:eastAsia="Malgun Gothic"/>
                <w:color w:val="000000"/>
                <w:sz w:val="16"/>
                <w:szCs w:val="16"/>
              </w:rPr>
              <w:t>13.81%</w:t>
            </w:r>
          </w:p>
        </w:tc>
        <w:tc>
          <w:tcPr>
            <w:tcW w:w="947" w:type="dxa"/>
            <w:shd w:val="clear" w:color="auto" w:fill="auto"/>
            <w:vAlign w:val="center"/>
          </w:tcPr>
          <w:p w14:paraId="3E729EB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E4066E4"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17B81571" w14:textId="77777777" w:rsidR="007E3F6B" w:rsidRPr="004D5BDE" w:rsidRDefault="007E3F6B" w:rsidP="004665AC">
            <w:pPr>
              <w:contextualSpacing/>
              <w:rPr>
                <w:sz w:val="16"/>
                <w:szCs w:val="16"/>
              </w:rPr>
            </w:pPr>
            <w:r w:rsidRPr="004D5BDE">
              <w:rPr>
                <w:rFonts w:eastAsia="Malgun Gothic"/>
                <w:color w:val="000000"/>
                <w:sz w:val="16"/>
                <w:szCs w:val="16"/>
              </w:rPr>
              <w:t>33.90%</w:t>
            </w:r>
          </w:p>
        </w:tc>
        <w:tc>
          <w:tcPr>
            <w:tcW w:w="947" w:type="dxa"/>
            <w:shd w:val="clear" w:color="auto" w:fill="auto"/>
            <w:vAlign w:val="center"/>
          </w:tcPr>
          <w:p w14:paraId="0C1B57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FE5C218"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7C53C870" w14:textId="77777777" w:rsidR="007E3F6B" w:rsidRPr="004D5BDE" w:rsidRDefault="007E3F6B" w:rsidP="004665AC">
            <w:pPr>
              <w:contextualSpacing/>
              <w:rPr>
                <w:sz w:val="16"/>
                <w:szCs w:val="16"/>
              </w:rPr>
            </w:pPr>
            <w:r w:rsidRPr="004D5BDE">
              <w:rPr>
                <w:rFonts w:eastAsia="Malgun Gothic"/>
                <w:color w:val="000000"/>
                <w:sz w:val="16"/>
                <w:szCs w:val="16"/>
              </w:rPr>
              <w:t>44.43%</w:t>
            </w:r>
          </w:p>
        </w:tc>
        <w:tc>
          <w:tcPr>
            <w:tcW w:w="947" w:type="dxa"/>
            <w:shd w:val="clear" w:color="auto" w:fill="auto"/>
            <w:vAlign w:val="center"/>
          </w:tcPr>
          <w:p w14:paraId="353D79F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DCF2133" w14:textId="77777777" w:rsidTr="004665AC">
        <w:tc>
          <w:tcPr>
            <w:tcW w:w="1454" w:type="dxa"/>
            <w:gridSpan w:val="2"/>
            <w:shd w:val="clear" w:color="auto" w:fill="auto"/>
            <w:vAlign w:val="center"/>
          </w:tcPr>
          <w:p w14:paraId="4CCE90A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907897"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06F007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D7287C4" w14:textId="77777777" w:rsidR="007E3F6B" w:rsidRDefault="007E3F6B" w:rsidP="004665AC">
            <w:pPr>
              <w:contextualSpacing/>
              <w:jc w:val="center"/>
              <w:rPr>
                <w:b/>
                <w:sz w:val="16"/>
                <w:szCs w:val="16"/>
              </w:rPr>
            </w:pPr>
            <w:r>
              <w:rPr>
                <w:b/>
                <w:bCs/>
                <w:sz w:val="16"/>
                <w:szCs w:val="16"/>
              </w:rPr>
              <w:t>DL: High, UL: High</w:t>
            </w:r>
          </w:p>
        </w:tc>
      </w:tr>
      <w:tr w:rsidR="007E3F6B" w14:paraId="2F6FB549" w14:textId="77777777" w:rsidTr="004665AC">
        <w:tc>
          <w:tcPr>
            <w:tcW w:w="1454" w:type="dxa"/>
            <w:gridSpan w:val="2"/>
            <w:shd w:val="clear" w:color="auto" w:fill="auto"/>
            <w:vAlign w:val="center"/>
          </w:tcPr>
          <w:p w14:paraId="1E3987CF" w14:textId="77777777" w:rsidR="007E3F6B" w:rsidRDefault="007E3F6B" w:rsidP="004665AC">
            <w:pPr>
              <w:contextualSpacing/>
              <w:rPr>
                <w:b/>
                <w:sz w:val="16"/>
                <w:szCs w:val="16"/>
              </w:rPr>
            </w:pPr>
          </w:p>
        </w:tc>
        <w:tc>
          <w:tcPr>
            <w:tcW w:w="845" w:type="dxa"/>
            <w:shd w:val="clear" w:color="auto" w:fill="auto"/>
            <w:vAlign w:val="center"/>
          </w:tcPr>
          <w:p w14:paraId="201BC15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3D5798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A4161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4F07FB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5F957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2F70E1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E36F5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233AC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7FF892" w14:textId="77777777" w:rsidR="007E3F6B" w:rsidRDefault="007E3F6B" w:rsidP="004665AC">
            <w:pPr>
              <w:contextualSpacing/>
              <w:jc w:val="center"/>
              <w:rPr>
                <w:sz w:val="16"/>
                <w:szCs w:val="16"/>
              </w:rPr>
            </w:pPr>
            <w:r>
              <w:rPr>
                <w:sz w:val="16"/>
                <w:szCs w:val="16"/>
              </w:rPr>
              <w:t>Gain /Increase</w:t>
            </w:r>
          </w:p>
        </w:tc>
      </w:tr>
      <w:tr w:rsidR="007E3F6B" w14:paraId="48322331" w14:textId="77777777" w:rsidTr="004D5BDE">
        <w:trPr>
          <w:trHeight w:val="368"/>
        </w:trPr>
        <w:tc>
          <w:tcPr>
            <w:tcW w:w="838" w:type="dxa"/>
            <w:vMerge w:val="restart"/>
            <w:shd w:val="clear" w:color="auto" w:fill="auto"/>
            <w:vAlign w:val="center"/>
          </w:tcPr>
          <w:p w14:paraId="6B8A7D7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AFD520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3405E6A"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7772BEC1" w14:textId="77777777" w:rsidR="007E3F6B" w:rsidRPr="004D5BDE" w:rsidRDefault="007E3F6B" w:rsidP="004665AC">
            <w:pPr>
              <w:contextualSpacing/>
              <w:rPr>
                <w:sz w:val="16"/>
                <w:szCs w:val="16"/>
              </w:rPr>
            </w:pPr>
            <w:r w:rsidRPr="004D5BDE">
              <w:rPr>
                <w:rFonts w:eastAsia="Malgun Gothic"/>
                <w:color w:val="000000"/>
                <w:sz w:val="16"/>
                <w:szCs w:val="16"/>
              </w:rPr>
              <w:t xml:space="preserve">60.18 </w:t>
            </w:r>
          </w:p>
        </w:tc>
        <w:tc>
          <w:tcPr>
            <w:tcW w:w="947" w:type="dxa"/>
            <w:shd w:val="clear" w:color="auto" w:fill="auto"/>
            <w:vAlign w:val="center"/>
          </w:tcPr>
          <w:p w14:paraId="080CDF70" w14:textId="77777777" w:rsidR="007E3F6B" w:rsidRPr="004D5BDE" w:rsidRDefault="007E3F6B" w:rsidP="004665AC">
            <w:pPr>
              <w:contextualSpacing/>
              <w:rPr>
                <w:sz w:val="16"/>
                <w:szCs w:val="16"/>
              </w:rPr>
            </w:pPr>
            <w:r w:rsidRPr="004D5BDE">
              <w:rPr>
                <w:rFonts w:eastAsia="Malgun Gothic"/>
                <w:color w:val="000000"/>
                <w:sz w:val="16"/>
                <w:szCs w:val="16"/>
              </w:rPr>
              <w:t>-40.01%</w:t>
            </w:r>
          </w:p>
        </w:tc>
        <w:tc>
          <w:tcPr>
            <w:tcW w:w="845" w:type="dxa"/>
            <w:shd w:val="clear" w:color="auto" w:fill="auto"/>
            <w:vAlign w:val="center"/>
          </w:tcPr>
          <w:p w14:paraId="70E47FC3"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09063EE6"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4FA7B620" w14:textId="77777777" w:rsidR="007E3F6B" w:rsidRPr="004D5BDE" w:rsidRDefault="007E3F6B" w:rsidP="004665AC">
            <w:pPr>
              <w:contextualSpacing/>
              <w:rPr>
                <w:sz w:val="16"/>
                <w:szCs w:val="16"/>
              </w:rPr>
            </w:pPr>
            <w:r w:rsidRPr="004D5BDE">
              <w:rPr>
                <w:rFonts w:eastAsia="Malgun Gothic"/>
                <w:color w:val="000000"/>
                <w:sz w:val="16"/>
                <w:szCs w:val="16"/>
              </w:rPr>
              <w:t>-50.87%</w:t>
            </w:r>
          </w:p>
        </w:tc>
        <w:tc>
          <w:tcPr>
            <w:tcW w:w="885" w:type="dxa"/>
            <w:shd w:val="clear" w:color="auto" w:fill="auto"/>
            <w:vAlign w:val="center"/>
          </w:tcPr>
          <w:p w14:paraId="7002C8C8"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35DD94B9" w14:textId="77777777" w:rsidR="007E3F6B" w:rsidRPr="004D5BDE" w:rsidRDefault="007E3F6B" w:rsidP="004665AC">
            <w:pPr>
              <w:contextualSpacing/>
              <w:rPr>
                <w:sz w:val="16"/>
                <w:szCs w:val="16"/>
              </w:rPr>
            </w:pPr>
            <w:r w:rsidRPr="004D5BDE">
              <w:rPr>
                <w:rFonts w:eastAsia="Malgun Gothic"/>
                <w:color w:val="000000"/>
                <w:sz w:val="16"/>
                <w:szCs w:val="16"/>
              </w:rPr>
              <w:t xml:space="preserve">14.28 </w:t>
            </w:r>
          </w:p>
        </w:tc>
        <w:tc>
          <w:tcPr>
            <w:tcW w:w="947" w:type="dxa"/>
            <w:shd w:val="clear" w:color="auto" w:fill="auto"/>
            <w:vAlign w:val="center"/>
          </w:tcPr>
          <w:p w14:paraId="109F3E9F" w14:textId="77777777" w:rsidR="007E3F6B" w:rsidRPr="004D5BDE" w:rsidRDefault="007E3F6B" w:rsidP="004665AC">
            <w:pPr>
              <w:contextualSpacing/>
              <w:rPr>
                <w:sz w:val="16"/>
                <w:szCs w:val="16"/>
              </w:rPr>
            </w:pPr>
            <w:r w:rsidRPr="004D5BDE">
              <w:rPr>
                <w:rFonts w:eastAsia="Malgun Gothic"/>
                <w:color w:val="000000"/>
                <w:sz w:val="16"/>
                <w:szCs w:val="16"/>
              </w:rPr>
              <w:t>-73.71%</w:t>
            </w:r>
          </w:p>
        </w:tc>
      </w:tr>
      <w:tr w:rsidR="007E3F6B" w14:paraId="22070E37" w14:textId="77777777" w:rsidTr="004D5BDE">
        <w:trPr>
          <w:trHeight w:val="368"/>
        </w:trPr>
        <w:tc>
          <w:tcPr>
            <w:tcW w:w="838" w:type="dxa"/>
            <w:vMerge/>
            <w:shd w:val="clear" w:color="auto" w:fill="auto"/>
            <w:vAlign w:val="center"/>
          </w:tcPr>
          <w:p w14:paraId="467CE8F0" w14:textId="77777777" w:rsidR="007E3F6B" w:rsidRDefault="007E3F6B" w:rsidP="004665AC">
            <w:pPr>
              <w:contextualSpacing/>
              <w:rPr>
                <w:b/>
                <w:sz w:val="16"/>
                <w:szCs w:val="16"/>
              </w:rPr>
            </w:pPr>
          </w:p>
        </w:tc>
        <w:tc>
          <w:tcPr>
            <w:tcW w:w="616" w:type="dxa"/>
            <w:shd w:val="clear" w:color="auto" w:fill="auto"/>
            <w:vAlign w:val="center"/>
          </w:tcPr>
          <w:p w14:paraId="41012CB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1DF133"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48BB279D" w14:textId="77777777" w:rsidR="007E3F6B" w:rsidRPr="004D5BDE" w:rsidRDefault="007E3F6B" w:rsidP="004665AC">
            <w:pPr>
              <w:contextualSpacing/>
              <w:rPr>
                <w:sz w:val="16"/>
                <w:szCs w:val="16"/>
              </w:rPr>
            </w:pPr>
            <w:r w:rsidRPr="004D5BDE">
              <w:rPr>
                <w:rFonts w:eastAsia="Malgun Gothic"/>
                <w:color w:val="000000"/>
                <w:sz w:val="16"/>
                <w:szCs w:val="16"/>
              </w:rPr>
              <w:t xml:space="preserve">35.49 </w:t>
            </w:r>
          </w:p>
        </w:tc>
        <w:tc>
          <w:tcPr>
            <w:tcW w:w="947" w:type="dxa"/>
            <w:shd w:val="clear" w:color="auto" w:fill="auto"/>
            <w:vAlign w:val="center"/>
          </w:tcPr>
          <w:p w14:paraId="4EEB9610" w14:textId="77777777" w:rsidR="007E3F6B" w:rsidRPr="004D5BDE" w:rsidRDefault="007E3F6B" w:rsidP="004665AC">
            <w:pPr>
              <w:contextualSpacing/>
              <w:rPr>
                <w:sz w:val="16"/>
                <w:szCs w:val="16"/>
              </w:rPr>
            </w:pPr>
            <w:r w:rsidRPr="004D5BDE">
              <w:rPr>
                <w:rFonts w:eastAsia="Malgun Gothic"/>
                <w:color w:val="000000"/>
                <w:sz w:val="16"/>
                <w:szCs w:val="16"/>
              </w:rPr>
              <w:t>-50.76%</w:t>
            </w:r>
          </w:p>
        </w:tc>
        <w:tc>
          <w:tcPr>
            <w:tcW w:w="845" w:type="dxa"/>
            <w:shd w:val="clear" w:color="auto" w:fill="auto"/>
            <w:vAlign w:val="center"/>
          </w:tcPr>
          <w:p w14:paraId="3EE8D075"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049200E2" w14:textId="77777777" w:rsidR="007E3F6B" w:rsidRPr="004D5BDE" w:rsidRDefault="007E3F6B" w:rsidP="004665AC">
            <w:pPr>
              <w:contextualSpacing/>
              <w:rPr>
                <w:sz w:val="16"/>
                <w:szCs w:val="16"/>
              </w:rPr>
            </w:pPr>
            <w:r w:rsidRPr="004D5BDE">
              <w:rPr>
                <w:rFonts w:eastAsia="Malgun Gothic"/>
                <w:color w:val="000000"/>
                <w:sz w:val="16"/>
                <w:szCs w:val="16"/>
              </w:rPr>
              <w:t xml:space="preserve">7.81 </w:t>
            </w:r>
          </w:p>
        </w:tc>
        <w:tc>
          <w:tcPr>
            <w:tcW w:w="947" w:type="dxa"/>
            <w:shd w:val="clear" w:color="auto" w:fill="auto"/>
            <w:vAlign w:val="center"/>
          </w:tcPr>
          <w:p w14:paraId="7038928C" w14:textId="77777777" w:rsidR="007E3F6B" w:rsidRPr="004D5BDE" w:rsidRDefault="007E3F6B" w:rsidP="004665AC">
            <w:pPr>
              <w:contextualSpacing/>
              <w:rPr>
                <w:sz w:val="16"/>
                <w:szCs w:val="16"/>
              </w:rPr>
            </w:pPr>
            <w:r w:rsidRPr="004D5BDE">
              <w:rPr>
                <w:rFonts w:eastAsia="Malgun Gothic"/>
                <w:color w:val="000000"/>
                <w:sz w:val="16"/>
                <w:szCs w:val="16"/>
              </w:rPr>
              <w:t>-49.60%</w:t>
            </w:r>
          </w:p>
        </w:tc>
        <w:tc>
          <w:tcPr>
            <w:tcW w:w="885" w:type="dxa"/>
            <w:shd w:val="clear" w:color="auto" w:fill="auto"/>
            <w:vAlign w:val="center"/>
          </w:tcPr>
          <w:p w14:paraId="455B0AC2"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50B87EBB" w14:textId="77777777" w:rsidR="007E3F6B" w:rsidRPr="004D5BDE" w:rsidRDefault="007E3F6B" w:rsidP="004665AC">
            <w:pPr>
              <w:contextualSpacing/>
              <w:rPr>
                <w:sz w:val="16"/>
                <w:szCs w:val="16"/>
              </w:rPr>
            </w:pPr>
            <w:r w:rsidRPr="004D5BDE">
              <w:rPr>
                <w:rFonts w:eastAsia="Malgun Gothic"/>
                <w:color w:val="000000"/>
                <w:sz w:val="16"/>
                <w:szCs w:val="16"/>
              </w:rPr>
              <w:t xml:space="preserve">1.41 </w:t>
            </w:r>
          </w:p>
        </w:tc>
        <w:tc>
          <w:tcPr>
            <w:tcW w:w="947" w:type="dxa"/>
            <w:shd w:val="clear" w:color="auto" w:fill="auto"/>
            <w:vAlign w:val="center"/>
          </w:tcPr>
          <w:p w14:paraId="50E2A5FF" w14:textId="77777777" w:rsidR="007E3F6B" w:rsidRPr="004D5BDE" w:rsidRDefault="007E3F6B" w:rsidP="004665AC">
            <w:pPr>
              <w:contextualSpacing/>
              <w:rPr>
                <w:sz w:val="16"/>
                <w:szCs w:val="16"/>
              </w:rPr>
            </w:pPr>
            <w:r w:rsidRPr="004D5BDE">
              <w:rPr>
                <w:rFonts w:eastAsia="Malgun Gothic"/>
                <w:color w:val="000000"/>
                <w:sz w:val="16"/>
                <w:szCs w:val="16"/>
              </w:rPr>
              <w:t>-66.93%</w:t>
            </w:r>
          </w:p>
        </w:tc>
      </w:tr>
      <w:tr w:rsidR="007E3F6B" w14:paraId="5EFB738E" w14:textId="77777777" w:rsidTr="004D5BDE">
        <w:trPr>
          <w:trHeight w:val="368"/>
        </w:trPr>
        <w:tc>
          <w:tcPr>
            <w:tcW w:w="838" w:type="dxa"/>
            <w:vMerge/>
            <w:shd w:val="clear" w:color="auto" w:fill="auto"/>
            <w:vAlign w:val="center"/>
          </w:tcPr>
          <w:p w14:paraId="03B92103" w14:textId="77777777" w:rsidR="007E3F6B" w:rsidRDefault="007E3F6B" w:rsidP="004665AC">
            <w:pPr>
              <w:contextualSpacing/>
              <w:rPr>
                <w:b/>
                <w:sz w:val="16"/>
                <w:szCs w:val="16"/>
              </w:rPr>
            </w:pPr>
          </w:p>
        </w:tc>
        <w:tc>
          <w:tcPr>
            <w:tcW w:w="616" w:type="dxa"/>
            <w:shd w:val="clear" w:color="auto" w:fill="auto"/>
            <w:vAlign w:val="center"/>
          </w:tcPr>
          <w:p w14:paraId="7034191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9B2D575"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CB39E2D" w14:textId="77777777" w:rsidR="007E3F6B" w:rsidRPr="004D5BDE" w:rsidRDefault="007E3F6B" w:rsidP="004665AC">
            <w:pPr>
              <w:contextualSpacing/>
              <w:rPr>
                <w:sz w:val="16"/>
                <w:szCs w:val="16"/>
              </w:rPr>
            </w:pPr>
            <w:r w:rsidRPr="004D5BDE">
              <w:rPr>
                <w:rFonts w:eastAsia="Malgun Gothic"/>
                <w:color w:val="000000"/>
                <w:sz w:val="16"/>
                <w:szCs w:val="16"/>
              </w:rPr>
              <w:t xml:space="preserve">59.87 </w:t>
            </w:r>
          </w:p>
        </w:tc>
        <w:tc>
          <w:tcPr>
            <w:tcW w:w="947" w:type="dxa"/>
            <w:shd w:val="clear" w:color="auto" w:fill="auto"/>
            <w:vAlign w:val="center"/>
          </w:tcPr>
          <w:p w14:paraId="11C818CA" w14:textId="77777777" w:rsidR="007E3F6B" w:rsidRPr="004D5BDE" w:rsidRDefault="007E3F6B" w:rsidP="004665AC">
            <w:pPr>
              <w:contextualSpacing/>
              <w:rPr>
                <w:sz w:val="16"/>
                <w:szCs w:val="16"/>
              </w:rPr>
            </w:pPr>
            <w:r w:rsidRPr="004D5BDE">
              <w:rPr>
                <w:rFonts w:eastAsia="Malgun Gothic"/>
                <w:color w:val="000000"/>
                <w:sz w:val="16"/>
                <w:szCs w:val="16"/>
              </w:rPr>
              <w:t>-35.64%</w:t>
            </w:r>
          </w:p>
        </w:tc>
        <w:tc>
          <w:tcPr>
            <w:tcW w:w="845" w:type="dxa"/>
            <w:shd w:val="clear" w:color="auto" w:fill="auto"/>
            <w:vAlign w:val="center"/>
          </w:tcPr>
          <w:p w14:paraId="446BBB59"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73FF277C" w14:textId="77777777" w:rsidR="007E3F6B" w:rsidRPr="004D5BDE" w:rsidRDefault="007E3F6B" w:rsidP="004665AC">
            <w:pPr>
              <w:contextualSpacing/>
              <w:rPr>
                <w:sz w:val="16"/>
                <w:szCs w:val="16"/>
              </w:rPr>
            </w:pPr>
            <w:r w:rsidRPr="004D5BDE">
              <w:rPr>
                <w:rFonts w:eastAsia="Malgun Gothic"/>
                <w:color w:val="000000"/>
                <w:sz w:val="16"/>
                <w:szCs w:val="16"/>
              </w:rPr>
              <w:t xml:space="preserve">38.56 </w:t>
            </w:r>
          </w:p>
        </w:tc>
        <w:tc>
          <w:tcPr>
            <w:tcW w:w="947" w:type="dxa"/>
            <w:shd w:val="clear" w:color="auto" w:fill="auto"/>
            <w:vAlign w:val="center"/>
          </w:tcPr>
          <w:p w14:paraId="1E9ABE4E" w14:textId="77777777" w:rsidR="007E3F6B" w:rsidRPr="004D5BDE" w:rsidRDefault="007E3F6B" w:rsidP="004665AC">
            <w:pPr>
              <w:contextualSpacing/>
              <w:rPr>
                <w:sz w:val="16"/>
                <w:szCs w:val="16"/>
              </w:rPr>
            </w:pPr>
            <w:r w:rsidRPr="004D5BDE">
              <w:rPr>
                <w:rFonts w:eastAsia="Malgun Gothic"/>
                <w:color w:val="000000"/>
                <w:sz w:val="16"/>
                <w:szCs w:val="16"/>
              </w:rPr>
              <w:t>-47.95%</w:t>
            </w:r>
          </w:p>
        </w:tc>
        <w:tc>
          <w:tcPr>
            <w:tcW w:w="885" w:type="dxa"/>
            <w:shd w:val="clear" w:color="auto" w:fill="auto"/>
            <w:vAlign w:val="center"/>
          </w:tcPr>
          <w:p w14:paraId="31836C5C"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9E0DDD7" w14:textId="77777777" w:rsidR="007E3F6B" w:rsidRPr="004D5BDE" w:rsidRDefault="007E3F6B" w:rsidP="004665AC">
            <w:pPr>
              <w:contextualSpacing/>
              <w:rPr>
                <w:sz w:val="16"/>
                <w:szCs w:val="16"/>
              </w:rPr>
            </w:pPr>
            <w:r w:rsidRPr="004D5BDE">
              <w:rPr>
                <w:rFonts w:eastAsia="Malgun Gothic"/>
                <w:color w:val="000000"/>
                <w:sz w:val="16"/>
                <w:szCs w:val="16"/>
              </w:rPr>
              <w:t xml:space="preserve">9.21 </w:t>
            </w:r>
          </w:p>
        </w:tc>
        <w:tc>
          <w:tcPr>
            <w:tcW w:w="947" w:type="dxa"/>
            <w:shd w:val="clear" w:color="auto" w:fill="auto"/>
            <w:vAlign w:val="center"/>
          </w:tcPr>
          <w:p w14:paraId="62AB4178" w14:textId="77777777" w:rsidR="007E3F6B" w:rsidRPr="004D5BDE" w:rsidRDefault="007E3F6B" w:rsidP="004665AC">
            <w:pPr>
              <w:contextualSpacing/>
              <w:rPr>
                <w:sz w:val="16"/>
                <w:szCs w:val="16"/>
              </w:rPr>
            </w:pPr>
            <w:r w:rsidRPr="004D5BDE">
              <w:rPr>
                <w:rFonts w:eastAsia="Malgun Gothic"/>
                <w:color w:val="000000"/>
                <w:sz w:val="16"/>
                <w:szCs w:val="16"/>
              </w:rPr>
              <w:t>-80.08%</w:t>
            </w:r>
          </w:p>
        </w:tc>
      </w:tr>
      <w:tr w:rsidR="007E3F6B" w14:paraId="4864D51F" w14:textId="77777777" w:rsidTr="004D5BDE">
        <w:trPr>
          <w:trHeight w:val="368"/>
        </w:trPr>
        <w:tc>
          <w:tcPr>
            <w:tcW w:w="838" w:type="dxa"/>
            <w:vMerge w:val="restart"/>
            <w:shd w:val="clear" w:color="auto" w:fill="auto"/>
            <w:vAlign w:val="center"/>
          </w:tcPr>
          <w:p w14:paraId="6F8CFC0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EAE8D6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972E2CF"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277402DB" w14:textId="77777777" w:rsidR="007E3F6B" w:rsidRPr="004D5BDE" w:rsidRDefault="007E3F6B" w:rsidP="004665AC">
            <w:pPr>
              <w:contextualSpacing/>
              <w:rPr>
                <w:sz w:val="16"/>
                <w:szCs w:val="16"/>
              </w:rPr>
            </w:pPr>
            <w:r w:rsidRPr="004D5BDE">
              <w:rPr>
                <w:rFonts w:eastAsia="Malgun Gothic"/>
                <w:color w:val="000000"/>
                <w:sz w:val="16"/>
                <w:szCs w:val="16"/>
              </w:rPr>
              <w:t xml:space="preserve">112.47 </w:t>
            </w:r>
          </w:p>
        </w:tc>
        <w:tc>
          <w:tcPr>
            <w:tcW w:w="947" w:type="dxa"/>
            <w:shd w:val="clear" w:color="auto" w:fill="auto"/>
            <w:vAlign w:val="center"/>
          </w:tcPr>
          <w:p w14:paraId="289E555D" w14:textId="77777777" w:rsidR="007E3F6B" w:rsidRPr="004D5BDE" w:rsidRDefault="007E3F6B" w:rsidP="004665AC">
            <w:pPr>
              <w:contextualSpacing/>
              <w:rPr>
                <w:sz w:val="16"/>
                <w:szCs w:val="16"/>
              </w:rPr>
            </w:pPr>
            <w:r w:rsidRPr="004D5BDE">
              <w:rPr>
                <w:rFonts w:eastAsia="Malgun Gothic"/>
                <w:color w:val="000000"/>
                <w:sz w:val="16"/>
                <w:szCs w:val="16"/>
              </w:rPr>
              <w:t>169.70%</w:t>
            </w:r>
          </w:p>
        </w:tc>
        <w:tc>
          <w:tcPr>
            <w:tcW w:w="845" w:type="dxa"/>
            <w:shd w:val="clear" w:color="auto" w:fill="auto"/>
            <w:vAlign w:val="center"/>
          </w:tcPr>
          <w:p w14:paraId="5D3DA767"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214BF35C" w14:textId="77777777" w:rsidR="007E3F6B" w:rsidRPr="004D5BDE" w:rsidRDefault="007E3F6B" w:rsidP="004665AC">
            <w:pPr>
              <w:contextualSpacing/>
              <w:rPr>
                <w:sz w:val="16"/>
                <w:szCs w:val="16"/>
              </w:rPr>
            </w:pPr>
            <w:r w:rsidRPr="004D5BDE">
              <w:rPr>
                <w:rFonts w:eastAsia="Malgun Gothic"/>
                <w:color w:val="000000"/>
                <w:sz w:val="16"/>
                <w:szCs w:val="16"/>
              </w:rPr>
              <w:t xml:space="preserve">107.20 </w:t>
            </w:r>
          </w:p>
        </w:tc>
        <w:tc>
          <w:tcPr>
            <w:tcW w:w="947" w:type="dxa"/>
            <w:shd w:val="clear" w:color="auto" w:fill="auto"/>
            <w:vAlign w:val="center"/>
          </w:tcPr>
          <w:p w14:paraId="79C3DB32" w14:textId="77777777" w:rsidR="007E3F6B" w:rsidRPr="004D5BDE" w:rsidRDefault="007E3F6B" w:rsidP="004665AC">
            <w:pPr>
              <w:contextualSpacing/>
              <w:rPr>
                <w:sz w:val="16"/>
                <w:szCs w:val="16"/>
              </w:rPr>
            </w:pPr>
            <w:r w:rsidRPr="004D5BDE">
              <w:rPr>
                <w:rFonts w:eastAsia="Malgun Gothic"/>
                <w:color w:val="000000"/>
                <w:sz w:val="16"/>
                <w:szCs w:val="16"/>
              </w:rPr>
              <w:t>180.59%</w:t>
            </w:r>
          </w:p>
        </w:tc>
        <w:tc>
          <w:tcPr>
            <w:tcW w:w="885" w:type="dxa"/>
            <w:shd w:val="clear" w:color="auto" w:fill="auto"/>
            <w:vAlign w:val="center"/>
          </w:tcPr>
          <w:p w14:paraId="69BD1801"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164ECE89" w14:textId="77777777" w:rsidR="007E3F6B" w:rsidRPr="004D5BDE" w:rsidRDefault="007E3F6B" w:rsidP="004665AC">
            <w:pPr>
              <w:contextualSpacing/>
              <w:rPr>
                <w:sz w:val="16"/>
                <w:szCs w:val="16"/>
              </w:rPr>
            </w:pPr>
            <w:r w:rsidRPr="004D5BDE">
              <w:rPr>
                <w:rFonts w:eastAsia="Malgun Gothic"/>
                <w:color w:val="000000"/>
                <w:sz w:val="16"/>
                <w:szCs w:val="16"/>
              </w:rPr>
              <w:t xml:space="preserve">82.42 </w:t>
            </w:r>
          </w:p>
        </w:tc>
        <w:tc>
          <w:tcPr>
            <w:tcW w:w="947" w:type="dxa"/>
            <w:shd w:val="clear" w:color="auto" w:fill="auto"/>
            <w:vAlign w:val="center"/>
          </w:tcPr>
          <w:p w14:paraId="68560E05" w14:textId="77777777" w:rsidR="007E3F6B" w:rsidRPr="004D5BDE" w:rsidRDefault="007E3F6B" w:rsidP="004665AC">
            <w:pPr>
              <w:contextualSpacing/>
              <w:rPr>
                <w:sz w:val="16"/>
                <w:szCs w:val="16"/>
              </w:rPr>
            </w:pPr>
            <w:r w:rsidRPr="004D5BDE">
              <w:rPr>
                <w:rFonts w:eastAsia="Malgun Gothic"/>
                <w:color w:val="000000"/>
                <w:sz w:val="16"/>
                <w:szCs w:val="16"/>
              </w:rPr>
              <w:t>312.98%</w:t>
            </w:r>
          </w:p>
        </w:tc>
      </w:tr>
      <w:tr w:rsidR="007E3F6B" w14:paraId="16CADBC2" w14:textId="77777777" w:rsidTr="004D5BDE">
        <w:trPr>
          <w:trHeight w:val="368"/>
        </w:trPr>
        <w:tc>
          <w:tcPr>
            <w:tcW w:w="838" w:type="dxa"/>
            <w:vMerge/>
            <w:shd w:val="clear" w:color="auto" w:fill="auto"/>
            <w:vAlign w:val="center"/>
          </w:tcPr>
          <w:p w14:paraId="5F50D10A" w14:textId="77777777" w:rsidR="007E3F6B" w:rsidRDefault="007E3F6B" w:rsidP="004665AC">
            <w:pPr>
              <w:contextualSpacing/>
              <w:rPr>
                <w:b/>
                <w:sz w:val="16"/>
                <w:szCs w:val="16"/>
              </w:rPr>
            </w:pPr>
          </w:p>
        </w:tc>
        <w:tc>
          <w:tcPr>
            <w:tcW w:w="616" w:type="dxa"/>
            <w:shd w:val="clear" w:color="auto" w:fill="auto"/>
            <w:vAlign w:val="center"/>
          </w:tcPr>
          <w:p w14:paraId="3A70511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48F45"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858F35A" w14:textId="77777777" w:rsidR="007E3F6B" w:rsidRPr="004D5BDE" w:rsidRDefault="007E3F6B" w:rsidP="004665AC">
            <w:pPr>
              <w:contextualSpacing/>
              <w:rPr>
                <w:sz w:val="16"/>
                <w:szCs w:val="16"/>
              </w:rPr>
            </w:pPr>
            <w:r w:rsidRPr="004D5BDE">
              <w:rPr>
                <w:rFonts w:eastAsia="Malgun Gothic"/>
                <w:color w:val="000000"/>
                <w:sz w:val="16"/>
                <w:szCs w:val="16"/>
              </w:rPr>
              <w:t xml:space="preserve">103.90 </w:t>
            </w:r>
          </w:p>
        </w:tc>
        <w:tc>
          <w:tcPr>
            <w:tcW w:w="947" w:type="dxa"/>
            <w:shd w:val="clear" w:color="auto" w:fill="auto"/>
            <w:vAlign w:val="center"/>
          </w:tcPr>
          <w:p w14:paraId="477CA0C2" w14:textId="77777777" w:rsidR="007E3F6B" w:rsidRPr="004D5BDE" w:rsidRDefault="007E3F6B" w:rsidP="004665AC">
            <w:pPr>
              <w:contextualSpacing/>
              <w:rPr>
                <w:sz w:val="16"/>
                <w:szCs w:val="16"/>
              </w:rPr>
            </w:pPr>
            <w:r w:rsidRPr="004D5BDE">
              <w:rPr>
                <w:rFonts w:eastAsia="Malgun Gothic"/>
                <w:color w:val="000000"/>
                <w:sz w:val="16"/>
                <w:szCs w:val="16"/>
              </w:rPr>
              <w:t>177.92%</w:t>
            </w:r>
          </w:p>
        </w:tc>
        <w:tc>
          <w:tcPr>
            <w:tcW w:w="845" w:type="dxa"/>
            <w:shd w:val="clear" w:color="auto" w:fill="auto"/>
            <w:vAlign w:val="center"/>
          </w:tcPr>
          <w:p w14:paraId="133013E3"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3677A409" w14:textId="77777777" w:rsidR="007E3F6B" w:rsidRPr="004D5BDE" w:rsidRDefault="007E3F6B" w:rsidP="004665AC">
            <w:pPr>
              <w:contextualSpacing/>
              <w:rPr>
                <w:sz w:val="16"/>
                <w:szCs w:val="16"/>
              </w:rPr>
            </w:pPr>
            <w:r w:rsidRPr="004D5BDE">
              <w:rPr>
                <w:rFonts w:eastAsia="Malgun Gothic"/>
                <w:color w:val="000000"/>
                <w:sz w:val="16"/>
                <w:szCs w:val="16"/>
              </w:rPr>
              <w:t xml:space="preserve">82.47 </w:t>
            </w:r>
          </w:p>
        </w:tc>
        <w:tc>
          <w:tcPr>
            <w:tcW w:w="947" w:type="dxa"/>
            <w:shd w:val="clear" w:color="auto" w:fill="auto"/>
            <w:vAlign w:val="center"/>
          </w:tcPr>
          <w:p w14:paraId="26DCCC6E" w14:textId="77777777" w:rsidR="007E3F6B" w:rsidRPr="004D5BDE" w:rsidRDefault="007E3F6B" w:rsidP="004665AC">
            <w:pPr>
              <w:contextualSpacing/>
              <w:rPr>
                <w:sz w:val="16"/>
                <w:szCs w:val="16"/>
              </w:rPr>
            </w:pPr>
            <w:r w:rsidRPr="004D5BDE">
              <w:rPr>
                <w:rFonts w:eastAsia="Malgun Gothic"/>
                <w:color w:val="000000"/>
                <w:sz w:val="16"/>
                <w:szCs w:val="16"/>
              </w:rPr>
              <w:t>203.09%</w:t>
            </w:r>
          </w:p>
        </w:tc>
        <w:tc>
          <w:tcPr>
            <w:tcW w:w="885" w:type="dxa"/>
            <w:shd w:val="clear" w:color="auto" w:fill="auto"/>
            <w:vAlign w:val="center"/>
          </w:tcPr>
          <w:p w14:paraId="7F9B65A8"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0797EC19" w14:textId="77777777" w:rsidR="007E3F6B" w:rsidRPr="004D5BDE" w:rsidRDefault="007E3F6B" w:rsidP="004665AC">
            <w:pPr>
              <w:contextualSpacing/>
              <w:rPr>
                <w:sz w:val="16"/>
                <w:szCs w:val="16"/>
              </w:rPr>
            </w:pPr>
            <w:r w:rsidRPr="004D5BDE">
              <w:rPr>
                <w:rFonts w:eastAsia="Malgun Gothic"/>
                <w:color w:val="000000"/>
                <w:sz w:val="16"/>
                <w:szCs w:val="16"/>
              </w:rPr>
              <w:t xml:space="preserve">33.06 </w:t>
            </w:r>
          </w:p>
        </w:tc>
        <w:tc>
          <w:tcPr>
            <w:tcW w:w="947" w:type="dxa"/>
            <w:shd w:val="clear" w:color="auto" w:fill="auto"/>
            <w:vAlign w:val="center"/>
          </w:tcPr>
          <w:p w14:paraId="6A493D8B" w14:textId="77777777" w:rsidR="007E3F6B" w:rsidRPr="004D5BDE" w:rsidRDefault="007E3F6B" w:rsidP="004665AC">
            <w:pPr>
              <w:contextualSpacing/>
              <w:rPr>
                <w:sz w:val="16"/>
                <w:szCs w:val="16"/>
              </w:rPr>
            </w:pPr>
            <w:r w:rsidRPr="004D5BDE">
              <w:rPr>
                <w:rFonts w:eastAsia="Malgun Gothic"/>
                <w:color w:val="000000"/>
                <w:sz w:val="16"/>
                <w:szCs w:val="16"/>
              </w:rPr>
              <w:t>904.56%</w:t>
            </w:r>
          </w:p>
        </w:tc>
      </w:tr>
      <w:tr w:rsidR="007E3F6B" w14:paraId="678C41D7" w14:textId="77777777" w:rsidTr="004D5BDE">
        <w:trPr>
          <w:trHeight w:val="368"/>
        </w:trPr>
        <w:tc>
          <w:tcPr>
            <w:tcW w:w="838" w:type="dxa"/>
            <w:vMerge/>
            <w:shd w:val="clear" w:color="auto" w:fill="auto"/>
            <w:vAlign w:val="center"/>
          </w:tcPr>
          <w:p w14:paraId="7F5D6848" w14:textId="77777777" w:rsidR="007E3F6B" w:rsidRDefault="007E3F6B" w:rsidP="004665AC">
            <w:pPr>
              <w:contextualSpacing/>
              <w:rPr>
                <w:b/>
                <w:sz w:val="16"/>
                <w:szCs w:val="16"/>
              </w:rPr>
            </w:pPr>
          </w:p>
        </w:tc>
        <w:tc>
          <w:tcPr>
            <w:tcW w:w="616" w:type="dxa"/>
            <w:shd w:val="clear" w:color="auto" w:fill="auto"/>
            <w:vAlign w:val="center"/>
          </w:tcPr>
          <w:p w14:paraId="3D7684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D71C3F"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056358AF" w14:textId="77777777" w:rsidR="007E3F6B" w:rsidRPr="004D5BDE" w:rsidRDefault="007E3F6B" w:rsidP="004665AC">
            <w:pPr>
              <w:contextualSpacing/>
              <w:rPr>
                <w:sz w:val="16"/>
                <w:szCs w:val="16"/>
              </w:rPr>
            </w:pPr>
            <w:r w:rsidRPr="004D5BDE">
              <w:rPr>
                <w:rFonts w:eastAsia="Malgun Gothic"/>
                <w:color w:val="000000"/>
                <w:sz w:val="16"/>
                <w:szCs w:val="16"/>
              </w:rPr>
              <w:t xml:space="preserve">112.68 </w:t>
            </w:r>
          </w:p>
        </w:tc>
        <w:tc>
          <w:tcPr>
            <w:tcW w:w="947" w:type="dxa"/>
            <w:shd w:val="clear" w:color="auto" w:fill="auto"/>
            <w:vAlign w:val="center"/>
          </w:tcPr>
          <w:p w14:paraId="4F4DE31A" w14:textId="77777777" w:rsidR="007E3F6B" w:rsidRPr="004D5BDE" w:rsidRDefault="007E3F6B" w:rsidP="004665AC">
            <w:pPr>
              <w:contextualSpacing/>
              <w:rPr>
                <w:sz w:val="16"/>
                <w:szCs w:val="16"/>
              </w:rPr>
            </w:pPr>
            <w:r w:rsidRPr="004D5BDE">
              <w:rPr>
                <w:rFonts w:eastAsia="Malgun Gothic"/>
                <w:color w:val="000000"/>
                <w:sz w:val="16"/>
                <w:szCs w:val="16"/>
              </w:rPr>
              <w:t>166.20%</w:t>
            </w:r>
          </w:p>
        </w:tc>
        <w:tc>
          <w:tcPr>
            <w:tcW w:w="845" w:type="dxa"/>
            <w:shd w:val="clear" w:color="auto" w:fill="auto"/>
            <w:vAlign w:val="center"/>
          </w:tcPr>
          <w:p w14:paraId="7A0E38C1"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A43BED" w14:textId="77777777" w:rsidR="007E3F6B" w:rsidRPr="004D5BDE" w:rsidRDefault="007E3F6B" w:rsidP="004665AC">
            <w:pPr>
              <w:contextualSpacing/>
              <w:rPr>
                <w:sz w:val="16"/>
                <w:szCs w:val="16"/>
              </w:rPr>
            </w:pPr>
            <w:r w:rsidRPr="004D5BDE">
              <w:rPr>
                <w:rFonts w:eastAsia="Malgun Gothic"/>
                <w:color w:val="000000"/>
                <w:sz w:val="16"/>
                <w:szCs w:val="16"/>
              </w:rPr>
              <w:t xml:space="preserve">111.11 </w:t>
            </w:r>
          </w:p>
        </w:tc>
        <w:tc>
          <w:tcPr>
            <w:tcW w:w="947" w:type="dxa"/>
            <w:shd w:val="clear" w:color="auto" w:fill="auto"/>
            <w:vAlign w:val="center"/>
          </w:tcPr>
          <w:p w14:paraId="4D9BB7A8" w14:textId="77777777" w:rsidR="007E3F6B" w:rsidRPr="004D5BDE" w:rsidRDefault="007E3F6B" w:rsidP="004665AC">
            <w:pPr>
              <w:contextualSpacing/>
              <w:rPr>
                <w:sz w:val="16"/>
                <w:szCs w:val="16"/>
              </w:rPr>
            </w:pPr>
            <w:r w:rsidRPr="004D5BDE">
              <w:rPr>
                <w:rFonts w:eastAsia="Malgun Gothic"/>
                <w:color w:val="000000"/>
                <w:sz w:val="16"/>
                <w:szCs w:val="16"/>
              </w:rPr>
              <w:t>180.56%</w:t>
            </w:r>
          </w:p>
        </w:tc>
        <w:tc>
          <w:tcPr>
            <w:tcW w:w="885" w:type="dxa"/>
            <w:shd w:val="clear" w:color="auto" w:fill="auto"/>
            <w:vAlign w:val="center"/>
          </w:tcPr>
          <w:p w14:paraId="69E18996"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0C682C5E" w14:textId="77777777" w:rsidR="007E3F6B" w:rsidRPr="004D5BDE" w:rsidRDefault="007E3F6B" w:rsidP="004665AC">
            <w:pPr>
              <w:contextualSpacing/>
              <w:rPr>
                <w:sz w:val="16"/>
                <w:szCs w:val="16"/>
              </w:rPr>
            </w:pPr>
            <w:r w:rsidRPr="004D5BDE">
              <w:rPr>
                <w:rFonts w:eastAsia="Malgun Gothic"/>
                <w:color w:val="000000"/>
                <w:sz w:val="16"/>
                <w:szCs w:val="16"/>
              </w:rPr>
              <w:t xml:space="preserve">87.91 </w:t>
            </w:r>
          </w:p>
        </w:tc>
        <w:tc>
          <w:tcPr>
            <w:tcW w:w="947" w:type="dxa"/>
            <w:shd w:val="clear" w:color="auto" w:fill="auto"/>
            <w:vAlign w:val="center"/>
          </w:tcPr>
          <w:p w14:paraId="137AC2B4" w14:textId="77777777" w:rsidR="007E3F6B" w:rsidRPr="004D5BDE" w:rsidRDefault="007E3F6B" w:rsidP="004665AC">
            <w:pPr>
              <w:contextualSpacing/>
              <w:rPr>
                <w:sz w:val="16"/>
                <w:szCs w:val="16"/>
              </w:rPr>
            </w:pPr>
            <w:r w:rsidRPr="004D5BDE">
              <w:rPr>
                <w:rFonts w:eastAsia="Malgun Gothic"/>
                <w:color w:val="000000"/>
                <w:sz w:val="16"/>
                <w:szCs w:val="16"/>
              </w:rPr>
              <w:t>310.99%</w:t>
            </w:r>
          </w:p>
        </w:tc>
      </w:tr>
      <w:tr w:rsidR="007E3F6B" w14:paraId="3B6A0747" w14:textId="77777777" w:rsidTr="004D5BDE">
        <w:trPr>
          <w:trHeight w:val="368"/>
        </w:trPr>
        <w:tc>
          <w:tcPr>
            <w:tcW w:w="838" w:type="dxa"/>
            <w:vMerge w:val="restart"/>
            <w:shd w:val="clear" w:color="auto" w:fill="auto"/>
            <w:vAlign w:val="center"/>
          </w:tcPr>
          <w:p w14:paraId="0AC6B5C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437DF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9236EE" w14:textId="77777777" w:rsidR="007E3F6B" w:rsidRPr="004D5BDE" w:rsidRDefault="007E3F6B" w:rsidP="004665AC">
            <w:pPr>
              <w:contextualSpacing/>
              <w:rPr>
                <w:sz w:val="16"/>
                <w:szCs w:val="16"/>
              </w:rPr>
            </w:pPr>
          </w:p>
        </w:tc>
        <w:tc>
          <w:tcPr>
            <w:tcW w:w="845" w:type="dxa"/>
            <w:shd w:val="clear" w:color="auto" w:fill="auto"/>
            <w:vAlign w:val="center"/>
          </w:tcPr>
          <w:p w14:paraId="7A5238C6" w14:textId="77777777" w:rsidR="007E3F6B" w:rsidRPr="004D5BDE" w:rsidRDefault="007E3F6B" w:rsidP="004665AC">
            <w:pPr>
              <w:contextualSpacing/>
              <w:rPr>
                <w:sz w:val="16"/>
                <w:szCs w:val="16"/>
              </w:rPr>
            </w:pPr>
          </w:p>
        </w:tc>
        <w:tc>
          <w:tcPr>
            <w:tcW w:w="947" w:type="dxa"/>
            <w:shd w:val="clear" w:color="auto" w:fill="auto"/>
            <w:vAlign w:val="center"/>
          </w:tcPr>
          <w:p w14:paraId="3F590EEC" w14:textId="77777777" w:rsidR="007E3F6B" w:rsidRPr="004D5BDE" w:rsidRDefault="007E3F6B" w:rsidP="004665AC">
            <w:pPr>
              <w:contextualSpacing/>
              <w:rPr>
                <w:sz w:val="16"/>
                <w:szCs w:val="16"/>
              </w:rPr>
            </w:pPr>
          </w:p>
        </w:tc>
        <w:tc>
          <w:tcPr>
            <w:tcW w:w="845" w:type="dxa"/>
            <w:shd w:val="clear" w:color="auto" w:fill="auto"/>
            <w:vAlign w:val="center"/>
          </w:tcPr>
          <w:p w14:paraId="569E4B79" w14:textId="77777777" w:rsidR="007E3F6B" w:rsidRPr="004D5BDE" w:rsidRDefault="007E3F6B" w:rsidP="004665AC">
            <w:pPr>
              <w:contextualSpacing/>
              <w:rPr>
                <w:sz w:val="16"/>
                <w:szCs w:val="16"/>
              </w:rPr>
            </w:pPr>
          </w:p>
        </w:tc>
        <w:tc>
          <w:tcPr>
            <w:tcW w:w="948" w:type="dxa"/>
            <w:shd w:val="clear" w:color="auto" w:fill="auto"/>
            <w:vAlign w:val="center"/>
          </w:tcPr>
          <w:p w14:paraId="11C255B3" w14:textId="77777777" w:rsidR="007E3F6B" w:rsidRPr="004D5BDE" w:rsidRDefault="007E3F6B" w:rsidP="004665AC">
            <w:pPr>
              <w:contextualSpacing/>
              <w:rPr>
                <w:sz w:val="16"/>
                <w:szCs w:val="16"/>
              </w:rPr>
            </w:pPr>
          </w:p>
        </w:tc>
        <w:tc>
          <w:tcPr>
            <w:tcW w:w="947" w:type="dxa"/>
            <w:shd w:val="clear" w:color="auto" w:fill="auto"/>
            <w:vAlign w:val="center"/>
          </w:tcPr>
          <w:p w14:paraId="675E675A" w14:textId="77777777" w:rsidR="007E3F6B" w:rsidRPr="004D5BDE" w:rsidRDefault="007E3F6B" w:rsidP="004665AC">
            <w:pPr>
              <w:contextualSpacing/>
              <w:rPr>
                <w:sz w:val="16"/>
                <w:szCs w:val="16"/>
              </w:rPr>
            </w:pPr>
          </w:p>
        </w:tc>
        <w:tc>
          <w:tcPr>
            <w:tcW w:w="885" w:type="dxa"/>
            <w:shd w:val="clear" w:color="auto" w:fill="auto"/>
            <w:vAlign w:val="center"/>
          </w:tcPr>
          <w:p w14:paraId="2BAFD1CC" w14:textId="77777777" w:rsidR="007E3F6B" w:rsidRPr="004D5BDE" w:rsidRDefault="007E3F6B" w:rsidP="004665AC">
            <w:pPr>
              <w:contextualSpacing/>
              <w:rPr>
                <w:sz w:val="16"/>
                <w:szCs w:val="16"/>
              </w:rPr>
            </w:pPr>
          </w:p>
        </w:tc>
        <w:tc>
          <w:tcPr>
            <w:tcW w:w="948" w:type="dxa"/>
            <w:shd w:val="clear" w:color="auto" w:fill="auto"/>
            <w:vAlign w:val="center"/>
          </w:tcPr>
          <w:p w14:paraId="13103A61" w14:textId="77777777" w:rsidR="007E3F6B" w:rsidRPr="004D5BDE" w:rsidRDefault="007E3F6B" w:rsidP="004665AC">
            <w:pPr>
              <w:contextualSpacing/>
              <w:rPr>
                <w:sz w:val="16"/>
                <w:szCs w:val="16"/>
              </w:rPr>
            </w:pPr>
          </w:p>
        </w:tc>
        <w:tc>
          <w:tcPr>
            <w:tcW w:w="947" w:type="dxa"/>
            <w:shd w:val="clear" w:color="auto" w:fill="auto"/>
            <w:vAlign w:val="center"/>
          </w:tcPr>
          <w:p w14:paraId="709C68B6" w14:textId="77777777" w:rsidR="007E3F6B" w:rsidRPr="004D5BDE" w:rsidRDefault="007E3F6B" w:rsidP="004665AC">
            <w:pPr>
              <w:contextualSpacing/>
              <w:rPr>
                <w:sz w:val="16"/>
                <w:szCs w:val="16"/>
              </w:rPr>
            </w:pPr>
          </w:p>
        </w:tc>
      </w:tr>
      <w:tr w:rsidR="007E3F6B" w14:paraId="60DB1871" w14:textId="77777777" w:rsidTr="004D5BDE">
        <w:trPr>
          <w:trHeight w:val="368"/>
        </w:trPr>
        <w:tc>
          <w:tcPr>
            <w:tcW w:w="838" w:type="dxa"/>
            <w:vMerge/>
            <w:shd w:val="clear" w:color="auto" w:fill="auto"/>
            <w:vAlign w:val="center"/>
          </w:tcPr>
          <w:p w14:paraId="6DA5FDB1" w14:textId="77777777" w:rsidR="007E3F6B" w:rsidRDefault="007E3F6B" w:rsidP="004665AC">
            <w:pPr>
              <w:contextualSpacing/>
              <w:rPr>
                <w:b/>
                <w:sz w:val="16"/>
                <w:szCs w:val="16"/>
              </w:rPr>
            </w:pPr>
          </w:p>
        </w:tc>
        <w:tc>
          <w:tcPr>
            <w:tcW w:w="616" w:type="dxa"/>
            <w:shd w:val="clear" w:color="auto" w:fill="auto"/>
            <w:vAlign w:val="center"/>
          </w:tcPr>
          <w:p w14:paraId="140253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8468A08" w14:textId="77777777" w:rsidR="007E3F6B" w:rsidRPr="004D5BDE" w:rsidRDefault="007E3F6B" w:rsidP="004665AC">
            <w:pPr>
              <w:contextualSpacing/>
              <w:rPr>
                <w:sz w:val="16"/>
                <w:szCs w:val="16"/>
              </w:rPr>
            </w:pPr>
          </w:p>
        </w:tc>
        <w:tc>
          <w:tcPr>
            <w:tcW w:w="845" w:type="dxa"/>
            <w:shd w:val="clear" w:color="auto" w:fill="auto"/>
            <w:vAlign w:val="center"/>
          </w:tcPr>
          <w:p w14:paraId="052A392A" w14:textId="77777777" w:rsidR="007E3F6B" w:rsidRPr="004D5BDE" w:rsidRDefault="007E3F6B" w:rsidP="004665AC">
            <w:pPr>
              <w:contextualSpacing/>
              <w:rPr>
                <w:sz w:val="16"/>
                <w:szCs w:val="16"/>
              </w:rPr>
            </w:pPr>
          </w:p>
        </w:tc>
        <w:tc>
          <w:tcPr>
            <w:tcW w:w="947" w:type="dxa"/>
            <w:shd w:val="clear" w:color="auto" w:fill="auto"/>
            <w:vAlign w:val="center"/>
          </w:tcPr>
          <w:p w14:paraId="3FDFB515" w14:textId="77777777" w:rsidR="007E3F6B" w:rsidRPr="004D5BDE" w:rsidRDefault="007E3F6B" w:rsidP="004665AC">
            <w:pPr>
              <w:contextualSpacing/>
              <w:rPr>
                <w:sz w:val="16"/>
                <w:szCs w:val="16"/>
              </w:rPr>
            </w:pPr>
          </w:p>
        </w:tc>
        <w:tc>
          <w:tcPr>
            <w:tcW w:w="845" w:type="dxa"/>
            <w:shd w:val="clear" w:color="auto" w:fill="auto"/>
            <w:vAlign w:val="center"/>
          </w:tcPr>
          <w:p w14:paraId="0432C2A5" w14:textId="77777777" w:rsidR="007E3F6B" w:rsidRPr="004D5BDE" w:rsidRDefault="007E3F6B" w:rsidP="004665AC">
            <w:pPr>
              <w:contextualSpacing/>
              <w:rPr>
                <w:sz w:val="16"/>
                <w:szCs w:val="16"/>
              </w:rPr>
            </w:pPr>
          </w:p>
        </w:tc>
        <w:tc>
          <w:tcPr>
            <w:tcW w:w="948" w:type="dxa"/>
            <w:shd w:val="clear" w:color="auto" w:fill="auto"/>
            <w:vAlign w:val="center"/>
          </w:tcPr>
          <w:p w14:paraId="2A61E984" w14:textId="77777777" w:rsidR="007E3F6B" w:rsidRPr="004D5BDE" w:rsidRDefault="007E3F6B" w:rsidP="004665AC">
            <w:pPr>
              <w:contextualSpacing/>
              <w:rPr>
                <w:sz w:val="16"/>
                <w:szCs w:val="16"/>
              </w:rPr>
            </w:pPr>
          </w:p>
        </w:tc>
        <w:tc>
          <w:tcPr>
            <w:tcW w:w="947" w:type="dxa"/>
            <w:shd w:val="clear" w:color="auto" w:fill="auto"/>
            <w:vAlign w:val="center"/>
          </w:tcPr>
          <w:p w14:paraId="094841ED" w14:textId="77777777" w:rsidR="007E3F6B" w:rsidRPr="004D5BDE" w:rsidRDefault="007E3F6B" w:rsidP="004665AC">
            <w:pPr>
              <w:contextualSpacing/>
              <w:rPr>
                <w:sz w:val="16"/>
                <w:szCs w:val="16"/>
              </w:rPr>
            </w:pPr>
          </w:p>
        </w:tc>
        <w:tc>
          <w:tcPr>
            <w:tcW w:w="885" w:type="dxa"/>
            <w:shd w:val="clear" w:color="auto" w:fill="auto"/>
            <w:vAlign w:val="center"/>
          </w:tcPr>
          <w:p w14:paraId="3415D3D3" w14:textId="77777777" w:rsidR="007E3F6B" w:rsidRPr="004D5BDE" w:rsidRDefault="007E3F6B" w:rsidP="004665AC">
            <w:pPr>
              <w:contextualSpacing/>
              <w:rPr>
                <w:sz w:val="16"/>
                <w:szCs w:val="16"/>
              </w:rPr>
            </w:pPr>
          </w:p>
        </w:tc>
        <w:tc>
          <w:tcPr>
            <w:tcW w:w="948" w:type="dxa"/>
            <w:shd w:val="clear" w:color="auto" w:fill="auto"/>
            <w:vAlign w:val="center"/>
          </w:tcPr>
          <w:p w14:paraId="446C1E5E" w14:textId="77777777" w:rsidR="007E3F6B" w:rsidRPr="004D5BDE" w:rsidRDefault="007E3F6B" w:rsidP="004665AC">
            <w:pPr>
              <w:contextualSpacing/>
              <w:rPr>
                <w:sz w:val="16"/>
                <w:szCs w:val="16"/>
              </w:rPr>
            </w:pPr>
          </w:p>
        </w:tc>
        <w:tc>
          <w:tcPr>
            <w:tcW w:w="947" w:type="dxa"/>
            <w:shd w:val="clear" w:color="auto" w:fill="auto"/>
            <w:vAlign w:val="center"/>
          </w:tcPr>
          <w:p w14:paraId="02D5D864" w14:textId="77777777" w:rsidR="007E3F6B" w:rsidRPr="004D5BDE" w:rsidRDefault="007E3F6B" w:rsidP="004665AC">
            <w:pPr>
              <w:contextualSpacing/>
              <w:rPr>
                <w:sz w:val="16"/>
                <w:szCs w:val="16"/>
              </w:rPr>
            </w:pPr>
          </w:p>
        </w:tc>
      </w:tr>
      <w:tr w:rsidR="007E3F6B" w14:paraId="7AF5C4B6" w14:textId="77777777" w:rsidTr="004D5BDE">
        <w:trPr>
          <w:trHeight w:val="368"/>
        </w:trPr>
        <w:tc>
          <w:tcPr>
            <w:tcW w:w="838" w:type="dxa"/>
            <w:vMerge/>
            <w:shd w:val="clear" w:color="auto" w:fill="auto"/>
            <w:vAlign w:val="center"/>
          </w:tcPr>
          <w:p w14:paraId="50459605" w14:textId="77777777" w:rsidR="007E3F6B" w:rsidRDefault="007E3F6B" w:rsidP="004665AC">
            <w:pPr>
              <w:contextualSpacing/>
              <w:rPr>
                <w:b/>
                <w:sz w:val="16"/>
                <w:szCs w:val="16"/>
              </w:rPr>
            </w:pPr>
          </w:p>
        </w:tc>
        <w:tc>
          <w:tcPr>
            <w:tcW w:w="616" w:type="dxa"/>
            <w:shd w:val="clear" w:color="auto" w:fill="auto"/>
            <w:vAlign w:val="center"/>
          </w:tcPr>
          <w:p w14:paraId="18992F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AE315A" w14:textId="77777777" w:rsidR="007E3F6B" w:rsidRPr="004D5BDE" w:rsidRDefault="007E3F6B" w:rsidP="004665AC">
            <w:pPr>
              <w:contextualSpacing/>
              <w:rPr>
                <w:sz w:val="16"/>
                <w:szCs w:val="16"/>
              </w:rPr>
            </w:pPr>
          </w:p>
        </w:tc>
        <w:tc>
          <w:tcPr>
            <w:tcW w:w="845" w:type="dxa"/>
            <w:shd w:val="clear" w:color="auto" w:fill="auto"/>
            <w:vAlign w:val="center"/>
          </w:tcPr>
          <w:p w14:paraId="00A835AC" w14:textId="77777777" w:rsidR="007E3F6B" w:rsidRPr="004D5BDE" w:rsidRDefault="007E3F6B" w:rsidP="004665AC">
            <w:pPr>
              <w:contextualSpacing/>
              <w:rPr>
                <w:sz w:val="16"/>
                <w:szCs w:val="16"/>
              </w:rPr>
            </w:pPr>
          </w:p>
        </w:tc>
        <w:tc>
          <w:tcPr>
            <w:tcW w:w="947" w:type="dxa"/>
            <w:shd w:val="clear" w:color="auto" w:fill="auto"/>
            <w:vAlign w:val="center"/>
          </w:tcPr>
          <w:p w14:paraId="501FB125" w14:textId="77777777" w:rsidR="007E3F6B" w:rsidRPr="004D5BDE" w:rsidRDefault="007E3F6B" w:rsidP="004665AC">
            <w:pPr>
              <w:contextualSpacing/>
              <w:rPr>
                <w:sz w:val="16"/>
                <w:szCs w:val="16"/>
              </w:rPr>
            </w:pPr>
          </w:p>
        </w:tc>
        <w:tc>
          <w:tcPr>
            <w:tcW w:w="845" w:type="dxa"/>
            <w:shd w:val="clear" w:color="auto" w:fill="auto"/>
            <w:vAlign w:val="center"/>
          </w:tcPr>
          <w:p w14:paraId="6ADBB1FB" w14:textId="77777777" w:rsidR="007E3F6B" w:rsidRPr="004D5BDE" w:rsidRDefault="007E3F6B" w:rsidP="004665AC">
            <w:pPr>
              <w:contextualSpacing/>
              <w:rPr>
                <w:sz w:val="16"/>
                <w:szCs w:val="16"/>
              </w:rPr>
            </w:pPr>
          </w:p>
        </w:tc>
        <w:tc>
          <w:tcPr>
            <w:tcW w:w="948" w:type="dxa"/>
            <w:shd w:val="clear" w:color="auto" w:fill="auto"/>
            <w:vAlign w:val="center"/>
          </w:tcPr>
          <w:p w14:paraId="0947D1D0" w14:textId="77777777" w:rsidR="007E3F6B" w:rsidRPr="004D5BDE" w:rsidRDefault="007E3F6B" w:rsidP="004665AC">
            <w:pPr>
              <w:contextualSpacing/>
              <w:rPr>
                <w:sz w:val="16"/>
                <w:szCs w:val="16"/>
              </w:rPr>
            </w:pPr>
          </w:p>
        </w:tc>
        <w:tc>
          <w:tcPr>
            <w:tcW w:w="947" w:type="dxa"/>
            <w:shd w:val="clear" w:color="auto" w:fill="auto"/>
            <w:vAlign w:val="center"/>
          </w:tcPr>
          <w:p w14:paraId="2348D422" w14:textId="77777777" w:rsidR="007E3F6B" w:rsidRPr="004D5BDE" w:rsidRDefault="007E3F6B" w:rsidP="004665AC">
            <w:pPr>
              <w:contextualSpacing/>
              <w:rPr>
                <w:sz w:val="16"/>
                <w:szCs w:val="16"/>
              </w:rPr>
            </w:pPr>
          </w:p>
        </w:tc>
        <w:tc>
          <w:tcPr>
            <w:tcW w:w="885" w:type="dxa"/>
            <w:shd w:val="clear" w:color="auto" w:fill="auto"/>
            <w:vAlign w:val="center"/>
          </w:tcPr>
          <w:p w14:paraId="3BFEDF57" w14:textId="77777777" w:rsidR="007E3F6B" w:rsidRPr="004D5BDE" w:rsidRDefault="007E3F6B" w:rsidP="004665AC">
            <w:pPr>
              <w:contextualSpacing/>
              <w:rPr>
                <w:sz w:val="16"/>
                <w:szCs w:val="16"/>
              </w:rPr>
            </w:pPr>
          </w:p>
        </w:tc>
        <w:tc>
          <w:tcPr>
            <w:tcW w:w="948" w:type="dxa"/>
            <w:shd w:val="clear" w:color="auto" w:fill="auto"/>
            <w:vAlign w:val="center"/>
          </w:tcPr>
          <w:p w14:paraId="3BCACEEB" w14:textId="77777777" w:rsidR="007E3F6B" w:rsidRPr="004D5BDE" w:rsidRDefault="007E3F6B" w:rsidP="004665AC">
            <w:pPr>
              <w:contextualSpacing/>
              <w:rPr>
                <w:sz w:val="16"/>
                <w:szCs w:val="16"/>
              </w:rPr>
            </w:pPr>
          </w:p>
        </w:tc>
        <w:tc>
          <w:tcPr>
            <w:tcW w:w="947" w:type="dxa"/>
            <w:shd w:val="clear" w:color="auto" w:fill="auto"/>
            <w:vAlign w:val="center"/>
          </w:tcPr>
          <w:p w14:paraId="6E70DDB1" w14:textId="77777777" w:rsidR="007E3F6B" w:rsidRPr="004D5BDE" w:rsidRDefault="007E3F6B" w:rsidP="004665AC">
            <w:pPr>
              <w:contextualSpacing/>
              <w:rPr>
                <w:sz w:val="16"/>
                <w:szCs w:val="16"/>
              </w:rPr>
            </w:pPr>
          </w:p>
        </w:tc>
      </w:tr>
      <w:tr w:rsidR="007E3F6B" w14:paraId="0DA63DCA" w14:textId="77777777" w:rsidTr="004D5BDE">
        <w:trPr>
          <w:trHeight w:val="368"/>
        </w:trPr>
        <w:tc>
          <w:tcPr>
            <w:tcW w:w="838" w:type="dxa"/>
            <w:vMerge w:val="restart"/>
            <w:shd w:val="clear" w:color="auto" w:fill="auto"/>
            <w:vAlign w:val="center"/>
          </w:tcPr>
          <w:p w14:paraId="41886C3C"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9AD05D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C63DAE" w14:textId="77777777" w:rsidR="007E3F6B" w:rsidRPr="004D5BDE" w:rsidRDefault="007E3F6B" w:rsidP="004665AC">
            <w:pPr>
              <w:contextualSpacing/>
              <w:rPr>
                <w:sz w:val="16"/>
                <w:szCs w:val="16"/>
              </w:rPr>
            </w:pPr>
          </w:p>
        </w:tc>
        <w:tc>
          <w:tcPr>
            <w:tcW w:w="845" w:type="dxa"/>
            <w:shd w:val="clear" w:color="auto" w:fill="auto"/>
            <w:vAlign w:val="center"/>
          </w:tcPr>
          <w:p w14:paraId="693932F8" w14:textId="77777777" w:rsidR="007E3F6B" w:rsidRPr="004D5BDE" w:rsidRDefault="007E3F6B" w:rsidP="004665AC">
            <w:pPr>
              <w:contextualSpacing/>
              <w:rPr>
                <w:sz w:val="16"/>
                <w:szCs w:val="16"/>
              </w:rPr>
            </w:pPr>
          </w:p>
        </w:tc>
        <w:tc>
          <w:tcPr>
            <w:tcW w:w="947" w:type="dxa"/>
            <w:shd w:val="clear" w:color="auto" w:fill="auto"/>
            <w:vAlign w:val="center"/>
          </w:tcPr>
          <w:p w14:paraId="5265508D" w14:textId="77777777" w:rsidR="007E3F6B" w:rsidRPr="004D5BDE" w:rsidRDefault="007E3F6B" w:rsidP="004665AC">
            <w:pPr>
              <w:contextualSpacing/>
              <w:rPr>
                <w:sz w:val="16"/>
                <w:szCs w:val="16"/>
              </w:rPr>
            </w:pPr>
          </w:p>
        </w:tc>
        <w:tc>
          <w:tcPr>
            <w:tcW w:w="845" w:type="dxa"/>
            <w:shd w:val="clear" w:color="auto" w:fill="auto"/>
            <w:vAlign w:val="center"/>
          </w:tcPr>
          <w:p w14:paraId="13CFFFC0" w14:textId="77777777" w:rsidR="007E3F6B" w:rsidRPr="004D5BDE" w:rsidRDefault="007E3F6B" w:rsidP="004665AC">
            <w:pPr>
              <w:contextualSpacing/>
              <w:rPr>
                <w:sz w:val="16"/>
                <w:szCs w:val="16"/>
              </w:rPr>
            </w:pPr>
          </w:p>
        </w:tc>
        <w:tc>
          <w:tcPr>
            <w:tcW w:w="948" w:type="dxa"/>
            <w:shd w:val="clear" w:color="auto" w:fill="auto"/>
            <w:vAlign w:val="center"/>
          </w:tcPr>
          <w:p w14:paraId="2D932A04" w14:textId="77777777" w:rsidR="007E3F6B" w:rsidRPr="004D5BDE" w:rsidRDefault="007E3F6B" w:rsidP="004665AC">
            <w:pPr>
              <w:contextualSpacing/>
              <w:rPr>
                <w:sz w:val="16"/>
                <w:szCs w:val="16"/>
              </w:rPr>
            </w:pPr>
          </w:p>
        </w:tc>
        <w:tc>
          <w:tcPr>
            <w:tcW w:w="947" w:type="dxa"/>
            <w:shd w:val="clear" w:color="auto" w:fill="auto"/>
            <w:vAlign w:val="center"/>
          </w:tcPr>
          <w:p w14:paraId="01BF96F3" w14:textId="77777777" w:rsidR="007E3F6B" w:rsidRPr="004D5BDE" w:rsidRDefault="007E3F6B" w:rsidP="004665AC">
            <w:pPr>
              <w:contextualSpacing/>
              <w:rPr>
                <w:sz w:val="16"/>
                <w:szCs w:val="16"/>
              </w:rPr>
            </w:pPr>
          </w:p>
        </w:tc>
        <w:tc>
          <w:tcPr>
            <w:tcW w:w="885" w:type="dxa"/>
            <w:shd w:val="clear" w:color="auto" w:fill="auto"/>
            <w:vAlign w:val="center"/>
          </w:tcPr>
          <w:p w14:paraId="2E0EA44C" w14:textId="77777777" w:rsidR="007E3F6B" w:rsidRPr="004D5BDE" w:rsidRDefault="007E3F6B" w:rsidP="004665AC">
            <w:pPr>
              <w:contextualSpacing/>
              <w:rPr>
                <w:sz w:val="16"/>
                <w:szCs w:val="16"/>
              </w:rPr>
            </w:pPr>
          </w:p>
        </w:tc>
        <w:tc>
          <w:tcPr>
            <w:tcW w:w="948" w:type="dxa"/>
            <w:shd w:val="clear" w:color="auto" w:fill="auto"/>
            <w:vAlign w:val="center"/>
          </w:tcPr>
          <w:p w14:paraId="02C1BE0C" w14:textId="77777777" w:rsidR="007E3F6B" w:rsidRPr="004D5BDE" w:rsidRDefault="007E3F6B" w:rsidP="004665AC">
            <w:pPr>
              <w:contextualSpacing/>
              <w:rPr>
                <w:sz w:val="16"/>
                <w:szCs w:val="16"/>
              </w:rPr>
            </w:pPr>
          </w:p>
        </w:tc>
        <w:tc>
          <w:tcPr>
            <w:tcW w:w="947" w:type="dxa"/>
            <w:shd w:val="clear" w:color="auto" w:fill="auto"/>
            <w:vAlign w:val="center"/>
          </w:tcPr>
          <w:p w14:paraId="5DA492F2" w14:textId="77777777" w:rsidR="007E3F6B" w:rsidRPr="004D5BDE" w:rsidRDefault="007E3F6B" w:rsidP="004665AC">
            <w:pPr>
              <w:contextualSpacing/>
              <w:rPr>
                <w:sz w:val="16"/>
                <w:szCs w:val="16"/>
              </w:rPr>
            </w:pPr>
          </w:p>
        </w:tc>
      </w:tr>
      <w:tr w:rsidR="007E3F6B" w14:paraId="4414FDE2" w14:textId="77777777" w:rsidTr="004D5BDE">
        <w:trPr>
          <w:trHeight w:val="368"/>
        </w:trPr>
        <w:tc>
          <w:tcPr>
            <w:tcW w:w="838" w:type="dxa"/>
            <w:vMerge/>
            <w:shd w:val="clear" w:color="auto" w:fill="auto"/>
            <w:vAlign w:val="center"/>
          </w:tcPr>
          <w:p w14:paraId="3D9D19C4" w14:textId="77777777" w:rsidR="007E3F6B" w:rsidRDefault="007E3F6B" w:rsidP="004665AC">
            <w:pPr>
              <w:contextualSpacing/>
              <w:rPr>
                <w:b/>
                <w:sz w:val="16"/>
                <w:szCs w:val="16"/>
              </w:rPr>
            </w:pPr>
          </w:p>
        </w:tc>
        <w:tc>
          <w:tcPr>
            <w:tcW w:w="616" w:type="dxa"/>
            <w:shd w:val="clear" w:color="auto" w:fill="auto"/>
            <w:vAlign w:val="center"/>
          </w:tcPr>
          <w:p w14:paraId="4EF254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A2E26B" w14:textId="77777777" w:rsidR="007E3F6B" w:rsidRPr="004D5BDE" w:rsidRDefault="007E3F6B" w:rsidP="004665AC">
            <w:pPr>
              <w:contextualSpacing/>
              <w:rPr>
                <w:sz w:val="16"/>
                <w:szCs w:val="16"/>
              </w:rPr>
            </w:pPr>
          </w:p>
        </w:tc>
        <w:tc>
          <w:tcPr>
            <w:tcW w:w="845" w:type="dxa"/>
            <w:shd w:val="clear" w:color="auto" w:fill="auto"/>
            <w:vAlign w:val="center"/>
          </w:tcPr>
          <w:p w14:paraId="20D4EF00" w14:textId="77777777" w:rsidR="007E3F6B" w:rsidRPr="004D5BDE" w:rsidRDefault="007E3F6B" w:rsidP="004665AC">
            <w:pPr>
              <w:contextualSpacing/>
              <w:rPr>
                <w:sz w:val="16"/>
                <w:szCs w:val="16"/>
              </w:rPr>
            </w:pPr>
          </w:p>
        </w:tc>
        <w:tc>
          <w:tcPr>
            <w:tcW w:w="947" w:type="dxa"/>
            <w:shd w:val="clear" w:color="auto" w:fill="auto"/>
            <w:vAlign w:val="center"/>
          </w:tcPr>
          <w:p w14:paraId="23E19B75" w14:textId="77777777" w:rsidR="007E3F6B" w:rsidRPr="004D5BDE" w:rsidRDefault="007E3F6B" w:rsidP="004665AC">
            <w:pPr>
              <w:contextualSpacing/>
              <w:rPr>
                <w:sz w:val="16"/>
                <w:szCs w:val="16"/>
              </w:rPr>
            </w:pPr>
          </w:p>
        </w:tc>
        <w:tc>
          <w:tcPr>
            <w:tcW w:w="845" w:type="dxa"/>
            <w:shd w:val="clear" w:color="auto" w:fill="auto"/>
            <w:vAlign w:val="center"/>
          </w:tcPr>
          <w:p w14:paraId="2115A3C8" w14:textId="77777777" w:rsidR="007E3F6B" w:rsidRPr="004D5BDE" w:rsidRDefault="007E3F6B" w:rsidP="004665AC">
            <w:pPr>
              <w:contextualSpacing/>
              <w:rPr>
                <w:sz w:val="16"/>
                <w:szCs w:val="16"/>
              </w:rPr>
            </w:pPr>
          </w:p>
        </w:tc>
        <w:tc>
          <w:tcPr>
            <w:tcW w:w="948" w:type="dxa"/>
            <w:shd w:val="clear" w:color="auto" w:fill="auto"/>
            <w:vAlign w:val="center"/>
          </w:tcPr>
          <w:p w14:paraId="5639060C" w14:textId="77777777" w:rsidR="007E3F6B" w:rsidRPr="004D5BDE" w:rsidRDefault="007E3F6B" w:rsidP="004665AC">
            <w:pPr>
              <w:contextualSpacing/>
              <w:rPr>
                <w:sz w:val="16"/>
                <w:szCs w:val="16"/>
              </w:rPr>
            </w:pPr>
          </w:p>
        </w:tc>
        <w:tc>
          <w:tcPr>
            <w:tcW w:w="947" w:type="dxa"/>
            <w:shd w:val="clear" w:color="auto" w:fill="auto"/>
            <w:vAlign w:val="center"/>
          </w:tcPr>
          <w:p w14:paraId="64A9E4C1" w14:textId="77777777" w:rsidR="007E3F6B" w:rsidRPr="004D5BDE" w:rsidRDefault="007E3F6B" w:rsidP="004665AC">
            <w:pPr>
              <w:contextualSpacing/>
              <w:rPr>
                <w:sz w:val="16"/>
                <w:szCs w:val="16"/>
              </w:rPr>
            </w:pPr>
          </w:p>
        </w:tc>
        <w:tc>
          <w:tcPr>
            <w:tcW w:w="885" w:type="dxa"/>
            <w:shd w:val="clear" w:color="auto" w:fill="auto"/>
            <w:vAlign w:val="center"/>
          </w:tcPr>
          <w:p w14:paraId="64B9BD9E" w14:textId="77777777" w:rsidR="007E3F6B" w:rsidRPr="004D5BDE" w:rsidRDefault="007E3F6B" w:rsidP="004665AC">
            <w:pPr>
              <w:contextualSpacing/>
              <w:rPr>
                <w:sz w:val="16"/>
                <w:szCs w:val="16"/>
              </w:rPr>
            </w:pPr>
          </w:p>
        </w:tc>
        <w:tc>
          <w:tcPr>
            <w:tcW w:w="948" w:type="dxa"/>
            <w:shd w:val="clear" w:color="auto" w:fill="auto"/>
            <w:vAlign w:val="center"/>
          </w:tcPr>
          <w:p w14:paraId="44AC39C1" w14:textId="77777777" w:rsidR="007E3F6B" w:rsidRPr="004D5BDE" w:rsidRDefault="007E3F6B" w:rsidP="004665AC">
            <w:pPr>
              <w:contextualSpacing/>
              <w:rPr>
                <w:sz w:val="16"/>
                <w:szCs w:val="16"/>
              </w:rPr>
            </w:pPr>
          </w:p>
        </w:tc>
        <w:tc>
          <w:tcPr>
            <w:tcW w:w="947" w:type="dxa"/>
            <w:shd w:val="clear" w:color="auto" w:fill="auto"/>
            <w:vAlign w:val="center"/>
          </w:tcPr>
          <w:p w14:paraId="1E307569" w14:textId="77777777" w:rsidR="007E3F6B" w:rsidRPr="004D5BDE" w:rsidRDefault="007E3F6B" w:rsidP="004665AC">
            <w:pPr>
              <w:contextualSpacing/>
              <w:rPr>
                <w:sz w:val="16"/>
                <w:szCs w:val="16"/>
              </w:rPr>
            </w:pPr>
          </w:p>
        </w:tc>
      </w:tr>
      <w:tr w:rsidR="007E3F6B" w14:paraId="52FA9442" w14:textId="77777777" w:rsidTr="004D5BDE">
        <w:trPr>
          <w:trHeight w:val="368"/>
        </w:trPr>
        <w:tc>
          <w:tcPr>
            <w:tcW w:w="838" w:type="dxa"/>
            <w:vMerge/>
            <w:shd w:val="clear" w:color="auto" w:fill="auto"/>
            <w:vAlign w:val="center"/>
          </w:tcPr>
          <w:p w14:paraId="745C9E8A" w14:textId="77777777" w:rsidR="007E3F6B" w:rsidRDefault="007E3F6B" w:rsidP="004665AC">
            <w:pPr>
              <w:contextualSpacing/>
              <w:rPr>
                <w:b/>
                <w:sz w:val="16"/>
                <w:szCs w:val="16"/>
              </w:rPr>
            </w:pPr>
          </w:p>
        </w:tc>
        <w:tc>
          <w:tcPr>
            <w:tcW w:w="616" w:type="dxa"/>
            <w:shd w:val="clear" w:color="auto" w:fill="auto"/>
            <w:vAlign w:val="center"/>
          </w:tcPr>
          <w:p w14:paraId="203B135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629ABF" w14:textId="77777777" w:rsidR="007E3F6B" w:rsidRPr="004D5BDE" w:rsidRDefault="007E3F6B" w:rsidP="004665AC">
            <w:pPr>
              <w:contextualSpacing/>
              <w:rPr>
                <w:sz w:val="16"/>
                <w:szCs w:val="16"/>
              </w:rPr>
            </w:pPr>
          </w:p>
        </w:tc>
        <w:tc>
          <w:tcPr>
            <w:tcW w:w="845" w:type="dxa"/>
            <w:shd w:val="clear" w:color="auto" w:fill="auto"/>
            <w:vAlign w:val="center"/>
          </w:tcPr>
          <w:p w14:paraId="02D76190" w14:textId="77777777" w:rsidR="007E3F6B" w:rsidRPr="004D5BDE" w:rsidRDefault="007E3F6B" w:rsidP="004665AC">
            <w:pPr>
              <w:contextualSpacing/>
              <w:rPr>
                <w:sz w:val="16"/>
                <w:szCs w:val="16"/>
              </w:rPr>
            </w:pPr>
          </w:p>
        </w:tc>
        <w:tc>
          <w:tcPr>
            <w:tcW w:w="947" w:type="dxa"/>
            <w:shd w:val="clear" w:color="auto" w:fill="auto"/>
            <w:vAlign w:val="center"/>
          </w:tcPr>
          <w:p w14:paraId="1BC6926D" w14:textId="77777777" w:rsidR="007E3F6B" w:rsidRPr="004D5BDE" w:rsidRDefault="007E3F6B" w:rsidP="004665AC">
            <w:pPr>
              <w:contextualSpacing/>
              <w:rPr>
                <w:sz w:val="16"/>
                <w:szCs w:val="16"/>
              </w:rPr>
            </w:pPr>
          </w:p>
        </w:tc>
        <w:tc>
          <w:tcPr>
            <w:tcW w:w="845" w:type="dxa"/>
            <w:shd w:val="clear" w:color="auto" w:fill="auto"/>
            <w:vAlign w:val="center"/>
          </w:tcPr>
          <w:p w14:paraId="2BEC3385" w14:textId="77777777" w:rsidR="007E3F6B" w:rsidRPr="004D5BDE" w:rsidRDefault="007E3F6B" w:rsidP="004665AC">
            <w:pPr>
              <w:contextualSpacing/>
              <w:rPr>
                <w:sz w:val="16"/>
                <w:szCs w:val="16"/>
              </w:rPr>
            </w:pPr>
          </w:p>
        </w:tc>
        <w:tc>
          <w:tcPr>
            <w:tcW w:w="948" w:type="dxa"/>
            <w:shd w:val="clear" w:color="auto" w:fill="auto"/>
            <w:vAlign w:val="center"/>
          </w:tcPr>
          <w:p w14:paraId="1F815095" w14:textId="77777777" w:rsidR="007E3F6B" w:rsidRPr="004D5BDE" w:rsidRDefault="007E3F6B" w:rsidP="004665AC">
            <w:pPr>
              <w:contextualSpacing/>
              <w:rPr>
                <w:sz w:val="16"/>
                <w:szCs w:val="16"/>
              </w:rPr>
            </w:pPr>
          </w:p>
        </w:tc>
        <w:tc>
          <w:tcPr>
            <w:tcW w:w="947" w:type="dxa"/>
            <w:shd w:val="clear" w:color="auto" w:fill="auto"/>
            <w:vAlign w:val="center"/>
          </w:tcPr>
          <w:p w14:paraId="3EFD20BF" w14:textId="77777777" w:rsidR="007E3F6B" w:rsidRPr="004D5BDE" w:rsidRDefault="007E3F6B" w:rsidP="004665AC">
            <w:pPr>
              <w:contextualSpacing/>
              <w:rPr>
                <w:sz w:val="16"/>
                <w:szCs w:val="16"/>
              </w:rPr>
            </w:pPr>
          </w:p>
        </w:tc>
        <w:tc>
          <w:tcPr>
            <w:tcW w:w="885" w:type="dxa"/>
            <w:shd w:val="clear" w:color="auto" w:fill="auto"/>
            <w:vAlign w:val="center"/>
          </w:tcPr>
          <w:p w14:paraId="0FDE1735" w14:textId="77777777" w:rsidR="007E3F6B" w:rsidRPr="004D5BDE" w:rsidRDefault="007E3F6B" w:rsidP="004665AC">
            <w:pPr>
              <w:contextualSpacing/>
              <w:rPr>
                <w:sz w:val="16"/>
                <w:szCs w:val="16"/>
              </w:rPr>
            </w:pPr>
          </w:p>
        </w:tc>
        <w:tc>
          <w:tcPr>
            <w:tcW w:w="948" w:type="dxa"/>
            <w:shd w:val="clear" w:color="auto" w:fill="auto"/>
            <w:vAlign w:val="center"/>
          </w:tcPr>
          <w:p w14:paraId="562CFB3C" w14:textId="77777777" w:rsidR="007E3F6B" w:rsidRPr="004D5BDE" w:rsidRDefault="007E3F6B" w:rsidP="004665AC">
            <w:pPr>
              <w:contextualSpacing/>
              <w:rPr>
                <w:sz w:val="16"/>
                <w:szCs w:val="16"/>
              </w:rPr>
            </w:pPr>
          </w:p>
        </w:tc>
        <w:tc>
          <w:tcPr>
            <w:tcW w:w="947" w:type="dxa"/>
            <w:shd w:val="clear" w:color="auto" w:fill="auto"/>
            <w:vAlign w:val="center"/>
          </w:tcPr>
          <w:p w14:paraId="16AF025E" w14:textId="77777777" w:rsidR="007E3F6B" w:rsidRPr="004D5BDE" w:rsidRDefault="007E3F6B" w:rsidP="004665AC">
            <w:pPr>
              <w:contextualSpacing/>
              <w:rPr>
                <w:sz w:val="16"/>
                <w:szCs w:val="16"/>
              </w:rPr>
            </w:pPr>
          </w:p>
        </w:tc>
      </w:tr>
      <w:tr w:rsidR="007E3F6B" w14:paraId="2165087D" w14:textId="77777777" w:rsidTr="004D5BDE">
        <w:trPr>
          <w:trHeight w:val="368"/>
        </w:trPr>
        <w:tc>
          <w:tcPr>
            <w:tcW w:w="838" w:type="dxa"/>
            <w:shd w:val="clear" w:color="auto" w:fill="auto"/>
            <w:vAlign w:val="center"/>
          </w:tcPr>
          <w:p w14:paraId="7216861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522D93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4F45AD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2D4CC81D" w14:textId="77777777" w:rsidR="007E3F6B" w:rsidRPr="004D5BDE" w:rsidRDefault="007E3F6B" w:rsidP="004665AC">
            <w:pPr>
              <w:contextualSpacing/>
              <w:rPr>
                <w:sz w:val="16"/>
                <w:szCs w:val="16"/>
              </w:rPr>
            </w:pPr>
            <w:r w:rsidRPr="004D5BDE">
              <w:rPr>
                <w:rFonts w:eastAsia="Malgun Gothic"/>
                <w:color w:val="000000"/>
                <w:sz w:val="16"/>
                <w:szCs w:val="16"/>
              </w:rPr>
              <w:t>2.60%</w:t>
            </w:r>
          </w:p>
        </w:tc>
        <w:tc>
          <w:tcPr>
            <w:tcW w:w="947" w:type="dxa"/>
            <w:shd w:val="clear" w:color="auto" w:fill="auto"/>
            <w:vAlign w:val="center"/>
          </w:tcPr>
          <w:p w14:paraId="75A5BF3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A6D55C"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055425D5" w14:textId="77777777" w:rsidR="007E3F6B" w:rsidRPr="004D5BDE" w:rsidRDefault="007E3F6B" w:rsidP="004665AC">
            <w:pPr>
              <w:contextualSpacing/>
              <w:rPr>
                <w:sz w:val="16"/>
                <w:szCs w:val="16"/>
              </w:rPr>
            </w:pPr>
            <w:r w:rsidRPr="004D5BDE">
              <w:rPr>
                <w:rFonts w:eastAsia="Malgun Gothic"/>
                <w:color w:val="000000"/>
                <w:sz w:val="16"/>
                <w:szCs w:val="16"/>
              </w:rPr>
              <w:t>27.92%</w:t>
            </w:r>
          </w:p>
        </w:tc>
        <w:tc>
          <w:tcPr>
            <w:tcW w:w="947" w:type="dxa"/>
            <w:shd w:val="clear" w:color="auto" w:fill="auto"/>
            <w:vAlign w:val="center"/>
          </w:tcPr>
          <w:p w14:paraId="083C162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42A8B5F"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F316DA3" w14:textId="77777777" w:rsidR="007E3F6B" w:rsidRPr="004D5BDE" w:rsidRDefault="007E3F6B" w:rsidP="004665AC">
            <w:pPr>
              <w:contextualSpacing/>
              <w:rPr>
                <w:sz w:val="16"/>
                <w:szCs w:val="16"/>
              </w:rPr>
            </w:pPr>
            <w:r w:rsidRPr="004D5BDE">
              <w:rPr>
                <w:rFonts w:eastAsia="Malgun Gothic"/>
                <w:color w:val="000000"/>
                <w:sz w:val="16"/>
                <w:szCs w:val="16"/>
              </w:rPr>
              <w:t>80.07%</w:t>
            </w:r>
          </w:p>
        </w:tc>
        <w:tc>
          <w:tcPr>
            <w:tcW w:w="947" w:type="dxa"/>
            <w:shd w:val="clear" w:color="auto" w:fill="auto"/>
            <w:vAlign w:val="center"/>
          </w:tcPr>
          <w:p w14:paraId="5647F3E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354DDDC7" w14:textId="77777777" w:rsidTr="004D5BDE">
        <w:trPr>
          <w:trHeight w:val="368"/>
        </w:trPr>
        <w:tc>
          <w:tcPr>
            <w:tcW w:w="838" w:type="dxa"/>
            <w:shd w:val="clear" w:color="auto" w:fill="auto"/>
            <w:vAlign w:val="center"/>
          </w:tcPr>
          <w:p w14:paraId="3C036AE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A28919B"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66CCEA"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4FCFEC2C" w14:textId="77777777" w:rsidR="007E3F6B" w:rsidRPr="004D5BDE" w:rsidRDefault="007E3F6B" w:rsidP="004665AC">
            <w:pPr>
              <w:contextualSpacing/>
              <w:rPr>
                <w:sz w:val="16"/>
                <w:szCs w:val="16"/>
              </w:rPr>
            </w:pPr>
            <w:r w:rsidRPr="004D5BDE">
              <w:rPr>
                <w:rFonts w:eastAsia="Malgun Gothic"/>
                <w:color w:val="000000"/>
                <w:sz w:val="16"/>
                <w:szCs w:val="16"/>
              </w:rPr>
              <w:t>9.82%</w:t>
            </w:r>
          </w:p>
        </w:tc>
        <w:tc>
          <w:tcPr>
            <w:tcW w:w="947" w:type="dxa"/>
            <w:shd w:val="clear" w:color="auto" w:fill="auto"/>
            <w:vAlign w:val="center"/>
          </w:tcPr>
          <w:p w14:paraId="76A4328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1433E12E"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25525DBB" w14:textId="77777777" w:rsidR="007E3F6B" w:rsidRPr="004D5BDE" w:rsidRDefault="007E3F6B" w:rsidP="004665AC">
            <w:pPr>
              <w:contextualSpacing/>
              <w:rPr>
                <w:sz w:val="16"/>
                <w:szCs w:val="16"/>
              </w:rPr>
            </w:pPr>
            <w:r w:rsidRPr="004D5BDE">
              <w:rPr>
                <w:rFonts w:eastAsia="Malgun Gothic"/>
                <w:color w:val="000000"/>
                <w:sz w:val="16"/>
                <w:szCs w:val="16"/>
              </w:rPr>
              <w:t>31.10%</w:t>
            </w:r>
          </w:p>
        </w:tc>
        <w:tc>
          <w:tcPr>
            <w:tcW w:w="947" w:type="dxa"/>
            <w:shd w:val="clear" w:color="auto" w:fill="auto"/>
            <w:vAlign w:val="center"/>
          </w:tcPr>
          <w:p w14:paraId="63E2955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689071A"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51E21CA7" w14:textId="77777777" w:rsidR="007E3F6B" w:rsidRPr="004D5BDE" w:rsidRDefault="007E3F6B" w:rsidP="004665AC">
            <w:pPr>
              <w:contextualSpacing/>
              <w:rPr>
                <w:sz w:val="16"/>
                <w:szCs w:val="16"/>
              </w:rPr>
            </w:pPr>
            <w:r w:rsidRPr="004D5BDE">
              <w:rPr>
                <w:rFonts w:eastAsia="Malgun Gothic"/>
                <w:color w:val="000000"/>
                <w:sz w:val="16"/>
                <w:szCs w:val="16"/>
              </w:rPr>
              <w:t>53.06%</w:t>
            </w:r>
          </w:p>
        </w:tc>
        <w:tc>
          <w:tcPr>
            <w:tcW w:w="947" w:type="dxa"/>
            <w:shd w:val="clear" w:color="auto" w:fill="auto"/>
            <w:vAlign w:val="center"/>
          </w:tcPr>
          <w:p w14:paraId="6A7212F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A26E3A" w14:textId="77777777" w:rsidTr="004665AC">
        <w:tc>
          <w:tcPr>
            <w:tcW w:w="9611" w:type="dxa"/>
            <w:gridSpan w:val="11"/>
            <w:shd w:val="clear" w:color="auto" w:fill="auto"/>
            <w:vAlign w:val="center"/>
          </w:tcPr>
          <w:p w14:paraId="0741EB8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6F5FB95"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C12C91" w14:textId="77777777" w:rsidR="007E3F6B" w:rsidRDefault="007E3F6B" w:rsidP="004665AC">
            <w:pPr>
              <w:contextualSpacing/>
              <w:rPr>
                <w:sz w:val="16"/>
                <w:szCs w:val="16"/>
              </w:rPr>
            </w:pPr>
            <w:r>
              <w:rPr>
                <w:sz w:val="16"/>
                <w:szCs w:val="16"/>
              </w:rPr>
              <w:t>- For RU, the increase can be calculated as: Increase (%) = Target RU (%) - Baseline RU (%)</w:t>
            </w:r>
          </w:p>
          <w:p w14:paraId="7ED77B4E"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16B6989" w14:textId="77777777" w:rsidR="007E3F6B" w:rsidRDefault="007E3F6B" w:rsidP="007E3F6B">
      <w:pPr>
        <w:pStyle w:val="L1bullet"/>
        <w:ind w:left="0" w:firstLine="0"/>
        <w:rPr>
          <w:lang w:eastAsia="zh-CN"/>
        </w:rPr>
      </w:pPr>
    </w:p>
    <w:p w14:paraId="1E4821A3" w14:textId="77777777" w:rsidR="007E3F6B" w:rsidRDefault="007E3F6B" w:rsidP="007E3F6B">
      <w:pPr>
        <w:pStyle w:val="31"/>
      </w:pPr>
      <w:r>
        <w:t>B.4.2A</w:t>
      </w:r>
      <w:r>
        <w:tab/>
        <w:t xml:space="preserve">Inter-gNB CLI scheme 2A: </w:t>
      </w:r>
      <w:r>
        <w:rPr>
          <w:lang w:val="en-US" w:eastAsia="zh-CN"/>
        </w:rPr>
        <w:t>Time Domain Scheme using UL slot(s) aligned between gNBs</w:t>
      </w:r>
    </w:p>
    <w:p w14:paraId="503F2110" w14:textId="1481194C" w:rsidR="007E3F6B" w:rsidRDefault="007E3F6B">
      <w:pPr>
        <w:numPr>
          <w:ilvl w:val="0"/>
          <w:numId w:val="33"/>
        </w:numPr>
        <w:spacing w:line="252" w:lineRule="auto"/>
        <w:contextualSpacing/>
        <w:jc w:val="both"/>
      </w:pPr>
      <w:r>
        <w:rPr>
          <w:rFonts w:hint="eastAsia"/>
        </w:rPr>
        <w:t>S</w:t>
      </w:r>
      <w:r>
        <w:t>ource 1 (</w:t>
      </w:r>
      <w:r w:rsidR="0002012B">
        <w:t>[</w:t>
      </w:r>
      <w:r w:rsidR="00253F34">
        <w:t>44</w:t>
      </w:r>
      <w:r w:rsidR="0002012B">
        <w:t>]</w:t>
      </w:r>
      <w:r>
        <w:t>)</w:t>
      </w:r>
    </w:p>
    <w:p w14:paraId="20E43B28" w14:textId="6D959A92" w:rsidR="007E3F6B" w:rsidRDefault="00253F34" w:rsidP="007E3F6B">
      <w:pPr>
        <w:spacing w:after="0"/>
        <w:rPr>
          <w:b/>
          <w:bCs/>
          <w:u w:val="single"/>
        </w:rPr>
      </w:pPr>
      <w:r>
        <w:rPr>
          <w:b/>
          <w:bCs/>
          <w:u w:val="single"/>
        </w:rPr>
        <w:t>Urban</w:t>
      </w:r>
      <w:r w:rsidR="007E3F6B">
        <w:rPr>
          <w:b/>
          <w:bCs/>
          <w:u w:val="single"/>
        </w:rPr>
        <w:t xml:space="preserve"> Macro (FR1)</w:t>
      </w:r>
    </w:p>
    <w:p w14:paraId="6EBE26EC" w14:textId="77777777" w:rsidR="007E3F6B" w:rsidRDefault="007E3F6B" w:rsidP="007E3F6B">
      <w:pPr>
        <w:pStyle w:val="L1bullet"/>
        <w:ind w:left="0" w:firstLine="0"/>
        <w:rPr>
          <w:lang w:val="en-US" w:eastAsia="zh-CN"/>
        </w:rPr>
      </w:pPr>
    </w:p>
    <w:p w14:paraId="0FE8312F" w14:textId="77777777" w:rsidR="007E3F6B" w:rsidRDefault="007E3F6B" w:rsidP="007E3F6B">
      <w:pPr>
        <w:pStyle w:val="L1bullet"/>
        <w:ind w:left="0" w:firstLine="0"/>
        <w:rPr>
          <w:lang w:val="en-US" w:eastAsia="zh-CN"/>
        </w:rPr>
      </w:pPr>
      <w:r>
        <w:rPr>
          <w:iCs/>
          <w:lang w:val="en-US" w:eastAsia="zh-CN"/>
        </w:rPr>
        <w:t>Large Packet Size</w:t>
      </w:r>
    </w:p>
    <w:tbl>
      <w:tblPr>
        <w:tblStyle w:val="ad"/>
        <w:tblW w:w="0" w:type="auto"/>
        <w:tblLook w:val="04A0" w:firstRow="1" w:lastRow="0" w:firstColumn="1" w:lastColumn="0" w:noHBand="0" w:noVBand="1"/>
      </w:tblPr>
      <w:tblGrid>
        <w:gridCol w:w="1163"/>
        <w:gridCol w:w="752"/>
        <w:gridCol w:w="896"/>
        <w:gridCol w:w="896"/>
        <w:gridCol w:w="953"/>
        <w:gridCol w:w="821"/>
        <w:gridCol w:w="821"/>
        <w:gridCol w:w="870"/>
        <w:gridCol w:w="821"/>
        <w:gridCol w:w="821"/>
        <w:gridCol w:w="817"/>
      </w:tblGrid>
      <w:tr w:rsidR="007E3F6B" w14:paraId="37480503" w14:textId="77777777" w:rsidTr="004665AC">
        <w:tc>
          <w:tcPr>
            <w:tcW w:w="1923" w:type="dxa"/>
            <w:gridSpan w:val="2"/>
            <w:vMerge w:val="restart"/>
            <w:tcBorders>
              <w:top w:val="single" w:sz="4" w:space="0" w:color="auto"/>
              <w:left w:val="single" w:sz="4" w:space="0" w:color="auto"/>
              <w:bottom w:val="single" w:sz="4" w:space="0" w:color="auto"/>
              <w:right w:val="single" w:sz="4" w:space="0" w:color="auto"/>
            </w:tcBorders>
            <w:vAlign w:val="center"/>
          </w:tcPr>
          <w:p w14:paraId="59B39EE1" w14:textId="77777777" w:rsidR="007E3F6B" w:rsidRDefault="007E3F6B" w:rsidP="004665AC">
            <w:pPr>
              <w:contextualSpacing/>
              <w:rPr>
                <w:i/>
                <w:sz w:val="16"/>
                <w:szCs w:val="16"/>
              </w:rPr>
            </w:pPr>
          </w:p>
        </w:tc>
        <w:tc>
          <w:tcPr>
            <w:tcW w:w="27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1087" w14:textId="77777777" w:rsidR="007E3F6B" w:rsidRDefault="007E3F6B" w:rsidP="004665AC">
            <w:pPr>
              <w:contextualSpacing/>
              <w:jc w:val="center"/>
              <w:rPr>
                <w:b/>
                <w:bCs/>
                <w:sz w:val="16"/>
                <w:szCs w:val="16"/>
              </w:rPr>
            </w:pPr>
            <w:r>
              <w:rPr>
                <w:b/>
                <w:bCs/>
                <w:sz w:val="16"/>
                <w:szCs w:val="16"/>
              </w:rPr>
              <w:t>DL: Low, UL: Low</w:t>
            </w:r>
          </w:p>
        </w:tc>
        <w:tc>
          <w:tcPr>
            <w:tcW w:w="2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DEF5F" w14:textId="77777777" w:rsidR="007E3F6B" w:rsidRDefault="007E3F6B" w:rsidP="004665AC">
            <w:pPr>
              <w:contextualSpacing/>
              <w:jc w:val="center"/>
              <w:rPr>
                <w:b/>
                <w:bCs/>
                <w:sz w:val="16"/>
                <w:szCs w:val="16"/>
              </w:rPr>
            </w:pPr>
            <w:r>
              <w:rPr>
                <w:b/>
                <w:bCs/>
                <w:sz w:val="16"/>
                <w:szCs w:val="16"/>
              </w:rPr>
              <w:t>DL: Medium, UL: Medium</w:t>
            </w:r>
          </w:p>
        </w:tc>
        <w:tc>
          <w:tcPr>
            <w:tcW w:w="24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4F1AB" w14:textId="77777777" w:rsidR="007E3F6B" w:rsidRDefault="007E3F6B" w:rsidP="004665AC">
            <w:pPr>
              <w:contextualSpacing/>
              <w:jc w:val="center"/>
              <w:rPr>
                <w:b/>
                <w:sz w:val="16"/>
                <w:szCs w:val="16"/>
              </w:rPr>
            </w:pPr>
            <w:r>
              <w:rPr>
                <w:b/>
                <w:bCs/>
                <w:sz w:val="16"/>
                <w:szCs w:val="16"/>
              </w:rPr>
              <w:t>DL: High, UL: High</w:t>
            </w:r>
          </w:p>
        </w:tc>
      </w:tr>
      <w:tr w:rsidR="007E3F6B" w14:paraId="4183F4A8" w14:textId="77777777" w:rsidTr="004665AC">
        <w:tc>
          <w:tcPr>
            <w:tcW w:w="1923" w:type="dxa"/>
            <w:gridSpan w:val="2"/>
            <w:vMerge/>
            <w:tcBorders>
              <w:top w:val="single" w:sz="4" w:space="0" w:color="auto"/>
              <w:left w:val="single" w:sz="4" w:space="0" w:color="auto"/>
              <w:bottom w:val="single" w:sz="4" w:space="0" w:color="auto"/>
              <w:right w:val="single" w:sz="4" w:space="0" w:color="auto"/>
            </w:tcBorders>
            <w:vAlign w:val="center"/>
          </w:tcPr>
          <w:p w14:paraId="60F52066" w14:textId="77777777" w:rsidR="007E3F6B" w:rsidRDefault="007E3F6B" w:rsidP="004665AC">
            <w:pPr>
              <w:contextualSpacing/>
              <w:rPr>
                <w:b/>
                <w:sz w:val="16"/>
                <w:szCs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6E8E0DE" w14:textId="77777777" w:rsidR="007E3F6B" w:rsidRDefault="007E3F6B" w:rsidP="004665AC">
            <w:pPr>
              <w:contextualSpacing/>
              <w:jc w:val="center"/>
              <w:rPr>
                <w:sz w:val="16"/>
                <w:szCs w:val="16"/>
              </w:rPr>
            </w:pPr>
            <w:r>
              <w:rPr>
                <w:sz w:val="16"/>
                <w:szCs w:val="16"/>
              </w:rPr>
              <w:t>Baseline operation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F076923" w14:textId="77777777" w:rsidR="007E3F6B" w:rsidRDefault="007E3F6B" w:rsidP="004665AC">
            <w:pPr>
              <w:contextualSpacing/>
              <w:jc w:val="center"/>
              <w:rPr>
                <w:sz w:val="16"/>
                <w:szCs w:val="16"/>
              </w:rPr>
            </w:pPr>
            <w:r>
              <w:rPr>
                <w:sz w:val="16"/>
                <w:szCs w:val="16"/>
              </w:rPr>
              <w:t>Target operation</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917F0"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F8432E"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D361241" w14:textId="77777777" w:rsidR="007E3F6B" w:rsidRDefault="007E3F6B" w:rsidP="004665AC">
            <w:pPr>
              <w:contextualSpacing/>
              <w:jc w:val="center"/>
              <w:rPr>
                <w:sz w:val="16"/>
                <w:szCs w:val="16"/>
              </w:rPr>
            </w:pPr>
            <w:r>
              <w:rPr>
                <w:sz w:val="16"/>
                <w:szCs w:val="16"/>
              </w:rPr>
              <w:t>Target operation</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E671995"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44D5E65"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72B066F" w14:textId="77777777" w:rsidR="007E3F6B" w:rsidRDefault="007E3F6B" w:rsidP="004665AC">
            <w:pPr>
              <w:contextualSpacing/>
              <w:jc w:val="center"/>
              <w:rPr>
                <w:sz w:val="16"/>
                <w:szCs w:val="16"/>
              </w:rPr>
            </w:pPr>
            <w:r>
              <w:rPr>
                <w:sz w:val="16"/>
                <w:szCs w:val="16"/>
              </w:rPr>
              <w:t>Target operation</w:t>
            </w:r>
          </w:p>
        </w:tc>
        <w:tc>
          <w:tcPr>
            <w:tcW w:w="817" w:type="dxa"/>
            <w:tcBorders>
              <w:top w:val="single" w:sz="4" w:space="0" w:color="auto"/>
              <w:left w:val="single" w:sz="4" w:space="0" w:color="auto"/>
              <w:bottom w:val="single" w:sz="4" w:space="0" w:color="auto"/>
              <w:right w:val="single" w:sz="4" w:space="0" w:color="auto"/>
            </w:tcBorders>
            <w:vAlign w:val="center"/>
          </w:tcPr>
          <w:p w14:paraId="68A29D93" w14:textId="77777777" w:rsidR="007E3F6B" w:rsidRDefault="007E3F6B" w:rsidP="004665AC">
            <w:pPr>
              <w:contextualSpacing/>
              <w:jc w:val="center"/>
              <w:rPr>
                <w:sz w:val="16"/>
                <w:szCs w:val="16"/>
              </w:rPr>
            </w:pPr>
            <w:r>
              <w:rPr>
                <w:sz w:val="16"/>
                <w:szCs w:val="16"/>
              </w:rPr>
              <w:t>Gain /Increase</w:t>
            </w:r>
          </w:p>
        </w:tc>
      </w:tr>
      <w:tr w:rsidR="007E3F6B" w14:paraId="3D28E22D"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7E4DAC37" w14:textId="77777777" w:rsidR="007E3F6B" w:rsidRDefault="007E3F6B" w:rsidP="004665AC">
            <w:pPr>
              <w:contextualSpacing/>
              <w:rPr>
                <w:sz w:val="16"/>
                <w:szCs w:val="16"/>
              </w:rPr>
            </w:pPr>
            <w:r>
              <w:rPr>
                <w:b/>
                <w:sz w:val="16"/>
                <w:szCs w:val="16"/>
              </w:rPr>
              <w:t>DL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04D4BC5C"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4ACAFE" w14:textId="77777777" w:rsidR="007E3F6B" w:rsidRPr="003C37EC" w:rsidRDefault="007E3F6B" w:rsidP="004665AC">
            <w:pPr>
              <w:contextualSpacing/>
              <w:rPr>
                <w:sz w:val="16"/>
                <w:szCs w:val="16"/>
              </w:rPr>
            </w:pPr>
            <w:r w:rsidRPr="003C37EC">
              <w:rPr>
                <w:rFonts w:eastAsia="Malgun Gothic"/>
                <w:color w:val="000000"/>
                <w:sz w:val="16"/>
                <w:szCs w:val="16"/>
              </w:rPr>
              <w:t xml:space="preserve">606.03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5A6D9C" w14:textId="77777777" w:rsidR="007E3F6B" w:rsidRPr="003C37EC" w:rsidRDefault="007E3F6B" w:rsidP="004665AC">
            <w:pPr>
              <w:contextualSpacing/>
              <w:rPr>
                <w:sz w:val="16"/>
                <w:szCs w:val="16"/>
              </w:rPr>
            </w:pPr>
            <w:r w:rsidRPr="003C37EC">
              <w:rPr>
                <w:rFonts w:eastAsia="Malgun Gothic"/>
                <w:color w:val="000000"/>
                <w:sz w:val="16"/>
                <w:szCs w:val="16"/>
              </w:rPr>
              <w:t xml:space="preserve">502.71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BAC8D" w14:textId="77777777" w:rsidR="007E3F6B" w:rsidRPr="003C37EC" w:rsidRDefault="007E3F6B" w:rsidP="004665AC">
            <w:pPr>
              <w:contextualSpacing/>
              <w:rPr>
                <w:sz w:val="16"/>
                <w:szCs w:val="16"/>
              </w:rPr>
            </w:pPr>
            <w:r w:rsidRPr="003C37EC">
              <w:rPr>
                <w:rFonts w:eastAsia="Malgun Gothic"/>
                <w:color w:val="000000"/>
                <w:sz w:val="16"/>
                <w:szCs w:val="16"/>
              </w:rPr>
              <w:t>-17.05%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E875D84" w14:textId="77777777" w:rsidR="007E3F6B" w:rsidRPr="003C37EC" w:rsidRDefault="007E3F6B" w:rsidP="004665AC">
            <w:pPr>
              <w:contextualSpacing/>
              <w:rPr>
                <w:sz w:val="16"/>
                <w:szCs w:val="16"/>
              </w:rPr>
            </w:pPr>
            <w:r w:rsidRPr="003C37EC">
              <w:rPr>
                <w:rFonts w:eastAsia="Malgun Gothic"/>
                <w:color w:val="000000"/>
                <w:sz w:val="16"/>
                <w:szCs w:val="16"/>
              </w:rPr>
              <w:t xml:space="preserve">494.42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A1B4CF9" w14:textId="77777777" w:rsidR="007E3F6B" w:rsidRPr="003C37EC" w:rsidRDefault="007E3F6B" w:rsidP="004665AC">
            <w:pPr>
              <w:contextualSpacing/>
              <w:rPr>
                <w:sz w:val="16"/>
                <w:szCs w:val="16"/>
              </w:rPr>
            </w:pPr>
            <w:r w:rsidRPr="003C37EC">
              <w:rPr>
                <w:rFonts w:eastAsia="Malgun Gothic"/>
                <w:color w:val="000000"/>
                <w:sz w:val="16"/>
                <w:szCs w:val="16"/>
              </w:rPr>
              <w:t xml:space="preserve">376.60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464B2E4" w14:textId="77777777" w:rsidR="007E3F6B" w:rsidRPr="003C37EC" w:rsidRDefault="007E3F6B" w:rsidP="004665AC">
            <w:pPr>
              <w:contextualSpacing/>
              <w:rPr>
                <w:sz w:val="16"/>
                <w:szCs w:val="16"/>
              </w:rPr>
            </w:pPr>
            <w:r w:rsidRPr="003C37EC">
              <w:rPr>
                <w:rFonts w:eastAsia="Malgun Gothic"/>
                <w:color w:val="000000"/>
                <w:sz w:val="16"/>
                <w:szCs w:val="16"/>
              </w:rPr>
              <w:t>-23.83%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2FA4C7"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CD138DE" w14:textId="77777777" w:rsidR="007E3F6B" w:rsidRPr="003C37EC" w:rsidRDefault="007E3F6B" w:rsidP="004665AC">
            <w:pPr>
              <w:contextualSpacing/>
              <w:rPr>
                <w:sz w:val="16"/>
                <w:szCs w:val="16"/>
              </w:rPr>
            </w:pPr>
            <w:r w:rsidRPr="003C37EC">
              <w:rPr>
                <w:rFonts w:eastAsia="Malgun Gothic"/>
                <w:color w:val="000000"/>
                <w:sz w:val="16"/>
                <w:szCs w:val="16"/>
              </w:rPr>
              <w:t xml:space="preserve">259.57 </w:t>
            </w:r>
          </w:p>
        </w:tc>
        <w:tc>
          <w:tcPr>
            <w:tcW w:w="817" w:type="dxa"/>
            <w:tcBorders>
              <w:top w:val="single" w:sz="4" w:space="0" w:color="auto"/>
              <w:left w:val="single" w:sz="4" w:space="0" w:color="auto"/>
              <w:bottom w:val="single" w:sz="4" w:space="0" w:color="auto"/>
              <w:right w:val="single" w:sz="4" w:space="0" w:color="auto"/>
            </w:tcBorders>
            <w:vAlign w:val="center"/>
          </w:tcPr>
          <w:p w14:paraId="717F5691"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8BF7BA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6479A898"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2A45BDAA"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089F28E" w14:textId="77777777" w:rsidR="007E3F6B" w:rsidRPr="003C37EC" w:rsidRDefault="007E3F6B" w:rsidP="004665AC">
            <w:pPr>
              <w:contextualSpacing/>
              <w:rPr>
                <w:sz w:val="16"/>
                <w:szCs w:val="16"/>
              </w:rPr>
            </w:pPr>
            <w:r w:rsidRPr="003C37EC">
              <w:rPr>
                <w:rFonts w:eastAsia="Malgun Gothic"/>
                <w:color w:val="000000"/>
                <w:sz w:val="16"/>
                <w:szCs w:val="16"/>
              </w:rPr>
              <w:t xml:space="preserve">277.68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2B1C95" w14:textId="77777777" w:rsidR="007E3F6B" w:rsidRPr="003C37EC" w:rsidRDefault="007E3F6B" w:rsidP="004665AC">
            <w:pPr>
              <w:contextualSpacing/>
              <w:rPr>
                <w:sz w:val="16"/>
                <w:szCs w:val="16"/>
              </w:rPr>
            </w:pPr>
            <w:r w:rsidRPr="003C37EC">
              <w:rPr>
                <w:rFonts w:eastAsia="Malgun Gothic"/>
                <w:color w:val="000000"/>
                <w:sz w:val="16"/>
                <w:szCs w:val="16"/>
              </w:rPr>
              <w:t xml:space="preserve">227.06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F468A8" w14:textId="77777777" w:rsidR="007E3F6B" w:rsidRPr="003C37EC" w:rsidRDefault="007E3F6B" w:rsidP="004665AC">
            <w:pPr>
              <w:contextualSpacing/>
              <w:rPr>
                <w:sz w:val="16"/>
                <w:szCs w:val="16"/>
              </w:rPr>
            </w:pPr>
            <w:r w:rsidRPr="003C37EC">
              <w:rPr>
                <w:rFonts w:eastAsia="Malgun Gothic"/>
                <w:color w:val="000000"/>
                <w:sz w:val="16"/>
                <w:szCs w:val="16"/>
              </w:rPr>
              <w:t>-18.23%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5FB76B"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50C5B2A" w14:textId="77777777" w:rsidR="007E3F6B" w:rsidRPr="003C37EC" w:rsidRDefault="007E3F6B" w:rsidP="004665AC">
            <w:pPr>
              <w:contextualSpacing/>
              <w:rPr>
                <w:sz w:val="16"/>
                <w:szCs w:val="16"/>
              </w:rPr>
            </w:pPr>
            <w:r w:rsidRPr="003C37EC">
              <w:rPr>
                <w:rFonts w:eastAsia="Malgun Gothic"/>
                <w:color w:val="000000"/>
                <w:sz w:val="16"/>
                <w:szCs w:val="16"/>
              </w:rPr>
              <w:t xml:space="preserve">165.54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612252F"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1296E7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809944" w14:textId="77777777" w:rsidR="007E3F6B" w:rsidRPr="003C37EC" w:rsidRDefault="007E3F6B" w:rsidP="004665AC">
            <w:pPr>
              <w:contextualSpacing/>
              <w:rPr>
                <w:sz w:val="16"/>
                <w:szCs w:val="16"/>
              </w:rPr>
            </w:pPr>
            <w:r w:rsidRPr="003C37EC">
              <w:rPr>
                <w:rFonts w:eastAsia="Malgun Gothic"/>
                <w:color w:val="000000"/>
                <w:sz w:val="16"/>
                <w:szCs w:val="16"/>
              </w:rPr>
              <w:t xml:space="preserve">77.15 </w:t>
            </w:r>
          </w:p>
        </w:tc>
        <w:tc>
          <w:tcPr>
            <w:tcW w:w="817" w:type="dxa"/>
            <w:tcBorders>
              <w:top w:val="single" w:sz="4" w:space="0" w:color="auto"/>
              <w:left w:val="single" w:sz="4" w:space="0" w:color="auto"/>
              <w:bottom w:val="single" w:sz="4" w:space="0" w:color="auto"/>
              <w:right w:val="single" w:sz="4" w:space="0" w:color="auto"/>
            </w:tcBorders>
            <w:vAlign w:val="center"/>
          </w:tcPr>
          <w:p w14:paraId="19846FBE"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B5F70B5"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34F889C5"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DCA0FF3"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D2BEC3" w14:textId="77777777" w:rsidR="007E3F6B" w:rsidRPr="003C37EC" w:rsidRDefault="007E3F6B" w:rsidP="004665AC">
            <w:pPr>
              <w:contextualSpacing/>
              <w:rPr>
                <w:sz w:val="16"/>
                <w:szCs w:val="16"/>
              </w:rPr>
            </w:pPr>
            <w:r w:rsidRPr="003C37EC">
              <w:rPr>
                <w:rFonts w:eastAsia="Malgun Gothic"/>
                <w:color w:val="000000"/>
                <w:sz w:val="16"/>
                <w:szCs w:val="16"/>
              </w:rPr>
              <w:t xml:space="preserve">652.17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ECFE61" w14:textId="77777777" w:rsidR="007E3F6B" w:rsidRPr="003C37EC" w:rsidRDefault="007E3F6B" w:rsidP="004665AC">
            <w:pPr>
              <w:contextualSpacing/>
              <w:rPr>
                <w:sz w:val="16"/>
                <w:szCs w:val="16"/>
              </w:rPr>
            </w:pPr>
            <w:r w:rsidRPr="003C37EC">
              <w:rPr>
                <w:rFonts w:eastAsia="Malgun Gothic"/>
                <w:color w:val="000000"/>
                <w:sz w:val="16"/>
                <w:szCs w:val="16"/>
              </w:rPr>
              <w:t xml:space="preserve">539.08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E7AA46" w14:textId="77777777" w:rsidR="007E3F6B" w:rsidRPr="003C37EC" w:rsidRDefault="007E3F6B" w:rsidP="004665AC">
            <w:pPr>
              <w:contextualSpacing/>
              <w:rPr>
                <w:sz w:val="16"/>
                <w:szCs w:val="16"/>
              </w:rPr>
            </w:pPr>
            <w:r w:rsidRPr="003C37EC">
              <w:rPr>
                <w:rFonts w:eastAsia="Malgun Gothic"/>
                <w:color w:val="000000"/>
                <w:sz w:val="16"/>
                <w:szCs w:val="16"/>
              </w:rPr>
              <w:t>-17.34%</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67C33DE" w14:textId="77777777" w:rsidR="007E3F6B" w:rsidRPr="003C37EC" w:rsidRDefault="007E3F6B" w:rsidP="004665AC">
            <w:pPr>
              <w:contextualSpacing/>
              <w:rPr>
                <w:sz w:val="16"/>
                <w:szCs w:val="16"/>
              </w:rPr>
            </w:pPr>
            <w:r w:rsidRPr="003C37EC">
              <w:rPr>
                <w:rFonts w:eastAsia="Malgun Gothic"/>
                <w:color w:val="000000"/>
                <w:sz w:val="16"/>
                <w:szCs w:val="16"/>
              </w:rPr>
              <w:t xml:space="preserve">513.38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5DEAFD3" w14:textId="77777777" w:rsidR="007E3F6B" w:rsidRPr="003C37EC" w:rsidRDefault="007E3F6B" w:rsidP="004665AC">
            <w:pPr>
              <w:contextualSpacing/>
              <w:rPr>
                <w:sz w:val="16"/>
                <w:szCs w:val="16"/>
              </w:rPr>
            </w:pPr>
            <w:r w:rsidRPr="003C37EC">
              <w:rPr>
                <w:rFonts w:eastAsia="Malgun Gothic"/>
                <w:color w:val="000000"/>
                <w:sz w:val="16"/>
                <w:szCs w:val="16"/>
              </w:rPr>
              <w:t xml:space="preserve">383.98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B0C2C3B" w14:textId="77777777" w:rsidR="007E3F6B" w:rsidRPr="003C37EC" w:rsidRDefault="007E3F6B" w:rsidP="004665AC">
            <w:pPr>
              <w:contextualSpacing/>
              <w:rPr>
                <w:sz w:val="16"/>
                <w:szCs w:val="16"/>
              </w:rPr>
            </w:pPr>
            <w:r w:rsidRPr="003C37EC">
              <w:rPr>
                <w:rFonts w:eastAsia="Malgun Gothic"/>
                <w:color w:val="000000"/>
                <w:sz w:val="16"/>
                <w:szCs w:val="16"/>
              </w:rPr>
              <w:t>-25.21%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09D9EF"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FA5B1A" w14:textId="77777777" w:rsidR="007E3F6B" w:rsidRPr="003C37EC" w:rsidRDefault="007E3F6B" w:rsidP="004665AC">
            <w:pPr>
              <w:contextualSpacing/>
              <w:rPr>
                <w:sz w:val="16"/>
                <w:szCs w:val="16"/>
              </w:rPr>
            </w:pPr>
            <w:r w:rsidRPr="003C37EC">
              <w:rPr>
                <w:rFonts w:eastAsia="Malgun Gothic"/>
                <w:color w:val="000000"/>
                <w:sz w:val="16"/>
                <w:szCs w:val="16"/>
              </w:rPr>
              <w:t xml:space="preserve">251.58 </w:t>
            </w:r>
          </w:p>
        </w:tc>
        <w:tc>
          <w:tcPr>
            <w:tcW w:w="817" w:type="dxa"/>
            <w:tcBorders>
              <w:top w:val="single" w:sz="4" w:space="0" w:color="auto"/>
              <w:left w:val="single" w:sz="4" w:space="0" w:color="auto"/>
              <w:bottom w:val="single" w:sz="4" w:space="0" w:color="auto"/>
              <w:right w:val="single" w:sz="4" w:space="0" w:color="auto"/>
            </w:tcBorders>
            <w:vAlign w:val="center"/>
          </w:tcPr>
          <w:p w14:paraId="2885AD8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FB4D55"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0773A6F9" w14:textId="77777777" w:rsidR="007E3F6B" w:rsidRDefault="007E3F6B" w:rsidP="004665AC">
            <w:pPr>
              <w:contextualSpacing/>
              <w:rPr>
                <w:sz w:val="16"/>
                <w:szCs w:val="16"/>
              </w:rPr>
            </w:pPr>
            <w:r>
              <w:rPr>
                <w:b/>
                <w:sz w:val="16"/>
                <w:szCs w:val="16"/>
              </w:rPr>
              <w:t>UL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7AD9626A"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A1730C" w14:textId="77777777" w:rsidR="007E3F6B" w:rsidRPr="003C37EC" w:rsidRDefault="007E3F6B" w:rsidP="004665AC">
            <w:pPr>
              <w:contextualSpacing/>
              <w:rPr>
                <w:sz w:val="16"/>
                <w:szCs w:val="16"/>
              </w:rPr>
            </w:pPr>
            <w:r w:rsidRPr="003C37EC">
              <w:rPr>
                <w:rFonts w:eastAsia="Malgun Gothic"/>
                <w:color w:val="000000"/>
                <w:sz w:val="16"/>
                <w:szCs w:val="16"/>
              </w:rPr>
              <w:t xml:space="preserve">58.16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C7549F" w14:textId="77777777" w:rsidR="007E3F6B" w:rsidRPr="003C37EC" w:rsidRDefault="007E3F6B" w:rsidP="004665AC">
            <w:pPr>
              <w:contextualSpacing/>
              <w:rPr>
                <w:sz w:val="16"/>
                <w:szCs w:val="16"/>
              </w:rPr>
            </w:pPr>
            <w:r w:rsidRPr="003C37EC">
              <w:rPr>
                <w:rFonts w:eastAsia="Malgun Gothic"/>
                <w:color w:val="000000"/>
                <w:sz w:val="16"/>
                <w:szCs w:val="16"/>
              </w:rPr>
              <w:t xml:space="preserve">64.07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6399F" w14:textId="77777777" w:rsidR="007E3F6B" w:rsidRPr="003C37EC" w:rsidRDefault="007E3F6B" w:rsidP="004665AC">
            <w:pPr>
              <w:contextualSpacing/>
              <w:rPr>
                <w:sz w:val="16"/>
                <w:szCs w:val="16"/>
              </w:rPr>
            </w:pPr>
            <w:r w:rsidRPr="003C37EC">
              <w:rPr>
                <w:rFonts w:eastAsia="Malgun Gothic"/>
                <w:color w:val="000000"/>
                <w:sz w:val="16"/>
                <w:szCs w:val="16"/>
              </w:rPr>
              <w:t>10.18%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7DD503F" w14:textId="77777777" w:rsidR="007E3F6B" w:rsidRPr="003C37EC" w:rsidRDefault="007E3F6B" w:rsidP="004665AC">
            <w:pPr>
              <w:contextualSpacing/>
              <w:rPr>
                <w:sz w:val="16"/>
                <w:szCs w:val="16"/>
              </w:rPr>
            </w:pPr>
            <w:r w:rsidRPr="003C37EC">
              <w:rPr>
                <w:rFonts w:eastAsia="Malgun Gothic"/>
                <w:color w:val="000000"/>
                <w:sz w:val="16"/>
                <w:szCs w:val="16"/>
              </w:rPr>
              <w:t xml:space="preserve">1.76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05C3F4D" w14:textId="77777777" w:rsidR="007E3F6B" w:rsidRPr="003C37EC" w:rsidRDefault="007E3F6B" w:rsidP="004665AC">
            <w:pPr>
              <w:contextualSpacing/>
              <w:rPr>
                <w:sz w:val="16"/>
                <w:szCs w:val="16"/>
              </w:rPr>
            </w:pPr>
            <w:r w:rsidRPr="003C37EC">
              <w:rPr>
                <w:rFonts w:eastAsia="Malgun Gothic"/>
                <w:color w:val="000000"/>
                <w:sz w:val="16"/>
                <w:szCs w:val="16"/>
              </w:rPr>
              <w:t xml:space="preserve">30.38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DF55292" w14:textId="77777777" w:rsidR="007E3F6B" w:rsidRPr="003C37EC" w:rsidRDefault="007E3F6B" w:rsidP="004665AC">
            <w:pPr>
              <w:contextualSpacing/>
              <w:rPr>
                <w:sz w:val="16"/>
                <w:szCs w:val="16"/>
              </w:rPr>
            </w:pPr>
            <w:r w:rsidRPr="003C37EC">
              <w:rPr>
                <w:rFonts w:eastAsia="Malgun Gothic"/>
                <w:color w:val="000000"/>
                <w:sz w:val="16"/>
                <w:szCs w:val="16"/>
              </w:rPr>
              <w:t>1630.98%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76DB6EE" w14:textId="77777777" w:rsidR="007E3F6B" w:rsidRPr="003C37EC" w:rsidRDefault="007E3F6B" w:rsidP="004665AC">
            <w:pPr>
              <w:contextualSpacing/>
              <w:rPr>
                <w:sz w:val="16"/>
                <w:szCs w:val="16"/>
              </w:rPr>
            </w:pPr>
            <w:r w:rsidRPr="003C37EC">
              <w:rPr>
                <w:rFonts w:eastAsia="Malgun Gothic"/>
                <w:color w:val="000000"/>
                <w:sz w:val="16"/>
                <w:szCs w:val="16"/>
              </w:rPr>
              <w:t xml:space="preserve">0.04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70FA718" w14:textId="77777777" w:rsidR="007E3F6B" w:rsidRPr="003C37EC" w:rsidRDefault="007E3F6B" w:rsidP="004665AC">
            <w:pPr>
              <w:contextualSpacing/>
              <w:rPr>
                <w:sz w:val="16"/>
                <w:szCs w:val="16"/>
              </w:rPr>
            </w:pPr>
            <w:r w:rsidRPr="003C37EC">
              <w:rPr>
                <w:rFonts w:eastAsia="Malgun Gothic"/>
                <w:color w:val="000000"/>
                <w:sz w:val="16"/>
                <w:szCs w:val="16"/>
              </w:rPr>
              <w:t xml:space="preserve">21.69 </w:t>
            </w:r>
          </w:p>
        </w:tc>
        <w:tc>
          <w:tcPr>
            <w:tcW w:w="817" w:type="dxa"/>
            <w:tcBorders>
              <w:top w:val="single" w:sz="4" w:space="0" w:color="auto"/>
              <w:left w:val="single" w:sz="4" w:space="0" w:color="auto"/>
              <w:bottom w:val="single" w:sz="4" w:space="0" w:color="auto"/>
              <w:right w:val="single" w:sz="4" w:space="0" w:color="auto"/>
            </w:tcBorders>
            <w:vAlign w:val="center"/>
          </w:tcPr>
          <w:p w14:paraId="0E8A2D5F"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163336C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74D29C1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EBAA22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EC7C60" w14:textId="77777777" w:rsidR="007E3F6B" w:rsidRPr="003C37EC" w:rsidRDefault="007E3F6B" w:rsidP="004665AC">
            <w:pPr>
              <w:contextualSpacing/>
              <w:rPr>
                <w:sz w:val="16"/>
                <w:szCs w:val="16"/>
              </w:rPr>
            </w:pPr>
            <w:r w:rsidRPr="003C37EC">
              <w:rPr>
                <w:rFonts w:eastAsia="Malgun Gothic"/>
                <w:color w:val="000000"/>
                <w:sz w:val="16"/>
                <w:szCs w:val="16"/>
              </w:rPr>
              <w:t xml:space="preserve">0.61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6C5B85" w14:textId="77777777" w:rsidR="007E3F6B" w:rsidRPr="003C37EC" w:rsidRDefault="007E3F6B" w:rsidP="004665AC">
            <w:pPr>
              <w:contextualSpacing/>
              <w:rPr>
                <w:sz w:val="16"/>
                <w:szCs w:val="16"/>
              </w:rPr>
            </w:pPr>
            <w:r w:rsidRPr="003C37EC">
              <w:rPr>
                <w:rFonts w:eastAsia="Malgun Gothic"/>
                <w:color w:val="000000"/>
                <w:sz w:val="16"/>
                <w:szCs w:val="16"/>
              </w:rPr>
              <w:t xml:space="preserve">1.21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FFE5B0" w14:textId="77777777" w:rsidR="007E3F6B" w:rsidRPr="003C37EC" w:rsidRDefault="007E3F6B" w:rsidP="004665AC">
            <w:pPr>
              <w:contextualSpacing/>
              <w:rPr>
                <w:sz w:val="16"/>
                <w:szCs w:val="16"/>
              </w:rPr>
            </w:pPr>
            <w:r w:rsidRPr="003C37EC">
              <w:rPr>
                <w:rFonts w:eastAsia="Malgun Gothic"/>
                <w:color w:val="000000"/>
                <w:sz w:val="16"/>
                <w:szCs w:val="16"/>
              </w:rPr>
              <w:t>97.08%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1B921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EC14211" w14:textId="77777777" w:rsidR="007E3F6B" w:rsidRPr="003C37EC" w:rsidRDefault="007E3F6B" w:rsidP="004665AC">
            <w:pPr>
              <w:contextualSpacing/>
              <w:rPr>
                <w:sz w:val="16"/>
                <w:szCs w:val="16"/>
              </w:rPr>
            </w:pPr>
            <w:r w:rsidRPr="003C37EC">
              <w:rPr>
                <w:rFonts w:eastAsia="Malgun Gothic"/>
                <w:color w:val="000000"/>
                <w:sz w:val="16"/>
                <w:szCs w:val="16"/>
              </w:rPr>
              <w:t xml:space="preserve">0.45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71076B7"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A743F0"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4E638E3" w14:textId="77777777" w:rsidR="007E3F6B" w:rsidRPr="003C37EC" w:rsidRDefault="007E3F6B" w:rsidP="004665AC">
            <w:pPr>
              <w:contextualSpacing/>
              <w:rPr>
                <w:sz w:val="16"/>
                <w:szCs w:val="16"/>
              </w:rPr>
            </w:pPr>
            <w:r w:rsidRPr="003C37EC">
              <w:rPr>
                <w:rFonts w:eastAsia="Malgun Gothic"/>
                <w:color w:val="000000"/>
                <w:sz w:val="16"/>
                <w:szCs w:val="16"/>
              </w:rPr>
              <w:t xml:space="preserve">0.29 </w:t>
            </w:r>
          </w:p>
        </w:tc>
        <w:tc>
          <w:tcPr>
            <w:tcW w:w="817" w:type="dxa"/>
            <w:tcBorders>
              <w:top w:val="single" w:sz="4" w:space="0" w:color="auto"/>
              <w:left w:val="single" w:sz="4" w:space="0" w:color="auto"/>
              <w:bottom w:val="single" w:sz="4" w:space="0" w:color="auto"/>
              <w:right w:val="single" w:sz="4" w:space="0" w:color="auto"/>
            </w:tcBorders>
            <w:vAlign w:val="center"/>
          </w:tcPr>
          <w:p w14:paraId="5F21291D"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2B6BB7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45C8F95C"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A13177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76F56F" w14:textId="77777777" w:rsidR="007E3F6B" w:rsidRPr="003C37EC" w:rsidRDefault="007E3F6B" w:rsidP="004665AC">
            <w:pPr>
              <w:contextualSpacing/>
              <w:rPr>
                <w:sz w:val="16"/>
                <w:szCs w:val="16"/>
              </w:rPr>
            </w:pPr>
            <w:r w:rsidRPr="003C37EC">
              <w:rPr>
                <w:rFonts w:eastAsia="Malgun Gothic"/>
                <w:color w:val="000000"/>
                <w:sz w:val="16"/>
                <w:szCs w:val="16"/>
              </w:rPr>
              <w:t xml:space="preserve">53.23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3B283AF" w14:textId="77777777" w:rsidR="007E3F6B" w:rsidRPr="003C37EC" w:rsidRDefault="007E3F6B" w:rsidP="004665AC">
            <w:pPr>
              <w:contextualSpacing/>
              <w:rPr>
                <w:sz w:val="16"/>
                <w:szCs w:val="16"/>
              </w:rPr>
            </w:pPr>
            <w:r w:rsidRPr="003C37EC">
              <w:rPr>
                <w:rFonts w:eastAsia="Malgun Gothic"/>
                <w:color w:val="000000"/>
                <w:sz w:val="16"/>
                <w:szCs w:val="16"/>
              </w:rPr>
              <w:t xml:space="preserve">61.37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729AAE" w14:textId="77777777" w:rsidR="007E3F6B" w:rsidRPr="003C37EC" w:rsidRDefault="007E3F6B" w:rsidP="004665AC">
            <w:pPr>
              <w:contextualSpacing/>
              <w:rPr>
                <w:sz w:val="16"/>
                <w:szCs w:val="16"/>
              </w:rPr>
            </w:pPr>
            <w:r w:rsidRPr="003C37EC">
              <w:rPr>
                <w:rFonts w:eastAsia="Malgun Gothic"/>
                <w:color w:val="000000"/>
                <w:sz w:val="16"/>
                <w:szCs w:val="16"/>
              </w:rPr>
              <w:t>15.28%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1A4D156" w14:textId="77777777" w:rsidR="007E3F6B" w:rsidRPr="003C37EC" w:rsidRDefault="007E3F6B" w:rsidP="004665AC">
            <w:pPr>
              <w:contextualSpacing/>
              <w:rPr>
                <w:sz w:val="16"/>
                <w:szCs w:val="16"/>
              </w:rPr>
            </w:pPr>
            <w:r w:rsidRPr="003C37EC">
              <w:rPr>
                <w:rFonts w:eastAsia="Malgun Gothic"/>
                <w:color w:val="000000"/>
                <w:sz w:val="16"/>
                <w:szCs w:val="16"/>
              </w:rPr>
              <w:t xml:space="preserve">0.48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FFBF0F" w14:textId="77777777" w:rsidR="007E3F6B" w:rsidRPr="003C37EC" w:rsidRDefault="007E3F6B" w:rsidP="004665AC">
            <w:pPr>
              <w:contextualSpacing/>
              <w:rPr>
                <w:sz w:val="16"/>
                <w:szCs w:val="16"/>
              </w:rPr>
            </w:pPr>
            <w:r w:rsidRPr="003C37EC">
              <w:rPr>
                <w:rFonts w:eastAsia="Malgun Gothic"/>
                <w:color w:val="000000"/>
                <w:sz w:val="16"/>
                <w:szCs w:val="16"/>
              </w:rPr>
              <w:t xml:space="preserve">28.19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051952B" w14:textId="77777777" w:rsidR="007E3F6B" w:rsidRPr="003C37EC" w:rsidRDefault="007E3F6B" w:rsidP="004665AC">
            <w:pPr>
              <w:contextualSpacing/>
              <w:rPr>
                <w:sz w:val="16"/>
                <w:szCs w:val="16"/>
              </w:rPr>
            </w:pPr>
            <w:r w:rsidRPr="003C37EC">
              <w:rPr>
                <w:rFonts w:eastAsia="Malgun Gothic"/>
                <w:color w:val="000000"/>
                <w:sz w:val="16"/>
                <w:szCs w:val="16"/>
              </w:rPr>
              <w:t>5770.71%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4D4499E"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F1918AE" w14:textId="77777777" w:rsidR="007E3F6B" w:rsidRPr="003C37EC" w:rsidRDefault="007E3F6B" w:rsidP="004665AC">
            <w:pPr>
              <w:contextualSpacing/>
              <w:rPr>
                <w:sz w:val="16"/>
                <w:szCs w:val="16"/>
              </w:rPr>
            </w:pPr>
            <w:r w:rsidRPr="003C37EC">
              <w:rPr>
                <w:rFonts w:eastAsia="Malgun Gothic"/>
                <w:color w:val="000000"/>
                <w:sz w:val="16"/>
                <w:szCs w:val="16"/>
              </w:rPr>
              <w:t xml:space="preserve">18.16 </w:t>
            </w:r>
          </w:p>
        </w:tc>
        <w:tc>
          <w:tcPr>
            <w:tcW w:w="817" w:type="dxa"/>
            <w:tcBorders>
              <w:top w:val="single" w:sz="4" w:space="0" w:color="auto"/>
              <w:left w:val="single" w:sz="4" w:space="0" w:color="auto"/>
              <w:bottom w:val="single" w:sz="4" w:space="0" w:color="auto"/>
              <w:right w:val="single" w:sz="4" w:space="0" w:color="auto"/>
            </w:tcBorders>
            <w:vAlign w:val="center"/>
          </w:tcPr>
          <w:p w14:paraId="50D47C70"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7CA3141"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37438C58" w14:textId="77777777" w:rsidR="007E3F6B" w:rsidRDefault="007E3F6B" w:rsidP="004665AC">
            <w:pPr>
              <w:contextualSpacing/>
              <w:rPr>
                <w:b/>
                <w:sz w:val="16"/>
                <w:szCs w:val="16"/>
              </w:rPr>
            </w:pPr>
            <w:r>
              <w:rPr>
                <w:b/>
                <w:sz w:val="16"/>
                <w:szCs w:val="16"/>
              </w:rPr>
              <w:t>DL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56BCEF5"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3EF6653" w14:textId="77777777" w:rsidR="007E3F6B" w:rsidRPr="003C37EC" w:rsidRDefault="007E3F6B" w:rsidP="004665AC">
            <w:pPr>
              <w:contextualSpacing/>
              <w:rPr>
                <w:sz w:val="16"/>
                <w:szCs w:val="16"/>
              </w:rPr>
            </w:pPr>
            <w:r w:rsidRPr="003C37EC">
              <w:rPr>
                <w:rFonts w:eastAsia="Malgun Gothic"/>
                <w:color w:val="000000"/>
                <w:sz w:val="16"/>
                <w:szCs w:val="16"/>
              </w:rPr>
              <w:t xml:space="preserve">8.21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2351F0D" w14:textId="77777777" w:rsidR="007E3F6B" w:rsidRPr="003C37EC" w:rsidRDefault="007E3F6B" w:rsidP="004665AC">
            <w:pPr>
              <w:contextualSpacing/>
              <w:rPr>
                <w:sz w:val="16"/>
                <w:szCs w:val="16"/>
              </w:rPr>
            </w:pPr>
            <w:r w:rsidRPr="003C37EC">
              <w:rPr>
                <w:rFonts w:eastAsia="Malgun Gothic"/>
                <w:color w:val="000000"/>
                <w:sz w:val="16"/>
                <w:szCs w:val="16"/>
              </w:rPr>
              <w:t xml:space="preserve">10.21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4DF3C" w14:textId="77777777" w:rsidR="007E3F6B" w:rsidRPr="003C37EC" w:rsidRDefault="007E3F6B" w:rsidP="004665AC">
            <w:pPr>
              <w:contextualSpacing/>
              <w:rPr>
                <w:sz w:val="16"/>
                <w:szCs w:val="16"/>
              </w:rPr>
            </w:pPr>
            <w:r w:rsidRPr="003C37EC">
              <w:rPr>
                <w:rFonts w:eastAsia="Malgun Gothic"/>
                <w:color w:val="000000"/>
                <w:sz w:val="16"/>
                <w:szCs w:val="16"/>
              </w:rPr>
              <w:t>24.27%</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24CC66" w14:textId="77777777" w:rsidR="007E3F6B" w:rsidRPr="003C37EC" w:rsidRDefault="007E3F6B" w:rsidP="004665AC">
            <w:pPr>
              <w:contextualSpacing/>
              <w:rPr>
                <w:sz w:val="16"/>
                <w:szCs w:val="16"/>
              </w:rPr>
            </w:pPr>
            <w:r w:rsidRPr="003C37EC">
              <w:rPr>
                <w:rFonts w:eastAsia="Malgun Gothic"/>
                <w:color w:val="000000"/>
                <w:sz w:val="16"/>
                <w:szCs w:val="16"/>
              </w:rPr>
              <w:t xml:space="preserve">11.52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C24976" w14:textId="77777777" w:rsidR="007E3F6B" w:rsidRPr="003C37EC" w:rsidRDefault="007E3F6B" w:rsidP="004665AC">
            <w:pPr>
              <w:contextualSpacing/>
              <w:rPr>
                <w:sz w:val="16"/>
                <w:szCs w:val="16"/>
              </w:rPr>
            </w:pPr>
            <w:r w:rsidRPr="003C37EC">
              <w:rPr>
                <w:rFonts w:eastAsia="Malgun Gothic"/>
                <w:color w:val="000000"/>
                <w:sz w:val="16"/>
                <w:szCs w:val="16"/>
              </w:rPr>
              <w:t xml:space="preserve">16.53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88F6A2" w14:textId="77777777" w:rsidR="007E3F6B" w:rsidRPr="003C37EC" w:rsidRDefault="007E3F6B" w:rsidP="004665AC">
            <w:pPr>
              <w:contextualSpacing/>
              <w:rPr>
                <w:sz w:val="16"/>
                <w:szCs w:val="16"/>
              </w:rPr>
            </w:pPr>
            <w:r w:rsidRPr="003C37EC">
              <w:rPr>
                <w:rFonts w:eastAsia="Malgun Gothic"/>
                <w:color w:val="000000"/>
                <w:sz w:val="16"/>
                <w:szCs w:val="16"/>
              </w:rPr>
              <w:t>43.56%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26A5243" w14:textId="77777777" w:rsidR="007E3F6B" w:rsidRPr="003C37EC" w:rsidRDefault="007E3F6B" w:rsidP="004665AC">
            <w:pPr>
              <w:contextualSpacing/>
              <w:rPr>
                <w:sz w:val="16"/>
                <w:szCs w:val="16"/>
              </w:rPr>
            </w:pPr>
            <w:r w:rsidRPr="003C37EC">
              <w:rPr>
                <w:rFonts w:eastAsia="Malgun Gothic"/>
                <w:color w:val="000000"/>
                <w:sz w:val="16"/>
                <w:szCs w:val="16"/>
              </w:rPr>
              <w:t xml:space="preserve">18.08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3E2A1AB" w14:textId="77777777" w:rsidR="007E3F6B" w:rsidRPr="003C37EC" w:rsidRDefault="007E3F6B" w:rsidP="004665AC">
            <w:pPr>
              <w:contextualSpacing/>
              <w:rPr>
                <w:sz w:val="16"/>
                <w:szCs w:val="16"/>
              </w:rPr>
            </w:pPr>
            <w:r w:rsidRPr="003C37EC">
              <w:rPr>
                <w:rFonts w:eastAsia="Malgun Gothic"/>
                <w:color w:val="000000"/>
                <w:sz w:val="16"/>
                <w:szCs w:val="16"/>
              </w:rPr>
              <w:t xml:space="preserve">44.66 </w:t>
            </w:r>
          </w:p>
        </w:tc>
        <w:tc>
          <w:tcPr>
            <w:tcW w:w="817" w:type="dxa"/>
            <w:tcBorders>
              <w:top w:val="single" w:sz="4" w:space="0" w:color="auto"/>
              <w:left w:val="single" w:sz="4" w:space="0" w:color="auto"/>
              <w:bottom w:val="single" w:sz="4" w:space="0" w:color="auto"/>
              <w:right w:val="single" w:sz="4" w:space="0" w:color="auto"/>
            </w:tcBorders>
            <w:vAlign w:val="center"/>
          </w:tcPr>
          <w:p w14:paraId="2860E1F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53B95E7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12D040A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5A4C85A1"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AF5837" w14:textId="77777777" w:rsidR="007E3F6B" w:rsidRPr="003C37EC" w:rsidRDefault="007E3F6B" w:rsidP="004665AC">
            <w:pPr>
              <w:contextualSpacing/>
              <w:rPr>
                <w:sz w:val="16"/>
                <w:szCs w:val="16"/>
              </w:rPr>
            </w:pPr>
            <w:r w:rsidRPr="003C37EC">
              <w:rPr>
                <w:rFonts w:eastAsia="Malgun Gothic"/>
                <w:color w:val="000000"/>
                <w:sz w:val="16"/>
                <w:szCs w:val="16"/>
              </w:rPr>
              <w:t xml:space="preserve">4.67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5D810F2" w14:textId="77777777" w:rsidR="007E3F6B" w:rsidRPr="003C37EC" w:rsidRDefault="007E3F6B" w:rsidP="004665AC">
            <w:pPr>
              <w:contextualSpacing/>
              <w:rPr>
                <w:sz w:val="16"/>
                <w:szCs w:val="16"/>
              </w:rPr>
            </w:pPr>
            <w:r w:rsidRPr="003C37EC">
              <w:rPr>
                <w:rFonts w:eastAsia="Malgun Gothic"/>
                <w:color w:val="000000"/>
                <w:sz w:val="16"/>
                <w:szCs w:val="16"/>
              </w:rPr>
              <w:t xml:space="preserve">5.48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EDB06" w14:textId="77777777" w:rsidR="007E3F6B" w:rsidRPr="003C37EC" w:rsidRDefault="007E3F6B" w:rsidP="004665AC">
            <w:pPr>
              <w:contextualSpacing/>
              <w:rPr>
                <w:sz w:val="16"/>
                <w:szCs w:val="16"/>
              </w:rPr>
            </w:pPr>
            <w:r w:rsidRPr="003C37EC">
              <w:rPr>
                <w:rFonts w:eastAsia="Malgun Gothic"/>
                <w:color w:val="000000"/>
                <w:sz w:val="16"/>
                <w:szCs w:val="16"/>
              </w:rPr>
              <w:t>17.29%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F5371D" w14:textId="77777777" w:rsidR="007E3F6B" w:rsidRPr="003C37EC" w:rsidRDefault="007E3F6B" w:rsidP="004665AC">
            <w:pPr>
              <w:contextualSpacing/>
              <w:rPr>
                <w:sz w:val="16"/>
                <w:szCs w:val="16"/>
              </w:rPr>
            </w:pPr>
            <w:r w:rsidRPr="003C37EC">
              <w:rPr>
                <w:rFonts w:eastAsia="Malgun Gothic"/>
                <w:color w:val="000000"/>
                <w:sz w:val="16"/>
                <w:szCs w:val="16"/>
              </w:rPr>
              <w:t xml:space="preserve">4.88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3504DBF" w14:textId="77777777" w:rsidR="007E3F6B" w:rsidRPr="003C37EC" w:rsidRDefault="007E3F6B" w:rsidP="004665AC">
            <w:pPr>
              <w:contextualSpacing/>
              <w:rPr>
                <w:sz w:val="16"/>
                <w:szCs w:val="16"/>
              </w:rPr>
            </w:pPr>
            <w:r w:rsidRPr="003C37EC">
              <w:rPr>
                <w:rFonts w:eastAsia="Malgun Gothic"/>
                <w:color w:val="000000"/>
                <w:sz w:val="16"/>
                <w:szCs w:val="16"/>
              </w:rPr>
              <w:t xml:space="preserve">5.90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AC355AD" w14:textId="77777777" w:rsidR="007E3F6B" w:rsidRPr="003C37EC" w:rsidRDefault="007E3F6B" w:rsidP="004665AC">
            <w:pPr>
              <w:contextualSpacing/>
              <w:rPr>
                <w:sz w:val="16"/>
                <w:szCs w:val="16"/>
              </w:rPr>
            </w:pPr>
            <w:r w:rsidRPr="003C37EC">
              <w:rPr>
                <w:rFonts w:eastAsia="Malgun Gothic"/>
                <w:color w:val="000000"/>
                <w:sz w:val="16"/>
                <w:szCs w:val="16"/>
              </w:rPr>
              <w:t>20.89%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2BABE05" w14:textId="77777777" w:rsidR="007E3F6B" w:rsidRPr="003C37EC" w:rsidRDefault="007E3F6B" w:rsidP="004665AC">
            <w:pPr>
              <w:contextualSpacing/>
              <w:rPr>
                <w:sz w:val="16"/>
                <w:szCs w:val="16"/>
              </w:rPr>
            </w:pPr>
            <w:r w:rsidRPr="003C37EC">
              <w:rPr>
                <w:rFonts w:eastAsia="Malgun Gothic"/>
                <w:color w:val="000000"/>
                <w:sz w:val="16"/>
                <w:szCs w:val="16"/>
              </w:rPr>
              <w:t xml:space="preserve">5.22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1187613" w14:textId="77777777" w:rsidR="007E3F6B" w:rsidRPr="003C37EC" w:rsidRDefault="007E3F6B" w:rsidP="004665AC">
            <w:pPr>
              <w:contextualSpacing/>
              <w:rPr>
                <w:sz w:val="16"/>
                <w:szCs w:val="16"/>
              </w:rPr>
            </w:pPr>
            <w:r w:rsidRPr="003C37EC">
              <w:rPr>
                <w:rFonts w:eastAsia="Malgun Gothic"/>
                <w:color w:val="000000"/>
                <w:sz w:val="16"/>
                <w:szCs w:val="16"/>
              </w:rPr>
              <w:t xml:space="preserve">6.65 </w:t>
            </w:r>
          </w:p>
        </w:tc>
        <w:tc>
          <w:tcPr>
            <w:tcW w:w="817" w:type="dxa"/>
            <w:tcBorders>
              <w:top w:val="single" w:sz="4" w:space="0" w:color="auto"/>
              <w:left w:val="single" w:sz="4" w:space="0" w:color="auto"/>
              <w:bottom w:val="single" w:sz="4" w:space="0" w:color="auto"/>
              <w:right w:val="single" w:sz="4" w:space="0" w:color="auto"/>
            </w:tcBorders>
            <w:vAlign w:val="center"/>
          </w:tcPr>
          <w:p w14:paraId="4276697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38DCD90"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969B95A"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7F8551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E41676" w14:textId="77777777" w:rsidR="007E3F6B" w:rsidRPr="003C37EC" w:rsidRDefault="007E3F6B" w:rsidP="004665AC">
            <w:pPr>
              <w:contextualSpacing/>
              <w:rPr>
                <w:sz w:val="16"/>
                <w:szCs w:val="16"/>
              </w:rPr>
            </w:pPr>
            <w:r w:rsidRPr="003C37EC">
              <w:rPr>
                <w:rFonts w:eastAsia="Malgun Gothic"/>
                <w:color w:val="000000"/>
                <w:sz w:val="16"/>
                <w:szCs w:val="16"/>
              </w:rPr>
              <w:t xml:space="preserve">6.28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3E89ED" w14:textId="77777777" w:rsidR="007E3F6B" w:rsidRPr="003C37EC" w:rsidRDefault="007E3F6B" w:rsidP="004665AC">
            <w:pPr>
              <w:contextualSpacing/>
              <w:rPr>
                <w:sz w:val="16"/>
                <w:szCs w:val="16"/>
              </w:rPr>
            </w:pPr>
            <w:r w:rsidRPr="003C37EC">
              <w:rPr>
                <w:rFonts w:eastAsia="Malgun Gothic"/>
                <w:color w:val="000000"/>
                <w:sz w:val="16"/>
                <w:szCs w:val="16"/>
              </w:rPr>
              <w:t xml:space="preserve">7.57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E39DE" w14:textId="77777777" w:rsidR="007E3F6B" w:rsidRPr="003C37EC" w:rsidRDefault="007E3F6B" w:rsidP="004665AC">
            <w:pPr>
              <w:contextualSpacing/>
              <w:rPr>
                <w:sz w:val="16"/>
                <w:szCs w:val="16"/>
              </w:rPr>
            </w:pPr>
            <w:r w:rsidRPr="003C37EC">
              <w:rPr>
                <w:rFonts w:eastAsia="Malgun Gothic"/>
                <w:color w:val="000000"/>
                <w:sz w:val="16"/>
                <w:szCs w:val="16"/>
              </w:rPr>
              <w:t>20.56%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3EBB4A" w14:textId="77777777" w:rsidR="007E3F6B" w:rsidRPr="003C37EC" w:rsidRDefault="007E3F6B" w:rsidP="004665AC">
            <w:pPr>
              <w:contextualSpacing/>
              <w:rPr>
                <w:sz w:val="16"/>
                <w:szCs w:val="16"/>
              </w:rPr>
            </w:pPr>
            <w:r w:rsidRPr="003C37EC">
              <w:rPr>
                <w:rFonts w:eastAsia="Malgun Gothic"/>
                <w:color w:val="000000"/>
                <w:sz w:val="16"/>
                <w:szCs w:val="16"/>
              </w:rPr>
              <w:t xml:space="preserve">7.99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A3BDDB" w14:textId="77777777" w:rsidR="007E3F6B" w:rsidRPr="003C37EC" w:rsidRDefault="007E3F6B" w:rsidP="004665AC">
            <w:pPr>
              <w:contextualSpacing/>
              <w:rPr>
                <w:sz w:val="16"/>
                <w:szCs w:val="16"/>
              </w:rPr>
            </w:pPr>
            <w:r w:rsidRPr="003C37EC">
              <w:rPr>
                <w:rFonts w:eastAsia="Malgun Gothic"/>
                <w:color w:val="000000"/>
                <w:sz w:val="16"/>
                <w:szCs w:val="16"/>
              </w:rPr>
              <w:t xml:space="preserve">10.89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36B74856" w14:textId="77777777" w:rsidR="007E3F6B" w:rsidRPr="003C37EC" w:rsidRDefault="007E3F6B" w:rsidP="004665AC">
            <w:pPr>
              <w:contextualSpacing/>
              <w:rPr>
                <w:sz w:val="16"/>
                <w:szCs w:val="16"/>
              </w:rPr>
            </w:pPr>
            <w:r w:rsidRPr="003C37EC">
              <w:rPr>
                <w:rFonts w:eastAsia="Malgun Gothic"/>
                <w:color w:val="000000"/>
                <w:sz w:val="16"/>
                <w:szCs w:val="16"/>
              </w:rPr>
              <w:t>36.25%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05ED38D" w14:textId="77777777" w:rsidR="007E3F6B" w:rsidRPr="003C37EC" w:rsidRDefault="007E3F6B" w:rsidP="004665AC">
            <w:pPr>
              <w:contextualSpacing/>
              <w:rPr>
                <w:sz w:val="16"/>
                <w:szCs w:val="16"/>
              </w:rPr>
            </w:pPr>
            <w:r w:rsidRPr="003C37EC">
              <w:rPr>
                <w:rFonts w:eastAsia="Malgun Gothic"/>
                <w:color w:val="000000"/>
                <w:sz w:val="16"/>
                <w:szCs w:val="16"/>
              </w:rPr>
              <w:t xml:space="preserve">10.90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E68690" w14:textId="77777777" w:rsidR="007E3F6B" w:rsidRPr="003C37EC" w:rsidRDefault="007E3F6B" w:rsidP="004665AC">
            <w:pPr>
              <w:contextualSpacing/>
              <w:rPr>
                <w:sz w:val="16"/>
                <w:szCs w:val="16"/>
              </w:rPr>
            </w:pPr>
            <w:r w:rsidRPr="003C37EC">
              <w:rPr>
                <w:rFonts w:eastAsia="Malgun Gothic"/>
                <w:color w:val="000000"/>
                <w:sz w:val="16"/>
                <w:szCs w:val="16"/>
              </w:rPr>
              <w:t xml:space="preserve">18.01 </w:t>
            </w:r>
          </w:p>
        </w:tc>
        <w:tc>
          <w:tcPr>
            <w:tcW w:w="817" w:type="dxa"/>
            <w:tcBorders>
              <w:top w:val="single" w:sz="4" w:space="0" w:color="auto"/>
              <w:left w:val="single" w:sz="4" w:space="0" w:color="auto"/>
              <w:bottom w:val="single" w:sz="4" w:space="0" w:color="auto"/>
              <w:right w:val="single" w:sz="4" w:space="0" w:color="auto"/>
            </w:tcBorders>
            <w:vAlign w:val="center"/>
          </w:tcPr>
          <w:p w14:paraId="66C520F2"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BFA54CC"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6213EB7F" w14:textId="77777777" w:rsidR="007E3F6B" w:rsidRDefault="007E3F6B" w:rsidP="004665AC">
            <w:pPr>
              <w:contextualSpacing/>
              <w:rPr>
                <w:b/>
                <w:sz w:val="16"/>
                <w:szCs w:val="16"/>
              </w:rPr>
            </w:pPr>
            <w:r>
              <w:rPr>
                <w:b/>
                <w:sz w:val="16"/>
                <w:szCs w:val="16"/>
              </w:rPr>
              <w:t>UL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13E4D57"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E29D327" w14:textId="77777777" w:rsidR="007E3F6B" w:rsidRPr="003C37EC" w:rsidRDefault="007E3F6B" w:rsidP="004665AC">
            <w:pPr>
              <w:contextualSpacing/>
              <w:rPr>
                <w:sz w:val="16"/>
                <w:szCs w:val="16"/>
              </w:rPr>
            </w:pPr>
            <w:r w:rsidRPr="003C37EC">
              <w:rPr>
                <w:rFonts w:eastAsia="Malgun Gothic"/>
                <w:color w:val="000000"/>
                <w:sz w:val="16"/>
                <w:szCs w:val="16"/>
              </w:rPr>
              <w:t xml:space="preserve">95.12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96631F" w14:textId="77777777" w:rsidR="007E3F6B" w:rsidRPr="003C37EC" w:rsidRDefault="007E3F6B" w:rsidP="004665AC">
            <w:pPr>
              <w:contextualSpacing/>
              <w:rPr>
                <w:sz w:val="16"/>
                <w:szCs w:val="16"/>
              </w:rPr>
            </w:pPr>
            <w:r w:rsidRPr="003C37EC">
              <w:rPr>
                <w:rFonts w:eastAsia="Malgun Gothic"/>
                <w:color w:val="000000"/>
                <w:sz w:val="16"/>
                <w:szCs w:val="16"/>
              </w:rPr>
              <w:t xml:space="preserve">77.89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6581F0" w14:textId="77777777" w:rsidR="007E3F6B" w:rsidRPr="003C37EC" w:rsidRDefault="007E3F6B" w:rsidP="004665AC">
            <w:pPr>
              <w:contextualSpacing/>
              <w:rPr>
                <w:sz w:val="16"/>
                <w:szCs w:val="16"/>
              </w:rPr>
            </w:pPr>
            <w:r w:rsidRPr="003C37EC">
              <w:rPr>
                <w:rFonts w:eastAsia="Malgun Gothic"/>
                <w:color w:val="000000"/>
                <w:sz w:val="16"/>
                <w:szCs w:val="16"/>
              </w:rPr>
              <w:t>-18.12%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236C0AF" w14:textId="77777777" w:rsidR="007E3F6B" w:rsidRPr="003C37EC" w:rsidRDefault="007E3F6B" w:rsidP="004665AC">
            <w:pPr>
              <w:contextualSpacing/>
              <w:rPr>
                <w:sz w:val="16"/>
                <w:szCs w:val="16"/>
              </w:rPr>
            </w:pPr>
            <w:r w:rsidRPr="003C37EC">
              <w:rPr>
                <w:rFonts w:eastAsia="Malgun Gothic"/>
                <w:color w:val="000000"/>
                <w:sz w:val="16"/>
                <w:szCs w:val="16"/>
              </w:rPr>
              <w:t xml:space="preserve">729.68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8AD402" w14:textId="77777777" w:rsidR="007E3F6B" w:rsidRPr="003C37EC" w:rsidRDefault="007E3F6B" w:rsidP="004665AC">
            <w:pPr>
              <w:contextualSpacing/>
              <w:rPr>
                <w:sz w:val="16"/>
                <w:szCs w:val="16"/>
              </w:rPr>
            </w:pPr>
            <w:r w:rsidRPr="003C37EC">
              <w:rPr>
                <w:rFonts w:eastAsia="Malgun Gothic"/>
                <w:color w:val="000000"/>
                <w:sz w:val="16"/>
                <w:szCs w:val="16"/>
              </w:rPr>
              <w:t xml:space="preserve">124.32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DF45A25" w14:textId="77777777" w:rsidR="007E3F6B" w:rsidRPr="003C37EC" w:rsidRDefault="007E3F6B" w:rsidP="004665AC">
            <w:pPr>
              <w:contextualSpacing/>
              <w:rPr>
                <w:sz w:val="16"/>
                <w:szCs w:val="16"/>
              </w:rPr>
            </w:pPr>
            <w:r w:rsidRPr="003C37EC">
              <w:rPr>
                <w:rFonts w:eastAsia="Malgun Gothic"/>
                <w:color w:val="000000"/>
                <w:sz w:val="16"/>
                <w:szCs w:val="16"/>
              </w:rPr>
              <w:t>-82.96%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2331C61" w14:textId="77777777" w:rsidR="007E3F6B" w:rsidRPr="003C37EC" w:rsidRDefault="007E3F6B" w:rsidP="004665AC">
            <w:pPr>
              <w:contextualSpacing/>
              <w:rPr>
                <w:sz w:val="16"/>
                <w:szCs w:val="16"/>
              </w:rPr>
            </w:pPr>
            <w:r w:rsidRPr="003C37EC">
              <w:rPr>
                <w:rFonts w:eastAsia="Malgun Gothic"/>
                <w:color w:val="000000"/>
                <w:sz w:val="16"/>
                <w:szCs w:val="16"/>
              </w:rPr>
              <w:t xml:space="preserve">1160.17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D46E08" w14:textId="77777777" w:rsidR="007E3F6B" w:rsidRPr="003C37EC" w:rsidRDefault="007E3F6B" w:rsidP="004665AC">
            <w:pPr>
              <w:contextualSpacing/>
              <w:rPr>
                <w:sz w:val="16"/>
                <w:szCs w:val="16"/>
              </w:rPr>
            </w:pPr>
            <w:r w:rsidRPr="003C37EC">
              <w:rPr>
                <w:rFonts w:eastAsia="Malgun Gothic"/>
                <w:color w:val="000000"/>
                <w:sz w:val="16"/>
                <w:szCs w:val="16"/>
              </w:rPr>
              <w:t xml:space="preserve">171.05 </w:t>
            </w:r>
          </w:p>
        </w:tc>
        <w:tc>
          <w:tcPr>
            <w:tcW w:w="817" w:type="dxa"/>
            <w:tcBorders>
              <w:top w:val="single" w:sz="4" w:space="0" w:color="auto"/>
              <w:left w:val="single" w:sz="4" w:space="0" w:color="auto"/>
              <w:bottom w:val="single" w:sz="4" w:space="0" w:color="auto"/>
              <w:right w:val="single" w:sz="4" w:space="0" w:color="auto"/>
            </w:tcBorders>
            <w:vAlign w:val="center"/>
          </w:tcPr>
          <w:p w14:paraId="598E1CF9"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E8A076B"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D93F5DF"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004C24B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2A0708" w14:textId="77777777" w:rsidR="007E3F6B" w:rsidRPr="003C37EC" w:rsidRDefault="007E3F6B" w:rsidP="004665AC">
            <w:pPr>
              <w:contextualSpacing/>
              <w:rPr>
                <w:sz w:val="16"/>
                <w:szCs w:val="16"/>
              </w:rPr>
            </w:pPr>
            <w:r w:rsidRPr="003C37EC">
              <w:rPr>
                <w:rFonts w:eastAsia="Malgun Gothic"/>
                <w:color w:val="000000"/>
                <w:sz w:val="16"/>
                <w:szCs w:val="16"/>
              </w:rPr>
              <w:t xml:space="preserve">5.02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B5C835D" w14:textId="77777777" w:rsidR="007E3F6B" w:rsidRPr="003C37EC" w:rsidRDefault="007E3F6B" w:rsidP="004665AC">
            <w:pPr>
              <w:contextualSpacing/>
              <w:rPr>
                <w:sz w:val="16"/>
                <w:szCs w:val="16"/>
              </w:rPr>
            </w:pPr>
            <w:r w:rsidRPr="003C37EC">
              <w:rPr>
                <w:rFonts w:eastAsia="Malgun Gothic"/>
                <w:color w:val="000000"/>
                <w:sz w:val="16"/>
                <w:szCs w:val="16"/>
              </w:rPr>
              <w:t xml:space="preserve">5.27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287D9C" w14:textId="77777777" w:rsidR="007E3F6B" w:rsidRPr="003C37EC" w:rsidRDefault="007E3F6B" w:rsidP="004665AC">
            <w:pPr>
              <w:contextualSpacing/>
              <w:rPr>
                <w:sz w:val="16"/>
                <w:szCs w:val="16"/>
              </w:rPr>
            </w:pPr>
            <w:r w:rsidRPr="003C37EC">
              <w:rPr>
                <w:rFonts w:eastAsia="Malgun Gothic"/>
                <w:color w:val="000000"/>
                <w:sz w:val="16"/>
                <w:szCs w:val="16"/>
              </w:rPr>
              <w:t>4.90%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678FCE" w14:textId="77777777" w:rsidR="007E3F6B" w:rsidRPr="003C37EC" w:rsidRDefault="007E3F6B" w:rsidP="004665AC">
            <w:pPr>
              <w:contextualSpacing/>
              <w:rPr>
                <w:sz w:val="16"/>
                <w:szCs w:val="16"/>
              </w:rPr>
            </w:pPr>
            <w:r w:rsidRPr="003C37EC">
              <w:rPr>
                <w:rFonts w:eastAsia="Malgun Gothic"/>
                <w:color w:val="000000"/>
                <w:sz w:val="16"/>
                <w:szCs w:val="16"/>
              </w:rPr>
              <w:t xml:space="preserve">78.47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B04AC47" w14:textId="77777777" w:rsidR="007E3F6B" w:rsidRPr="003C37EC" w:rsidRDefault="007E3F6B" w:rsidP="004665AC">
            <w:pPr>
              <w:contextualSpacing/>
              <w:rPr>
                <w:sz w:val="16"/>
                <w:szCs w:val="16"/>
              </w:rPr>
            </w:pPr>
            <w:r w:rsidRPr="003C37EC">
              <w:rPr>
                <w:rFonts w:eastAsia="Malgun Gothic"/>
                <w:color w:val="000000"/>
                <w:sz w:val="16"/>
                <w:szCs w:val="16"/>
              </w:rPr>
              <w:t xml:space="preserve">13.67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D51DC7D" w14:textId="77777777" w:rsidR="007E3F6B" w:rsidRPr="003C37EC" w:rsidRDefault="007E3F6B" w:rsidP="004665AC">
            <w:pPr>
              <w:contextualSpacing/>
              <w:rPr>
                <w:sz w:val="16"/>
                <w:szCs w:val="16"/>
              </w:rPr>
            </w:pPr>
            <w:r w:rsidRPr="003C37EC">
              <w:rPr>
                <w:rFonts w:eastAsia="Malgun Gothic"/>
                <w:color w:val="000000"/>
                <w:sz w:val="16"/>
                <w:szCs w:val="16"/>
              </w:rPr>
              <w:t>-82.58%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8845FD4" w14:textId="77777777" w:rsidR="007E3F6B" w:rsidRPr="003C37EC" w:rsidRDefault="007E3F6B" w:rsidP="004665AC">
            <w:pPr>
              <w:contextualSpacing/>
              <w:rPr>
                <w:sz w:val="16"/>
                <w:szCs w:val="16"/>
              </w:rPr>
            </w:pPr>
            <w:r w:rsidRPr="003C37EC">
              <w:rPr>
                <w:rFonts w:eastAsia="Malgun Gothic"/>
                <w:color w:val="000000"/>
                <w:sz w:val="16"/>
                <w:szCs w:val="16"/>
              </w:rPr>
              <w:t xml:space="preserve">212.32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95D3F9A" w14:textId="77777777" w:rsidR="007E3F6B" w:rsidRPr="003C37EC" w:rsidRDefault="007E3F6B" w:rsidP="004665AC">
            <w:pPr>
              <w:contextualSpacing/>
              <w:rPr>
                <w:sz w:val="16"/>
                <w:szCs w:val="16"/>
              </w:rPr>
            </w:pPr>
            <w:r w:rsidRPr="003C37EC">
              <w:rPr>
                <w:rFonts w:eastAsia="Malgun Gothic"/>
                <w:color w:val="000000"/>
                <w:sz w:val="16"/>
                <w:szCs w:val="16"/>
              </w:rPr>
              <w:t xml:space="preserve">15.46 </w:t>
            </w:r>
          </w:p>
        </w:tc>
        <w:tc>
          <w:tcPr>
            <w:tcW w:w="817" w:type="dxa"/>
            <w:tcBorders>
              <w:top w:val="single" w:sz="4" w:space="0" w:color="auto"/>
              <w:left w:val="single" w:sz="4" w:space="0" w:color="auto"/>
              <w:bottom w:val="single" w:sz="4" w:space="0" w:color="auto"/>
              <w:right w:val="single" w:sz="4" w:space="0" w:color="auto"/>
            </w:tcBorders>
            <w:vAlign w:val="center"/>
          </w:tcPr>
          <w:p w14:paraId="495DCCE3"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4A365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04B5D61"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664A0CFB"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1E0E29C" w14:textId="77777777" w:rsidR="007E3F6B" w:rsidRPr="003C37EC" w:rsidRDefault="007E3F6B" w:rsidP="004665AC">
            <w:pPr>
              <w:contextualSpacing/>
              <w:rPr>
                <w:sz w:val="16"/>
                <w:szCs w:val="16"/>
              </w:rPr>
            </w:pPr>
            <w:r w:rsidRPr="003C37EC">
              <w:rPr>
                <w:rFonts w:eastAsia="Malgun Gothic"/>
                <w:color w:val="000000"/>
                <w:sz w:val="16"/>
                <w:szCs w:val="16"/>
              </w:rPr>
              <w:t xml:space="preserve">26.55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625256" w14:textId="77777777" w:rsidR="007E3F6B" w:rsidRPr="003C37EC" w:rsidRDefault="007E3F6B" w:rsidP="004665AC">
            <w:pPr>
              <w:contextualSpacing/>
              <w:rPr>
                <w:sz w:val="16"/>
                <w:szCs w:val="16"/>
              </w:rPr>
            </w:pPr>
            <w:r w:rsidRPr="003C37EC">
              <w:rPr>
                <w:rFonts w:eastAsia="Malgun Gothic"/>
                <w:color w:val="000000"/>
                <w:sz w:val="16"/>
                <w:szCs w:val="16"/>
              </w:rPr>
              <w:t xml:space="preserve">18.45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FD9B03" w14:textId="77777777" w:rsidR="007E3F6B" w:rsidRPr="003C37EC" w:rsidRDefault="007E3F6B" w:rsidP="004665AC">
            <w:pPr>
              <w:contextualSpacing/>
              <w:rPr>
                <w:sz w:val="16"/>
                <w:szCs w:val="16"/>
              </w:rPr>
            </w:pPr>
            <w:r w:rsidRPr="003C37EC">
              <w:rPr>
                <w:rFonts w:eastAsia="Malgun Gothic"/>
                <w:color w:val="000000"/>
                <w:sz w:val="16"/>
                <w:szCs w:val="16"/>
              </w:rPr>
              <w:t>-30.52%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309FF9" w14:textId="77777777" w:rsidR="007E3F6B" w:rsidRPr="003C37EC" w:rsidRDefault="007E3F6B" w:rsidP="004665AC">
            <w:pPr>
              <w:contextualSpacing/>
              <w:rPr>
                <w:sz w:val="16"/>
                <w:szCs w:val="16"/>
              </w:rPr>
            </w:pPr>
            <w:r w:rsidRPr="003C37EC">
              <w:rPr>
                <w:rFonts w:eastAsia="Malgun Gothic"/>
                <w:color w:val="000000"/>
                <w:sz w:val="16"/>
                <w:szCs w:val="16"/>
              </w:rPr>
              <w:t xml:space="preserve">603.65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D760427" w14:textId="77777777" w:rsidR="007E3F6B" w:rsidRPr="003C37EC" w:rsidRDefault="007E3F6B" w:rsidP="004665AC">
            <w:pPr>
              <w:contextualSpacing/>
              <w:rPr>
                <w:sz w:val="16"/>
                <w:szCs w:val="16"/>
              </w:rPr>
            </w:pPr>
            <w:r w:rsidRPr="003C37EC">
              <w:rPr>
                <w:rFonts w:eastAsia="Malgun Gothic"/>
                <w:color w:val="000000"/>
                <w:sz w:val="16"/>
                <w:szCs w:val="16"/>
              </w:rPr>
              <w:t xml:space="preserve">36.62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38A06D7" w14:textId="77777777" w:rsidR="007E3F6B" w:rsidRPr="003C37EC" w:rsidRDefault="007E3F6B" w:rsidP="004665AC">
            <w:pPr>
              <w:contextualSpacing/>
              <w:rPr>
                <w:sz w:val="16"/>
                <w:szCs w:val="16"/>
              </w:rPr>
            </w:pPr>
            <w:r w:rsidRPr="003C37EC">
              <w:rPr>
                <w:rFonts w:eastAsia="Malgun Gothic"/>
                <w:color w:val="000000"/>
                <w:sz w:val="16"/>
                <w:szCs w:val="16"/>
              </w:rPr>
              <w:t>-93.93%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352234" w14:textId="77777777" w:rsidR="007E3F6B" w:rsidRPr="003C37EC" w:rsidRDefault="007E3F6B" w:rsidP="004665AC">
            <w:pPr>
              <w:contextualSpacing/>
              <w:rPr>
                <w:sz w:val="16"/>
                <w:szCs w:val="16"/>
              </w:rPr>
            </w:pPr>
            <w:r w:rsidRPr="003C37EC">
              <w:rPr>
                <w:rFonts w:eastAsia="Malgun Gothic"/>
                <w:color w:val="000000"/>
                <w:sz w:val="16"/>
                <w:szCs w:val="16"/>
              </w:rPr>
              <w:t xml:space="preserve">1235.33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E6DCBED" w14:textId="77777777" w:rsidR="007E3F6B" w:rsidRPr="003C37EC" w:rsidRDefault="007E3F6B" w:rsidP="004665AC">
            <w:pPr>
              <w:contextualSpacing/>
              <w:rPr>
                <w:sz w:val="16"/>
                <w:szCs w:val="16"/>
              </w:rPr>
            </w:pPr>
            <w:r w:rsidRPr="003C37EC">
              <w:rPr>
                <w:rFonts w:eastAsia="Malgun Gothic"/>
                <w:color w:val="000000"/>
                <w:sz w:val="16"/>
                <w:szCs w:val="16"/>
              </w:rPr>
              <w:t xml:space="preserve">61.56 </w:t>
            </w:r>
          </w:p>
        </w:tc>
        <w:tc>
          <w:tcPr>
            <w:tcW w:w="817" w:type="dxa"/>
            <w:tcBorders>
              <w:top w:val="single" w:sz="4" w:space="0" w:color="auto"/>
              <w:left w:val="single" w:sz="4" w:space="0" w:color="auto"/>
              <w:bottom w:val="single" w:sz="4" w:space="0" w:color="auto"/>
              <w:right w:val="single" w:sz="4" w:space="0" w:color="auto"/>
            </w:tcBorders>
            <w:vAlign w:val="center"/>
          </w:tcPr>
          <w:p w14:paraId="0535354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7B2A0490"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6B148FDC" w14:textId="77777777" w:rsidR="007E3F6B" w:rsidRDefault="007E3F6B" w:rsidP="004665AC">
            <w:pPr>
              <w:contextualSpacing/>
              <w:rPr>
                <w:b/>
                <w:sz w:val="16"/>
                <w:szCs w:val="16"/>
              </w:rPr>
            </w:pPr>
            <w:r>
              <w:rPr>
                <w:b/>
                <w:sz w:val="16"/>
                <w:szCs w:val="16"/>
              </w:rPr>
              <w:t>DL RU (%)</w:t>
            </w:r>
          </w:p>
        </w:tc>
        <w:tc>
          <w:tcPr>
            <w:tcW w:w="754" w:type="dxa"/>
            <w:tcBorders>
              <w:top w:val="single" w:sz="4" w:space="0" w:color="auto"/>
              <w:left w:val="single" w:sz="4" w:space="0" w:color="auto"/>
              <w:bottom w:val="single" w:sz="4" w:space="0" w:color="auto"/>
              <w:right w:val="single" w:sz="4" w:space="0" w:color="auto"/>
            </w:tcBorders>
            <w:vAlign w:val="center"/>
          </w:tcPr>
          <w:p w14:paraId="0EDFD15A" w14:textId="77777777" w:rsidR="007E3F6B" w:rsidRDefault="007E3F6B" w:rsidP="004665AC">
            <w:pPr>
              <w:contextualSpacing/>
              <w:rPr>
                <w:b/>
                <w:sz w:val="16"/>
                <w:szCs w:val="16"/>
              </w:rPr>
            </w:pPr>
            <w:r>
              <w:rPr>
                <w:b/>
                <w:sz w:val="16"/>
                <w:szCs w:val="16"/>
              </w:rPr>
              <w:t>Type-1</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B6F28DC" w14:textId="77777777" w:rsidR="007E3F6B" w:rsidRPr="003C37EC" w:rsidRDefault="007E3F6B" w:rsidP="004665AC">
            <w:pPr>
              <w:contextualSpacing/>
              <w:rPr>
                <w:sz w:val="16"/>
                <w:szCs w:val="16"/>
              </w:rPr>
            </w:pPr>
            <w:r w:rsidRPr="003C37EC">
              <w:rPr>
                <w:rFonts w:eastAsia="Malgun Gothic"/>
                <w:color w:val="000000"/>
                <w:sz w:val="16"/>
                <w:szCs w:val="16"/>
              </w:rPr>
              <w:t>5.37%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7F5E7C" w14:textId="77777777" w:rsidR="007E3F6B" w:rsidRPr="003C37EC" w:rsidRDefault="007E3F6B" w:rsidP="004665AC">
            <w:pPr>
              <w:contextualSpacing/>
              <w:rPr>
                <w:sz w:val="16"/>
                <w:szCs w:val="16"/>
              </w:rPr>
            </w:pPr>
            <w:r w:rsidRPr="003C37EC">
              <w:rPr>
                <w:rFonts w:eastAsia="Malgun Gothic"/>
                <w:color w:val="000000"/>
                <w:sz w:val="16"/>
                <w:szCs w:val="16"/>
              </w:rPr>
              <w:t>5.49%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58775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BE80D1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4B112F" w14:textId="77777777" w:rsidR="007E3F6B" w:rsidRPr="003C37EC" w:rsidRDefault="007E3F6B" w:rsidP="004665AC">
            <w:pPr>
              <w:contextualSpacing/>
              <w:rPr>
                <w:sz w:val="16"/>
                <w:szCs w:val="16"/>
              </w:rPr>
            </w:pPr>
            <w:r w:rsidRPr="003C37EC">
              <w:rPr>
                <w:rFonts w:eastAsia="Malgun Gothic"/>
                <w:color w:val="000000"/>
                <w:sz w:val="16"/>
                <w:szCs w:val="16"/>
              </w:rPr>
              <w:t>21.93%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ADF0C3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E49981" w14:textId="77777777" w:rsidR="007E3F6B" w:rsidRPr="003C37EC" w:rsidRDefault="007E3F6B" w:rsidP="004665AC">
            <w:pPr>
              <w:contextualSpacing/>
              <w:rPr>
                <w:sz w:val="16"/>
                <w:szCs w:val="16"/>
              </w:rPr>
            </w:pPr>
            <w:r w:rsidRPr="003C37EC">
              <w:rPr>
                <w:rFonts w:eastAsia="Malgun Gothic"/>
                <w:color w:val="000000"/>
                <w:sz w:val="16"/>
                <w:szCs w:val="16"/>
              </w:rPr>
              <w:t>37.18%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1E1EFE9" w14:textId="77777777" w:rsidR="007E3F6B" w:rsidRPr="003C37EC" w:rsidRDefault="007E3F6B" w:rsidP="004665AC">
            <w:pPr>
              <w:contextualSpacing/>
              <w:rPr>
                <w:sz w:val="16"/>
                <w:szCs w:val="16"/>
              </w:rPr>
            </w:pPr>
            <w:r w:rsidRPr="003C37EC">
              <w:rPr>
                <w:rFonts w:eastAsia="Malgun Gothic"/>
                <w:color w:val="000000"/>
                <w:sz w:val="16"/>
                <w:szCs w:val="16"/>
              </w:rPr>
              <w:t>42.03%</w:t>
            </w:r>
          </w:p>
        </w:tc>
        <w:tc>
          <w:tcPr>
            <w:tcW w:w="817" w:type="dxa"/>
            <w:tcBorders>
              <w:top w:val="single" w:sz="4" w:space="0" w:color="auto"/>
              <w:left w:val="single" w:sz="4" w:space="0" w:color="auto"/>
              <w:bottom w:val="single" w:sz="4" w:space="0" w:color="auto"/>
              <w:right w:val="single" w:sz="4" w:space="0" w:color="auto"/>
            </w:tcBorders>
            <w:vAlign w:val="center"/>
          </w:tcPr>
          <w:p w14:paraId="63BD95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663ACE61"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15FDEFA4" w14:textId="77777777" w:rsidR="007E3F6B" w:rsidRDefault="007E3F6B" w:rsidP="004665AC">
            <w:pPr>
              <w:contextualSpacing/>
              <w:rPr>
                <w:b/>
                <w:sz w:val="16"/>
                <w:szCs w:val="16"/>
              </w:rPr>
            </w:pPr>
            <w:r>
              <w:rPr>
                <w:b/>
                <w:sz w:val="16"/>
                <w:szCs w:val="16"/>
              </w:rPr>
              <w:t>UL RU (%)</w:t>
            </w:r>
          </w:p>
        </w:tc>
        <w:tc>
          <w:tcPr>
            <w:tcW w:w="754" w:type="dxa"/>
            <w:tcBorders>
              <w:top w:val="single" w:sz="4" w:space="0" w:color="auto"/>
              <w:left w:val="single" w:sz="4" w:space="0" w:color="auto"/>
              <w:bottom w:val="single" w:sz="4" w:space="0" w:color="auto"/>
              <w:right w:val="single" w:sz="4" w:space="0" w:color="auto"/>
            </w:tcBorders>
            <w:vAlign w:val="center"/>
          </w:tcPr>
          <w:p w14:paraId="49DF2CA3" w14:textId="77777777" w:rsidR="007E3F6B" w:rsidRDefault="007E3F6B" w:rsidP="004665AC">
            <w:pPr>
              <w:contextualSpacing/>
              <w:rPr>
                <w:b/>
                <w:sz w:val="16"/>
                <w:szCs w:val="16"/>
              </w:rPr>
            </w:pPr>
            <w:r>
              <w:rPr>
                <w:b/>
                <w:sz w:val="16"/>
                <w:szCs w:val="16"/>
              </w:rPr>
              <w:t xml:space="preserve">Type-1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1C03CB0" w14:textId="77777777" w:rsidR="007E3F6B" w:rsidRPr="003C37EC" w:rsidRDefault="007E3F6B" w:rsidP="004665AC">
            <w:pPr>
              <w:contextualSpacing/>
              <w:rPr>
                <w:sz w:val="16"/>
                <w:szCs w:val="16"/>
              </w:rPr>
            </w:pPr>
            <w:r w:rsidRPr="003C37EC">
              <w:rPr>
                <w:rFonts w:eastAsia="Malgun Gothic"/>
                <w:color w:val="000000"/>
                <w:sz w:val="16"/>
                <w:szCs w:val="16"/>
              </w:rPr>
              <w:t>1.68%</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6E4ECC1" w14:textId="77777777" w:rsidR="007E3F6B" w:rsidRPr="003C37EC" w:rsidRDefault="007E3F6B" w:rsidP="004665AC">
            <w:pPr>
              <w:contextualSpacing/>
              <w:rPr>
                <w:sz w:val="16"/>
                <w:szCs w:val="16"/>
              </w:rPr>
            </w:pPr>
            <w:r w:rsidRPr="003C37EC">
              <w:rPr>
                <w:rFonts w:eastAsia="Malgun Gothic"/>
                <w:color w:val="000000"/>
                <w:sz w:val="16"/>
                <w:szCs w:val="16"/>
              </w:rPr>
              <w:t>1.54%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5B602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84D9A4" w14:textId="77777777" w:rsidR="007E3F6B" w:rsidRPr="003C37EC" w:rsidRDefault="007E3F6B" w:rsidP="004665AC">
            <w:pPr>
              <w:contextualSpacing/>
              <w:rPr>
                <w:sz w:val="16"/>
                <w:szCs w:val="16"/>
              </w:rPr>
            </w:pPr>
            <w:r w:rsidRPr="003C37EC">
              <w:rPr>
                <w:rFonts w:eastAsia="Malgun Gothic"/>
                <w:color w:val="000000"/>
                <w:sz w:val="16"/>
                <w:szCs w:val="16"/>
              </w:rPr>
              <w:t>4.80%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E9E2CC2" w14:textId="77777777" w:rsidR="007E3F6B" w:rsidRPr="003C37EC" w:rsidRDefault="007E3F6B" w:rsidP="004665AC">
            <w:pPr>
              <w:contextualSpacing/>
              <w:rPr>
                <w:sz w:val="16"/>
                <w:szCs w:val="16"/>
              </w:rPr>
            </w:pPr>
            <w:r w:rsidRPr="003C37EC">
              <w:rPr>
                <w:rFonts w:eastAsia="Malgun Gothic"/>
                <w:color w:val="000000"/>
                <w:sz w:val="16"/>
                <w:szCs w:val="16"/>
              </w:rPr>
              <w:t>6.73%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2819EC"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E77278F" w14:textId="77777777" w:rsidR="007E3F6B" w:rsidRPr="003C37EC" w:rsidRDefault="007E3F6B" w:rsidP="004665AC">
            <w:pPr>
              <w:contextualSpacing/>
              <w:rPr>
                <w:sz w:val="16"/>
                <w:szCs w:val="16"/>
              </w:rPr>
            </w:pPr>
            <w:r w:rsidRPr="003C37EC">
              <w:rPr>
                <w:rFonts w:eastAsia="Malgun Gothic"/>
                <w:color w:val="000000"/>
                <w:sz w:val="16"/>
                <w:szCs w:val="16"/>
              </w:rPr>
              <w:t>1.31%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C3574F5" w14:textId="77777777" w:rsidR="007E3F6B" w:rsidRPr="003C37EC" w:rsidRDefault="007E3F6B" w:rsidP="004665AC">
            <w:pPr>
              <w:contextualSpacing/>
              <w:rPr>
                <w:sz w:val="16"/>
                <w:szCs w:val="16"/>
              </w:rPr>
            </w:pPr>
            <w:r w:rsidRPr="003C37EC">
              <w:rPr>
                <w:rFonts w:eastAsia="Malgun Gothic"/>
                <w:color w:val="000000"/>
                <w:sz w:val="16"/>
                <w:szCs w:val="16"/>
              </w:rPr>
              <w:t>12.91%</w:t>
            </w:r>
          </w:p>
        </w:tc>
        <w:tc>
          <w:tcPr>
            <w:tcW w:w="817" w:type="dxa"/>
            <w:tcBorders>
              <w:top w:val="single" w:sz="4" w:space="0" w:color="auto"/>
              <w:left w:val="single" w:sz="4" w:space="0" w:color="auto"/>
              <w:bottom w:val="single" w:sz="4" w:space="0" w:color="auto"/>
              <w:right w:val="single" w:sz="4" w:space="0" w:color="auto"/>
            </w:tcBorders>
            <w:vAlign w:val="center"/>
          </w:tcPr>
          <w:p w14:paraId="29D4DD4E"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7F32318A" w14:textId="77777777" w:rsidTr="004665AC">
        <w:tc>
          <w:tcPr>
            <w:tcW w:w="0" w:type="auto"/>
            <w:gridSpan w:val="11"/>
            <w:tcBorders>
              <w:top w:val="single" w:sz="4" w:space="0" w:color="auto"/>
              <w:left w:val="single" w:sz="4" w:space="0" w:color="auto"/>
              <w:bottom w:val="single" w:sz="4" w:space="0" w:color="auto"/>
              <w:right w:val="single" w:sz="4" w:space="0" w:color="auto"/>
            </w:tcBorders>
            <w:vAlign w:val="center"/>
          </w:tcPr>
          <w:p w14:paraId="790C3F4B"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E51B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1517694" w14:textId="77777777" w:rsidR="007E3F6B" w:rsidRDefault="007E3F6B" w:rsidP="004665AC">
            <w:pPr>
              <w:contextualSpacing/>
              <w:rPr>
                <w:sz w:val="16"/>
                <w:szCs w:val="16"/>
              </w:rPr>
            </w:pPr>
            <w:r>
              <w:rPr>
                <w:sz w:val="16"/>
                <w:szCs w:val="16"/>
              </w:rPr>
              <w:t>- For RU, the increase can be calculated as: Increase (%) = Target RU (%) - Baseline RU (%)</w:t>
            </w:r>
          </w:p>
          <w:p w14:paraId="4D3ED9B1"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A37DF5" w14:textId="77777777" w:rsidR="007E3F6B" w:rsidRDefault="007E3F6B" w:rsidP="007E3F6B">
      <w:pPr>
        <w:pStyle w:val="L1bullet"/>
        <w:ind w:left="0" w:firstLine="0"/>
        <w:rPr>
          <w:lang w:val="en-US" w:eastAsia="zh-CN"/>
        </w:rPr>
      </w:pPr>
    </w:p>
    <w:p w14:paraId="7223FF89" w14:textId="3393FAED" w:rsidR="007E3F6B" w:rsidRDefault="007E3F6B">
      <w:pPr>
        <w:numPr>
          <w:ilvl w:val="0"/>
          <w:numId w:val="33"/>
        </w:numPr>
        <w:spacing w:line="252" w:lineRule="auto"/>
        <w:contextualSpacing/>
        <w:jc w:val="both"/>
      </w:pPr>
      <w:r>
        <w:rPr>
          <w:rFonts w:hint="eastAsia"/>
        </w:rPr>
        <w:t>S</w:t>
      </w:r>
      <w:r>
        <w:t>ource 2 (</w:t>
      </w:r>
      <w:r w:rsidR="0002012B">
        <w:t>[32]</w:t>
      </w:r>
      <w:r>
        <w:t>)</w:t>
      </w:r>
    </w:p>
    <w:p w14:paraId="6A0F1B4F" w14:textId="77777777" w:rsidR="007E3F6B" w:rsidRDefault="007E3F6B" w:rsidP="007E3F6B">
      <w:pPr>
        <w:spacing w:after="0"/>
        <w:rPr>
          <w:b/>
          <w:bCs/>
          <w:u w:val="single"/>
        </w:rPr>
      </w:pPr>
      <w:r>
        <w:rPr>
          <w:b/>
          <w:bCs/>
          <w:u w:val="single"/>
        </w:rPr>
        <w:t>2-layer Scenario B (FR1)</w:t>
      </w:r>
    </w:p>
    <w:p w14:paraId="60979F4E" w14:textId="77777777" w:rsidR="007E3F6B" w:rsidRDefault="007E3F6B" w:rsidP="007E3F6B">
      <w:pPr>
        <w:pStyle w:val="L1bullet"/>
        <w:ind w:left="0" w:firstLine="0"/>
        <w:rPr>
          <w:lang w:val="en-US" w:eastAsia="zh-CN"/>
        </w:rPr>
      </w:pPr>
    </w:p>
    <w:p w14:paraId="33C76BF9" w14:textId="77777777" w:rsidR="007E3F6B" w:rsidRDefault="007E3F6B" w:rsidP="007E3F6B">
      <w:pPr>
        <w:pStyle w:val="L1bullet"/>
        <w:ind w:left="0" w:firstLine="0"/>
        <w:rPr>
          <w:lang w:val="en-US" w:eastAsia="zh-CN"/>
        </w:rPr>
      </w:pPr>
      <w:r>
        <w:rPr>
          <w:iCs/>
          <w:lang w:val="en-US" w:eastAsia="zh-CN"/>
        </w:rPr>
        <w:t>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39"/>
        <w:gridCol w:w="821"/>
        <w:gridCol w:w="840"/>
        <w:gridCol w:w="913"/>
        <w:gridCol w:w="840"/>
        <w:gridCol w:w="920"/>
        <w:gridCol w:w="830"/>
        <w:gridCol w:w="954"/>
        <w:gridCol w:w="920"/>
        <w:gridCol w:w="913"/>
      </w:tblGrid>
      <w:tr w:rsidR="007E3F6B" w14:paraId="474EDE36" w14:textId="77777777" w:rsidTr="003C37EC">
        <w:tc>
          <w:tcPr>
            <w:tcW w:w="1680" w:type="dxa"/>
            <w:gridSpan w:val="2"/>
            <w:shd w:val="clear" w:color="auto" w:fill="auto"/>
            <w:vAlign w:val="center"/>
          </w:tcPr>
          <w:p w14:paraId="0485F3DF" w14:textId="77777777" w:rsidR="007E3F6B" w:rsidRDefault="007E3F6B" w:rsidP="004665AC">
            <w:pPr>
              <w:contextualSpacing/>
              <w:rPr>
                <w:i/>
                <w:sz w:val="16"/>
                <w:szCs w:val="16"/>
              </w:rPr>
            </w:pPr>
            <w:r>
              <w:rPr>
                <w:b/>
                <w:bCs/>
                <w:sz w:val="16"/>
                <w:szCs w:val="16"/>
              </w:rPr>
              <w:t>Layer-1</w:t>
            </w:r>
          </w:p>
        </w:tc>
        <w:tc>
          <w:tcPr>
            <w:tcW w:w="2574" w:type="dxa"/>
            <w:gridSpan w:val="3"/>
            <w:shd w:val="clear" w:color="auto" w:fill="auto"/>
            <w:vAlign w:val="center"/>
          </w:tcPr>
          <w:p w14:paraId="21E95F45"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10F8A8D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13018" w14:textId="77777777" w:rsidR="007E3F6B" w:rsidRDefault="007E3F6B" w:rsidP="004665AC">
            <w:pPr>
              <w:contextualSpacing/>
              <w:jc w:val="center"/>
              <w:rPr>
                <w:b/>
                <w:sz w:val="16"/>
                <w:szCs w:val="16"/>
              </w:rPr>
            </w:pPr>
            <w:r>
              <w:rPr>
                <w:b/>
                <w:bCs/>
                <w:sz w:val="16"/>
                <w:szCs w:val="16"/>
              </w:rPr>
              <w:t>DL: High, UL: High</w:t>
            </w:r>
          </w:p>
        </w:tc>
      </w:tr>
      <w:tr w:rsidR="007E3F6B" w14:paraId="6693BD9F" w14:textId="77777777" w:rsidTr="003C37EC">
        <w:tc>
          <w:tcPr>
            <w:tcW w:w="1680" w:type="dxa"/>
            <w:gridSpan w:val="2"/>
            <w:shd w:val="clear" w:color="auto" w:fill="auto"/>
            <w:vAlign w:val="center"/>
          </w:tcPr>
          <w:p w14:paraId="37AFA11F" w14:textId="77777777" w:rsidR="007E3F6B" w:rsidRDefault="007E3F6B" w:rsidP="004665AC">
            <w:pPr>
              <w:contextualSpacing/>
              <w:rPr>
                <w:b/>
                <w:sz w:val="16"/>
                <w:szCs w:val="16"/>
              </w:rPr>
            </w:pPr>
          </w:p>
        </w:tc>
        <w:tc>
          <w:tcPr>
            <w:tcW w:w="821" w:type="dxa"/>
            <w:shd w:val="clear" w:color="auto" w:fill="auto"/>
            <w:vAlign w:val="center"/>
          </w:tcPr>
          <w:p w14:paraId="67C5047E"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0C4A34A3"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15D2030C"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34CB8ED2"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0032CF42"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3845B699"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657AD81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34C09750"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5B79B14D" w14:textId="77777777" w:rsidR="007E3F6B" w:rsidRDefault="007E3F6B" w:rsidP="004665AC">
            <w:pPr>
              <w:contextualSpacing/>
              <w:jc w:val="center"/>
              <w:rPr>
                <w:sz w:val="16"/>
                <w:szCs w:val="16"/>
              </w:rPr>
            </w:pPr>
            <w:r>
              <w:rPr>
                <w:sz w:val="16"/>
                <w:szCs w:val="16"/>
              </w:rPr>
              <w:t>Gain /Increase</w:t>
            </w:r>
          </w:p>
        </w:tc>
      </w:tr>
      <w:tr w:rsidR="007E3F6B" w14:paraId="2DDC8F80" w14:textId="77777777" w:rsidTr="003C37EC">
        <w:trPr>
          <w:trHeight w:val="368"/>
        </w:trPr>
        <w:tc>
          <w:tcPr>
            <w:tcW w:w="841" w:type="dxa"/>
            <w:vMerge w:val="restart"/>
            <w:shd w:val="clear" w:color="auto" w:fill="auto"/>
            <w:vAlign w:val="center"/>
          </w:tcPr>
          <w:p w14:paraId="4CDE771F"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0D8CAB7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89BC255" w14:textId="77777777" w:rsidR="007E3F6B" w:rsidRPr="003C37EC" w:rsidRDefault="007E3F6B" w:rsidP="004665AC">
            <w:pPr>
              <w:contextualSpacing/>
              <w:rPr>
                <w:sz w:val="16"/>
                <w:szCs w:val="16"/>
              </w:rPr>
            </w:pPr>
            <w:r w:rsidRPr="003C37EC">
              <w:rPr>
                <w:rFonts w:eastAsia="Malgun Gothic"/>
                <w:color w:val="000000"/>
                <w:sz w:val="16"/>
                <w:szCs w:val="16"/>
              </w:rPr>
              <w:t xml:space="preserve">486.30 </w:t>
            </w:r>
          </w:p>
        </w:tc>
        <w:tc>
          <w:tcPr>
            <w:tcW w:w="840" w:type="dxa"/>
            <w:shd w:val="clear" w:color="auto" w:fill="auto"/>
            <w:vAlign w:val="center"/>
          </w:tcPr>
          <w:p w14:paraId="3A7B349C" w14:textId="77777777" w:rsidR="007E3F6B" w:rsidRPr="003C37EC" w:rsidRDefault="007E3F6B" w:rsidP="004665AC">
            <w:pPr>
              <w:contextualSpacing/>
              <w:rPr>
                <w:sz w:val="16"/>
                <w:szCs w:val="16"/>
              </w:rPr>
            </w:pPr>
            <w:r w:rsidRPr="003C37EC">
              <w:rPr>
                <w:rFonts w:eastAsia="Malgun Gothic"/>
                <w:color w:val="000000"/>
                <w:sz w:val="16"/>
                <w:szCs w:val="16"/>
              </w:rPr>
              <w:t xml:space="preserve">474.47 </w:t>
            </w:r>
          </w:p>
        </w:tc>
        <w:tc>
          <w:tcPr>
            <w:tcW w:w="913" w:type="dxa"/>
            <w:shd w:val="clear" w:color="auto" w:fill="auto"/>
            <w:vAlign w:val="center"/>
          </w:tcPr>
          <w:p w14:paraId="239E1692" w14:textId="77777777" w:rsidR="007E3F6B" w:rsidRPr="003C37EC" w:rsidRDefault="007E3F6B" w:rsidP="004665AC">
            <w:pPr>
              <w:contextualSpacing/>
              <w:rPr>
                <w:sz w:val="16"/>
                <w:szCs w:val="16"/>
              </w:rPr>
            </w:pPr>
            <w:r w:rsidRPr="003C37EC">
              <w:rPr>
                <w:rFonts w:eastAsia="Malgun Gothic"/>
                <w:color w:val="000000"/>
                <w:sz w:val="16"/>
                <w:szCs w:val="16"/>
              </w:rPr>
              <w:t>-2.43%</w:t>
            </w:r>
          </w:p>
        </w:tc>
        <w:tc>
          <w:tcPr>
            <w:tcW w:w="840" w:type="dxa"/>
            <w:shd w:val="clear" w:color="auto" w:fill="auto"/>
            <w:vAlign w:val="center"/>
          </w:tcPr>
          <w:p w14:paraId="02D4A6F9" w14:textId="77777777" w:rsidR="007E3F6B" w:rsidRPr="003C37EC" w:rsidRDefault="007E3F6B" w:rsidP="004665AC">
            <w:pPr>
              <w:contextualSpacing/>
              <w:rPr>
                <w:sz w:val="16"/>
                <w:szCs w:val="16"/>
              </w:rPr>
            </w:pPr>
            <w:r w:rsidRPr="003C37EC">
              <w:rPr>
                <w:rFonts w:eastAsia="Malgun Gothic"/>
                <w:color w:val="000000"/>
                <w:sz w:val="16"/>
                <w:szCs w:val="16"/>
              </w:rPr>
              <w:t xml:space="preserve">448.64 </w:t>
            </w:r>
          </w:p>
        </w:tc>
        <w:tc>
          <w:tcPr>
            <w:tcW w:w="920" w:type="dxa"/>
            <w:shd w:val="clear" w:color="auto" w:fill="auto"/>
            <w:vAlign w:val="center"/>
          </w:tcPr>
          <w:p w14:paraId="33166052" w14:textId="77777777" w:rsidR="007E3F6B" w:rsidRPr="003C37EC" w:rsidRDefault="007E3F6B" w:rsidP="004665AC">
            <w:pPr>
              <w:contextualSpacing/>
              <w:rPr>
                <w:sz w:val="16"/>
                <w:szCs w:val="16"/>
              </w:rPr>
            </w:pPr>
            <w:r w:rsidRPr="003C37EC">
              <w:rPr>
                <w:rFonts w:eastAsia="Malgun Gothic"/>
                <w:color w:val="000000"/>
                <w:sz w:val="16"/>
                <w:szCs w:val="16"/>
              </w:rPr>
              <w:t xml:space="preserve">421.00 </w:t>
            </w:r>
          </w:p>
        </w:tc>
        <w:tc>
          <w:tcPr>
            <w:tcW w:w="830" w:type="dxa"/>
            <w:shd w:val="clear" w:color="auto" w:fill="auto"/>
            <w:vAlign w:val="center"/>
          </w:tcPr>
          <w:p w14:paraId="7C79F6AA" w14:textId="77777777" w:rsidR="007E3F6B" w:rsidRPr="003C37EC" w:rsidRDefault="007E3F6B" w:rsidP="004665AC">
            <w:pPr>
              <w:contextualSpacing/>
              <w:rPr>
                <w:sz w:val="16"/>
                <w:szCs w:val="16"/>
              </w:rPr>
            </w:pPr>
            <w:r w:rsidRPr="003C37EC">
              <w:rPr>
                <w:rFonts w:eastAsia="Malgun Gothic"/>
                <w:color w:val="000000"/>
                <w:sz w:val="16"/>
                <w:szCs w:val="16"/>
              </w:rPr>
              <w:t>-6.16%</w:t>
            </w:r>
          </w:p>
        </w:tc>
        <w:tc>
          <w:tcPr>
            <w:tcW w:w="954" w:type="dxa"/>
            <w:shd w:val="clear" w:color="auto" w:fill="auto"/>
            <w:vAlign w:val="center"/>
          </w:tcPr>
          <w:p w14:paraId="6DF8D689" w14:textId="7E15F009" w:rsidR="007E3F6B" w:rsidRPr="003C37EC" w:rsidRDefault="007E3F6B" w:rsidP="004665AC">
            <w:pPr>
              <w:contextualSpacing/>
              <w:rPr>
                <w:sz w:val="16"/>
                <w:szCs w:val="16"/>
              </w:rPr>
            </w:pPr>
            <w:r w:rsidRPr="003C37EC">
              <w:rPr>
                <w:rFonts w:eastAsia="Malgun Gothic"/>
                <w:color w:val="000000"/>
                <w:sz w:val="16"/>
                <w:szCs w:val="16"/>
              </w:rPr>
              <w:t>346.75</w:t>
            </w:r>
          </w:p>
        </w:tc>
        <w:tc>
          <w:tcPr>
            <w:tcW w:w="920" w:type="dxa"/>
            <w:shd w:val="clear" w:color="auto" w:fill="auto"/>
            <w:vAlign w:val="center"/>
          </w:tcPr>
          <w:p w14:paraId="7E4B2C7E" w14:textId="77777777" w:rsidR="007E3F6B" w:rsidRPr="003C37EC" w:rsidRDefault="007E3F6B" w:rsidP="004665AC">
            <w:pPr>
              <w:contextualSpacing/>
              <w:rPr>
                <w:sz w:val="16"/>
                <w:szCs w:val="16"/>
              </w:rPr>
            </w:pPr>
            <w:r w:rsidRPr="003C37EC">
              <w:rPr>
                <w:rFonts w:eastAsia="Malgun Gothic"/>
                <w:color w:val="000000"/>
                <w:sz w:val="16"/>
                <w:szCs w:val="16"/>
              </w:rPr>
              <w:t xml:space="preserve">312.43 </w:t>
            </w:r>
          </w:p>
        </w:tc>
        <w:tc>
          <w:tcPr>
            <w:tcW w:w="913" w:type="dxa"/>
            <w:shd w:val="clear" w:color="auto" w:fill="auto"/>
            <w:vAlign w:val="center"/>
          </w:tcPr>
          <w:p w14:paraId="24F6DF2D" w14:textId="77777777" w:rsidR="007E3F6B" w:rsidRPr="003C37EC" w:rsidRDefault="007E3F6B" w:rsidP="004665AC">
            <w:pPr>
              <w:contextualSpacing/>
              <w:rPr>
                <w:sz w:val="16"/>
                <w:szCs w:val="16"/>
              </w:rPr>
            </w:pPr>
            <w:r w:rsidRPr="003C37EC">
              <w:rPr>
                <w:rFonts w:eastAsia="Malgun Gothic"/>
                <w:color w:val="000000"/>
                <w:sz w:val="16"/>
                <w:szCs w:val="16"/>
              </w:rPr>
              <w:t>-9.90%</w:t>
            </w:r>
          </w:p>
        </w:tc>
      </w:tr>
      <w:tr w:rsidR="007E3F6B" w14:paraId="30DD00D7" w14:textId="77777777" w:rsidTr="003C37EC">
        <w:trPr>
          <w:trHeight w:val="368"/>
        </w:trPr>
        <w:tc>
          <w:tcPr>
            <w:tcW w:w="841" w:type="dxa"/>
            <w:vMerge/>
            <w:shd w:val="clear" w:color="auto" w:fill="auto"/>
            <w:vAlign w:val="center"/>
          </w:tcPr>
          <w:p w14:paraId="0179E64A" w14:textId="77777777" w:rsidR="007E3F6B" w:rsidRDefault="007E3F6B" w:rsidP="004665AC">
            <w:pPr>
              <w:contextualSpacing/>
              <w:rPr>
                <w:b/>
                <w:sz w:val="16"/>
                <w:szCs w:val="16"/>
              </w:rPr>
            </w:pPr>
          </w:p>
        </w:tc>
        <w:tc>
          <w:tcPr>
            <w:tcW w:w="839" w:type="dxa"/>
            <w:shd w:val="clear" w:color="auto" w:fill="auto"/>
            <w:vAlign w:val="center"/>
          </w:tcPr>
          <w:p w14:paraId="3C844E9E"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C8E3E8" w14:textId="77777777" w:rsidR="007E3F6B" w:rsidRPr="003C37EC" w:rsidRDefault="007E3F6B" w:rsidP="004665AC">
            <w:pPr>
              <w:contextualSpacing/>
              <w:rPr>
                <w:sz w:val="16"/>
                <w:szCs w:val="16"/>
              </w:rPr>
            </w:pPr>
            <w:r w:rsidRPr="003C37EC">
              <w:rPr>
                <w:rFonts w:eastAsia="Malgun Gothic"/>
                <w:color w:val="000000"/>
                <w:sz w:val="16"/>
                <w:szCs w:val="16"/>
              </w:rPr>
              <w:t xml:space="preserve">197.16 </w:t>
            </w:r>
          </w:p>
        </w:tc>
        <w:tc>
          <w:tcPr>
            <w:tcW w:w="840" w:type="dxa"/>
            <w:shd w:val="clear" w:color="auto" w:fill="auto"/>
            <w:vAlign w:val="center"/>
          </w:tcPr>
          <w:p w14:paraId="47DC1EC9" w14:textId="77777777" w:rsidR="007E3F6B" w:rsidRPr="003C37EC" w:rsidRDefault="007E3F6B" w:rsidP="004665AC">
            <w:pPr>
              <w:contextualSpacing/>
              <w:rPr>
                <w:sz w:val="16"/>
                <w:szCs w:val="16"/>
              </w:rPr>
            </w:pPr>
            <w:r w:rsidRPr="003C37EC">
              <w:rPr>
                <w:rFonts w:eastAsia="Malgun Gothic"/>
                <w:color w:val="000000"/>
                <w:sz w:val="16"/>
                <w:szCs w:val="16"/>
              </w:rPr>
              <w:t xml:space="preserve">189.85 </w:t>
            </w:r>
          </w:p>
        </w:tc>
        <w:tc>
          <w:tcPr>
            <w:tcW w:w="913" w:type="dxa"/>
            <w:shd w:val="clear" w:color="auto" w:fill="auto"/>
            <w:vAlign w:val="center"/>
          </w:tcPr>
          <w:p w14:paraId="6295E740" w14:textId="77777777" w:rsidR="007E3F6B" w:rsidRPr="003C37EC" w:rsidRDefault="007E3F6B" w:rsidP="004665AC">
            <w:pPr>
              <w:contextualSpacing/>
              <w:rPr>
                <w:sz w:val="16"/>
                <w:szCs w:val="16"/>
              </w:rPr>
            </w:pPr>
            <w:r w:rsidRPr="003C37EC">
              <w:rPr>
                <w:rFonts w:eastAsia="Malgun Gothic"/>
                <w:color w:val="000000"/>
                <w:sz w:val="16"/>
                <w:szCs w:val="16"/>
              </w:rPr>
              <w:t>-3.71%</w:t>
            </w:r>
          </w:p>
        </w:tc>
        <w:tc>
          <w:tcPr>
            <w:tcW w:w="840" w:type="dxa"/>
            <w:shd w:val="clear" w:color="auto" w:fill="auto"/>
            <w:vAlign w:val="center"/>
          </w:tcPr>
          <w:p w14:paraId="2BD5611C" w14:textId="77777777" w:rsidR="007E3F6B" w:rsidRPr="003C37EC" w:rsidRDefault="007E3F6B" w:rsidP="004665AC">
            <w:pPr>
              <w:contextualSpacing/>
              <w:rPr>
                <w:sz w:val="16"/>
                <w:szCs w:val="16"/>
              </w:rPr>
            </w:pPr>
            <w:r w:rsidRPr="003C37EC">
              <w:rPr>
                <w:rFonts w:eastAsia="Malgun Gothic"/>
                <w:color w:val="000000"/>
                <w:sz w:val="16"/>
                <w:szCs w:val="16"/>
              </w:rPr>
              <w:t xml:space="preserve">175.05 </w:t>
            </w:r>
          </w:p>
        </w:tc>
        <w:tc>
          <w:tcPr>
            <w:tcW w:w="920" w:type="dxa"/>
            <w:shd w:val="clear" w:color="auto" w:fill="auto"/>
            <w:vAlign w:val="center"/>
          </w:tcPr>
          <w:p w14:paraId="33FB475D" w14:textId="77777777" w:rsidR="007E3F6B" w:rsidRPr="003C37EC" w:rsidRDefault="007E3F6B" w:rsidP="004665AC">
            <w:pPr>
              <w:contextualSpacing/>
              <w:rPr>
                <w:sz w:val="16"/>
                <w:szCs w:val="16"/>
              </w:rPr>
            </w:pPr>
            <w:r w:rsidRPr="003C37EC">
              <w:rPr>
                <w:rFonts w:eastAsia="Malgun Gothic"/>
                <w:color w:val="000000"/>
                <w:sz w:val="16"/>
                <w:szCs w:val="16"/>
              </w:rPr>
              <w:t xml:space="preserve">153.41 </w:t>
            </w:r>
          </w:p>
        </w:tc>
        <w:tc>
          <w:tcPr>
            <w:tcW w:w="830" w:type="dxa"/>
            <w:shd w:val="clear" w:color="auto" w:fill="auto"/>
            <w:vAlign w:val="center"/>
          </w:tcPr>
          <w:p w14:paraId="49ED8C9B" w14:textId="77777777" w:rsidR="007E3F6B" w:rsidRPr="003C37EC" w:rsidRDefault="007E3F6B" w:rsidP="004665AC">
            <w:pPr>
              <w:contextualSpacing/>
              <w:rPr>
                <w:sz w:val="16"/>
                <w:szCs w:val="16"/>
              </w:rPr>
            </w:pPr>
            <w:r w:rsidRPr="003C37EC">
              <w:rPr>
                <w:rFonts w:eastAsia="Malgun Gothic"/>
                <w:color w:val="000000"/>
                <w:sz w:val="16"/>
                <w:szCs w:val="16"/>
              </w:rPr>
              <w:t>-12.36%</w:t>
            </w:r>
          </w:p>
        </w:tc>
        <w:tc>
          <w:tcPr>
            <w:tcW w:w="954" w:type="dxa"/>
            <w:shd w:val="clear" w:color="auto" w:fill="auto"/>
            <w:vAlign w:val="center"/>
          </w:tcPr>
          <w:p w14:paraId="3937FDA3" w14:textId="34B454D7" w:rsidR="007E3F6B" w:rsidRPr="003C37EC" w:rsidRDefault="007E3F6B" w:rsidP="004665AC">
            <w:pPr>
              <w:contextualSpacing/>
              <w:rPr>
                <w:sz w:val="16"/>
                <w:szCs w:val="16"/>
              </w:rPr>
            </w:pPr>
            <w:r w:rsidRPr="003C37EC">
              <w:rPr>
                <w:rFonts w:eastAsia="Malgun Gothic"/>
                <w:color w:val="000000"/>
                <w:sz w:val="16"/>
                <w:szCs w:val="16"/>
              </w:rPr>
              <w:t>95.23</w:t>
            </w:r>
          </w:p>
        </w:tc>
        <w:tc>
          <w:tcPr>
            <w:tcW w:w="920" w:type="dxa"/>
            <w:shd w:val="clear" w:color="auto" w:fill="auto"/>
            <w:vAlign w:val="center"/>
          </w:tcPr>
          <w:p w14:paraId="340A1C33" w14:textId="77777777" w:rsidR="007E3F6B" w:rsidRPr="003C37EC" w:rsidRDefault="007E3F6B" w:rsidP="004665AC">
            <w:pPr>
              <w:contextualSpacing/>
              <w:rPr>
                <w:sz w:val="16"/>
                <w:szCs w:val="16"/>
              </w:rPr>
            </w:pPr>
            <w:r w:rsidRPr="003C37EC">
              <w:rPr>
                <w:rFonts w:eastAsia="Malgun Gothic"/>
                <w:color w:val="000000"/>
                <w:sz w:val="16"/>
                <w:szCs w:val="16"/>
              </w:rPr>
              <w:t xml:space="preserve">72.06 </w:t>
            </w:r>
          </w:p>
        </w:tc>
        <w:tc>
          <w:tcPr>
            <w:tcW w:w="913" w:type="dxa"/>
            <w:shd w:val="clear" w:color="auto" w:fill="auto"/>
            <w:vAlign w:val="center"/>
          </w:tcPr>
          <w:p w14:paraId="02E89D08" w14:textId="77777777" w:rsidR="007E3F6B" w:rsidRPr="003C37EC" w:rsidRDefault="007E3F6B" w:rsidP="004665AC">
            <w:pPr>
              <w:contextualSpacing/>
              <w:rPr>
                <w:sz w:val="16"/>
                <w:szCs w:val="16"/>
              </w:rPr>
            </w:pPr>
            <w:r w:rsidRPr="003C37EC">
              <w:rPr>
                <w:rFonts w:eastAsia="Malgun Gothic"/>
                <w:color w:val="000000"/>
                <w:sz w:val="16"/>
                <w:szCs w:val="16"/>
              </w:rPr>
              <w:t>-24.33%</w:t>
            </w:r>
          </w:p>
        </w:tc>
      </w:tr>
      <w:tr w:rsidR="007E3F6B" w14:paraId="0F3A484B" w14:textId="77777777" w:rsidTr="003C37EC">
        <w:trPr>
          <w:trHeight w:val="368"/>
        </w:trPr>
        <w:tc>
          <w:tcPr>
            <w:tcW w:w="841" w:type="dxa"/>
            <w:vMerge/>
            <w:shd w:val="clear" w:color="auto" w:fill="auto"/>
            <w:vAlign w:val="center"/>
          </w:tcPr>
          <w:p w14:paraId="29761625" w14:textId="77777777" w:rsidR="007E3F6B" w:rsidRDefault="007E3F6B" w:rsidP="004665AC">
            <w:pPr>
              <w:contextualSpacing/>
              <w:rPr>
                <w:b/>
                <w:sz w:val="16"/>
                <w:szCs w:val="16"/>
              </w:rPr>
            </w:pPr>
          </w:p>
        </w:tc>
        <w:tc>
          <w:tcPr>
            <w:tcW w:w="839" w:type="dxa"/>
            <w:shd w:val="clear" w:color="auto" w:fill="auto"/>
            <w:vAlign w:val="center"/>
          </w:tcPr>
          <w:p w14:paraId="323C525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4F2FF00E" w14:textId="77777777" w:rsidR="007E3F6B" w:rsidRPr="003C37EC" w:rsidRDefault="007E3F6B" w:rsidP="004665AC">
            <w:pPr>
              <w:contextualSpacing/>
              <w:rPr>
                <w:sz w:val="16"/>
                <w:szCs w:val="16"/>
              </w:rPr>
            </w:pPr>
            <w:r w:rsidRPr="003C37EC">
              <w:rPr>
                <w:rFonts w:eastAsia="Malgun Gothic"/>
                <w:color w:val="000000"/>
                <w:sz w:val="16"/>
                <w:szCs w:val="16"/>
              </w:rPr>
              <w:t xml:space="preserve">600.24 </w:t>
            </w:r>
          </w:p>
        </w:tc>
        <w:tc>
          <w:tcPr>
            <w:tcW w:w="840" w:type="dxa"/>
            <w:shd w:val="clear" w:color="auto" w:fill="auto"/>
            <w:vAlign w:val="center"/>
          </w:tcPr>
          <w:p w14:paraId="7D192D1D" w14:textId="77777777" w:rsidR="007E3F6B" w:rsidRPr="003C37EC" w:rsidRDefault="007E3F6B" w:rsidP="004665AC">
            <w:pPr>
              <w:contextualSpacing/>
              <w:rPr>
                <w:sz w:val="16"/>
                <w:szCs w:val="16"/>
              </w:rPr>
            </w:pPr>
            <w:r w:rsidRPr="003C37EC">
              <w:rPr>
                <w:rFonts w:eastAsia="Malgun Gothic"/>
                <w:color w:val="000000"/>
                <w:sz w:val="16"/>
                <w:szCs w:val="16"/>
              </w:rPr>
              <w:t xml:space="preserve">574.25 </w:t>
            </w:r>
          </w:p>
        </w:tc>
        <w:tc>
          <w:tcPr>
            <w:tcW w:w="913" w:type="dxa"/>
            <w:shd w:val="clear" w:color="auto" w:fill="auto"/>
            <w:vAlign w:val="center"/>
          </w:tcPr>
          <w:p w14:paraId="49E49E2E" w14:textId="77777777" w:rsidR="007E3F6B" w:rsidRPr="003C37EC" w:rsidRDefault="007E3F6B" w:rsidP="004665AC">
            <w:pPr>
              <w:contextualSpacing/>
              <w:rPr>
                <w:sz w:val="16"/>
                <w:szCs w:val="16"/>
              </w:rPr>
            </w:pPr>
            <w:r w:rsidRPr="003C37EC">
              <w:rPr>
                <w:rFonts w:eastAsia="Malgun Gothic"/>
                <w:color w:val="000000"/>
                <w:sz w:val="16"/>
                <w:szCs w:val="16"/>
              </w:rPr>
              <w:t>-4.33%</w:t>
            </w:r>
          </w:p>
        </w:tc>
        <w:tc>
          <w:tcPr>
            <w:tcW w:w="840" w:type="dxa"/>
            <w:shd w:val="clear" w:color="auto" w:fill="auto"/>
            <w:vAlign w:val="center"/>
          </w:tcPr>
          <w:p w14:paraId="6295333C" w14:textId="77777777" w:rsidR="007E3F6B" w:rsidRPr="003C37EC" w:rsidRDefault="007E3F6B" w:rsidP="004665AC">
            <w:pPr>
              <w:contextualSpacing/>
              <w:rPr>
                <w:sz w:val="16"/>
                <w:szCs w:val="16"/>
              </w:rPr>
            </w:pPr>
            <w:r w:rsidRPr="003C37EC">
              <w:rPr>
                <w:rFonts w:eastAsia="Malgun Gothic"/>
                <w:color w:val="000000"/>
                <w:sz w:val="16"/>
                <w:szCs w:val="16"/>
              </w:rPr>
              <w:t xml:space="preserve">527.02 </w:t>
            </w:r>
          </w:p>
        </w:tc>
        <w:tc>
          <w:tcPr>
            <w:tcW w:w="920" w:type="dxa"/>
            <w:shd w:val="clear" w:color="auto" w:fill="auto"/>
            <w:vAlign w:val="center"/>
          </w:tcPr>
          <w:p w14:paraId="10DB6D8D" w14:textId="77777777" w:rsidR="007E3F6B" w:rsidRPr="003C37EC" w:rsidRDefault="007E3F6B" w:rsidP="004665AC">
            <w:pPr>
              <w:contextualSpacing/>
              <w:rPr>
                <w:sz w:val="16"/>
                <w:szCs w:val="16"/>
              </w:rPr>
            </w:pPr>
            <w:r w:rsidRPr="003C37EC">
              <w:rPr>
                <w:rFonts w:eastAsia="Malgun Gothic"/>
                <w:color w:val="000000"/>
                <w:sz w:val="16"/>
                <w:szCs w:val="16"/>
              </w:rPr>
              <w:t xml:space="preserve">491.22 </w:t>
            </w:r>
          </w:p>
        </w:tc>
        <w:tc>
          <w:tcPr>
            <w:tcW w:w="830" w:type="dxa"/>
            <w:shd w:val="clear" w:color="auto" w:fill="auto"/>
            <w:vAlign w:val="center"/>
          </w:tcPr>
          <w:p w14:paraId="4D066B26" w14:textId="77777777" w:rsidR="007E3F6B" w:rsidRPr="003C37EC" w:rsidRDefault="007E3F6B" w:rsidP="004665AC">
            <w:pPr>
              <w:contextualSpacing/>
              <w:rPr>
                <w:sz w:val="16"/>
                <w:szCs w:val="16"/>
              </w:rPr>
            </w:pPr>
            <w:r w:rsidRPr="003C37EC">
              <w:rPr>
                <w:rFonts w:eastAsia="Malgun Gothic"/>
                <w:color w:val="000000"/>
                <w:sz w:val="16"/>
                <w:szCs w:val="16"/>
              </w:rPr>
              <w:t>-6.79%</w:t>
            </w:r>
          </w:p>
        </w:tc>
        <w:tc>
          <w:tcPr>
            <w:tcW w:w="954" w:type="dxa"/>
            <w:shd w:val="clear" w:color="auto" w:fill="auto"/>
            <w:vAlign w:val="center"/>
          </w:tcPr>
          <w:p w14:paraId="0A49821A" w14:textId="766DC0BA" w:rsidR="007E3F6B" w:rsidRPr="003C37EC" w:rsidRDefault="007E3F6B" w:rsidP="004665AC">
            <w:pPr>
              <w:contextualSpacing/>
              <w:rPr>
                <w:sz w:val="16"/>
                <w:szCs w:val="16"/>
              </w:rPr>
            </w:pPr>
            <w:r w:rsidRPr="003C37EC">
              <w:rPr>
                <w:rFonts w:eastAsia="Malgun Gothic"/>
                <w:color w:val="000000"/>
                <w:sz w:val="16"/>
                <w:szCs w:val="16"/>
              </w:rPr>
              <w:t>383.21</w:t>
            </w:r>
          </w:p>
        </w:tc>
        <w:tc>
          <w:tcPr>
            <w:tcW w:w="920" w:type="dxa"/>
            <w:shd w:val="clear" w:color="auto" w:fill="auto"/>
            <w:vAlign w:val="center"/>
          </w:tcPr>
          <w:p w14:paraId="4110C522" w14:textId="77777777" w:rsidR="007E3F6B" w:rsidRPr="003C37EC" w:rsidRDefault="007E3F6B" w:rsidP="004665AC">
            <w:pPr>
              <w:contextualSpacing/>
              <w:rPr>
                <w:sz w:val="16"/>
                <w:szCs w:val="16"/>
              </w:rPr>
            </w:pPr>
            <w:r w:rsidRPr="003C37EC">
              <w:rPr>
                <w:rFonts w:eastAsia="Malgun Gothic"/>
                <w:color w:val="000000"/>
                <w:sz w:val="16"/>
                <w:szCs w:val="16"/>
              </w:rPr>
              <w:t xml:space="preserve">320.82 </w:t>
            </w:r>
          </w:p>
        </w:tc>
        <w:tc>
          <w:tcPr>
            <w:tcW w:w="913" w:type="dxa"/>
            <w:shd w:val="clear" w:color="auto" w:fill="auto"/>
            <w:vAlign w:val="center"/>
          </w:tcPr>
          <w:p w14:paraId="3B679134" w14:textId="77777777" w:rsidR="007E3F6B" w:rsidRPr="003C37EC" w:rsidRDefault="007E3F6B" w:rsidP="004665AC">
            <w:pPr>
              <w:contextualSpacing/>
              <w:rPr>
                <w:sz w:val="16"/>
                <w:szCs w:val="16"/>
              </w:rPr>
            </w:pPr>
            <w:r w:rsidRPr="003C37EC">
              <w:rPr>
                <w:rFonts w:eastAsia="Malgun Gothic"/>
                <w:color w:val="000000"/>
                <w:sz w:val="16"/>
                <w:szCs w:val="16"/>
              </w:rPr>
              <w:t>-16.28%</w:t>
            </w:r>
          </w:p>
        </w:tc>
      </w:tr>
      <w:tr w:rsidR="007E3F6B" w14:paraId="03189CDA" w14:textId="77777777" w:rsidTr="003C37EC">
        <w:trPr>
          <w:trHeight w:val="368"/>
        </w:trPr>
        <w:tc>
          <w:tcPr>
            <w:tcW w:w="841" w:type="dxa"/>
            <w:vMerge w:val="restart"/>
            <w:shd w:val="clear" w:color="auto" w:fill="auto"/>
            <w:vAlign w:val="center"/>
          </w:tcPr>
          <w:p w14:paraId="49F414E6"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33D2A97A"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3BC72B4" w14:textId="77777777" w:rsidR="007E3F6B" w:rsidRPr="003C37EC" w:rsidRDefault="007E3F6B" w:rsidP="004665AC">
            <w:pPr>
              <w:contextualSpacing/>
              <w:rPr>
                <w:sz w:val="16"/>
                <w:szCs w:val="16"/>
              </w:rPr>
            </w:pPr>
            <w:r w:rsidRPr="003C37EC">
              <w:rPr>
                <w:rFonts w:eastAsia="Malgun Gothic"/>
                <w:color w:val="000000"/>
                <w:sz w:val="16"/>
                <w:szCs w:val="16"/>
              </w:rPr>
              <w:t xml:space="preserve">139.38 </w:t>
            </w:r>
          </w:p>
        </w:tc>
        <w:tc>
          <w:tcPr>
            <w:tcW w:w="840" w:type="dxa"/>
            <w:shd w:val="clear" w:color="auto" w:fill="auto"/>
            <w:vAlign w:val="center"/>
          </w:tcPr>
          <w:p w14:paraId="5F8944DF" w14:textId="77777777" w:rsidR="007E3F6B" w:rsidRPr="003C37EC" w:rsidRDefault="007E3F6B" w:rsidP="004665AC">
            <w:pPr>
              <w:contextualSpacing/>
              <w:rPr>
                <w:sz w:val="16"/>
                <w:szCs w:val="16"/>
              </w:rPr>
            </w:pPr>
            <w:r w:rsidRPr="003C37EC">
              <w:rPr>
                <w:rFonts w:eastAsia="Malgun Gothic"/>
                <w:color w:val="000000"/>
                <w:sz w:val="16"/>
                <w:szCs w:val="16"/>
              </w:rPr>
              <w:t xml:space="preserve">139.85 </w:t>
            </w:r>
          </w:p>
        </w:tc>
        <w:tc>
          <w:tcPr>
            <w:tcW w:w="913" w:type="dxa"/>
            <w:shd w:val="clear" w:color="auto" w:fill="auto"/>
            <w:vAlign w:val="center"/>
          </w:tcPr>
          <w:p w14:paraId="302404EA"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840" w:type="dxa"/>
            <w:shd w:val="clear" w:color="auto" w:fill="auto"/>
            <w:vAlign w:val="center"/>
          </w:tcPr>
          <w:p w14:paraId="70DD600B" w14:textId="77777777" w:rsidR="007E3F6B" w:rsidRPr="003C37EC" w:rsidRDefault="007E3F6B" w:rsidP="004665AC">
            <w:pPr>
              <w:contextualSpacing/>
              <w:rPr>
                <w:sz w:val="16"/>
                <w:szCs w:val="16"/>
              </w:rPr>
            </w:pPr>
            <w:r w:rsidRPr="003C37EC">
              <w:rPr>
                <w:rFonts w:eastAsia="Malgun Gothic"/>
                <w:color w:val="000000"/>
                <w:sz w:val="16"/>
                <w:szCs w:val="16"/>
              </w:rPr>
              <w:t xml:space="preserve">125.81 </w:t>
            </w:r>
          </w:p>
        </w:tc>
        <w:tc>
          <w:tcPr>
            <w:tcW w:w="920" w:type="dxa"/>
            <w:shd w:val="clear" w:color="auto" w:fill="auto"/>
            <w:vAlign w:val="center"/>
          </w:tcPr>
          <w:p w14:paraId="77BA7A6E" w14:textId="77777777" w:rsidR="007E3F6B" w:rsidRPr="003C37EC" w:rsidRDefault="007E3F6B" w:rsidP="004665AC">
            <w:pPr>
              <w:contextualSpacing/>
              <w:rPr>
                <w:sz w:val="16"/>
                <w:szCs w:val="16"/>
              </w:rPr>
            </w:pPr>
            <w:r w:rsidRPr="003C37EC">
              <w:rPr>
                <w:rFonts w:eastAsia="Malgun Gothic"/>
                <w:color w:val="000000"/>
                <w:sz w:val="16"/>
                <w:szCs w:val="16"/>
              </w:rPr>
              <w:t xml:space="preserve">126.02 </w:t>
            </w:r>
          </w:p>
        </w:tc>
        <w:tc>
          <w:tcPr>
            <w:tcW w:w="830" w:type="dxa"/>
            <w:shd w:val="clear" w:color="auto" w:fill="auto"/>
            <w:vAlign w:val="center"/>
          </w:tcPr>
          <w:p w14:paraId="47F7D8A7" w14:textId="77777777" w:rsidR="007E3F6B" w:rsidRPr="003C37EC" w:rsidRDefault="007E3F6B" w:rsidP="004665AC">
            <w:pPr>
              <w:contextualSpacing/>
              <w:rPr>
                <w:sz w:val="16"/>
                <w:szCs w:val="16"/>
              </w:rPr>
            </w:pPr>
            <w:r w:rsidRPr="003C37EC">
              <w:rPr>
                <w:rFonts w:eastAsia="Malgun Gothic"/>
                <w:color w:val="000000"/>
                <w:sz w:val="16"/>
                <w:szCs w:val="16"/>
              </w:rPr>
              <w:t>0.17%</w:t>
            </w:r>
          </w:p>
        </w:tc>
        <w:tc>
          <w:tcPr>
            <w:tcW w:w="954" w:type="dxa"/>
            <w:shd w:val="clear" w:color="auto" w:fill="auto"/>
            <w:vAlign w:val="center"/>
          </w:tcPr>
          <w:p w14:paraId="0A3F60E7" w14:textId="6EA69257" w:rsidR="007E3F6B" w:rsidRPr="003C37EC" w:rsidRDefault="007E3F6B" w:rsidP="004665AC">
            <w:pPr>
              <w:contextualSpacing/>
              <w:rPr>
                <w:sz w:val="16"/>
                <w:szCs w:val="16"/>
              </w:rPr>
            </w:pPr>
            <w:r w:rsidRPr="003C37EC">
              <w:rPr>
                <w:rFonts w:eastAsia="Malgun Gothic"/>
                <w:color w:val="000000"/>
                <w:sz w:val="16"/>
                <w:szCs w:val="16"/>
              </w:rPr>
              <w:t>101.70</w:t>
            </w:r>
          </w:p>
        </w:tc>
        <w:tc>
          <w:tcPr>
            <w:tcW w:w="920" w:type="dxa"/>
            <w:shd w:val="clear" w:color="auto" w:fill="auto"/>
            <w:vAlign w:val="center"/>
          </w:tcPr>
          <w:p w14:paraId="3C75366A" w14:textId="77777777" w:rsidR="007E3F6B" w:rsidRPr="003C37EC" w:rsidRDefault="007E3F6B" w:rsidP="004665AC">
            <w:pPr>
              <w:contextualSpacing/>
              <w:rPr>
                <w:sz w:val="16"/>
                <w:szCs w:val="16"/>
              </w:rPr>
            </w:pPr>
            <w:r w:rsidRPr="003C37EC">
              <w:rPr>
                <w:rFonts w:eastAsia="Malgun Gothic"/>
                <w:color w:val="000000"/>
                <w:sz w:val="16"/>
                <w:szCs w:val="16"/>
              </w:rPr>
              <w:t xml:space="preserve">102.32 </w:t>
            </w:r>
          </w:p>
        </w:tc>
        <w:tc>
          <w:tcPr>
            <w:tcW w:w="913" w:type="dxa"/>
            <w:shd w:val="clear" w:color="auto" w:fill="auto"/>
            <w:vAlign w:val="center"/>
          </w:tcPr>
          <w:p w14:paraId="77B558B2" w14:textId="77777777" w:rsidR="007E3F6B" w:rsidRPr="003C37EC" w:rsidRDefault="007E3F6B" w:rsidP="004665AC">
            <w:pPr>
              <w:contextualSpacing/>
              <w:rPr>
                <w:sz w:val="16"/>
                <w:szCs w:val="16"/>
              </w:rPr>
            </w:pPr>
            <w:r w:rsidRPr="003C37EC">
              <w:rPr>
                <w:rFonts w:eastAsia="Malgun Gothic"/>
                <w:color w:val="000000"/>
                <w:sz w:val="16"/>
                <w:szCs w:val="16"/>
              </w:rPr>
              <w:t>0.61%</w:t>
            </w:r>
          </w:p>
        </w:tc>
      </w:tr>
      <w:tr w:rsidR="007E3F6B" w14:paraId="49253D91" w14:textId="77777777" w:rsidTr="003C37EC">
        <w:trPr>
          <w:trHeight w:val="368"/>
        </w:trPr>
        <w:tc>
          <w:tcPr>
            <w:tcW w:w="841" w:type="dxa"/>
            <w:vMerge/>
            <w:shd w:val="clear" w:color="auto" w:fill="auto"/>
            <w:vAlign w:val="center"/>
          </w:tcPr>
          <w:p w14:paraId="62461828" w14:textId="77777777" w:rsidR="007E3F6B" w:rsidRDefault="007E3F6B" w:rsidP="004665AC">
            <w:pPr>
              <w:contextualSpacing/>
              <w:rPr>
                <w:b/>
                <w:sz w:val="16"/>
                <w:szCs w:val="16"/>
              </w:rPr>
            </w:pPr>
          </w:p>
        </w:tc>
        <w:tc>
          <w:tcPr>
            <w:tcW w:w="839" w:type="dxa"/>
            <w:shd w:val="clear" w:color="auto" w:fill="auto"/>
            <w:vAlign w:val="center"/>
          </w:tcPr>
          <w:p w14:paraId="3619A2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108A753F"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840" w:type="dxa"/>
            <w:shd w:val="clear" w:color="auto" w:fill="auto"/>
            <w:vAlign w:val="center"/>
          </w:tcPr>
          <w:p w14:paraId="2AC0ADC2"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913" w:type="dxa"/>
            <w:shd w:val="clear" w:color="auto" w:fill="auto"/>
            <w:vAlign w:val="center"/>
          </w:tcPr>
          <w:p w14:paraId="3CD6A3F9"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15D5FA7" w14:textId="77777777" w:rsidR="007E3F6B" w:rsidRPr="003C37EC" w:rsidRDefault="007E3F6B" w:rsidP="004665AC">
            <w:pPr>
              <w:contextualSpacing/>
              <w:rPr>
                <w:sz w:val="16"/>
                <w:szCs w:val="16"/>
              </w:rPr>
            </w:pPr>
            <w:r w:rsidRPr="003C37EC">
              <w:rPr>
                <w:rFonts w:eastAsia="Malgun Gothic"/>
                <w:color w:val="000000"/>
                <w:sz w:val="16"/>
                <w:szCs w:val="16"/>
              </w:rPr>
              <w:t xml:space="preserve">84.22 </w:t>
            </w:r>
          </w:p>
        </w:tc>
        <w:tc>
          <w:tcPr>
            <w:tcW w:w="920" w:type="dxa"/>
            <w:shd w:val="clear" w:color="auto" w:fill="auto"/>
            <w:vAlign w:val="center"/>
          </w:tcPr>
          <w:p w14:paraId="462B3520" w14:textId="77777777" w:rsidR="007E3F6B" w:rsidRPr="003C37EC" w:rsidRDefault="007E3F6B" w:rsidP="004665AC">
            <w:pPr>
              <w:contextualSpacing/>
              <w:rPr>
                <w:sz w:val="16"/>
                <w:szCs w:val="16"/>
              </w:rPr>
            </w:pPr>
            <w:r w:rsidRPr="003C37EC">
              <w:rPr>
                <w:rFonts w:eastAsia="Malgun Gothic"/>
                <w:color w:val="000000"/>
                <w:sz w:val="16"/>
                <w:szCs w:val="16"/>
              </w:rPr>
              <w:t xml:space="preserve">85.71 </w:t>
            </w:r>
          </w:p>
        </w:tc>
        <w:tc>
          <w:tcPr>
            <w:tcW w:w="830" w:type="dxa"/>
            <w:shd w:val="clear" w:color="auto" w:fill="auto"/>
            <w:vAlign w:val="center"/>
          </w:tcPr>
          <w:p w14:paraId="02A1F3F5" w14:textId="77777777" w:rsidR="007E3F6B" w:rsidRPr="003C37EC" w:rsidRDefault="007E3F6B" w:rsidP="004665AC">
            <w:pPr>
              <w:contextualSpacing/>
              <w:rPr>
                <w:sz w:val="16"/>
                <w:szCs w:val="16"/>
              </w:rPr>
            </w:pPr>
            <w:r w:rsidRPr="003C37EC">
              <w:rPr>
                <w:rFonts w:eastAsia="Malgun Gothic"/>
                <w:color w:val="000000"/>
                <w:sz w:val="16"/>
                <w:szCs w:val="16"/>
              </w:rPr>
              <w:t>1.77%</w:t>
            </w:r>
          </w:p>
        </w:tc>
        <w:tc>
          <w:tcPr>
            <w:tcW w:w="954" w:type="dxa"/>
            <w:shd w:val="clear" w:color="auto" w:fill="auto"/>
            <w:vAlign w:val="center"/>
          </w:tcPr>
          <w:p w14:paraId="1A189DA0" w14:textId="35C04A7C" w:rsidR="007E3F6B" w:rsidRPr="003C37EC" w:rsidRDefault="007E3F6B" w:rsidP="004665AC">
            <w:pPr>
              <w:contextualSpacing/>
              <w:rPr>
                <w:sz w:val="16"/>
                <w:szCs w:val="16"/>
              </w:rPr>
            </w:pPr>
            <w:r w:rsidRPr="003C37EC">
              <w:rPr>
                <w:rFonts w:eastAsia="Malgun Gothic"/>
                <w:color w:val="000000"/>
                <w:sz w:val="16"/>
                <w:szCs w:val="16"/>
              </w:rPr>
              <w:t>20.63</w:t>
            </w:r>
          </w:p>
        </w:tc>
        <w:tc>
          <w:tcPr>
            <w:tcW w:w="920" w:type="dxa"/>
            <w:shd w:val="clear" w:color="auto" w:fill="auto"/>
            <w:vAlign w:val="center"/>
          </w:tcPr>
          <w:p w14:paraId="3D63CFA1" w14:textId="77777777" w:rsidR="007E3F6B" w:rsidRPr="003C37EC" w:rsidRDefault="007E3F6B" w:rsidP="004665AC">
            <w:pPr>
              <w:contextualSpacing/>
              <w:rPr>
                <w:sz w:val="16"/>
                <w:szCs w:val="16"/>
              </w:rPr>
            </w:pPr>
            <w:r w:rsidRPr="003C37EC">
              <w:rPr>
                <w:rFonts w:eastAsia="Malgun Gothic"/>
                <w:color w:val="000000"/>
                <w:sz w:val="16"/>
                <w:szCs w:val="16"/>
              </w:rPr>
              <w:t xml:space="preserve">23.33 </w:t>
            </w:r>
          </w:p>
        </w:tc>
        <w:tc>
          <w:tcPr>
            <w:tcW w:w="913" w:type="dxa"/>
            <w:shd w:val="clear" w:color="auto" w:fill="auto"/>
            <w:vAlign w:val="center"/>
          </w:tcPr>
          <w:p w14:paraId="39212F6D" w14:textId="77777777" w:rsidR="007E3F6B" w:rsidRPr="003C37EC" w:rsidRDefault="007E3F6B" w:rsidP="004665AC">
            <w:pPr>
              <w:contextualSpacing/>
              <w:rPr>
                <w:sz w:val="16"/>
                <w:szCs w:val="16"/>
              </w:rPr>
            </w:pPr>
            <w:r w:rsidRPr="003C37EC">
              <w:rPr>
                <w:rFonts w:eastAsia="Malgun Gothic"/>
                <w:color w:val="000000"/>
                <w:sz w:val="16"/>
                <w:szCs w:val="16"/>
              </w:rPr>
              <w:t>13.09%</w:t>
            </w:r>
          </w:p>
        </w:tc>
      </w:tr>
      <w:tr w:rsidR="007E3F6B" w14:paraId="08FAB6AA" w14:textId="77777777" w:rsidTr="003C37EC">
        <w:trPr>
          <w:trHeight w:val="368"/>
        </w:trPr>
        <w:tc>
          <w:tcPr>
            <w:tcW w:w="841" w:type="dxa"/>
            <w:vMerge/>
            <w:shd w:val="clear" w:color="auto" w:fill="auto"/>
            <w:vAlign w:val="center"/>
          </w:tcPr>
          <w:p w14:paraId="34B7BCC4" w14:textId="77777777" w:rsidR="007E3F6B" w:rsidRDefault="007E3F6B" w:rsidP="004665AC">
            <w:pPr>
              <w:contextualSpacing/>
              <w:rPr>
                <w:b/>
                <w:sz w:val="16"/>
                <w:szCs w:val="16"/>
              </w:rPr>
            </w:pPr>
          </w:p>
        </w:tc>
        <w:tc>
          <w:tcPr>
            <w:tcW w:w="839" w:type="dxa"/>
            <w:shd w:val="clear" w:color="auto" w:fill="auto"/>
            <w:vAlign w:val="center"/>
          </w:tcPr>
          <w:p w14:paraId="07D183E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BBEAA9D" w14:textId="77777777" w:rsidR="007E3F6B" w:rsidRPr="003C37EC" w:rsidRDefault="007E3F6B" w:rsidP="004665AC">
            <w:pPr>
              <w:contextualSpacing/>
              <w:rPr>
                <w:sz w:val="16"/>
                <w:szCs w:val="16"/>
              </w:rPr>
            </w:pPr>
            <w:r w:rsidRPr="003C37EC">
              <w:rPr>
                <w:rFonts w:eastAsia="Malgun Gothic"/>
                <w:color w:val="000000"/>
                <w:sz w:val="16"/>
                <w:szCs w:val="16"/>
              </w:rPr>
              <w:t xml:space="preserve">142.93 </w:t>
            </w:r>
          </w:p>
        </w:tc>
        <w:tc>
          <w:tcPr>
            <w:tcW w:w="840" w:type="dxa"/>
            <w:shd w:val="clear" w:color="auto" w:fill="auto"/>
            <w:vAlign w:val="center"/>
          </w:tcPr>
          <w:p w14:paraId="2CA3ED27" w14:textId="77777777" w:rsidR="007E3F6B" w:rsidRPr="003C37EC" w:rsidRDefault="007E3F6B" w:rsidP="004665AC">
            <w:pPr>
              <w:contextualSpacing/>
              <w:rPr>
                <w:sz w:val="16"/>
                <w:szCs w:val="16"/>
              </w:rPr>
            </w:pPr>
            <w:r w:rsidRPr="003C37EC">
              <w:rPr>
                <w:rFonts w:eastAsia="Malgun Gothic"/>
                <w:color w:val="000000"/>
                <w:sz w:val="16"/>
                <w:szCs w:val="16"/>
              </w:rPr>
              <w:t xml:space="preserve">142.76 </w:t>
            </w:r>
          </w:p>
        </w:tc>
        <w:tc>
          <w:tcPr>
            <w:tcW w:w="913" w:type="dxa"/>
            <w:shd w:val="clear" w:color="auto" w:fill="auto"/>
            <w:vAlign w:val="center"/>
          </w:tcPr>
          <w:p w14:paraId="27CDB9C6" w14:textId="77777777" w:rsidR="007E3F6B" w:rsidRPr="003C37EC" w:rsidRDefault="007E3F6B" w:rsidP="004665AC">
            <w:pPr>
              <w:contextualSpacing/>
              <w:rPr>
                <w:sz w:val="16"/>
                <w:szCs w:val="16"/>
              </w:rPr>
            </w:pPr>
            <w:r w:rsidRPr="003C37EC">
              <w:rPr>
                <w:rFonts w:eastAsia="Malgun Gothic"/>
                <w:color w:val="000000"/>
                <w:sz w:val="16"/>
                <w:szCs w:val="16"/>
              </w:rPr>
              <w:t>-0.12%</w:t>
            </w:r>
          </w:p>
        </w:tc>
        <w:tc>
          <w:tcPr>
            <w:tcW w:w="840" w:type="dxa"/>
            <w:shd w:val="clear" w:color="auto" w:fill="auto"/>
            <w:vAlign w:val="center"/>
          </w:tcPr>
          <w:p w14:paraId="1A5CBB25" w14:textId="77777777" w:rsidR="007E3F6B" w:rsidRPr="003C37EC" w:rsidRDefault="007E3F6B" w:rsidP="004665AC">
            <w:pPr>
              <w:contextualSpacing/>
              <w:rPr>
                <w:sz w:val="16"/>
                <w:szCs w:val="16"/>
              </w:rPr>
            </w:pPr>
            <w:r w:rsidRPr="003C37EC">
              <w:rPr>
                <w:rFonts w:eastAsia="Malgun Gothic"/>
                <w:color w:val="000000"/>
                <w:sz w:val="16"/>
                <w:szCs w:val="16"/>
              </w:rPr>
              <w:t xml:space="preserve">129.79 </w:t>
            </w:r>
          </w:p>
        </w:tc>
        <w:tc>
          <w:tcPr>
            <w:tcW w:w="920" w:type="dxa"/>
            <w:shd w:val="clear" w:color="auto" w:fill="auto"/>
            <w:vAlign w:val="center"/>
          </w:tcPr>
          <w:p w14:paraId="72844897" w14:textId="77777777" w:rsidR="007E3F6B" w:rsidRPr="003C37EC" w:rsidRDefault="007E3F6B" w:rsidP="004665AC">
            <w:pPr>
              <w:contextualSpacing/>
              <w:rPr>
                <w:sz w:val="16"/>
                <w:szCs w:val="16"/>
              </w:rPr>
            </w:pPr>
            <w:r w:rsidRPr="003C37EC">
              <w:rPr>
                <w:rFonts w:eastAsia="Malgun Gothic"/>
                <w:color w:val="000000"/>
                <w:sz w:val="16"/>
                <w:szCs w:val="16"/>
              </w:rPr>
              <w:t xml:space="preserve">130.23 </w:t>
            </w:r>
          </w:p>
        </w:tc>
        <w:tc>
          <w:tcPr>
            <w:tcW w:w="830" w:type="dxa"/>
            <w:shd w:val="clear" w:color="auto" w:fill="auto"/>
            <w:vAlign w:val="center"/>
          </w:tcPr>
          <w:p w14:paraId="57E1B400"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954" w:type="dxa"/>
            <w:shd w:val="clear" w:color="auto" w:fill="auto"/>
            <w:vAlign w:val="center"/>
          </w:tcPr>
          <w:p w14:paraId="08C35A9D" w14:textId="00CF1E93" w:rsidR="007E3F6B" w:rsidRPr="003C37EC" w:rsidRDefault="007E3F6B" w:rsidP="004665AC">
            <w:pPr>
              <w:contextualSpacing/>
              <w:rPr>
                <w:sz w:val="16"/>
                <w:szCs w:val="16"/>
              </w:rPr>
            </w:pPr>
            <w:r w:rsidRPr="003C37EC">
              <w:rPr>
                <w:rFonts w:eastAsia="Malgun Gothic"/>
                <w:color w:val="000000"/>
                <w:sz w:val="16"/>
                <w:szCs w:val="16"/>
              </w:rPr>
              <w:t>110.12</w:t>
            </w:r>
          </w:p>
        </w:tc>
        <w:tc>
          <w:tcPr>
            <w:tcW w:w="920" w:type="dxa"/>
            <w:shd w:val="clear" w:color="auto" w:fill="auto"/>
            <w:vAlign w:val="center"/>
          </w:tcPr>
          <w:p w14:paraId="4978011E" w14:textId="77777777" w:rsidR="007E3F6B" w:rsidRPr="003C37EC" w:rsidRDefault="007E3F6B" w:rsidP="004665AC">
            <w:pPr>
              <w:contextualSpacing/>
              <w:rPr>
                <w:sz w:val="16"/>
                <w:szCs w:val="16"/>
              </w:rPr>
            </w:pPr>
            <w:r w:rsidRPr="003C37EC">
              <w:rPr>
                <w:rFonts w:eastAsia="Malgun Gothic"/>
                <w:color w:val="000000"/>
                <w:sz w:val="16"/>
                <w:szCs w:val="16"/>
              </w:rPr>
              <w:t xml:space="preserve">110.78 </w:t>
            </w:r>
          </w:p>
        </w:tc>
        <w:tc>
          <w:tcPr>
            <w:tcW w:w="913" w:type="dxa"/>
            <w:shd w:val="clear" w:color="auto" w:fill="auto"/>
            <w:vAlign w:val="center"/>
          </w:tcPr>
          <w:p w14:paraId="1BCFABB3" w14:textId="77777777" w:rsidR="007E3F6B" w:rsidRPr="003C37EC" w:rsidRDefault="007E3F6B" w:rsidP="004665AC">
            <w:pPr>
              <w:contextualSpacing/>
              <w:rPr>
                <w:sz w:val="16"/>
                <w:szCs w:val="16"/>
              </w:rPr>
            </w:pPr>
            <w:r w:rsidRPr="003C37EC">
              <w:rPr>
                <w:rFonts w:eastAsia="Malgun Gothic"/>
                <w:color w:val="000000"/>
                <w:sz w:val="16"/>
                <w:szCs w:val="16"/>
              </w:rPr>
              <w:t>0.60%</w:t>
            </w:r>
          </w:p>
        </w:tc>
      </w:tr>
      <w:tr w:rsidR="007E3F6B" w14:paraId="212E0161" w14:textId="77777777" w:rsidTr="003C37EC">
        <w:trPr>
          <w:trHeight w:val="368"/>
        </w:trPr>
        <w:tc>
          <w:tcPr>
            <w:tcW w:w="841" w:type="dxa"/>
            <w:vMerge w:val="restart"/>
            <w:shd w:val="clear" w:color="auto" w:fill="auto"/>
            <w:vAlign w:val="center"/>
          </w:tcPr>
          <w:p w14:paraId="153E59E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140C752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CF5FD8E" w14:textId="77777777" w:rsidR="007E3F6B" w:rsidRPr="003C37EC" w:rsidRDefault="007E3F6B" w:rsidP="004665AC">
            <w:pPr>
              <w:contextualSpacing/>
              <w:rPr>
                <w:sz w:val="16"/>
                <w:szCs w:val="16"/>
              </w:rPr>
            </w:pPr>
            <w:r w:rsidRPr="003C37EC">
              <w:rPr>
                <w:rFonts w:eastAsia="Malgun Gothic"/>
                <w:color w:val="000000"/>
                <w:sz w:val="16"/>
                <w:szCs w:val="16"/>
              </w:rPr>
              <w:t xml:space="preserve">10.67 </w:t>
            </w:r>
          </w:p>
        </w:tc>
        <w:tc>
          <w:tcPr>
            <w:tcW w:w="840" w:type="dxa"/>
            <w:shd w:val="clear" w:color="auto" w:fill="auto"/>
            <w:vAlign w:val="center"/>
          </w:tcPr>
          <w:p w14:paraId="440CFB84" w14:textId="77777777" w:rsidR="007E3F6B" w:rsidRPr="003C37EC" w:rsidRDefault="007E3F6B" w:rsidP="004665AC">
            <w:pPr>
              <w:contextualSpacing/>
              <w:rPr>
                <w:sz w:val="16"/>
                <w:szCs w:val="16"/>
              </w:rPr>
            </w:pPr>
            <w:r w:rsidRPr="003C37EC">
              <w:rPr>
                <w:rFonts w:eastAsia="Malgun Gothic"/>
                <w:color w:val="000000"/>
                <w:sz w:val="16"/>
                <w:szCs w:val="16"/>
              </w:rPr>
              <w:t xml:space="preserve">10.99 </w:t>
            </w:r>
          </w:p>
        </w:tc>
        <w:tc>
          <w:tcPr>
            <w:tcW w:w="913" w:type="dxa"/>
            <w:shd w:val="clear" w:color="auto" w:fill="auto"/>
            <w:vAlign w:val="center"/>
          </w:tcPr>
          <w:p w14:paraId="4119C301" w14:textId="77777777" w:rsidR="007E3F6B" w:rsidRPr="003C37EC" w:rsidRDefault="007E3F6B" w:rsidP="004665AC">
            <w:pPr>
              <w:contextualSpacing/>
              <w:rPr>
                <w:sz w:val="16"/>
                <w:szCs w:val="16"/>
              </w:rPr>
            </w:pPr>
            <w:r w:rsidRPr="003C37EC">
              <w:rPr>
                <w:rFonts w:eastAsia="Malgun Gothic"/>
                <w:color w:val="000000"/>
                <w:sz w:val="16"/>
                <w:szCs w:val="16"/>
              </w:rPr>
              <w:t>3.00%</w:t>
            </w:r>
          </w:p>
        </w:tc>
        <w:tc>
          <w:tcPr>
            <w:tcW w:w="840" w:type="dxa"/>
            <w:shd w:val="clear" w:color="auto" w:fill="auto"/>
            <w:vAlign w:val="center"/>
          </w:tcPr>
          <w:p w14:paraId="145AE538" w14:textId="77777777" w:rsidR="007E3F6B" w:rsidRPr="003C37EC" w:rsidRDefault="007E3F6B" w:rsidP="004665AC">
            <w:pPr>
              <w:contextualSpacing/>
              <w:rPr>
                <w:sz w:val="16"/>
                <w:szCs w:val="16"/>
              </w:rPr>
            </w:pPr>
            <w:r w:rsidRPr="003C37EC">
              <w:rPr>
                <w:rFonts w:eastAsia="Malgun Gothic"/>
                <w:color w:val="000000"/>
                <w:sz w:val="16"/>
                <w:szCs w:val="16"/>
              </w:rPr>
              <w:t xml:space="preserve">12.58 </w:t>
            </w:r>
          </w:p>
        </w:tc>
        <w:tc>
          <w:tcPr>
            <w:tcW w:w="920" w:type="dxa"/>
            <w:shd w:val="clear" w:color="auto" w:fill="auto"/>
            <w:vAlign w:val="center"/>
          </w:tcPr>
          <w:p w14:paraId="7E183F60" w14:textId="77777777" w:rsidR="007E3F6B" w:rsidRPr="003C37EC" w:rsidRDefault="007E3F6B" w:rsidP="004665AC">
            <w:pPr>
              <w:contextualSpacing/>
              <w:rPr>
                <w:sz w:val="16"/>
                <w:szCs w:val="16"/>
              </w:rPr>
            </w:pPr>
            <w:r w:rsidRPr="003C37EC">
              <w:rPr>
                <w:rFonts w:eastAsia="Malgun Gothic"/>
                <w:color w:val="000000"/>
                <w:sz w:val="16"/>
                <w:szCs w:val="16"/>
              </w:rPr>
              <w:t xml:space="preserve">13.86 </w:t>
            </w:r>
          </w:p>
        </w:tc>
        <w:tc>
          <w:tcPr>
            <w:tcW w:w="830" w:type="dxa"/>
            <w:shd w:val="clear" w:color="auto" w:fill="auto"/>
            <w:vAlign w:val="center"/>
          </w:tcPr>
          <w:p w14:paraId="03444243" w14:textId="77777777" w:rsidR="007E3F6B" w:rsidRPr="003C37EC" w:rsidRDefault="007E3F6B" w:rsidP="004665AC">
            <w:pPr>
              <w:contextualSpacing/>
              <w:rPr>
                <w:sz w:val="16"/>
                <w:szCs w:val="16"/>
              </w:rPr>
            </w:pPr>
            <w:r w:rsidRPr="003C37EC">
              <w:rPr>
                <w:rFonts w:eastAsia="Malgun Gothic"/>
                <w:color w:val="000000"/>
                <w:sz w:val="16"/>
                <w:szCs w:val="16"/>
              </w:rPr>
              <w:t>10.17%</w:t>
            </w:r>
          </w:p>
        </w:tc>
        <w:tc>
          <w:tcPr>
            <w:tcW w:w="954" w:type="dxa"/>
            <w:shd w:val="clear" w:color="auto" w:fill="auto"/>
            <w:vAlign w:val="center"/>
          </w:tcPr>
          <w:p w14:paraId="6CAEA588" w14:textId="073E88C3" w:rsidR="007E3F6B" w:rsidRPr="003C37EC" w:rsidRDefault="007E3F6B" w:rsidP="004665AC">
            <w:pPr>
              <w:contextualSpacing/>
              <w:rPr>
                <w:sz w:val="16"/>
                <w:szCs w:val="16"/>
              </w:rPr>
            </w:pPr>
            <w:r w:rsidRPr="003C37EC">
              <w:rPr>
                <w:rFonts w:eastAsia="Malgun Gothic"/>
                <w:color w:val="000000"/>
                <w:sz w:val="16"/>
                <w:szCs w:val="16"/>
              </w:rPr>
              <w:t>22.51</w:t>
            </w:r>
          </w:p>
        </w:tc>
        <w:tc>
          <w:tcPr>
            <w:tcW w:w="920" w:type="dxa"/>
            <w:shd w:val="clear" w:color="auto" w:fill="auto"/>
            <w:vAlign w:val="center"/>
          </w:tcPr>
          <w:p w14:paraId="03113E29" w14:textId="77777777" w:rsidR="007E3F6B" w:rsidRPr="003C37EC" w:rsidRDefault="007E3F6B" w:rsidP="004665AC">
            <w:pPr>
              <w:contextualSpacing/>
              <w:rPr>
                <w:sz w:val="16"/>
                <w:szCs w:val="16"/>
              </w:rPr>
            </w:pPr>
            <w:r w:rsidRPr="003C37EC">
              <w:rPr>
                <w:rFonts w:eastAsia="Malgun Gothic"/>
                <w:color w:val="000000"/>
                <w:sz w:val="16"/>
                <w:szCs w:val="16"/>
              </w:rPr>
              <w:t xml:space="preserve">26.50 </w:t>
            </w:r>
          </w:p>
        </w:tc>
        <w:tc>
          <w:tcPr>
            <w:tcW w:w="913" w:type="dxa"/>
            <w:shd w:val="clear" w:color="auto" w:fill="auto"/>
            <w:vAlign w:val="center"/>
          </w:tcPr>
          <w:p w14:paraId="478A56BA" w14:textId="77777777" w:rsidR="007E3F6B" w:rsidRPr="003C37EC" w:rsidRDefault="007E3F6B" w:rsidP="004665AC">
            <w:pPr>
              <w:contextualSpacing/>
              <w:rPr>
                <w:sz w:val="16"/>
                <w:szCs w:val="16"/>
              </w:rPr>
            </w:pPr>
            <w:r w:rsidRPr="003C37EC">
              <w:rPr>
                <w:rFonts w:eastAsia="Malgun Gothic"/>
                <w:color w:val="000000"/>
                <w:sz w:val="16"/>
                <w:szCs w:val="16"/>
              </w:rPr>
              <w:t>17.73%</w:t>
            </w:r>
          </w:p>
        </w:tc>
      </w:tr>
      <w:tr w:rsidR="007E3F6B" w14:paraId="1AA45BCC" w14:textId="77777777" w:rsidTr="003C37EC">
        <w:trPr>
          <w:trHeight w:val="368"/>
        </w:trPr>
        <w:tc>
          <w:tcPr>
            <w:tcW w:w="841" w:type="dxa"/>
            <w:vMerge/>
            <w:shd w:val="clear" w:color="auto" w:fill="auto"/>
            <w:vAlign w:val="center"/>
          </w:tcPr>
          <w:p w14:paraId="7CF7AE9E" w14:textId="77777777" w:rsidR="007E3F6B" w:rsidRDefault="007E3F6B" w:rsidP="004665AC">
            <w:pPr>
              <w:contextualSpacing/>
              <w:rPr>
                <w:b/>
                <w:sz w:val="16"/>
                <w:szCs w:val="16"/>
              </w:rPr>
            </w:pPr>
          </w:p>
        </w:tc>
        <w:tc>
          <w:tcPr>
            <w:tcW w:w="839" w:type="dxa"/>
            <w:shd w:val="clear" w:color="auto" w:fill="auto"/>
            <w:vAlign w:val="center"/>
          </w:tcPr>
          <w:p w14:paraId="44F2CF12"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1FEC021"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840" w:type="dxa"/>
            <w:shd w:val="clear" w:color="auto" w:fill="auto"/>
            <w:vAlign w:val="center"/>
          </w:tcPr>
          <w:p w14:paraId="151D7C9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13" w:type="dxa"/>
            <w:shd w:val="clear" w:color="auto" w:fill="auto"/>
            <w:vAlign w:val="center"/>
          </w:tcPr>
          <w:p w14:paraId="27428FF1"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840" w:type="dxa"/>
            <w:shd w:val="clear" w:color="auto" w:fill="auto"/>
            <w:vAlign w:val="center"/>
          </w:tcPr>
          <w:p w14:paraId="3F98E286"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920" w:type="dxa"/>
            <w:shd w:val="clear" w:color="auto" w:fill="auto"/>
            <w:vAlign w:val="center"/>
          </w:tcPr>
          <w:p w14:paraId="6736FD94"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30" w:type="dxa"/>
            <w:shd w:val="clear" w:color="auto" w:fill="auto"/>
            <w:vAlign w:val="center"/>
          </w:tcPr>
          <w:p w14:paraId="43AAFADF"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954" w:type="dxa"/>
            <w:shd w:val="clear" w:color="auto" w:fill="auto"/>
            <w:vAlign w:val="center"/>
          </w:tcPr>
          <w:p w14:paraId="11670A44" w14:textId="5C81419A" w:rsidR="007E3F6B" w:rsidRPr="003C37EC" w:rsidRDefault="007E3F6B" w:rsidP="004665AC">
            <w:pPr>
              <w:contextualSpacing/>
              <w:rPr>
                <w:sz w:val="16"/>
                <w:szCs w:val="16"/>
              </w:rPr>
            </w:pPr>
            <w:r w:rsidRPr="003C37EC">
              <w:rPr>
                <w:rFonts w:eastAsia="Malgun Gothic"/>
                <w:color w:val="000000"/>
                <w:sz w:val="16"/>
                <w:szCs w:val="16"/>
              </w:rPr>
              <w:t>6.05</w:t>
            </w:r>
          </w:p>
        </w:tc>
        <w:tc>
          <w:tcPr>
            <w:tcW w:w="920" w:type="dxa"/>
            <w:shd w:val="clear" w:color="auto" w:fill="auto"/>
            <w:vAlign w:val="center"/>
          </w:tcPr>
          <w:p w14:paraId="39019098" w14:textId="77777777" w:rsidR="007E3F6B" w:rsidRPr="003C37EC" w:rsidRDefault="007E3F6B" w:rsidP="004665AC">
            <w:pPr>
              <w:contextualSpacing/>
              <w:rPr>
                <w:sz w:val="16"/>
                <w:szCs w:val="16"/>
              </w:rPr>
            </w:pPr>
            <w:r w:rsidRPr="003C37EC">
              <w:rPr>
                <w:rFonts w:eastAsia="Malgun Gothic"/>
                <w:color w:val="000000"/>
                <w:sz w:val="16"/>
                <w:szCs w:val="16"/>
              </w:rPr>
              <w:t xml:space="preserve">6.09 </w:t>
            </w:r>
          </w:p>
        </w:tc>
        <w:tc>
          <w:tcPr>
            <w:tcW w:w="913" w:type="dxa"/>
            <w:shd w:val="clear" w:color="auto" w:fill="auto"/>
            <w:vAlign w:val="center"/>
          </w:tcPr>
          <w:p w14:paraId="0C14F269" w14:textId="77777777" w:rsidR="007E3F6B" w:rsidRPr="003C37EC" w:rsidRDefault="007E3F6B" w:rsidP="004665AC">
            <w:pPr>
              <w:contextualSpacing/>
              <w:rPr>
                <w:sz w:val="16"/>
                <w:szCs w:val="16"/>
              </w:rPr>
            </w:pPr>
            <w:r w:rsidRPr="003C37EC">
              <w:rPr>
                <w:rFonts w:eastAsia="Malgun Gothic"/>
                <w:color w:val="000000"/>
                <w:sz w:val="16"/>
                <w:szCs w:val="16"/>
              </w:rPr>
              <w:t>0.66%</w:t>
            </w:r>
          </w:p>
        </w:tc>
      </w:tr>
      <w:tr w:rsidR="007E3F6B" w14:paraId="1736B3EB" w14:textId="77777777" w:rsidTr="003C37EC">
        <w:trPr>
          <w:trHeight w:val="368"/>
        </w:trPr>
        <w:tc>
          <w:tcPr>
            <w:tcW w:w="841" w:type="dxa"/>
            <w:vMerge/>
            <w:shd w:val="clear" w:color="auto" w:fill="auto"/>
            <w:vAlign w:val="center"/>
          </w:tcPr>
          <w:p w14:paraId="2E6256AF" w14:textId="77777777" w:rsidR="007E3F6B" w:rsidRDefault="007E3F6B" w:rsidP="004665AC">
            <w:pPr>
              <w:contextualSpacing/>
              <w:rPr>
                <w:b/>
                <w:sz w:val="16"/>
                <w:szCs w:val="16"/>
              </w:rPr>
            </w:pPr>
          </w:p>
        </w:tc>
        <w:tc>
          <w:tcPr>
            <w:tcW w:w="839" w:type="dxa"/>
            <w:shd w:val="clear" w:color="auto" w:fill="auto"/>
            <w:vAlign w:val="center"/>
          </w:tcPr>
          <w:p w14:paraId="0DA44C8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73194995" w14:textId="77777777" w:rsidR="007E3F6B" w:rsidRPr="003C37EC" w:rsidRDefault="007E3F6B" w:rsidP="004665AC">
            <w:pPr>
              <w:contextualSpacing/>
              <w:rPr>
                <w:sz w:val="16"/>
                <w:szCs w:val="16"/>
              </w:rPr>
            </w:pPr>
            <w:r w:rsidRPr="003C37EC">
              <w:rPr>
                <w:rFonts w:eastAsia="Malgun Gothic"/>
                <w:color w:val="000000"/>
                <w:sz w:val="16"/>
                <w:szCs w:val="16"/>
              </w:rPr>
              <w:t xml:space="preserve">6.70 </w:t>
            </w:r>
          </w:p>
        </w:tc>
        <w:tc>
          <w:tcPr>
            <w:tcW w:w="840" w:type="dxa"/>
            <w:shd w:val="clear" w:color="auto" w:fill="auto"/>
            <w:vAlign w:val="center"/>
          </w:tcPr>
          <w:p w14:paraId="2C28D835"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913" w:type="dxa"/>
            <w:shd w:val="clear" w:color="auto" w:fill="auto"/>
            <w:vAlign w:val="center"/>
          </w:tcPr>
          <w:p w14:paraId="35FB457E" w14:textId="77777777" w:rsidR="007E3F6B" w:rsidRPr="003C37EC" w:rsidRDefault="007E3F6B" w:rsidP="004665AC">
            <w:pPr>
              <w:contextualSpacing/>
              <w:rPr>
                <w:sz w:val="16"/>
                <w:szCs w:val="16"/>
              </w:rPr>
            </w:pPr>
            <w:r w:rsidRPr="003C37EC">
              <w:rPr>
                <w:rFonts w:eastAsia="Malgun Gothic"/>
                <w:color w:val="000000"/>
                <w:sz w:val="16"/>
                <w:szCs w:val="16"/>
              </w:rPr>
              <w:t>1.49%</w:t>
            </w:r>
          </w:p>
        </w:tc>
        <w:tc>
          <w:tcPr>
            <w:tcW w:w="840" w:type="dxa"/>
            <w:shd w:val="clear" w:color="auto" w:fill="auto"/>
            <w:vAlign w:val="center"/>
          </w:tcPr>
          <w:p w14:paraId="03A5BD42" w14:textId="77777777" w:rsidR="007E3F6B" w:rsidRPr="003C37EC" w:rsidRDefault="007E3F6B" w:rsidP="004665AC">
            <w:pPr>
              <w:contextualSpacing/>
              <w:rPr>
                <w:sz w:val="16"/>
                <w:szCs w:val="16"/>
              </w:rPr>
            </w:pPr>
            <w:r w:rsidRPr="003C37EC">
              <w:rPr>
                <w:rFonts w:eastAsia="Malgun Gothic"/>
                <w:color w:val="000000"/>
                <w:sz w:val="16"/>
                <w:szCs w:val="16"/>
              </w:rPr>
              <w:t xml:space="preserve">6.95 </w:t>
            </w:r>
          </w:p>
        </w:tc>
        <w:tc>
          <w:tcPr>
            <w:tcW w:w="920" w:type="dxa"/>
            <w:shd w:val="clear" w:color="auto" w:fill="auto"/>
            <w:vAlign w:val="center"/>
          </w:tcPr>
          <w:p w14:paraId="085A2F39" w14:textId="77777777" w:rsidR="007E3F6B" w:rsidRPr="003C37EC" w:rsidRDefault="007E3F6B" w:rsidP="004665AC">
            <w:pPr>
              <w:contextualSpacing/>
              <w:rPr>
                <w:sz w:val="16"/>
                <w:szCs w:val="16"/>
              </w:rPr>
            </w:pPr>
            <w:r w:rsidRPr="003C37EC">
              <w:rPr>
                <w:rFonts w:eastAsia="Malgun Gothic"/>
                <w:color w:val="000000"/>
                <w:sz w:val="16"/>
                <w:szCs w:val="16"/>
              </w:rPr>
              <w:t xml:space="preserve">9.09 </w:t>
            </w:r>
          </w:p>
        </w:tc>
        <w:tc>
          <w:tcPr>
            <w:tcW w:w="830" w:type="dxa"/>
            <w:shd w:val="clear" w:color="auto" w:fill="auto"/>
            <w:vAlign w:val="center"/>
          </w:tcPr>
          <w:p w14:paraId="06D25190" w14:textId="77777777" w:rsidR="007E3F6B" w:rsidRPr="003C37EC" w:rsidRDefault="007E3F6B" w:rsidP="004665AC">
            <w:pPr>
              <w:contextualSpacing/>
              <w:rPr>
                <w:sz w:val="16"/>
                <w:szCs w:val="16"/>
              </w:rPr>
            </w:pPr>
            <w:r w:rsidRPr="003C37EC">
              <w:rPr>
                <w:rFonts w:eastAsia="Malgun Gothic"/>
                <w:color w:val="000000"/>
                <w:sz w:val="16"/>
                <w:szCs w:val="16"/>
              </w:rPr>
              <w:t>30.79%</w:t>
            </w:r>
          </w:p>
        </w:tc>
        <w:tc>
          <w:tcPr>
            <w:tcW w:w="954" w:type="dxa"/>
            <w:shd w:val="clear" w:color="auto" w:fill="auto"/>
            <w:vAlign w:val="center"/>
          </w:tcPr>
          <w:p w14:paraId="4D8FA919" w14:textId="77777777" w:rsidR="007E3F6B" w:rsidRPr="003C37EC" w:rsidRDefault="007E3F6B" w:rsidP="004665AC">
            <w:pPr>
              <w:contextualSpacing/>
              <w:rPr>
                <w:sz w:val="16"/>
                <w:szCs w:val="16"/>
              </w:rPr>
            </w:pPr>
            <w:r w:rsidRPr="003C37EC">
              <w:rPr>
                <w:rFonts w:eastAsia="Malgun Gothic"/>
                <w:color w:val="000000"/>
                <w:sz w:val="16"/>
                <w:szCs w:val="16"/>
              </w:rPr>
              <w:t xml:space="preserve">13.27 </w:t>
            </w:r>
          </w:p>
        </w:tc>
        <w:tc>
          <w:tcPr>
            <w:tcW w:w="920" w:type="dxa"/>
            <w:shd w:val="clear" w:color="auto" w:fill="auto"/>
            <w:vAlign w:val="center"/>
          </w:tcPr>
          <w:p w14:paraId="1B570F3B" w14:textId="77777777" w:rsidR="007E3F6B" w:rsidRPr="003C37EC" w:rsidRDefault="007E3F6B" w:rsidP="004665AC">
            <w:pPr>
              <w:contextualSpacing/>
              <w:rPr>
                <w:sz w:val="16"/>
                <w:szCs w:val="16"/>
              </w:rPr>
            </w:pPr>
            <w:r w:rsidRPr="003C37EC">
              <w:rPr>
                <w:rFonts w:eastAsia="Malgun Gothic"/>
                <w:color w:val="000000"/>
                <w:sz w:val="16"/>
                <w:szCs w:val="16"/>
              </w:rPr>
              <w:t xml:space="preserve">14.38 </w:t>
            </w:r>
          </w:p>
        </w:tc>
        <w:tc>
          <w:tcPr>
            <w:tcW w:w="913" w:type="dxa"/>
            <w:shd w:val="clear" w:color="auto" w:fill="auto"/>
            <w:vAlign w:val="center"/>
          </w:tcPr>
          <w:p w14:paraId="75F01A87" w14:textId="77777777" w:rsidR="007E3F6B" w:rsidRPr="003C37EC" w:rsidRDefault="007E3F6B" w:rsidP="004665AC">
            <w:pPr>
              <w:contextualSpacing/>
              <w:rPr>
                <w:sz w:val="16"/>
                <w:szCs w:val="16"/>
              </w:rPr>
            </w:pPr>
            <w:r w:rsidRPr="003C37EC">
              <w:rPr>
                <w:rFonts w:eastAsia="Malgun Gothic"/>
                <w:color w:val="000000"/>
                <w:sz w:val="16"/>
                <w:szCs w:val="16"/>
              </w:rPr>
              <w:t>8.36%</w:t>
            </w:r>
          </w:p>
        </w:tc>
      </w:tr>
      <w:tr w:rsidR="007E3F6B" w14:paraId="315B4336" w14:textId="77777777" w:rsidTr="003C37EC">
        <w:trPr>
          <w:trHeight w:val="368"/>
        </w:trPr>
        <w:tc>
          <w:tcPr>
            <w:tcW w:w="841" w:type="dxa"/>
            <w:vMerge w:val="restart"/>
            <w:shd w:val="clear" w:color="auto" w:fill="auto"/>
            <w:vAlign w:val="center"/>
          </w:tcPr>
          <w:p w14:paraId="28A0F00D"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4125E69C"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60CB7E0" w14:textId="77777777" w:rsidR="007E3F6B" w:rsidRPr="003C37EC" w:rsidRDefault="007E3F6B" w:rsidP="004665AC">
            <w:pPr>
              <w:contextualSpacing/>
              <w:rPr>
                <w:sz w:val="16"/>
                <w:szCs w:val="16"/>
              </w:rPr>
            </w:pPr>
            <w:r w:rsidRPr="003C37EC">
              <w:rPr>
                <w:rFonts w:eastAsia="Malgun Gothic"/>
                <w:color w:val="000000"/>
                <w:sz w:val="16"/>
                <w:szCs w:val="16"/>
              </w:rPr>
              <w:t xml:space="preserve">8.03 </w:t>
            </w:r>
          </w:p>
        </w:tc>
        <w:tc>
          <w:tcPr>
            <w:tcW w:w="840" w:type="dxa"/>
            <w:shd w:val="clear" w:color="auto" w:fill="auto"/>
            <w:vAlign w:val="center"/>
          </w:tcPr>
          <w:p w14:paraId="10F6F7FA" w14:textId="77777777" w:rsidR="007E3F6B" w:rsidRPr="003C37EC" w:rsidRDefault="007E3F6B" w:rsidP="004665AC">
            <w:pPr>
              <w:contextualSpacing/>
              <w:rPr>
                <w:sz w:val="16"/>
                <w:szCs w:val="16"/>
              </w:rPr>
            </w:pPr>
            <w:r w:rsidRPr="003C37EC">
              <w:rPr>
                <w:rFonts w:eastAsia="Malgun Gothic"/>
                <w:color w:val="000000"/>
                <w:sz w:val="16"/>
                <w:szCs w:val="16"/>
              </w:rPr>
              <w:t xml:space="preserve">7.88 </w:t>
            </w:r>
          </w:p>
        </w:tc>
        <w:tc>
          <w:tcPr>
            <w:tcW w:w="913" w:type="dxa"/>
            <w:shd w:val="clear" w:color="auto" w:fill="auto"/>
            <w:vAlign w:val="center"/>
          </w:tcPr>
          <w:p w14:paraId="6D93DF00" w14:textId="77777777" w:rsidR="007E3F6B" w:rsidRPr="003C37EC" w:rsidRDefault="007E3F6B" w:rsidP="004665AC">
            <w:pPr>
              <w:contextualSpacing/>
              <w:rPr>
                <w:sz w:val="16"/>
                <w:szCs w:val="16"/>
              </w:rPr>
            </w:pPr>
            <w:r w:rsidRPr="003C37EC">
              <w:rPr>
                <w:rFonts w:eastAsia="Malgun Gothic"/>
                <w:color w:val="000000"/>
                <w:sz w:val="16"/>
                <w:szCs w:val="16"/>
              </w:rPr>
              <w:t>-1.87%</w:t>
            </w:r>
          </w:p>
        </w:tc>
        <w:tc>
          <w:tcPr>
            <w:tcW w:w="840" w:type="dxa"/>
            <w:shd w:val="clear" w:color="auto" w:fill="auto"/>
            <w:vAlign w:val="center"/>
          </w:tcPr>
          <w:p w14:paraId="5CDEF125" w14:textId="77777777" w:rsidR="007E3F6B" w:rsidRPr="003C37EC" w:rsidRDefault="007E3F6B" w:rsidP="004665AC">
            <w:pPr>
              <w:contextualSpacing/>
              <w:rPr>
                <w:sz w:val="16"/>
                <w:szCs w:val="16"/>
              </w:rPr>
            </w:pPr>
            <w:r w:rsidRPr="003C37EC">
              <w:rPr>
                <w:rFonts w:eastAsia="Malgun Gothic"/>
                <w:color w:val="000000"/>
                <w:sz w:val="16"/>
                <w:szCs w:val="16"/>
              </w:rPr>
              <w:t xml:space="preserve">10.32 </w:t>
            </w:r>
          </w:p>
        </w:tc>
        <w:tc>
          <w:tcPr>
            <w:tcW w:w="920" w:type="dxa"/>
            <w:shd w:val="clear" w:color="auto" w:fill="auto"/>
            <w:vAlign w:val="center"/>
          </w:tcPr>
          <w:p w14:paraId="6FD5F2E1" w14:textId="77777777" w:rsidR="007E3F6B" w:rsidRPr="003C37EC" w:rsidRDefault="007E3F6B" w:rsidP="004665AC">
            <w:pPr>
              <w:contextualSpacing/>
              <w:rPr>
                <w:sz w:val="16"/>
                <w:szCs w:val="16"/>
              </w:rPr>
            </w:pPr>
            <w:r w:rsidRPr="003C37EC">
              <w:rPr>
                <w:rFonts w:eastAsia="Malgun Gothic"/>
                <w:color w:val="000000"/>
                <w:sz w:val="16"/>
                <w:szCs w:val="16"/>
              </w:rPr>
              <w:t xml:space="preserve">10.09 </w:t>
            </w:r>
          </w:p>
        </w:tc>
        <w:tc>
          <w:tcPr>
            <w:tcW w:w="830" w:type="dxa"/>
            <w:shd w:val="clear" w:color="auto" w:fill="auto"/>
            <w:vAlign w:val="center"/>
          </w:tcPr>
          <w:p w14:paraId="7DD384CA" w14:textId="77777777" w:rsidR="007E3F6B" w:rsidRPr="003C37EC" w:rsidRDefault="007E3F6B" w:rsidP="004665AC">
            <w:pPr>
              <w:contextualSpacing/>
              <w:rPr>
                <w:sz w:val="16"/>
                <w:szCs w:val="16"/>
              </w:rPr>
            </w:pPr>
            <w:r w:rsidRPr="003C37EC">
              <w:rPr>
                <w:rFonts w:eastAsia="Malgun Gothic"/>
                <w:color w:val="000000"/>
                <w:sz w:val="16"/>
                <w:szCs w:val="16"/>
              </w:rPr>
              <w:t>-2.23%</w:t>
            </w:r>
          </w:p>
        </w:tc>
        <w:tc>
          <w:tcPr>
            <w:tcW w:w="954" w:type="dxa"/>
            <w:shd w:val="clear" w:color="auto" w:fill="auto"/>
            <w:vAlign w:val="center"/>
          </w:tcPr>
          <w:p w14:paraId="369A3EAE" w14:textId="77777777" w:rsidR="007E3F6B" w:rsidRPr="003C37EC" w:rsidRDefault="007E3F6B" w:rsidP="004665AC">
            <w:pPr>
              <w:contextualSpacing/>
              <w:rPr>
                <w:sz w:val="16"/>
                <w:szCs w:val="16"/>
              </w:rPr>
            </w:pPr>
            <w:r w:rsidRPr="003C37EC">
              <w:rPr>
                <w:rFonts w:eastAsia="Malgun Gothic"/>
                <w:color w:val="000000"/>
                <w:sz w:val="16"/>
                <w:szCs w:val="16"/>
              </w:rPr>
              <w:t xml:space="preserve">33.24 </w:t>
            </w:r>
          </w:p>
        </w:tc>
        <w:tc>
          <w:tcPr>
            <w:tcW w:w="920" w:type="dxa"/>
            <w:shd w:val="clear" w:color="auto" w:fill="auto"/>
            <w:vAlign w:val="center"/>
          </w:tcPr>
          <w:p w14:paraId="56637872" w14:textId="77777777" w:rsidR="007E3F6B" w:rsidRPr="003C37EC" w:rsidRDefault="007E3F6B" w:rsidP="004665AC">
            <w:pPr>
              <w:contextualSpacing/>
              <w:rPr>
                <w:sz w:val="16"/>
                <w:szCs w:val="16"/>
              </w:rPr>
            </w:pPr>
            <w:r w:rsidRPr="003C37EC">
              <w:rPr>
                <w:rFonts w:eastAsia="Malgun Gothic"/>
                <w:color w:val="000000"/>
                <w:sz w:val="16"/>
                <w:szCs w:val="16"/>
              </w:rPr>
              <w:t xml:space="preserve">32.18 </w:t>
            </w:r>
          </w:p>
        </w:tc>
        <w:tc>
          <w:tcPr>
            <w:tcW w:w="913" w:type="dxa"/>
            <w:shd w:val="clear" w:color="auto" w:fill="auto"/>
            <w:vAlign w:val="center"/>
          </w:tcPr>
          <w:p w14:paraId="41108215" w14:textId="77777777" w:rsidR="007E3F6B" w:rsidRPr="003C37EC" w:rsidRDefault="007E3F6B" w:rsidP="004665AC">
            <w:pPr>
              <w:contextualSpacing/>
              <w:rPr>
                <w:sz w:val="16"/>
                <w:szCs w:val="16"/>
              </w:rPr>
            </w:pPr>
            <w:r w:rsidRPr="003C37EC">
              <w:rPr>
                <w:rFonts w:eastAsia="Malgun Gothic"/>
                <w:color w:val="000000"/>
                <w:sz w:val="16"/>
                <w:szCs w:val="16"/>
              </w:rPr>
              <w:t>-3.19%</w:t>
            </w:r>
          </w:p>
        </w:tc>
      </w:tr>
      <w:tr w:rsidR="007E3F6B" w14:paraId="3BAC46BC" w14:textId="77777777" w:rsidTr="003C37EC">
        <w:trPr>
          <w:trHeight w:val="368"/>
        </w:trPr>
        <w:tc>
          <w:tcPr>
            <w:tcW w:w="841" w:type="dxa"/>
            <w:vMerge/>
            <w:shd w:val="clear" w:color="auto" w:fill="auto"/>
            <w:vAlign w:val="center"/>
          </w:tcPr>
          <w:p w14:paraId="152E3175" w14:textId="77777777" w:rsidR="007E3F6B" w:rsidRDefault="007E3F6B" w:rsidP="004665AC">
            <w:pPr>
              <w:contextualSpacing/>
              <w:rPr>
                <w:b/>
                <w:sz w:val="16"/>
                <w:szCs w:val="16"/>
              </w:rPr>
            </w:pPr>
          </w:p>
        </w:tc>
        <w:tc>
          <w:tcPr>
            <w:tcW w:w="839" w:type="dxa"/>
            <w:shd w:val="clear" w:color="auto" w:fill="auto"/>
            <w:vAlign w:val="center"/>
          </w:tcPr>
          <w:p w14:paraId="282C09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C83D54E"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840" w:type="dxa"/>
            <w:shd w:val="clear" w:color="auto" w:fill="auto"/>
            <w:vAlign w:val="center"/>
          </w:tcPr>
          <w:p w14:paraId="289ADFA3"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913" w:type="dxa"/>
            <w:shd w:val="clear" w:color="auto" w:fill="auto"/>
            <w:vAlign w:val="center"/>
          </w:tcPr>
          <w:p w14:paraId="588242EF"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84EB90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1DBC41"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830" w:type="dxa"/>
            <w:shd w:val="clear" w:color="auto" w:fill="auto"/>
            <w:vAlign w:val="center"/>
          </w:tcPr>
          <w:p w14:paraId="52CBDA9C"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718E7A12"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20" w:type="dxa"/>
            <w:shd w:val="clear" w:color="auto" w:fill="auto"/>
            <w:vAlign w:val="center"/>
          </w:tcPr>
          <w:p w14:paraId="01EDF7DC"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13" w:type="dxa"/>
            <w:shd w:val="clear" w:color="auto" w:fill="auto"/>
            <w:vAlign w:val="center"/>
          </w:tcPr>
          <w:p w14:paraId="214A5504" w14:textId="77777777" w:rsidR="007E3F6B" w:rsidRPr="003C37EC" w:rsidRDefault="007E3F6B" w:rsidP="004665AC">
            <w:pPr>
              <w:contextualSpacing/>
              <w:rPr>
                <w:sz w:val="16"/>
                <w:szCs w:val="16"/>
              </w:rPr>
            </w:pPr>
            <w:r w:rsidRPr="003C37EC">
              <w:rPr>
                <w:rFonts w:eastAsia="Malgun Gothic"/>
                <w:color w:val="000000"/>
                <w:sz w:val="16"/>
                <w:szCs w:val="16"/>
              </w:rPr>
              <w:t>0.00%</w:t>
            </w:r>
          </w:p>
        </w:tc>
      </w:tr>
      <w:tr w:rsidR="007E3F6B" w14:paraId="37EA8AC7" w14:textId="77777777" w:rsidTr="003C37EC">
        <w:trPr>
          <w:trHeight w:val="368"/>
        </w:trPr>
        <w:tc>
          <w:tcPr>
            <w:tcW w:w="841" w:type="dxa"/>
            <w:vMerge/>
            <w:shd w:val="clear" w:color="auto" w:fill="auto"/>
            <w:vAlign w:val="center"/>
          </w:tcPr>
          <w:p w14:paraId="5B226154" w14:textId="77777777" w:rsidR="007E3F6B" w:rsidRDefault="007E3F6B" w:rsidP="004665AC">
            <w:pPr>
              <w:contextualSpacing/>
              <w:rPr>
                <w:b/>
                <w:sz w:val="16"/>
                <w:szCs w:val="16"/>
              </w:rPr>
            </w:pPr>
          </w:p>
        </w:tc>
        <w:tc>
          <w:tcPr>
            <w:tcW w:w="839" w:type="dxa"/>
            <w:shd w:val="clear" w:color="auto" w:fill="auto"/>
            <w:vAlign w:val="center"/>
          </w:tcPr>
          <w:p w14:paraId="50FCB4D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9B2C0CD"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840" w:type="dxa"/>
            <w:shd w:val="clear" w:color="auto" w:fill="auto"/>
            <w:vAlign w:val="center"/>
          </w:tcPr>
          <w:p w14:paraId="299B3564"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913" w:type="dxa"/>
            <w:shd w:val="clear" w:color="auto" w:fill="auto"/>
            <w:vAlign w:val="center"/>
          </w:tcPr>
          <w:p w14:paraId="425C0AA8"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601193E4"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920" w:type="dxa"/>
            <w:shd w:val="clear" w:color="auto" w:fill="auto"/>
            <w:vAlign w:val="center"/>
          </w:tcPr>
          <w:p w14:paraId="1D6368E6"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830" w:type="dxa"/>
            <w:shd w:val="clear" w:color="auto" w:fill="auto"/>
            <w:vAlign w:val="center"/>
          </w:tcPr>
          <w:p w14:paraId="09BBF595"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0AC9072F" w14:textId="77777777" w:rsidR="007E3F6B" w:rsidRPr="003C37EC" w:rsidRDefault="007E3F6B" w:rsidP="004665AC">
            <w:pPr>
              <w:contextualSpacing/>
              <w:rPr>
                <w:sz w:val="16"/>
                <w:szCs w:val="16"/>
              </w:rPr>
            </w:pPr>
            <w:r w:rsidRPr="003C37EC">
              <w:rPr>
                <w:rFonts w:eastAsia="Malgun Gothic"/>
                <w:color w:val="000000"/>
                <w:sz w:val="16"/>
                <w:szCs w:val="16"/>
              </w:rPr>
              <w:t xml:space="preserve">9.41 </w:t>
            </w:r>
          </w:p>
        </w:tc>
        <w:tc>
          <w:tcPr>
            <w:tcW w:w="920" w:type="dxa"/>
            <w:shd w:val="clear" w:color="auto" w:fill="auto"/>
            <w:vAlign w:val="center"/>
          </w:tcPr>
          <w:p w14:paraId="5D255670" w14:textId="77777777" w:rsidR="007E3F6B" w:rsidRPr="003C37EC" w:rsidRDefault="007E3F6B" w:rsidP="004665AC">
            <w:pPr>
              <w:contextualSpacing/>
              <w:rPr>
                <w:sz w:val="16"/>
                <w:szCs w:val="16"/>
              </w:rPr>
            </w:pPr>
            <w:r w:rsidRPr="003C37EC">
              <w:rPr>
                <w:rFonts w:eastAsia="Malgun Gothic"/>
                <w:color w:val="000000"/>
                <w:sz w:val="16"/>
                <w:szCs w:val="16"/>
              </w:rPr>
              <w:t xml:space="preserve">9.45 </w:t>
            </w:r>
          </w:p>
        </w:tc>
        <w:tc>
          <w:tcPr>
            <w:tcW w:w="913" w:type="dxa"/>
            <w:shd w:val="clear" w:color="auto" w:fill="auto"/>
            <w:vAlign w:val="center"/>
          </w:tcPr>
          <w:p w14:paraId="7C71E1A6" w14:textId="77777777" w:rsidR="007E3F6B" w:rsidRPr="003C37EC" w:rsidRDefault="007E3F6B" w:rsidP="004665AC">
            <w:pPr>
              <w:contextualSpacing/>
              <w:rPr>
                <w:sz w:val="16"/>
                <w:szCs w:val="16"/>
              </w:rPr>
            </w:pPr>
            <w:r w:rsidRPr="003C37EC">
              <w:rPr>
                <w:rFonts w:eastAsia="Malgun Gothic"/>
                <w:color w:val="000000"/>
                <w:sz w:val="16"/>
                <w:szCs w:val="16"/>
              </w:rPr>
              <w:t>0.43%</w:t>
            </w:r>
          </w:p>
        </w:tc>
      </w:tr>
      <w:tr w:rsidR="007E3F6B" w14:paraId="3AEE8160" w14:textId="77777777" w:rsidTr="003C37EC">
        <w:trPr>
          <w:trHeight w:val="368"/>
        </w:trPr>
        <w:tc>
          <w:tcPr>
            <w:tcW w:w="841" w:type="dxa"/>
            <w:shd w:val="clear" w:color="auto" w:fill="auto"/>
            <w:vAlign w:val="center"/>
          </w:tcPr>
          <w:p w14:paraId="3BDAB64E"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5090A92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58B5F656" w14:textId="77777777" w:rsidR="007E3F6B" w:rsidRPr="003C37EC" w:rsidRDefault="007E3F6B" w:rsidP="004665AC">
            <w:pPr>
              <w:contextualSpacing/>
              <w:rPr>
                <w:sz w:val="16"/>
                <w:szCs w:val="16"/>
              </w:rPr>
            </w:pPr>
            <w:r w:rsidRPr="003C37EC">
              <w:rPr>
                <w:rFonts w:eastAsia="Malgun Gothic"/>
                <w:color w:val="000000"/>
                <w:sz w:val="16"/>
                <w:szCs w:val="16"/>
              </w:rPr>
              <w:t>3.79%</w:t>
            </w:r>
          </w:p>
        </w:tc>
        <w:tc>
          <w:tcPr>
            <w:tcW w:w="840" w:type="dxa"/>
            <w:shd w:val="clear" w:color="auto" w:fill="auto"/>
            <w:vAlign w:val="center"/>
          </w:tcPr>
          <w:p w14:paraId="57B831C9" w14:textId="77777777" w:rsidR="007E3F6B" w:rsidRPr="003C37EC" w:rsidRDefault="007E3F6B" w:rsidP="004665AC">
            <w:pPr>
              <w:contextualSpacing/>
              <w:rPr>
                <w:sz w:val="16"/>
                <w:szCs w:val="16"/>
              </w:rPr>
            </w:pPr>
            <w:r w:rsidRPr="003C37EC">
              <w:rPr>
                <w:rFonts w:eastAsia="Malgun Gothic"/>
                <w:color w:val="000000"/>
                <w:sz w:val="16"/>
                <w:szCs w:val="16"/>
              </w:rPr>
              <w:t>3.89%</w:t>
            </w:r>
          </w:p>
        </w:tc>
        <w:tc>
          <w:tcPr>
            <w:tcW w:w="913" w:type="dxa"/>
            <w:shd w:val="clear" w:color="auto" w:fill="auto"/>
            <w:vAlign w:val="center"/>
          </w:tcPr>
          <w:p w14:paraId="505ABF1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462A63C" w14:textId="77777777" w:rsidR="007E3F6B" w:rsidRPr="003C37EC" w:rsidRDefault="007E3F6B" w:rsidP="004665AC">
            <w:pPr>
              <w:contextualSpacing/>
              <w:rPr>
                <w:sz w:val="16"/>
                <w:szCs w:val="16"/>
              </w:rPr>
            </w:pPr>
            <w:r w:rsidRPr="003C37EC">
              <w:rPr>
                <w:rFonts w:eastAsia="Malgun Gothic"/>
                <w:color w:val="000000"/>
                <w:sz w:val="16"/>
                <w:szCs w:val="16"/>
              </w:rPr>
              <w:t>12.35%</w:t>
            </w:r>
          </w:p>
        </w:tc>
        <w:tc>
          <w:tcPr>
            <w:tcW w:w="920" w:type="dxa"/>
            <w:shd w:val="clear" w:color="auto" w:fill="auto"/>
            <w:vAlign w:val="center"/>
          </w:tcPr>
          <w:p w14:paraId="17901874" w14:textId="77777777" w:rsidR="007E3F6B" w:rsidRPr="003C37EC" w:rsidRDefault="007E3F6B" w:rsidP="004665AC">
            <w:pPr>
              <w:contextualSpacing/>
              <w:rPr>
                <w:sz w:val="16"/>
                <w:szCs w:val="16"/>
              </w:rPr>
            </w:pPr>
            <w:r w:rsidRPr="003C37EC">
              <w:rPr>
                <w:rFonts w:eastAsia="Malgun Gothic"/>
                <w:color w:val="000000"/>
                <w:sz w:val="16"/>
                <w:szCs w:val="16"/>
              </w:rPr>
              <w:t>13.27%</w:t>
            </w:r>
          </w:p>
        </w:tc>
        <w:tc>
          <w:tcPr>
            <w:tcW w:w="830" w:type="dxa"/>
            <w:shd w:val="clear" w:color="auto" w:fill="auto"/>
            <w:vAlign w:val="center"/>
          </w:tcPr>
          <w:p w14:paraId="0E06C6A7"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4FFA419" w14:textId="77777777" w:rsidR="007E3F6B" w:rsidRPr="003C37EC" w:rsidRDefault="007E3F6B" w:rsidP="004665AC">
            <w:pPr>
              <w:contextualSpacing/>
              <w:rPr>
                <w:sz w:val="16"/>
                <w:szCs w:val="16"/>
              </w:rPr>
            </w:pPr>
            <w:r w:rsidRPr="003C37EC">
              <w:rPr>
                <w:rFonts w:eastAsia="Malgun Gothic"/>
                <w:color w:val="000000"/>
                <w:sz w:val="16"/>
                <w:szCs w:val="16"/>
              </w:rPr>
              <w:t>36.16%</w:t>
            </w:r>
          </w:p>
        </w:tc>
        <w:tc>
          <w:tcPr>
            <w:tcW w:w="920" w:type="dxa"/>
            <w:shd w:val="clear" w:color="auto" w:fill="auto"/>
            <w:vAlign w:val="center"/>
          </w:tcPr>
          <w:p w14:paraId="4E472C19" w14:textId="77777777" w:rsidR="007E3F6B" w:rsidRPr="003C37EC" w:rsidRDefault="007E3F6B" w:rsidP="004665AC">
            <w:pPr>
              <w:contextualSpacing/>
              <w:rPr>
                <w:sz w:val="16"/>
                <w:szCs w:val="16"/>
              </w:rPr>
            </w:pPr>
            <w:r w:rsidRPr="003C37EC">
              <w:rPr>
                <w:rFonts w:eastAsia="Malgun Gothic"/>
                <w:color w:val="000000"/>
                <w:sz w:val="16"/>
                <w:szCs w:val="16"/>
              </w:rPr>
              <w:t>39.55%</w:t>
            </w:r>
          </w:p>
        </w:tc>
        <w:tc>
          <w:tcPr>
            <w:tcW w:w="913" w:type="dxa"/>
            <w:shd w:val="clear" w:color="auto" w:fill="auto"/>
            <w:vAlign w:val="center"/>
          </w:tcPr>
          <w:p w14:paraId="1B738C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58AB94C3" w14:textId="77777777" w:rsidTr="003C37EC">
        <w:trPr>
          <w:trHeight w:val="368"/>
        </w:trPr>
        <w:tc>
          <w:tcPr>
            <w:tcW w:w="841" w:type="dxa"/>
            <w:shd w:val="clear" w:color="auto" w:fill="auto"/>
            <w:vAlign w:val="center"/>
          </w:tcPr>
          <w:p w14:paraId="6AE609FA"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1619AE50"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7240FB84"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41FDE998" w14:textId="77777777" w:rsidR="007E3F6B" w:rsidRPr="003C37EC" w:rsidRDefault="007E3F6B" w:rsidP="004665AC">
            <w:pPr>
              <w:contextualSpacing/>
              <w:rPr>
                <w:sz w:val="16"/>
                <w:szCs w:val="16"/>
              </w:rPr>
            </w:pPr>
            <w:r w:rsidRPr="003C37EC">
              <w:rPr>
                <w:rFonts w:eastAsia="Malgun Gothic"/>
                <w:color w:val="000000"/>
                <w:sz w:val="16"/>
                <w:szCs w:val="16"/>
              </w:rPr>
              <w:t>2.57%</w:t>
            </w:r>
          </w:p>
        </w:tc>
        <w:tc>
          <w:tcPr>
            <w:tcW w:w="913" w:type="dxa"/>
            <w:shd w:val="clear" w:color="auto" w:fill="auto"/>
            <w:vAlign w:val="center"/>
          </w:tcPr>
          <w:p w14:paraId="44F742C3"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5CC904CF" w14:textId="77777777" w:rsidR="007E3F6B" w:rsidRPr="003C37EC" w:rsidRDefault="007E3F6B" w:rsidP="004665AC">
            <w:pPr>
              <w:contextualSpacing/>
              <w:rPr>
                <w:sz w:val="16"/>
                <w:szCs w:val="16"/>
              </w:rPr>
            </w:pPr>
            <w:r w:rsidRPr="003C37EC">
              <w:rPr>
                <w:rFonts w:eastAsia="Malgun Gothic"/>
                <w:color w:val="000000"/>
                <w:sz w:val="16"/>
                <w:szCs w:val="16"/>
              </w:rPr>
              <w:t>6.68%</w:t>
            </w:r>
          </w:p>
        </w:tc>
        <w:tc>
          <w:tcPr>
            <w:tcW w:w="920" w:type="dxa"/>
            <w:shd w:val="clear" w:color="auto" w:fill="auto"/>
            <w:vAlign w:val="center"/>
          </w:tcPr>
          <w:p w14:paraId="26CA6E77" w14:textId="77777777" w:rsidR="007E3F6B" w:rsidRPr="003C37EC" w:rsidRDefault="007E3F6B" w:rsidP="004665AC">
            <w:pPr>
              <w:contextualSpacing/>
              <w:rPr>
                <w:sz w:val="16"/>
                <w:szCs w:val="16"/>
              </w:rPr>
            </w:pPr>
            <w:r w:rsidRPr="003C37EC">
              <w:rPr>
                <w:rFonts w:eastAsia="Malgun Gothic"/>
                <w:color w:val="000000"/>
                <w:sz w:val="16"/>
                <w:szCs w:val="16"/>
              </w:rPr>
              <w:t>6.53%</w:t>
            </w:r>
          </w:p>
        </w:tc>
        <w:tc>
          <w:tcPr>
            <w:tcW w:w="830" w:type="dxa"/>
            <w:shd w:val="clear" w:color="auto" w:fill="auto"/>
            <w:vAlign w:val="center"/>
          </w:tcPr>
          <w:p w14:paraId="3EFC88F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791F85B4" w14:textId="77777777" w:rsidR="007E3F6B" w:rsidRPr="003C37EC" w:rsidRDefault="007E3F6B" w:rsidP="004665AC">
            <w:pPr>
              <w:contextualSpacing/>
              <w:rPr>
                <w:sz w:val="16"/>
                <w:szCs w:val="16"/>
              </w:rPr>
            </w:pPr>
            <w:r w:rsidRPr="003C37EC">
              <w:rPr>
                <w:rFonts w:eastAsia="Malgun Gothic"/>
                <w:color w:val="000000"/>
                <w:sz w:val="16"/>
                <w:szCs w:val="16"/>
              </w:rPr>
              <w:t>11.98%</w:t>
            </w:r>
          </w:p>
        </w:tc>
        <w:tc>
          <w:tcPr>
            <w:tcW w:w="920" w:type="dxa"/>
            <w:shd w:val="clear" w:color="auto" w:fill="auto"/>
            <w:vAlign w:val="center"/>
          </w:tcPr>
          <w:p w14:paraId="49595502" w14:textId="77777777" w:rsidR="007E3F6B" w:rsidRPr="003C37EC" w:rsidRDefault="007E3F6B" w:rsidP="004665AC">
            <w:pPr>
              <w:contextualSpacing/>
              <w:rPr>
                <w:sz w:val="16"/>
                <w:szCs w:val="16"/>
              </w:rPr>
            </w:pPr>
            <w:r w:rsidRPr="003C37EC">
              <w:rPr>
                <w:rFonts w:eastAsia="Malgun Gothic"/>
                <w:color w:val="000000"/>
                <w:sz w:val="16"/>
                <w:szCs w:val="16"/>
              </w:rPr>
              <w:t>11.69%</w:t>
            </w:r>
          </w:p>
        </w:tc>
        <w:tc>
          <w:tcPr>
            <w:tcW w:w="913" w:type="dxa"/>
            <w:shd w:val="clear" w:color="auto" w:fill="auto"/>
            <w:vAlign w:val="center"/>
          </w:tcPr>
          <w:p w14:paraId="031F0911"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C7E867C" w14:textId="77777777" w:rsidTr="003C37EC">
        <w:tc>
          <w:tcPr>
            <w:tcW w:w="1680" w:type="dxa"/>
            <w:gridSpan w:val="2"/>
            <w:shd w:val="clear" w:color="auto" w:fill="auto"/>
            <w:vAlign w:val="center"/>
          </w:tcPr>
          <w:p w14:paraId="4976D089" w14:textId="77777777" w:rsidR="007E3F6B" w:rsidRDefault="007E3F6B" w:rsidP="004665AC">
            <w:pPr>
              <w:contextualSpacing/>
              <w:rPr>
                <w:i/>
                <w:sz w:val="16"/>
                <w:szCs w:val="16"/>
              </w:rPr>
            </w:pPr>
            <w:r>
              <w:rPr>
                <w:b/>
                <w:bCs/>
                <w:sz w:val="16"/>
                <w:szCs w:val="16"/>
              </w:rPr>
              <w:t>Layer-2</w:t>
            </w:r>
          </w:p>
        </w:tc>
        <w:tc>
          <w:tcPr>
            <w:tcW w:w="2574" w:type="dxa"/>
            <w:gridSpan w:val="3"/>
            <w:shd w:val="clear" w:color="auto" w:fill="auto"/>
            <w:vAlign w:val="center"/>
          </w:tcPr>
          <w:p w14:paraId="6E2B047D"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03581EC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66A0A8F4" w14:textId="77777777" w:rsidR="007E3F6B" w:rsidRDefault="007E3F6B" w:rsidP="004665AC">
            <w:pPr>
              <w:contextualSpacing/>
              <w:jc w:val="center"/>
              <w:rPr>
                <w:b/>
                <w:sz w:val="16"/>
                <w:szCs w:val="16"/>
              </w:rPr>
            </w:pPr>
            <w:r>
              <w:rPr>
                <w:b/>
                <w:bCs/>
                <w:sz w:val="16"/>
                <w:szCs w:val="16"/>
              </w:rPr>
              <w:t>DL: High, UL: High</w:t>
            </w:r>
          </w:p>
        </w:tc>
      </w:tr>
      <w:tr w:rsidR="007E3F6B" w14:paraId="2FB55FD7" w14:textId="77777777" w:rsidTr="003C37EC">
        <w:tc>
          <w:tcPr>
            <w:tcW w:w="1680" w:type="dxa"/>
            <w:gridSpan w:val="2"/>
            <w:shd w:val="clear" w:color="auto" w:fill="auto"/>
            <w:vAlign w:val="center"/>
          </w:tcPr>
          <w:p w14:paraId="5CFA27D3" w14:textId="77777777" w:rsidR="007E3F6B" w:rsidRDefault="007E3F6B" w:rsidP="004665AC">
            <w:pPr>
              <w:contextualSpacing/>
              <w:rPr>
                <w:b/>
                <w:sz w:val="16"/>
                <w:szCs w:val="16"/>
              </w:rPr>
            </w:pPr>
          </w:p>
        </w:tc>
        <w:tc>
          <w:tcPr>
            <w:tcW w:w="821" w:type="dxa"/>
            <w:shd w:val="clear" w:color="auto" w:fill="auto"/>
            <w:vAlign w:val="center"/>
          </w:tcPr>
          <w:p w14:paraId="03D6AF42"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5E0E3624"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623FE1A3"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47C00CE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2DBB8F80"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0F7CE0F8"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44CF37CD"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5C9C85AB"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7BC0D4EC" w14:textId="77777777" w:rsidR="007E3F6B" w:rsidRDefault="007E3F6B" w:rsidP="004665AC">
            <w:pPr>
              <w:contextualSpacing/>
              <w:jc w:val="center"/>
              <w:rPr>
                <w:sz w:val="16"/>
                <w:szCs w:val="16"/>
              </w:rPr>
            </w:pPr>
            <w:r>
              <w:rPr>
                <w:sz w:val="16"/>
                <w:szCs w:val="16"/>
              </w:rPr>
              <w:t>Gain /Increase</w:t>
            </w:r>
          </w:p>
        </w:tc>
      </w:tr>
      <w:tr w:rsidR="007E3F6B" w14:paraId="2A1CA7D8" w14:textId="77777777" w:rsidTr="003C37EC">
        <w:trPr>
          <w:trHeight w:val="368"/>
        </w:trPr>
        <w:tc>
          <w:tcPr>
            <w:tcW w:w="841" w:type="dxa"/>
            <w:vMerge w:val="restart"/>
            <w:shd w:val="clear" w:color="auto" w:fill="auto"/>
            <w:vAlign w:val="center"/>
          </w:tcPr>
          <w:p w14:paraId="5C2A898E"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66EBED3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3F94981" w14:textId="77777777" w:rsidR="007E3F6B" w:rsidRPr="003C37EC" w:rsidRDefault="007E3F6B" w:rsidP="004665AC">
            <w:pPr>
              <w:contextualSpacing/>
              <w:rPr>
                <w:sz w:val="16"/>
                <w:szCs w:val="16"/>
              </w:rPr>
            </w:pPr>
            <w:r w:rsidRPr="003C37EC">
              <w:rPr>
                <w:rFonts w:eastAsia="Malgun Gothic"/>
                <w:color w:val="000000"/>
                <w:sz w:val="16"/>
                <w:szCs w:val="16"/>
              </w:rPr>
              <w:t xml:space="preserve">428.93 </w:t>
            </w:r>
          </w:p>
        </w:tc>
        <w:tc>
          <w:tcPr>
            <w:tcW w:w="840" w:type="dxa"/>
            <w:shd w:val="clear" w:color="auto" w:fill="auto"/>
            <w:vAlign w:val="center"/>
          </w:tcPr>
          <w:p w14:paraId="0D859582" w14:textId="77777777" w:rsidR="007E3F6B" w:rsidRPr="003C37EC" w:rsidRDefault="007E3F6B" w:rsidP="004665AC">
            <w:pPr>
              <w:contextualSpacing/>
              <w:rPr>
                <w:sz w:val="16"/>
                <w:szCs w:val="16"/>
              </w:rPr>
            </w:pPr>
            <w:r w:rsidRPr="003C37EC">
              <w:rPr>
                <w:rFonts w:eastAsia="Malgun Gothic"/>
                <w:color w:val="000000"/>
                <w:sz w:val="16"/>
                <w:szCs w:val="16"/>
              </w:rPr>
              <w:t xml:space="preserve">96.62 </w:t>
            </w:r>
          </w:p>
        </w:tc>
        <w:tc>
          <w:tcPr>
            <w:tcW w:w="913" w:type="dxa"/>
            <w:shd w:val="clear" w:color="auto" w:fill="auto"/>
            <w:vAlign w:val="center"/>
          </w:tcPr>
          <w:p w14:paraId="58C5662E" w14:textId="77777777" w:rsidR="007E3F6B" w:rsidRPr="003C37EC" w:rsidRDefault="007E3F6B" w:rsidP="004665AC">
            <w:pPr>
              <w:contextualSpacing/>
              <w:rPr>
                <w:sz w:val="16"/>
                <w:szCs w:val="16"/>
              </w:rPr>
            </w:pPr>
            <w:r w:rsidRPr="003C37EC">
              <w:rPr>
                <w:rFonts w:eastAsia="Malgun Gothic"/>
                <w:color w:val="000000"/>
                <w:sz w:val="16"/>
                <w:szCs w:val="16"/>
              </w:rPr>
              <w:t>-77.47%</w:t>
            </w:r>
          </w:p>
        </w:tc>
        <w:tc>
          <w:tcPr>
            <w:tcW w:w="840" w:type="dxa"/>
            <w:shd w:val="clear" w:color="auto" w:fill="auto"/>
            <w:vAlign w:val="center"/>
          </w:tcPr>
          <w:p w14:paraId="27EDD744" w14:textId="77777777" w:rsidR="007E3F6B" w:rsidRPr="003C37EC" w:rsidRDefault="007E3F6B" w:rsidP="004665AC">
            <w:pPr>
              <w:contextualSpacing/>
              <w:rPr>
                <w:sz w:val="16"/>
                <w:szCs w:val="16"/>
              </w:rPr>
            </w:pPr>
            <w:r w:rsidRPr="003C37EC">
              <w:rPr>
                <w:rFonts w:eastAsia="Malgun Gothic"/>
                <w:color w:val="000000"/>
                <w:sz w:val="16"/>
                <w:szCs w:val="16"/>
              </w:rPr>
              <w:t xml:space="preserve">384.31 </w:t>
            </w:r>
          </w:p>
        </w:tc>
        <w:tc>
          <w:tcPr>
            <w:tcW w:w="920" w:type="dxa"/>
            <w:shd w:val="clear" w:color="auto" w:fill="auto"/>
            <w:vAlign w:val="center"/>
          </w:tcPr>
          <w:p w14:paraId="6A681C66" w14:textId="77777777" w:rsidR="007E3F6B" w:rsidRPr="003C37EC" w:rsidRDefault="007E3F6B" w:rsidP="004665AC">
            <w:pPr>
              <w:contextualSpacing/>
              <w:rPr>
                <w:sz w:val="16"/>
                <w:szCs w:val="16"/>
              </w:rPr>
            </w:pPr>
            <w:r w:rsidRPr="003C37EC">
              <w:rPr>
                <w:rFonts w:eastAsia="Malgun Gothic"/>
                <w:color w:val="000000"/>
                <w:sz w:val="16"/>
                <w:szCs w:val="16"/>
              </w:rPr>
              <w:t xml:space="preserve">56.56 </w:t>
            </w:r>
          </w:p>
        </w:tc>
        <w:tc>
          <w:tcPr>
            <w:tcW w:w="830" w:type="dxa"/>
            <w:shd w:val="clear" w:color="auto" w:fill="auto"/>
            <w:vAlign w:val="center"/>
          </w:tcPr>
          <w:p w14:paraId="371666F2" w14:textId="77777777" w:rsidR="007E3F6B" w:rsidRPr="003C37EC" w:rsidRDefault="007E3F6B" w:rsidP="004665AC">
            <w:pPr>
              <w:contextualSpacing/>
              <w:rPr>
                <w:sz w:val="16"/>
                <w:szCs w:val="16"/>
              </w:rPr>
            </w:pPr>
            <w:r w:rsidRPr="003C37EC">
              <w:rPr>
                <w:rFonts w:eastAsia="Malgun Gothic"/>
                <w:color w:val="000000"/>
                <w:sz w:val="16"/>
                <w:szCs w:val="16"/>
              </w:rPr>
              <w:t>-85.28%</w:t>
            </w:r>
          </w:p>
        </w:tc>
        <w:tc>
          <w:tcPr>
            <w:tcW w:w="954" w:type="dxa"/>
            <w:shd w:val="clear" w:color="auto" w:fill="auto"/>
            <w:vAlign w:val="center"/>
          </w:tcPr>
          <w:p w14:paraId="71782F59" w14:textId="77777777" w:rsidR="007E3F6B" w:rsidRPr="003C37EC" w:rsidRDefault="007E3F6B" w:rsidP="004665AC">
            <w:pPr>
              <w:contextualSpacing/>
              <w:rPr>
                <w:sz w:val="16"/>
                <w:szCs w:val="16"/>
              </w:rPr>
            </w:pPr>
            <w:r w:rsidRPr="003C37EC">
              <w:rPr>
                <w:rFonts w:eastAsia="Malgun Gothic"/>
                <w:color w:val="000000"/>
                <w:sz w:val="16"/>
                <w:szCs w:val="16"/>
              </w:rPr>
              <w:t xml:space="preserve">250.49 </w:t>
            </w:r>
          </w:p>
        </w:tc>
        <w:tc>
          <w:tcPr>
            <w:tcW w:w="920" w:type="dxa"/>
            <w:shd w:val="clear" w:color="auto" w:fill="auto"/>
            <w:vAlign w:val="center"/>
          </w:tcPr>
          <w:p w14:paraId="2ABD5694" w14:textId="77777777" w:rsidR="007E3F6B" w:rsidRPr="003C37EC" w:rsidRDefault="007E3F6B" w:rsidP="004665AC">
            <w:pPr>
              <w:contextualSpacing/>
              <w:rPr>
                <w:sz w:val="16"/>
                <w:szCs w:val="16"/>
              </w:rPr>
            </w:pPr>
            <w:r w:rsidRPr="003C37EC">
              <w:rPr>
                <w:rFonts w:eastAsia="Malgun Gothic"/>
                <w:color w:val="000000"/>
                <w:sz w:val="16"/>
                <w:szCs w:val="16"/>
              </w:rPr>
              <w:t xml:space="preserve">31.38 </w:t>
            </w:r>
          </w:p>
        </w:tc>
        <w:tc>
          <w:tcPr>
            <w:tcW w:w="913" w:type="dxa"/>
            <w:shd w:val="clear" w:color="auto" w:fill="auto"/>
            <w:vAlign w:val="center"/>
          </w:tcPr>
          <w:p w14:paraId="3CAF3F50" w14:textId="77777777" w:rsidR="007E3F6B" w:rsidRPr="003C37EC" w:rsidRDefault="007E3F6B" w:rsidP="004665AC">
            <w:pPr>
              <w:contextualSpacing/>
              <w:rPr>
                <w:sz w:val="16"/>
                <w:szCs w:val="16"/>
              </w:rPr>
            </w:pPr>
            <w:r w:rsidRPr="003C37EC">
              <w:rPr>
                <w:rFonts w:eastAsia="Malgun Gothic"/>
                <w:color w:val="000000"/>
                <w:sz w:val="16"/>
                <w:szCs w:val="16"/>
              </w:rPr>
              <w:t>-87.47%</w:t>
            </w:r>
          </w:p>
        </w:tc>
      </w:tr>
      <w:tr w:rsidR="007E3F6B" w14:paraId="5EB9E304" w14:textId="77777777" w:rsidTr="003C37EC">
        <w:trPr>
          <w:trHeight w:val="368"/>
        </w:trPr>
        <w:tc>
          <w:tcPr>
            <w:tcW w:w="841" w:type="dxa"/>
            <w:vMerge/>
            <w:shd w:val="clear" w:color="auto" w:fill="auto"/>
            <w:vAlign w:val="center"/>
          </w:tcPr>
          <w:p w14:paraId="285FE3C2" w14:textId="77777777" w:rsidR="007E3F6B" w:rsidRDefault="007E3F6B" w:rsidP="004665AC">
            <w:pPr>
              <w:contextualSpacing/>
              <w:rPr>
                <w:b/>
                <w:sz w:val="16"/>
                <w:szCs w:val="16"/>
              </w:rPr>
            </w:pPr>
          </w:p>
        </w:tc>
        <w:tc>
          <w:tcPr>
            <w:tcW w:w="839" w:type="dxa"/>
            <w:shd w:val="clear" w:color="auto" w:fill="auto"/>
            <w:vAlign w:val="center"/>
          </w:tcPr>
          <w:p w14:paraId="01B15E99"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0C86D440" w14:textId="77777777" w:rsidR="007E3F6B" w:rsidRPr="003C37EC" w:rsidRDefault="007E3F6B" w:rsidP="004665AC">
            <w:pPr>
              <w:contextualSpacing/>
              <w:rPr>
                <w:sz w:val="16"/>
                <w:szCs w:val="16"/>
              </w:rPr>
            </w:pPr>
            <w:r w:rsidRPr="003C37EC">
              <w:rPr>
                <w:rFonts w:eastAsia="Malgun Gothic"/>
                <w:color w:val="000000"/>
                <w:sz w:val="16"/>
                <w:szCs w:val="16"/>
              </w:rPr>
              <w:t xml:space="preserve">200.68 </w:t>
            </w:r>
          </w:p>
        </w:tc>
        <w:tc>
          <w:tcPr>
            <w:tcW w:w="840" w:type="dxa"/>
            <w:shd w:val="clear" w:color="auto" w:fill="auto"/>
            <w:vAlign w:val="center"/>
          </w:tcPr>
          <w:p w14:paraId="2B89455D" w14:textId="77777777" w:rsidR="007E3F6B" w:rsidRPr="003C37EC" w:rsidRDefault="007E3F6B" w:rsidP="004665AC">
            <w:pPr>
              <w:contextualSpacing/>
              <w:rPr>
                <w:sz w:val="16"/>
                <w:szCs w:val="16"/>
              </w:rPr>
            </w:pPr>
            <w:r w:rsidRPr="003C37EC">
              <w:rPr>
                <w:rFonts w:eastAsia="Malgun Gothic"/>
                <w:color w:val="000000"/>
                <w:sz w:val="16"/>
                <w:szCs w:val="16"/>
              </w:rPr>
              <w:t xml:space="preserve">36.00 </w:t>
            </w:r>
          </w:p>
        </w:tc>
        <w:tc>
          <w:tcPr>
            <w:tcW w:w="913" w:type="dxa"/>
            <w:shd w:val="clear" w:color="auto" w:fill="auto"/>
            <w:vAlign w:val="center"/>
          </w:tcPr>
          <w:p w14:paraId="4C36CE67" w14:textId="77777777" w:rsidR="007E3F6B" w:rsidRPr="003C37EC" w:rsidRDefault="007E3F6B" w:rsidP="004665AC">
            <w:pPr>
              <w:contextualSpacing/>
              <w:rPr>
                <w:sz w:val="16"/>
                <w:szCs w:val="16"/>
              </w:rPr>
            </w:pPr>
            <w:r w:rsidRPr="003C37EC">
              <w:rPr>
                <w:rFonts w:eastAsia="Malgun Gothic"/>
                <w:color w:val="000000"/>
                <w:sz w:val="16"/>
                <w:szCs w:val="16"/>
              </w:rPr>
              <w:t>-82.06%</w:t>
            </w:r>
          </w:p>
        </w:tc>
        <w:tc>
          <w:tcPr>
            <w:tcW w:w="840" w:type="dxa"/>
            <w:shd w:val="clear" w:color="auto" w:fill="auto"/>
            <w:vAlign w:val="center"/>
          </w:tcPr>
          <w:p w14:paraId="6D9916E6" w14:textId="77777777" w:rsidR="007E3F6B" w:rsidRPr="003C37EC" w:rsidRDefault="007E3F6B" w:rsidP="004665AC">
            <w:pPr>
              <w:contextualSpacing/>
              <w:rPr>
                <w:sz w:val="16"/>
                <w:szCs w:val="16"/>
              </w:rPr>
            </w:pPr>
            <w:r w:rsidRPr="003C37EC">
              <w:rPr>
                <w:rFonts w:eastAsia="Malgun Gothic"/>
                <w:color w:val="000000"/>
                <w:sz w:val="16"/>
                <w:szCs w:val="16"/>
              </w:rPr>
              <w:t xml:space="preserve">161.66 </w:t>
            </w:r>
          </w:p>
        </w:tc>
        <w:tc>
          <w:tcPr>
            <w:tcW w:w="920" w:type="dxa"/>
            <w:shd w:val="clear" w:color="auto" w:fill="auto"/>
            <w:vAlign w:val="center"/>
          </w:tcPr>
          <w:p w14:paraId="25107708" w14:textId="77777777" w:rsidR="007E3F6B" w:rsidRPr="003C37EC" w:rsidRDefault="007E3F6B" w:rsidP="004665AC">
            <w:pPr>
              <w:contextualSpacing/>
              <w:rPr>
                <w:sz w:val="16"/>
                <w:szCs w:val="16"/>
              </w:rPr>
            </w:pPr>
            <w:r w:rsidRPr="003C37EC">
              <w:rPr>
                <w:rFonts w:eastAsia="Malgun Gothic"/>
                <w:color w:val="000000"/>
                <w:sz w:val="16"/>
                <w:szCs w:val="16"/>
              </w:rPr>
              <w:t xml:space="preserve">8.63 </w:t>
            </w:r>
          </w:p>
        </w:tc>
        <w:tc>
          <w:tcPr>
            <w:tcW w:w="830" w:type="dxa"/>
            <w:shd w:val="clear" w:color="auto" w:fill="auto"/>
            <w:vAlign w:val="center"/>
          </w:tcPr>
          <w:p w14:paraId="03B342F4" w14:textId="77777777" w:rsidR="007E3F6B" w:rsidRPr="003C37EC" w:rsidRDefault="007E3F6B" w:rsidP="004665AC">
            <w:pPr>
              <w:contextualSpacing/>
              <w:rPr>
                <w:sz w:val="16"/>
                <w:szCs w:val="16"/>
              </w:rPr>
            </w:pPr>
            <w:r w:rsidRPr="003C37EC">
              <w:rPr>
                <w:rFonts w:eastAsia="Malgun Gothic"/>
                <w:color w:val="000000"/>
                <w:sz w:val="16"/>
                <w:szCs w:val="16"/>
              </w:rPr>
              <w:t>-94.66%</w:t>
            </w:r>
          </w:p>
        </w:tc>
        <w:tc>
          <w:tcPr>
            <w:tcW w:w="954" w:type="dxa"/>
            <w:shd w:val="clear" w:color="auto" w:fill="auto"/>
            <w:vAlign w:val="center"/>
          </w:tcPr>
          <w:p w14:paraId="0F1C4457" w14:textId="77777777" w:rsidR="007E3F6B" w:rsidRPr="003C37EC" w:rsidRDefault="007E3F6B" w:rsidP="004665AC">
            <w:pPr>
              <w:contextualSpacing/>
              <w:rPr>
                <w:sz w:val="16"/>
                <w:szCs w:val="16"/>
              </w:rPr>
            </w:pPr>
            <w:r w:rsidRPr="003C37EC">
              <w:rPr>
                <w:rFonts w:eastAsia="Malgun Gothic"/>
                <w:color w:val="000000"/>
                <w:sz w:val="16"/>
                <w:szCs w:val="16"/>
              </w:rPr>
              <w:t xml:space="preserve">62.85 </w:t>
            </w:r>
          </w:p>
        </w:tc>
        <w:tc>
          <w:tcPr>
            <w:tcW w:w="920" w:type="dxa"/>
            <w:shd w:val="clear" w:color="auto" w:fill="auto"/>
            <w:vAlign w:val="center"/>
          </w:tcPr>
          <w:p w14:paraId="4A766BD6" w14:textId="77777777" w:rsidR="007E3F6B" w:rsidRPr="003C37EC" w:rsidRDefault="007E3F6B" w:rsidP="004665AC">
            <w:pPr>
              <w:contextualSpacing/>
              <w:rPr>
                <w:sz w:val="16"/>
                <w:szCs w:val="16"/>
              </w:rPr>
            </w:pPr>
            <w:r w:rsidRPr="003C37EC">
              <w:rPr>
                <w:rFonts w:eastAsia="Malgun Gothic"/>
                <w:color w:val="000000"/>
                <w:sz w:val="16"/>
                <w:szCs w:val="16"/>
              </w:rPr>
              <w:t xml:space="preserve">4.38 </w:t>
            </w:r>
          </w:p>
        </w:tc>
        <w:tc>
          <w:tcPr>
            <w:tcW w:w="913" w:type="dxa"/>
            <w:shd w:val="clear" w:color="auto" w:fill="auto"/>
            <w:vAlign w:val="center"/>
          </w:tcPr>
          <w:p w14:paraId="3C13CD5B" w14:textId="77777777" w:rsidR="007E3F6B" w:rsidRPr="003C37EC" w:rsidRDefault="007E3F6B" w:rsidP="004665AC">
            <w:pPr>
              <w:contextualSpacing/>
              <w:rPr>
                <w:sz w:val="16"/>
                <w:szCs w:val="16"/>
              </w:rPr>
            </w:pPr>
            <w:r w:rsidRPr="003C37EC">
              <w:rPr>
                <w:rFonts w:eastAsia="Malgun Gothic"/>
                <w:color w:val="000000"/>
                <w:sz w:val="16"/>
                <w:szCs w:val="16"/>
              </w:rPr>
              <w:t>-93.03%</w:t>
            </w:r>
          </w:p>
        </w:tc>
      </w:tr>
      <w:tr w:rsidR="007E3F6B" w14:paraId="03CC871A" w14:textId="77777777" w:rsidTr="003C37EC">
        <w:trPr>
          <w:trHeight w:val="368"/>
        </w:trPr>
        <w:tc>
          <w:tcPr>
            <w:tcW w:w="841" w:type="dxa"/>
            <w:vMerge/>
            <w:shd w:val="clear" w:color="auto" w:fill="auto"/>
            <w:vAlign w:val="center"/>
          </w:tcPr>
          <w:p w14:paraId="1C46EAD2" w14:textId="77777777" w:rsidR="007E3F6B" w:rsidRDefault="007E3F6B" w:rsidP="004665AC">
            <w:pPr>
              <w:contextualSpacing/>
              <w:rPr>
                <w:b/>
                <w:sz w:val="16"/>
                <w:szCs w:val="16"/>
              </w:rPr>
            </w:pPr>
          </w:p>
        </w:tc>
        <w:tc>
          <w:tcPr>
            <w:tcW w:w="839" w:type="dxa"/>
            <w:shd w:val="clear" w:color="auto" w:fill="auto"/>
            <w:vAlign w:val="center"/>
          </w:tcPr>
          <w:p w14:paraId="67AB300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D5DC5FF" w14:textId="77777777" w:rsidR="007E3F6B" w:rsidRPr="003C37EC" w:rsidRDefault="007E3F6B" w:rsidP="004665AC">
            <w:pPr>
              <w:contextualSpacing/>
              <w:rPr>
                <w:sz w:val="16"/>
                <w:szCs w:val="16"/>
              </w:rPr>
            </w:pPr>
            <w:r w:rsidRPr="003C37EC">
              <w:rPr>
                <w:rFonts w:eastAsia="Malgun Gothic"/>
                <w:color w:val="000000"/>
                <w:sz w:val="16"/>
                <w:szCs w:val="16"/>
              </w:rPr>
              <w:t xml:space="preserve">498.57 </w:t>
            </w:r>
          </w:p>
        </w:tc>
        <w:tc>
          <w:tcPr>
            <w:tcW w:w="840" w:type="dxa"/>
            <w:shd w:val="clear" w:color="auto" w:fill="auto"/>
            <w:vAlign w:val="center"/>
          </w:tcPr>
          <w:p w14:paraId="0181987D" w14:textId="77777777" w:rsidR="007E3F6B" w:rsidRPr="003C37EC" w:rsidRDefault="007E3F6B" w:rsidP="004665AC">
            <w:pPr>
              <w:contextualSpacing/>
              <w:rPr>
                <w:sz w:val="16"/>
                <w:szCs w:val="16"/>
              </w:rPr>
            </w:pPr>
            <w:r w:rsidRPr="003C37EC">
              <w:rPr>
                <w:rFonts w:eastAsia="Malgun Gothic"/>
                <w:color w:val="000000"/>
                <w:sz w:val="16"/>
                <w:szCs w:val="16"/>
              </w:rPr>
              <w:t xml:space="preserve">98.82 </w:t>
            </w:r>
          </w:p>
        </w:tc>
        <w:tc>
          <w:tcPr>
            <w:tcW w:w="913" w:type="dxa"/>
            <w:shd w:val="clear" w:color="auto" w:fill="auto"/>
            <w:vAlign w:val="center"/>
          </w:tcPr>
          <w:p w14:paraId="63C3A682" w14:textId="77777777" w:rsidR="007E3F6B" w:rsidRPr="003C37EC" w:rsidRDefault="007E3F6B" w:rsidP="004665AC">
            <w:pPr>
              <w:contextualSpacing/>
              <w:rPr>
                <w:sz w:val="16"/>
                <w:szCs w:val="16"/>
              </w:rPr>
            </w:pPr>
            <w:r w:rsidRPr="003C37EC">
              <w:rPr>
                <w:rFonts w:eastAsia="Malgun Gothic"/>
                <w:color w:val="000000"/>
                <w:sz w:val="16"/>
                <w:szCs w:val="16"/>
              </w:rPr>
              <w:t>-80.18%</w:t>
            </w:r>
          </w:p>
        </w:tc>
        <w:tc>
          <w:tcPr>
            <w:tcW w:w="840" w:type="dxa"/>
            <w:shd w:val="clear" w:color="auto" w:fill="auto"/>
            <w:vAlign w:val="center"/>
          </w:tcPr>
          <w:p w14:paraId="63D7C4C8" w14:textId="77777777" w:rsidR="007E3F6B" w:rsidRPr="003C37EC" w:rsidRDefault="007E3F6B" w:rsidP="004665AC">
            <w:pPr>
              <w:contextualSpacing/>
              <w:rPr>
                <w:sz w:val="16"/>
                <w:szCs w:val="16"/>
              </w:rPr>
            </w:pPr>
            <w:r w:rsidRPr="003C37EC">
              <w:rPr>
                <w:rFonts w:eastAsia="Malgun Gothic"/>
                <w:color w:val="000000"/>
                <w:sz w:val="16"/>
                <w:szCs w:val="16"/>
              </w:rPr>
              <w:t xml:space="preserve">443.71 </w:t>
            </w:r>
          </w:p>
        </w:tc>
        <w:tc>
          <w:tcPr>
            <w:tcW w:w="920" w:type="dxa"/>
            <w:shd w:val="clear" w:color="auto" w:fill="auto"/>
            <w:vAlign w:val="center"/>
          </w:tcPr>
          <w:p w14:paraId="67A5261D" w14:textId="77777777" w:rsidR="007E3F6B" w:rsidRPr="003C37EC" w:rsidRDefault="007E3F6B" w:rsidP="004665AC">
            <w:pPr>
              <w:contextualSpacing/>
              <w:rPr>
                <w:sz w:val="16"/>
                <w:szCs w:val="16"/>
              </w:rPr>
            </w:pPr>
            <w:r w:rsidRPr="003C37EC">
              <w:rPr>
                <w:rFonts w:eastAsia="Malgun Gothic"/>
                <w:color w:val="000000"/>
                <w:sz w:val="16"/>
                <w:szCs w:val="16"/>
              </w:rPr>
              <w:t xml:space="preserve">52.69 </w:t>
            </w:r>
          </w:p>
        </w:tc>
        <w:tc>
          <w:tcPr>
            <w:tcW w:w="830" w:type="dxa"/>
            <w:shd w:val="clear" w:color="auto" w:fill="auto"/>
            <w:vAlign w:val="center"/>
          </w:tcPr>
          <w:p w14:paraId="45B4113C" w14:textId="77777777" w:rsidR="007E3F6B" w:rsidRPr="003C37EC" w:rsidRDefault="007E3F6B" w:rsidP="004665AC">
            <w:pPr>
              <w:contextualSpacing/>
              <w:rPr>
                <w:sz w:val="16"/>
                <w:szCs w:val="16"/>
              </w:rPr>
            </w:pPr>
            <w:r w:rsidRPr="003C37EC">
              <w:rPr>
                <w:rFonts w:eastAsia="Malgun Gothic"/>
                <w:color w:val="000000"/>
                <w:sz w:val="16"/>
                <w:szCs w:val="16"/>
              </w:rPr>
              <w:t>-88.13%</w:t>
            </w:r>
          </w:p>
        </w:tc>
        <w:tc>
          <w:tcPr>
            <w:tcW w:w="954" w:type="dxa"/>
            <w:shd w:val="clear" w:color="auto" w:fill="auto"/>
            <w:vAlign w:val="center"/>
          </w:tcPr>
          <w:p w14:paraId="2805F773" w14:textId="77777777" w:rsidR="007E3F6B" w:rsidRPr="003C37EC" w:rsidRDefault="007E3F6B" w:rsidP="004665AC">
            <w:pPr>
              <w:contextualSpacing/>
              <w:rPr>
                <w:sz w:val="16"/>
                <w:szCs w:val="16"/>
              </w:rPr>
            </w:pPr>
            <w:r w:rsidRPr="003C37EC">
              <w:rPr>
                <w:rFonts w:eastAsia="Malgun Gothic"/>
                <w:color w:val="000000"/>
                <w:sz w:val="16"/>
                <w:szCs w:val="16"/>
              </w:rPr>
              <w:t xml:space="preserve">222.36 </w:t>
            </w:r>
          </w:p>
        </w:tc>
        <w:tc>
          <w:tcPr>
            <w:tcW w:w="920" w:type="dxa"/>
            <w:shd w:val="clear" w:color="auto" w:fill="auto"/>
            <w:vAlign w:val="center"/>
          </w:tcPr>
          <w:p w14:paraId="07F2C9A7" w14:textId="77777777" w:rsidR="007E3F6B" w:rsidRPr="003C37EC" w:rsidRDefault="007E3F6B" w:rsidP="004665AC">
            <w:pPr>
              <w:contextualSpacing/>
              <w:rPr>
                <w:sz w:val="16"/>
                <w:szCs w:val="16"/>
              </w:rPr>
            </w:pPr>
            <w:r w:rsidRPr="003C37EC">
              <w:rPr>
                <w:rFonts w:eastAsia="Malgun Gothic"/>
                <w:color w:val="000000"/>
                <w:sz w:val="16"/>
                <w:szCs w:val="16"/>
              </w:rPr>
              <w:t xml:space="preserve">18.43 </w:t>
            </w:r>
          </w:p>
        </w:tc>
        <w:tc>
          <w:tcPr>
            <w:tcW w:w="913" w:type="dxa"/>
            <w:shd w:val="clear" w:color="auto" w:fill="auto"/>
            <w:vAlign w:val="center"/>
          </w:tcPr>
          <w:p w14:paraId="082EBB1A" w14:textId="77777777" w:rsidR="007E3F6B" w:rsidRPr="003C37EC" w:rsidRDefault="007E3F6B" w:rsidP="004665AC">
            <w:pPr>
              <w:contextualSpacing/>
              <w:rPr>
                <w:sz w:val="16"/>
                <w:szCs w:val="16"/>
              </w:rPr>
            </w:pPr>
            <w:r w:rsidRPr="003C37EC">
              <w:rPr>
                <w:rFonts w:eastAsia="Malgun Gothic"/>
                <w:color w:val="000000"/>
                <w:sz w:val="16"/>
                <w:szCs w:val="16"/>
              </w:rPr>
              <w:t>-91.71%</w:t>
            </w:r>
          </w:p>
        </w:tc>
      </w:tr>
      <w:tr w:rsidR="007E3F6B" w14:paraId="51FFFA32" w14:textId="77777777" w:rsidTr="003C37EC">
        <w:trPr>
          <w:trHeight w:val="368"/>
        </w:trPr>
        <w:tc>
          <w:tcPr>
            <w:tcW w:w="841" w:type="dxa"/>
            <w:vMerge w:val="restart"/>
            <w:shd w:val="clear" w:color="auto" w:fill="auto"/>
            <w:vAlign w:val="center"/>
          </w:tcPr>
          <w:p w14:paraId="58679BD4"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19D1F46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2698D0FB" w14:textId="77777777" w:rsidR="007E3F6B" w:rsidRPr="003C37EC" w:rsidRDefault="007E3F6B" w:rsidP="004665AC">
            <w:pPr>
              <w:contextualSpacing/>
              <w:rPr>
                <w:sz w:val="16"/>
                <w:szCs w:val="16"/>
              </w:rPr>
            </w:pPr>
            <w:r w:rsidRPr="003C37EC">
              <w:rPr>
                <w:rFonts w:eastAsia="Malgun Gothic"/>
                <w:color w:val="000000"/>
                <w:sz w:val="16"/>
                <w:szCs w:val="16"/>
              </w:rPr>
              <w:t xml:space="preserve">142.87 </w:t>
            </w:r>
          </w:p>
        </w:tc>
        <w:tc>
          <w:tcPr>
            <w:tcW w:w="840" w:type="dxa"/>
            <w:shd w:val="clear" w:color="auto" w:fill="auto"/>
            <w:vAlign w:val="center"/>
          </w:tcPr>
          <w:p w14:paraId="4F95F94F" w14:textId="77777777" w:rsidR="007E3F6B" w:rsidRPr="003C37EC" w:rsidRDefault="007E3F6B" w:rsidP="004665AC">
            <w:pPr>
              <w:contextualSpacing/>
              <w:rPr>
                <w:sz w:val="16"/>
                <w:szCs w:val="16"/>
              </w:rPr>
            </w:pPr>
            <w:r w:rsidRPr="003C37EC">
              <w:rPr>
                <w:rFonts w:eastAsia="Malgun Gothic"/>
                <w:color w:val="000000"/>
                <w:sz w:val="16"/>
                <w:szCs w:val="16"/>
              </w:rPr>
              <w:t xml:space="preserve">413.91 </w:t>
            </w:r>
          </w:p>
        </w:tc>
        <w:tc>
          <w:tcPr>
            <w:tcW w:w="913" w:type="dxa"/>
            <w:shd w:val="clear" w:color="auto" w:fill="auto"/>
            <w:vAlign w:val="center"/>
          </w:tcPr>
          <w:p w14:paraId="478A3A85" w14:textId="77777777" w:rsidR="007E3F6B" w:rsidRPr="003C37EC" w:rsidRDefault="007E3F6B" w:rsidP="004665AC">
            <w:pPr>
              <w:contextualSpacing/>
              <w:rPr>
                <w:sz w:val="16"/>
                <w:szCs w:val="16"/>
              </w:rPr>
            </w:pPr>
            <w:r w:rsidRPr="003C37EC">
              <w:rPr>
                <w:rFonts w:eastAsia="Malgun Gothic"/>
                <w:color w:val="000000"/>
                <w:sz w:val="16"/>
                <w:szCs w:val="16"/>
              </w:rPr>
              <w:t>189.71%</w:t>
            </w:r>
          </w:p>
        </w:tc>
        <w:tc>
          <w:tcPr>
            <w:tcW w:w="840" w:type="dxa"/>
            <w:shd w:val="clear" w:color="auto" w:fill="auto"/>
            <w:vAlign w:val="center"/>
          </w:tcPr>
          <w:p w14:paraId="1CF3CC99" w14:textId="77777777" w:rsidR="007E3F6B" w:rsidRPr="003C37EC" w:rsidRDefault="007E3F6B" w:rsidP="004665AC">
            <w:pPr>
              <w:contextualSpacing/>
              <w:rPr>
                <w:sz w:val="16"/>
                <w:szCs w:val="16"/>
              </w:rPr>
            </w:pPr>
            <w:r w:rsidRPr="003C37EC">
              <w:rPr>
                <w:rFonts w:eastAsia="Malgun Gothic"/>
                <w:color w:val="000000"/>
                <w:sz w:val="16"/>
                <w:szCs w:val="16"/>
              </w:rPr>
              <w:t xml:space="preserve">132.91 </w:t>
            </w:r>
          </w:p>
        </w:tc>
        <w:tc>
          <w:tcPr>
            <w:tcW w:w="920" w:type="dxa"/>
            <w:shd w:val="clear" w:color="auto" w:fill="auto"/>
            <w:vAlign w:val="center"/>
          </w:tcPr>
          <w:p w14:paraId="4FFCB99C" w14:textId="77777777" w:rsidR="007E3F6B" w:rsidRPr="003C37EC" w:rsidRDefault="007E3F6B" w:rsidP="004665AC">
            <w:pPr>
              <w:contextualSpacing/>
              <w:rPr>
                <w:sz w:val="16"/>
                <w:szCs w:val="16"/>
              </w:rPr>
            </w:pPr>
            <w:r w:rsidRPr="003C37EC">
              <w:rPr>
                <w:rFonts w:eastAsia="Malgun Gothic"/>
                <w:color w:val="000000"/>
                <w:sz w:val="16"/>
                <w:szCs w:val="16"/>
              </w:rPr>
              <w:t xml:space="preserve">417.99 </w:t>
            </w:r>
          </w:p>
        </w:tc>
        <w:tc>
          <w:tcPr>
            <w:tcW w:w="830" w:type="dxa"/>
            <w:shd w:val="clear" w:color="auto" w:fill="auto"/>
            <w:vAlign w:val="center"/>
          </w:tcPr>
          <w:p w14:paraId="2D698012" w14:textId="77777777" w:rsidR="007E3F6B" w:rsidRPr="003C37EC" w:rsidRDefault="007E3F6B" w:rsidP="004665AC">
            <w:pPr>
              <w:contextualSpacing/>
              <w:rPr>
                <w:sz w:val="16"/>
                <w:szCs w:val="16"/>
              </w:rPr>
            </w:pPr>
            <w:r w:rsidRPr="003C37EC">
              <w:rPr>
                <w:rFonts w:eastAsia="Malgun Gothic"/>
                <w:color w:val="000000"/>
                <w:sz w:val="16"/>
                <w:szCs w:val="16"/>
              </w:rPr>
              <w:t>214.49%</w:t>
            </w:r>
          </w:p>
        </w:tc>
        <w:tc>
          <w:tcPr>
            <w:tcW w:w="954" w:type="dxa"/>
            <w:shd w:val="clear" w:color="auto" w:fill="auto"/>
            <w:vAlign w:val="center"/>
          </w:tcPr>
          <w:p w14:paraId="436309AE" w14:textId="77777777" w:rsidR="007E3F6B" w:rsidRPr="003C37EC" w:rsidRDefault="007E3F6B" w:rsidP="004665AC">
            <w:pPr>
              <w:contextualSpacing/>
              <w:rPr>
                <w:sz w:val="16"/>
                <w:szCs w:val="16"/>
              </w:rPr>
            </w:pPr>
            <w:r w:rsidRPr="003C37EC">
              <w:rPr>
                <w:rFonts w:eastAsia="Malgun Gothic"/>
                <w:color w:val="000000"/>
                <w:sz w:val="16"/>
                <w:szCs w:val="16"/>
              </w:rPr>
              <w:t xml:space="preserve">113.16 </w:t>
            </w:r>
          </w:p>
        </w:tc>
        <w:tc>
          <w:tcPr>
            <w:tcW w:w="920" w:type="dxa"/>
            <w:shd w:val="clear" w:color="auto" w:fill="auto"/>
            <w:vAlign w:val="center"/>
          </w:tcPr>
          <w:p w14:paraId="49773B91" w14:textId="77777777" w:rsidR="007E3F6B" w:rsidRPr="003C37EC" w:rsidRDefault="007E3F6B" w:rsidP="004665AC">
            <w:pPr>
              <w:contextualSpacing/>
              <w:rPr>
                <w:sz w:val="16"/>
                <w:szCs w:val="16"/>
              </w:rPr>
            </w:pPr>
            <w:r w:rsidRPr="003C37EC">
              <w:rPr>
                <w:rFonts w:eastAsia="Malgun Gothic"/>
                <w:color w:val="000000"/>
                <w:sz w:val="16"/>
                <w:szCs w:val="16"/>
              </w:rPr>
              <w:t xml:space="preserve">400.27 </w:t>
            </w:r>
          </w:p>
        </w:tc>
        <w:tc>
          <w:tcPr>
            <w:tcW w:w="913" w:type="dxa"/>
            <w:shd w:val="clear" w:color="auto" w:fill="auto"/>
            <w:vAlign w:val="center"/>
          </w:tcPr>
          <w:p w14:paraId="7E34FDF7" w14:textId="77777777" w:rsidR="007E3F6B" w:rsidRPr="003C37EC" w:rsidRDefault="007E3F6B" w:rsidP="004665AC">
            <w:pPr>
              <w:contextualSpacing/>
              <w:rPr>
                <w:sz w:val="16"/>
                <w:szCs w:val="16"/>
              </w:rPr>
            </w:pPr>
            <w:r w:rsidRPr="003C37EC">
              <w:rPr>
                <w:rFonts w:eastAsia="Malgun Gothic"/>
                <w:color w:val="000000"/>
                <w:sz w:val="16"/>
                <w:szCs w:val="16"/>
              </w:rPr>
              <w:t>253.72%</w:t>
            </w:r>
          </w:p>
        </w:tc>
      </w:tr>
      <w:tr w:rsidR="007E3F6B" w14:paraId="79C575F2" w14:textId="77777777" w:rsidTr="003C37EC">
        <w:trPr>
          <w:trHeight w:val="368"/>
        </w:trPr>
        <w:tc>
          <w:tcPr>
            <w:tcW w:w="841" w:type="dxa"/>
            <w:vMerge/>
            <w:shd w:val="clear" w:color="auto" w:fill="auto"/>
            <w:vAlign w:val="center"/>
          </w:tcPr>
          <w:p w14:paraId="642E279A" w14:textId="77777777" w:rsidR="007E3F6B" w:rsidRDefault="007E3F6B" w:rsidP="004665AC">
            <w:pPr>
              <w:contextualSpacing/>
              <w:rPr>
                <w:b/>
                <w:sz w:val="16"/>
                <w:szCs w:val="16"/>
              </w:rPr>
            </w:pPr>
          </w:p>
        </w:tc>
        <w:tc>
          <w:tcPr>
            <w:tcW w:w="839" w:type="dxa"/>
            <w:shd w:val="clear" w:color="auto" w:fill="auto"/>
            <w:vAlign w:val="center"/>
          </w:tcPr>
          <w:p w14:paraId="59B23E2C"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26080829" w14:textId="77777777" w:rsidR="007E3F6B" w:rsidRPr="003C37EC" w:rsidRDefault="007E3F6B" w:rsidP="004665AC">
            <w:pPr>
              <w:contextualSpacing/>
              <w:rPr>
                <w:sz w:val="16"/>
                <w:szCs w:val="16"/>
              </w:rPr>
            </w:pPr>
            <w:r w:rsidRPr="003C37EC">
              <w:rPr>
                <w:rFonts w:eastAsia="Malgun Gothic"/>
                <w:color w:val="000000"/>
                <w:sz w:val="16"/>
                <w:szCs w:val="16"/>
              </w:rPr>
              <w:t xml:space="preserve">123.09 </w:t>
            </w:r>
          </w:p>
        </w:tc>
        <w:tc>
          <w:tcPr>
            <w:tcW w:w="840" w:type="dxa"/>
            <w:shd w:val="clear" w:color="auto" w:fill="auto"/>
            <w:vAlign w:val="center"/>
          </w:tcPr>
          <w:p w14:paraId="1D2DCF22" w14:textId="77777777" w:rsidR="007E3F6B" w:rsidRPr="003C37EC" w:rsidRDefault="007E3F6B" w:rsidP="004665AC">
            <w:pPr>
              <w:contextualSpacing/>
              <w:rPr>
                <w:sz w:val="16"/>
                <w:szCs w:val="16"/>
              </w:rPr>
            </w:pPr>
            <w:r w:rsidRPr="003C37EC">
              <w:rPr>
                <w:rFonts w:eastAsia="Malgun Gothic"/>
                <w:color w:val="000000"/>
                <w:sz w:val="16"/>
                <w:szCs w:val="16"/>
              </w:rPr>
              <w:t xml:space="preserve">246.14 </w:t>
            </w:r>
          </w:p>
        </w:tc>
        <w:tc>
          <w:tcPr>
            <w:tcW w:w="913" w:type="dxa"/>
            <w:shd w:val="clear" w:color="auto" w:fill="auto"/>
            <w:vAlign w:val="center"/>
          </w:tcPr>
          <w:p w14:paraId="017014B6" w14:textId="77777777" w:rsidR="007E3F6B" w:rsidRPr="003C37EC" w:rsidRDefault="007E3F6B" w:rsidP="004665AC">
            <w:pPr>
              <w:contextualSpacing/>
              <w:rPr>
                <w:sz w:val="16"/>
                <w:szCs w:val="16"/>
              </w:rPr>
            </w:pPr>
            <w:r w:rsidRPr="003C37EC">
              <w:rPr>
                <w:rFonts w:eastAsia="Malgun Gothic"/>
                <w:color w:val="000000"/>
                <w:sz w:val="16"/>
                <w:szCs w:val="16"/>
              </w:rPr>
              <w:t>99.97%</w:t>
            </w:r>
          </w:p>
        </w:tc>
        <w:tc>
          <w:tcPr>
            <w:tcW w:w="840" w:type="dxa"/>
            <w:shd w:val="clear" w:color="auto" w:fill="auto"/>
            <w:vAlign w:val="center"/>
          </w:tcPr>
          <w:p w14:paraId="43D736ED" w14:textId="77777777" w:rsidR="007E3F6B" w:rsidRPr="003C37EC" w:rsidRDefault="007E3F6B" w:rsidP="004665AC">
            <w:pPr>
              <w:contextualSpacing/>
              <w:rPr>
                <w:sz w:val="16"/>
                <w:szCs w:val="16"/>
              </w:rPr>
            </w:pPr>
            <w:r w:rsidRPr="003C37EC">
              <w:rPr>
                <w:rFonts w:eastAsia="Malgun Gothic"/>
                <w:color w:val="000000"/>
                <w:sz w:val="16"/>
                <w:szCs w:val="16"/>
              </w:rPr>
              <w:t xml:space="preserve">108.53 </w:t>
            </w:r>
          </w:p>
        </w:tc>
        <w:tc>
          <w:tcPr>
            <w:tcW w:w="920" w:type="dxa"/>
            <w:shd w:val="clear" w:color="auto" w:fill="auto"/>
            <w:vAlign w:val="center"/>
          </w:tcPr>
          <w:p w14:paraId="3262ED67" w14:textId="77777777" w:rsidR="007E3F6B" w:rsidRPr="003C37EC" w:rsidRDefault="007E3F6B" w:rsidP="004665AC">
            <w:pPr>
              <w:contextualSpacing/>
              <w:rPr>
                <w:sz w:val="16"/>
                <w:szCs w:val="16"/>
              </w:rPr>
            </w:pPr>
            <w:r w:rsidRPr="003C37EC">
              <w:rPr>
                <w:rFonts w:eastAsia="Malgun Gothic"/>
                <w:color w:val="000000"/>
                <w:sz w:val="16"/>
                <w:szCs w:val="16"/>
              </w:rPr>
              <w:t xml:space="preserve">369.20 </w:t>
            </w:r>
          </w:p>
        </w:tc>
        <w:tc>
          <w:tcPr>
            <w:tcW w:w="830" w:type="dxa"/>
            <w:shd w:val="clear" w:color="auto" w:fill="auto"/>
            <w:vAlign w:val="center"/>
          </w:tcPr>
          <w:p w14:paraId="183A5C6A" w14:textId="77777777" w:rsidR="007E3F6B" w:rsidRPr="003C37EC" w:rsidRDefault="007E3F6B" w:rsidP="004665AC">
            <w:pPr>
              <w:contextualSpacing/>
              <w:rPr>
                <w:sz w:val="16"/>
                <w:szCs w:val="16"/>
              </w:rPr>
            </w:pPr>
            <w:r w:rsidRPr="003C37EC">
              <w:rPr>
                <w:rFonts w:eastAsia="Malgun Gothic"/>
                <w:color w:val="000000"/>
                <w:sz w:val="16"/>
                <w:szCs w:val="16"/>
              </w:rPr>
              <w:t>240.18%</w:t>
            </w:r>
          </w:p>
        </w:tc>
        <w:tc>
          <w:tcPr>
            <w:tcW w:w="954" w:type="dxa"/>
            <w:shd w:val="clear" w:color="auto" w:fill="auto"/>
            <w:vAlign w:val="center"/>
          </w:tcPr>
          <w:p w14:paraId="11F819BD" w14:textId="77777777" w:rsidR="007E3F6B" w:rsidRPr="003C37EC" w:rsidRDefault="007E3F6B" w:rsidP="004665AC">
            <w:pPr>
              <w:contextualSpacing/>
              <w:rPr>
                <w:sz w:val="16"/>
                <w:szCs w:val="16"/>
              </w:rPr>
            </w:pPr>
            <w:r w:rsidRPr="003C37EC">
              <w:rPr>
                <w:rFonts w:eastAsia="Malgun Gothic"/>
                <w:color w:val="000000"/>
                <w:sz w:val="16"/>
                <w:szCs w:val="16"/>
              </w:rPr>
              <w:t xml:space="preserve">64.04 </w:t>
            </w:r>
          </w:p>
        </w:tc>
        <w:tc>
          <w:tcPr>
            <w:tcW w:w="920" w:type="dxa"/>
            <w:shd w:val="clear" w:color="auto" w:fill="auto"/>
            <w:vAlign w:val="center"/>
          </w:tcPr>
          <w:p w14:paraId="76002938" w14:textId="77777777" w:rsidR="007E3F6B" w:rsidRPr="003C37EC" w:rsidRDefault="007E3F6B" w:rsidP="004665AC">
            <w:pPr>
              <w:contextualSpacing/>
              <w:rPr>
                <w:sz w:val="16"/>
                <w:szCs w:val="16"/>
              </w:rPr>
            </w:pPr>
            <w:r w:rsidRPr="003C37EC">
              <w:rPr>
                <w:rFonts w:eastAsia="Malgun Gothic"/>
                <w:color w:val="000000"/>
                <w:sz w:val="16"/>
                <w:szCs w:val="16"/>
              </w:rPr>
              <w:t xml:space="preserve">353.53 </w:t>
            </w:r>
          </w:p>
        </w:tc>
        <w:tc>
          <w:tcPr>
            <w:tcW w:w="913" w:type="dxa"/>
            <w:shd w:val="clear" w:color="auto" w:fill="auto"/>
            <w:vAlign w:val="center"/>
          </w:tcPr>
          <w:p w14:paraId="7F3A4712" w14:textId="77777777" w:rsidR="007E3F6B" w:rsidRPr="003C37EC" w:rsidRDefault="007E3F6B" w:rsidP="004665AC">
            <w:pPr>
              <w:contextualSpacing/>
              <w:rPr>
                <w:sz w:val="16"/>
                <w:szCs w:val="16"/>
              </w:rPr>
            </w:pPr>
            <w:r w:rsidRPr="003C37EC">
              <w:rPr>
                <w:rFonts w:eastAsia="Malgun Gothic"/>
                <w:color w:val="000000"/>
                <w:sz w:val="16"/>
                <w:szCs w:val="16"/>
              </w:rPr>
              <w:t>452.05%</w:t>
            </w:r>
          </w:p>
        </w:tc>
      </w:tr>
      <w:tr w:rsidR="007E3F6B" w14:paraId="5A676537" w14:textId="77777777" w:rsidTr="003C37EC">
        <w:trPr>
          <w:trHeight w:val="368"/>
        </w:trPr>
        <w:tc>
          <w:tcPr>
            <w:tcW w:w="841" w:type="dxa"/>
            <w:vMerge/>
            <w:shd w:val="clear" w:color="auto" w:fill="auto"/>
            <w:vAlign w:val="center"/>
          </w:tcPr>
          <w:p w14:paraId="274AC139" w14:textId="77777777" w:rsidR="007E3F6B" w:rsidRDefault="007E3F6B" w:rsidP="004665AC">
            <w:pPr>
              <w:contextualSpacing/>
              <w:rPr>
                <w:b/>
                <w:sz w:val="16"/>
                <w:szCs w:val="16"/>
              </w:rPr>
            </w:pPr>
          </w:p>
        </w:tc>
        <w:tc>
          <w:tcPr>
            <w:tcW w:w="839" w:type="dxa"/>
            <w:shd w:val="clear" w:color="auto" w:fill="auto"/>
            <w:vAlign w:val="center"/>
          </w:tcPr>
          <w:p w14:paraId="79E3685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427D4FD" w14:textId="77777777" w:rsidR="007E3F6B" w:rsidRPr="003C37EC" w:rsidRDefault="007E3F6B" w:rsidP="004665AC">
            <w:pPr>
              <w:contextualSpacing/>
              <w:rPr>
                <w:sz w:val="16"/>
                <w:szCs w:val="16"/>
              </w:rPr>
            </w:pPr>
            <w:r w:rsidRPr="003C37EC">
              <w:rPr>
                <w:rFonts w:eastAsia="Malgun Gothic"/>
                <w:color w:val="000000"/>
                <w:sz w:val="16"/>
                <w:szCs w:val="16"/>
              </w:rPr>
              <w:t xml:space="preserve">144.14 </w:t>
            </w:r>
          </w:p>
        </w:tc>
        <w:tc>
          <w:tcPr>
            <w:tcW w:w="840" w:type="dxa"/>
            <w:shd w:val="clear" w:color="auto" w:fill="auto"/>
            <w:vAlign w:val="center"/>
          </w:tcPr>
          <w:p w14:paraId="2722A4AF" w14:textId="77777777" w:rsidR="007E3F6B" w:rsidRPr="003C37EC" w:rsidRDefault="007E3F6B" w:rsidP="004665AC">
            <w:pPr>
              <w:contextualSpacing/>
              <w:rPr>
                <w:sz w:val="16"/>
                <w:szCs w:val="16"/>
              </w:rPr>
            </w:pPr>
            <w:r w:rsidRPr="003C37EC">
              <w:rPr>
                <w:rFonts w:eastAsia="Malgun Gothic"/>
                <w:color w:val="000000"/>
                <w:sz w:val="16"/>
                <w:szCs w:val="16"/>
              </w:rPr>
              <w:t xml:space="preserve">429.07 </w:t>
            </w:r>
          </w:p>
        </w:tc>
        <w:tc>
          <w:tcPr>
            <w:tcW w:w="913" w:type="dxa"/>
            <w:shd w:val="clear" w:color="auto" w:fill="auto"/>
            <w:vAlign w:val="center"/>
          </w:tcPr>
          <w:p w14:paraId="77149EF1" w14:textId="77777777" w:rsidR="007E3F6B" w:rsidRPr="003C37EC" w:rsidRDefault="007E3F6B" w:rsidP="004665AC">
            <w:pPr>
              <w:contextualSpacing/>
              <w:rPr>
                <w:sz w:val="16"/>
                <w:szCs w:val="16"/>
              </w:rPr>
            </w:pPr>
            <w:r w:rsidRPr="003C37EC">
              <w:rPr>
                <w:rFonts w:eastAsia="Malgun Gothic"/>
                <w:color w:val="000000"/>
                <w:sz w:val="16"/>
                <w:szCs w:val="16"/>
              </w:rPr>
              <w:t>197.68%</w:t>
            </w:r>
          </w:p>
        </w:tc>
        <w:tc>
          <w:tcPr>
            <w:tcW w:w="840" w:type="dxa"/>
            <w:shd w:val="clear" w:color="auto" w:fill="auto"/>
            <w:vAlign w:val="center"/>
          </w:tcPr>
          <w:p w14:paraId="6D228DCB" w14:textId="77777777" w:rsidR="007E3F6B" w:rsidRPr="003C37EC" w:rsidRDefault="007E3F6B" w:rsidP="004665AC">
            <w:pPr>
              <w:contextualSpacing/>
              <w:rPr>
                <w:sz w:val="16"/>
                <w:szCs w:val="16"/>
              </w:rPr>
            </w:pPr>
            <w:r w:rsidRPr="003C37EC">
              <w:rPr>
                <w:rFonts w:eastAsia="Malgun Gothic"/>
                <w:color w:val="000000"/>
                <w:sz w:val="16"/>
                <w:szCs w:val="16"/>
              </w:rPr>
              <w:t xml:space="preserve">134.87 </w:t>
            </w:r>
          </w:p>
        </w:tc>
        <w:tc>
          <w:tcPr>
            <w:tcW w:w="920" w:type="dxa"/>
            <w:shd w:val="clear" w:color="auto" w:fill="auto"/>
            <w:vAlign w:val="center"/>
          </w:tcPr>
          <w:p w14:paraId="61A68387" w14:textId="77777777" w:rsidR="007E3F6B" w:rsidRPr="003C37EC" w:rsidRDefault="007E3F6B" w:rsidP="004665AC">
            <w:pPr>
              <w:contextualSpacing/>
              <w:rPr>
                <w:sz w:val="16"/>
                <w:szCs w:val="16"/>
              </w:rPr>
            </w:pPr>
            <w:r w:rsidRPr="003C37EC">
              <w:rPr>
                <w:rFonts w:eastAsia="Malgun Gothic"/>
                <w:color w:val="000000"/>
                <w:sz w:val="16"/>
                <w:szCs w:val="16"/>
              </w:rPr>
              <w:t xml:space="preserve">420.77 </w:t>
            </w:r>
          </w:p>
        </w:tc>
        <w:tc>
          <w:tcPr>
            <w:tcW w:w="830" w:type="dxa"/>
            <w:shd w:val="clear" w:color="auto" w:fill="auto"/>
            <w:vAlign w:val="center"/>
          </w:tcPr>
          <w:p w14:paraId="4C10C9B4" w14:textId="77777777" w:rsidR="007E3F6B" w:rsidRPr="003C37EC" w:rsidRDefault="007E3F6B" w:rsidP="004665AC">
            <w:pPr>
              <w:contextualSpacing/>
              <w:rPr>
                <w:sz w:val="16"/>
                <w:szCs w:val="16"/>
              </w:rPr>
            </w:pPr>
            <w:r w:rsidRPr="003C37EC">
              <w:rPr>
                <w:rFonts w:eastAsia="Malgun Gothic"/>
                <w:color w:val="000000"/>
                <w:sz w:val="16"/>
                <w:szCs w:val="16"/>
              </w:rPr>
              <w:t>211.98%</w:t>
            </w:r>
          </w:p>
        </w:tc>
        <w:tc>
          <w:tcPr>
            <w:tcW w:w="954" w:type="dxa"/>
            <w:shd w:val="clear" w:color="auto" w:fill="auto"/>
            <w:vAlign w:val="center"/>
          </w:tcPr>
          <w:p w14:paraId="3B16DB4D" w14:textId="77777777" w:rsidR="007E3F6B" w:rsidRPr="003C37EC" w:rsidRDefault="007E3F6B" w:rsidP="004665AC">
            <w:pPr>
              <w:contextualSpacing/>
              <w:rPr>
                <w:sz w:val="16"/>
                <w:szCs w:val="16"/>
              </w:rPr>
            </w:pPr>
            <w:r w:rsidRPr="003C37EC">
              <w:rPr>
                <w:rFonts w:eastAsia="Malgun Gothic"/>
                <w:color w:val="000000"/>
                <w:sz w:val="16"/>
                <w:szCs w:val="16"/>
              </w:rPr>
              <w:t xml:space="preserve">116.84 </w:t>
            </w:r>
          </w:p>
        </w:tc>
        <w:tc>
          <w:tcPr>
            <w:tcW w:w="920" w:type="dxa"/>
            <w:shd w:val="clear" w:color="auto" w:fill="auto"/>
            <w:vAlign w:val="center"/>
          </w:tcPr>
          <w:p w14:paraId="76E7FBCD" w14:textId="77777777" w:rsidR="007E3F6B" w:rsidRPr="003C37EC" w:rsidRDefault="007E3F6B" w:rsidP="004665AC">
            <w:pPr>
              <w:contextualSpacing/>
              <w:rPr>
                <w:sz w:val="16"/>
                <w:szCs w:val="16"/>
              </w:rPr>
            </w:pPr>
            <w:r w:rsidRPr="003C37EC">
              <w:rPr>
                <w:rFonts w:eastAsia="Malgun Gothic"/>
                <w:color w:val="000000"/>
                <w:sz w:val="16"/>
                <w:szCs w:val="16"/>
              </w:rPr>
              <w:t xml:space="preserve">400.38 </w:t>
            </w:r>
          </w:p>
        </w:tc>
        <w:tc>
          <w:tcPr>
            <w:tcW w:w="913" w:type="dxa"/>
            <w:shd w:val="clear" w:color="auto" w:fill="auto"/>
            <w:vAlign w:val="center"/>
          </w:tcPr>
          <w:p w14:paraId="3CB3D7B7" w14:textId="77777777" w:rsidR="007E3F6B" w:rsidRPr="003C37EC" w:rsidRDefault="007E3F6B" w:rsidP="004665AC">
            <w:pPr>
              <w:contextualSpacing/>
              <w:rPr>
                <w:sz w:val="16"/>
                <w:szCs w:val="16"/>
              </w:rPr>
            </w:pPr>
            <w:r w:rsidRPr="003C37EC">
              <w:rPr>
                <w:rFonts w:eastAsia="Malgun Gothic"/>
                <w:color w:val="000000"/>
                <w:sz w:val="16"/>
                <w:szCs w:val="16"/>
              </w:rPr>
              <w:t>242.67%</w:t>
            </w:r>
          </w:p>
        </w:tc>
      </w:tr>
      <w:tr w:rsidR="007E3F6B" w14:paraId="4F61BC67" w14:textId="77777777" w:rsidTr="003C37EC">
        <w:trPr>
          <w:trHeight w:val="368"/>
        </w:trPr>
        <w:tc>
          <w:tcPr>
            <w:tcW w:w="841" w:type="dxa"/>
            <w:vMerge w:val="restart"/>
            <w:shd w:val="clear" w:color="auto" w:fill="auto"/>
            <w:vAlign w:val="center"/>
          </w:tcPr>
          <w:p w14:paraId="4BA2D1B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40550292"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18507CC0" w14:textId="77777777" w:rsidR="007E3F6B" w:rsidRPr="003C37EC" w:rsidRDefault="007E3F6B" w:rsidP="004665AC">
            <w:pPr>
              <w:contextualSpacing/>
              <w:rPr>
                <w:sz w:val="16"/>
                <w:szCs w:val="16"/>
              </w:rPr>
            </w:pPr>
            <w:r w:rsidRPr="003C37EC">
              <w:rPr>
                <w:rFonts w:eastAsia="Malgun Gothic"/>
                <w:color w:val="000000"/>
                <w:sz w:val="16"/>
                <w:szCs w:val="16"/>
              </w:rPr>
              <w:t xml:space="preserve">12.12 </w:t>
            </w:r>
          </w:p>
        </w:tc>
        <w:tc>
          <w:tcPr>
            <w:tcW w:w="840" w:type="dxa"/>
            <w:shd w:val="clear" w:color="auto" w:fill="auto"/>
            <w:vAlign w:val="center"/>
          </w:tcPr>
          <w:p w14:paraId="62CE7FD4" w14:textId="77777777" w:rsidR="007E3F6B" w:rsidRPr="003C37EC" w:rsidRDefault="007E3F6B" w:rsidP="004665AC">
            <w:pPr>
              <w:contextualSpacing/>
              <w:rPr>
                <w:sz w:val="16"/>
                <w:szCs w:val="16"/>
              </w:rPr>
            </w:pPr>
            <w:r w:rsidRPr="003C37EC">
              <w:rPr>
                <w:rFonts w:eastAsia="Malgun Gothic"/>
                <w:color w:val="000000"/>
                <w:sz w:val="16"/>
                <w:szCs w:val="16"/>
              </w:rPr>
              <w:t xml:space="preserve">61.19 </w:t>
            </w:r>
          </w:p>
        </w:tc>
        <w:tc>
          <w:tcPr>
            <w:tcW w:w="913" w:type="dxa"/>
            <w:shd w:val="clear" w:color="auto" w:fill="auto"/>
            <w:vAlign w:val="center"/>
          </w:tcPr>
          <w:p w14:paraId="270ADD0E" w14:textId="77777777" w:rsidR="007E3F6B" w:rsidRPr="003C37EC" w:rsidRDefault="007E3F6B" w:rsidP="004665AC">
            <w:pPr>
              <w:contextualSpacing/>
              <w:rPr>
                <w:sz w:val="16"/>
                <w:szCs w:val="16"/>
              </w:rPr>
            </w:pPr>
            <w:r w:rsidRPr="003C37EC">
              <w:rPr>
                <w:rFonts w:eastAsia="Malgun Gothic"/>
                <w:color w:val="000000"/>
                <w:sz w:val="16"/>
                <w:szCs w:val="16"/>
              </w:rPr>
              <w:t>404.87%</w:t>
            </w:r>
          </w:p>
        </w:tc>
        <w:tc>
          <w:tcPr>
            <w:tcW w:w="840" w:type="dxa"/>
            <w:shd w:val="clear" w:color="auto" w:fill="auto"/>
            <w:vAlign w:val="center"/>
          </w:tcPr>
          <w:p w14:paraId="66CF3148" w14:textId="77777777" w:rsidR="007E3F6B" w:rsidRPr="003C37EC" w:rsidRDefault="007E3F6B" w:rsidP="004665AC">
            <w:pPr>
              <w:contextualSpacing/>
              <w:rPr>
                <w:sz w:val="16"/>
                <w:szCs w:val="16"/>
              </w:rPr>
            </w:pPr>
            <w:r w:rsidRPr="003C37EC">
              <w:rPr>
                <w:rFonts w:eastAsia="Malgun Gothic"/>
                <w:color w:val="000000"/>
                <w:sz w:val="16"/>
                <w:szCs w:val="16"/>
              </w:rPr>
              <w:t xml:space="preserve">14.91 </w:t>
            </w:r>
          </w:p>
        </w:tc>
        <w:tc>
          <w:tcPr>
            <w:tcW w:w="920" w:type="dxa"/>
            <w:shd w:val="clear" w:color="auto" w:fill="auto"/>
            <w:vAlign w:val="center"/>
          </w:tcPr>
          <w:p w14:paraId="35A29722" w14:textId="77777777" w:rsidR="007E3F6B" w:rsidRPr="003C37EC" w:rsidRDefault="007E3F6B" w:rsidP="004665AC">
            <w:pPr>
              <w:contextualSpacing/>
              <w:rPr>
                <w:sz w:val="16"/>
                <w:szCs w:val="16"/>
              </w:rPr>
            </w:pPr>
            <w:r w:rsidRPr="003C37EC">
              <w:rPr>
                <w:rFonts w:eastAsia="Malgun Gothic"/>
                <w:color w:val="000000"/>
                <w:sz w:val="16"/>
                <w:szCs w:val="16"/>
              </w:rPr>
              <w:t xml:space="preserve">158.30 </w:t>
            </w:r>
          </w:p>
        </w:tc>
        <w:tc>
          <w:tcPr>
            <w:tcW w:w="830" w:type="dxa"/>
            <w:shd w:val="clear" w:color="auto" w:fill="auto"/>
            <w:vAlign w:val="center"/>
          </w:tcPr>
          <w:p w14:paraId="398CD67B" w14:textId="77777777" w:rsidR="007E3F6B" w:rsidRPr="003C37EC" w:rsidRDefault="007E3F6B" w:rsidP="004665AC">
            <w:pPr>
              <w:contextualSpacing/>
              <w:rPr>
                <w:sz w:val="16"/>
                <w:szCs w:val="16"/>
              </w:rPr>
            </w:pPr>
            <w:r w:rsidRPr="003C37EC">
              <w:rPr>
                <w:rFonts w:eastAsia="Malgun Gothic"/>
                <w:color w:val="000000"/>
                <w:sz w:val="16"/>
                <w:szCs w:val="16"/>
              </w:rPr>
              <w:t>961.70%</w:t>
            </w:r>
          </w:p>
        </w:tc>
        <w:tc>
          <w:tcPr>
            <w:tcW w:w="954" w:type="dxa"/>
            <w:shd w:val="clear" w:color="auto" w:fill="auto"/>
            <w:vAlign w:val="center"/>
          </w:tcPr>
          <w:p w14:paraId="6B0D126F" w14:textId="77777777" w:rsidR="007E3F6B" w:rsidRPr="003C37EC" w:rsidRDefault="007E3F6B" w:rsidP="004665AC">
            <w:pPr>
              <w:contextualSpacing/>
              <w:rPr>
                <w:sz w:val="16"/>
                <w:szCs w:val="16"/>
              </w:rPr>
            </w:pPr>
            <w:r w:rsidRPr="003C37EC">
              <w:rPr>
                <w:rFonts w:eastAsia="Malgun Gothic"/>
                <w:color w:val="000000"/>
                <w:sz w:val="16"/>
                <w:szCs w:val="16"/>
              </w:rPr>
              <w:t xml:space="preserve">31.36 </w:t>
            </w:r>
          </w:p>
        </w:tc>
        <w:tc>
          <w:tcPr>
            <w:tcW w:w="920" w:type="dxa"/>
            <w:shd w:val="clear" w:color="auto" w:fill="auto"/>
            <w:vAlign w:val="center"/>
          </w:tcPr>
          <w:p w14:paraId="6F891FC9" w14:textId="77777777" w:rsidR="007E3F6B" w:rsidRPr="003C37EC" w:rsidRDefault="007E3F6B" w:rsidP="004665AC">
            <w:pPr>
              <w:contextualSpacing/>
              <w:rPr>
                <w:sz w:val="16"/>
                <w:szCs w:val="16"/>
              </w:rPr>
            </w:pPr>
            <w:r w:rsidRPr="003C37EC">
              <w:rPr>
                <w:rFonts w:eastAsia="Malgun Gothic"/>
                <w:color w:val="000000"/>
                <w:sz w:val="16"/>
                <w:szCs w:val="16"/>
              </w:rPr>
              <w:t xml:space="preserve">318.66 </w:t>
            </w:r>
          </w:p>
        </w:tc>
        <w:tc>
          <w:tcPr>
            <w:tcW w:w="913" w:type="dxa"/>
            <w:shd w:val="clear" w:color="auto" w:fill="auto"/>
            <w:vAlign w:val="center"/>
          </w:tcPr>
          <w:p w14:paraId="7A955EC6" w14:textId="77777777" w:rsidR="007E3F6B" w:rsidRPr="003C37EC" w:rsidRDefault="007E3F6B" w:rsidP="004665AC">
            <w:pPr>
              <w:contextualSpacing/>
              <w:rPr>
                <w:sz w:val="16"/>
                <w:szCs w:val="16"/>
              </w:rPr>
            </w:pPr>
            <w:r w:rsidRPr="003C37EC">
              <w:rPr>
                <w:rFonts w:eastAsia="Malgun Gothic"/>
                <w:color w:val="000000"/>
                <w:sz w:val="16"/>
                <w:szCs w:val="16"/>
              </w:rPr>
              <w:t>916.14%</w:t>
            </w:r>
          </w:p>
        </w:tc>
      </w:tr>
      <w:tr w:rsidR="007E3F6B" w14:paraId="1F1114BA" w14:textId="77777777" w:rsidTr="003C37EC">
        <w:trPr>
          <w:trHeight w:val="368"/>
        </w:trPr>
        <w:tc>
          <w:tcPr>
            <w:tcW w:w="841" w:type="dxa"/>
            <w:vMerge/>
            <w:shd w:val="clear" w:color="auto" w:fill="auto"/>
            <w:vAlign w:val="center"/>
          </w:tcPr>
          <w:p w14:paraId="7385999A" w14:textId="77777777" w:rsidR="007E3F6B" w:rsidRDefault="007E3F6B" w:rsidP="004665AC">
            <w:pPr>
              <w:contextualSpacing/>
              <w:rPr>
                <w:b/>
                <w:sz w:val="16"/>
                <w:szCs w:val="16"/>
              </w:rPr>
            </w:pPr>
          </w:p>
        </w:tc>
        <w:tc>
          <w:tcPr>
            <w:tcW w:w="839" w:type="dxa"/>
            <w:shd w:val="clear" w:color="auto" w:fill="auto"/>
            <w:vAlign w:val="center"/>
          </w:tcPr>
          <w:p w14:paraId="67628F25"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4B1A755A"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40" w:type="dxa"/>
            <w:shd w:val="clear" w:color="auto" w:fill="auto"/>
            <w:vAlign w:val="center"/>
          </w:tcPr>
          <w:p w14:paraId="5114E1A6" w14:textId="77777777" w:rsidR="007E3F6B" w:rsidRPr="003C37EC" w:rsidRDefault="007E3F6B" w:rsidP="004665AC">
            <w:pPr>
              <w:contextualSpacing/>
              <w:rPr>
                <w:sz w:val="16"/>
                <w:szCs w:val="16"/>
              </w:rPr>
            </w:pPr>
            <w:r w:rsidRPr="003C37EC">
              <w:rPr>
                <w:rFonts w:eastAsia="Malgun Gothic"/>
                <w:color w:val="000000"/>
                <w:sz w:val="16"/>
                <w:szCs w:val="16"/>
              </w:rPr>
              <w:t xml:space="preserve">23.63 </w:t>
            </w:r>
          </w:p>
        </w:tc>
        <w:tc>
          <w:tcPr>
            <w:tcW w:w="913" w:type="dxa"/>
            <w:shd w:val="clear" w:color="auto" w:fill="auto"/>
            <w:vAlign w:val="center"/>
          </w:tcPr>
          <w:p w14:paraId="292182FC" w14:textId="77777777" w:rsidR="007E3F6B" w:rsidRPr="003C37EC" w:rsidRDefault="007E3F6B" w:rsidP="004665AC">
            <w:pPr>
              <w:contextualSpacing/>
              <w:rPr>
                <w:sz w:val="16"/>
                <w:szCs w:val="16"/>
              </w:rPr>
            </w:pPr>
            <w:r w:rsidRPr="003C37EC">
              <w:rPr>
                <w:rFonts w:eastAsia="Malgun Gothic"/>
                <w:color w:val="000000"/>
                <w:sz w:val="16"/>
                <w:szCs w:val="16"/>
              </w:rPr>
              <w:t>292.52%</w:t>
            </w:r>
          </w:p>
        </w:tc>
        <w:tc>
          <w:tcPr>
            <w:tcW w:w="840" w:type="dxa"/>
            <w:shd w:val="clear" w:color="auto" w:fill="auto"/>
            <w:vAlign w:val="center"/>
          </w:tcPr>
          <w:p w14:paraId="05AAC3A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20" w:type="dxa"/>
            <w:shd w:val="clear" w:color="auto" w:fill="auto"/>
            <w:vAlign w:val="center"/>
          </w:tcPr>
          <w:p w14:paraId="0321C4A7" w14:textId="77777777" w:rsidR="007E3F6B" w:rsidRPr="003C37EC" w:rsidRDefault="007E3F6B" w:rsidP="004665AC">
            <w:pPr>
              <w:contextualSpacing/>
              <w:rPr>
                <w:sz w:val="16"/>
                <w:szCs w:val="16"/>
              </w:rPr>
            </w:pPr>
            <w:r w:rsidRPr="003C37EC">
              <w:rPr>
                <w:rFonts w:eastAsia="Malgun Gothic"/>
                <w:color w:val="000000"/>
                <w:sz w:val="16"/>
                <w:szCs w:val="16"/>
              </w:rPr>
              <w:t xml:space="preserve">24.48 </w:t>
            </w:r>
          </w:p>
        </w:tc>
        <w:tc>
          <w:tcPr>
            <w:tcW w:w="830" w:type="dxa"/>
            <w:shd w:val="clear" w:color="auto" w:fill="auto"/>
            <w:vAlign w:val="center"/>
          </w:tcPr>
          <w:p w14:paraId="4181F75C" w14:textId="77777777" w:rsidR="007E3F6B" w:rsidRPr="003C37EC" w:rsidRDefault="007E3F6B" w:rsidP="004665AC">
            <w:pPr>
              <w:contextualSpacing/>
              <w:rPr>
                <w:sz w:val="16"/>
                <w:szCs w:val="16"/>
              </w:rPr>
            </w:pPr>
            <w:r w:rsidRPr="003C37EC">
              <w:rPr>
                <w:rFonts w:eastAsia="Malgun Gothic"/>
                <w:color w:val="000000"/>
                <w:sz w:val="16"/>
                <w:szCs w:val="16"/>
              </w:rPr>
              <w:t>306.64%</w:t>
            </w:r>
          </w:p>
        </w:tc>
        <w:tc>
          <w:tcPr>
            <w:tcW w:w="954" w:type="dxa"/>
            <w:shd w:val="clear" w:color="auto" w:fill="auto"/>
            <w:vAlign w:val="center"/>
          </w:tcPr>
          <w:p w14:paraId="31FB6336" w14:textId="77777777" w:rsidR="007E3F6B" w:rsidRPr="003C37EC" w:rsidRDefault="007E3F6B" w:rsidP="004665AC">
            <w:pPr>
              <w:contextualSpacing/>
              <w:rPr>
                <w:sz w:val="16"/>
                <w:szCs w:val="16"/>
              </w:rPr>
            </w:pPr>
            <w:r w:rsidRPr="003C37EC">
              <w:rPr>
                <w:rFonts w:eastAsia="Malgun Gothic"/>
                <w:color w:val="000000"/>
                <w:sz w:val="16"/>
                <w:szCs w:val="16"/>
              </w:rPr>
              <w:t xml:space="preserve">6.30 </w:t>
            </w:r>
          </w:p>
        </w:tc>
        <w:tc>
          <w:tcPr>
            <w:tcW w:w="920" w:type="dxa"/>
            <w:shd w:val="clear" w:color="auto" w:fill="auto"/>
            <w:vAlign w:val="center"/>
          </w:tcPr>
          <w:p w14:paraId="1419D07B" w14:textId="77777777" w:rsidR="007E3F6B" w:rsidRPr="003C37EC" w:rsidRDefault="007E3F6B" w:rsidP="004665AC">
            <w:pPr>
              <w:contextualSpacing/>
              <w:rPr>
                <w:sz w:val="16"/>
                <w:szCs w:val="16"/>
              </w:rPr>
            </w:pPr>
            <w:r w:rsidRPr="003C37EC">
              <w:rPr>
                <w:rFonts w:eastAsia="Malgun Gothic"/>
                <w:color w:val="000000"/>
                <w:sz w:val="16"/>
                <w:szCs w:val="16"/>
              </w:rPr>
              <w:t xml:space="preserve">25.98 </w:t>
            </w:r>
          </w:p>
        </w:tc>
        <w:tc>
          <w:tcPr>
            <w:tcW w:w="913" w:type="dxa"/>
            <w:shd w:val="clear" w:color="auto" w:fill="auto"/>
            <w:vAlign w:val="center"/>
          </w:tcPr>
          <w:p w14:paraId="3D5FCB8F" w14:textId="77777777" w:rsidR="007E3F6B" w:rsidRPr="003C37EC" w:rsidRDefault="007E3F6B" w:rsidP="004665AC">
            <w:pPr>
              <w:contextualSpacing/>
              <w:rPr>
                <w:sz w:val="16"/>
                <w:szCs w:val="16"/>
              </w:rPr>
            </w:pPr>
            <w:r w:rsidRPr="003C37EC">
              <w:rPr>
                <w:rFonts w:eastAsia="Malgun Gothic"/>
                <w:color w:val="000000"/>
                <w:sz w:val="16"/>
                <w:szCs w:val="16"/>
              </w:rPr>
              <w:t>312.38%</w:t>
            </w:r>
          </w:p>
        </w:tc>
      </w:tr>
      <w:tr w:rsidR="007E3F6B" w14:paraId="22B76099" w14:textId="77777777" w:rsidTr="003C37EC">
        <w:trPr>
          <w:trHeight w:val="368"/>
        </w:trPr>
        <w:tc>
          <w:tcPr>
            <w:tcW w:w="841" w:type="dxa"/>
            <w:vMerge/>
            <w:shd w:val="clear" w:color="auto" w:fill="auto"/>
            <w:vAlign w:val="center"/>
          </w:tcPr>
          <w:p w14:paraId="6D54ECFF" w14:textId="77777777" w:rsidR="007E3F6B" w:rsidRDefault="007E3F6B" w:rsidP="004665AC">
            <w:pPr>
              <w:contextualSpacing/>
              <w:rPr>
                <w:b/>
                <w:sz w:val="16"/>
                <w:szCs w:val="16"/>
              </w:rPr>
            </w:pPr>
          </w:p>
        </w:tc>
        <w:tc>
          <w:tcPr>
            <w:tcW w:w="839" w:type="dxa"/>
            <w:shd w:val="clear" w:color="auto" w:fill="auto"/>
            <w:vAlign w:val="center"/>
          </w:tcPr>
          <w:p w14:paraId="6E14F32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34C07356" w14:textId="77777777" w:rsidR="007E3F6B" w:rsidRPr="003C37EC" w:rsidRDefault="007E3F6B" w:rsidP="004665AC">
            <w:pPr>
              <w:contextualSpacing/>
              <w:rPr>
                <w:sz w:val="16"/>
                <w:szCs w:val="16"/>
              </w:rPr>
            </w:pPr>
            <w:r w:rsidRPr="003C37EC">
              <w:rPr>
                <w:rFonts w:eastAsia="Malgun Gothic"/>
                <w:color w:val="000000"/>
                <w:sz w:val="16"/>
                <w:szCs w:val="16"/>
              </w:rPr>
              <w:t xml:space="preserve">7.20 </w:t>
            </w:r>
          </w:p>
        </w:tc>
        <w:tc>
          <w:tcPr>
            <w:tcW w:w="840" w:type="dxa"/>
            <w:shd w:val="clear" w:color="auto" w:fill="auto"/>
            <w:vAlign w:val="center"/>
          </w:tcPr>
          <w:p w14:paraId="56157A31" w14:textId="77777777" w:rsidR="007E3F6B" w:rsidRPr="003C37EC" w:rsidRDefault="007E3F6B" w:rsidP="004665AC">
            <w:pPr>
              <w:contextualSpacing/>
              <w:rPr>
                <w:sz w:val="16"/>
                <w:szCs w:val="16"/>
              </w:rPr>
            </w:pPr>
            <w:r w:rsidRPr="003C37EC">
              <w:rPr>
                <w:rFonts w:eastAsia="Malgun Gothic"/>
                <w:color w:val="000000"/>
                <w:sz w:val="16"/>
                <w:szCs w:val="16"/>
              </w:rPr>
              <w:t xml:space="preserve">51.91 </w:t>
            </w:r>
          </w:p>
        </w:tc>
        <w:tc>
          <w:tcPr>
            <w:tcW w:w="913" w:type="dxa"/>
            <w:shd w:val="clear" w:color="auto" w:fill="auto"/>
            <w:vAlign w:val="center"/>
          </w:tcPr>
          <w:p w14:paraId="10FD7C60" w14:textId="77777777" w:rsidR="007E3F6B" w:rsidRPr="003C37EC" w:rsidRDefault="007E3F6B" w:rsidP="004665AC">
            <w:pPr>
              <w:contextualSpacing/>
              <w:rPr>
                <w:sz w:val="16"/>
                <w:szCs w:val="16"/>
              </w:rPr>
            </w:pPr>
            <w:r w:rsidRPr="003C37EC">
              <w:rPr>
                <w:rFonts w:eastAsia="Malgun Gothic"/>
                <w:color w:val="000000"/>
                <w:sz w:val="16"/>
                <w:szCs w:val="16"/>
              </w:rPr>
              <w:t>620.97%</w:t>
            </w:r>
          </w:p>
        </w:tc>
        <w:tc>
          <w:tcPr>
            <w:tcW w:w="840" w:type="dxa"/>
            <w:shd w:val="clear" w:color="auto" w:fill="auto"/>
            <w:vAlign w:val="center"/>
          </w:tcPr>
          <w:p w14:paraId="679928CB" w14:textId="77777777" w:rsidR="007E3F6B" w:rsidRPr="003C37EC" w:rsidRDefault="007E3F6B" w:rsidP="004665AC">
            <w:pPr>
              <w:contextualSpacing/>
              <w:rPr>
                <w:sz w:val="16"/>
                <w:szCs w:val="16"/>
              </w:rPr>
            </w:pPr>
            <w:r w:rsidRPr="003C37EC">
              <w:rPr>
                <w:rFonts w:eastAsia="Malgun Gothic"/>
                <w:color w:val="000000"/>
                <w:sz w:val="16"/>
                <w:szCs w:val="16"/>
              </w:rPr>
              <w:t xml:space="preserve">12.38 </w:t>
            </w:r>
          </w:p>
        </w:tc>
        <w:tc>
          <w:tcPr>
            <w:tcW w:w="920" w:type="dxa"/>
            <w:shd w:val="clear" w:color="auto" w:fill="auto"/>
            <w:vAlign w:val="center"/>
          </w:tcPr>
          <w:p w14:paraId="79BEDD3E" w14:textId="77777777" w:rsidR="007E3F6B" w:rsidRPr="003C37EC" w:rsidRDefault="007E3F6B" w:rsidP="004665AC">
            <w:pPr>
              <w:contextualSpacing/>
              <w:rPr>
                <w:sz w:val="16"/>
                <w:szCs w:val="16"/>
              </w:rPr>
            </w:pPr>
            <w:r w:rsidRPr="003C37EC">
              <w:rPr>
                <w:rFonts w:eastAsia="Malgun Gothic"/>
                <w:color w:val="000000"/>
                <w:sz w:val="16"/>
                <w:szCs w:val="16"/>
              </w:rPr>
              <w:t xml:space="preserve">79.41 </w:t>
            </w:r>
          </w:p>
        </w:tc>
        <w:tc>
          <w:tcPr>
            <w:tcW w:w="830" w:type="dxa"/>
            <w:shd w:val="clear" w:color="auto" w:fill="auto"/>
            <w:vAlign w:val="center"/>
          </w:tcPr>
          <w:p w14:paraId="2A3A8A23" w14:textId="77777777" w:rsidR="007E3F6B" w:rsidRPr="003C37EC" w:rsidRDefault="007E3F6B" w:rsidP="004665AC">
            <w:pPr>
              <w:contextualSpacing/>
              <w:rPr>
                <w:sz w:val="16"/>
                <w:szCs w:val="16"/>
              </w:rPr>
            </w:pPr>
            <w:r w:rsidRPr="003C37EC">
              <w:rPr>
                <w:rFonts w:eastAsia="Malgun Gothic"/>
                <w:color w:val="000000"/>
                <w:sz w:val="16"/>
                <w:szCs w:val="16"/>
              </w:rPr>
              <w:t>541.44%</w:t>
            </w:r>
          </w:p>
        </w:tc>
        <w:tc>
          <w:tcPr>
            <w:tcW w:w="954" w:type="dxa"/>
            <w:shd w:val="clear" w:color="auto" w:fill="auto"/>
            <w:vAlign w:val="center"/>
          </w:tcPr>
          <w:p w14:paraId="22D228DF" w14:textId="77777777" w:rsidR="007E3F6B" w:rsidRPr="003C37EC" w:rsidRDefault="007E3F6B" w:rsidP="004665AC">
            <w:pPr>
              <w:contextualSpacing/>
              <w:rPr>
                <w:sz w:val="16"/>
                <w:szCs w:val="16"/>
              </w:rPr>
            </w:pPr>
            <w:r w:rsidRPr="003C37EC">
              <w:rPr>
                <w:rFonts w:eastAsia="Malgun Gothic"/>
                <w:color w:val="000000"/>
                <w:sz w:val="16"/>
                <w:szCs w:val="16"/>
              </w:rPr>
              <w:t xml:space="preserve">19.30 </w:t>
            </w:r>
          </w:p>
        </w:tc>
        <w:tc>
          <w:tcPr>
            <w:tcW w:w="920" w:type="dxa"/>
            <w:shd w:val="clear" w:color="auto" w:fill="auto"/>
            <w:vAlign w:val="center"/>
          </w:tcPr>
          <w:p w14:paraId="7376C9C7" w14:textId="77777777" w:rsidR="007E3F6B" w:rsidRPr="003C37EC" w:rsidRDefault="007E3F6B" w:rsidP="004665AC">
            <w:pPr>
              <w:contextualSpacing/>
              <w:rPr>
                <w:sz w:val="16"/>
                <w:szCs w:val="16"/>
              </w:rPr>
            </w:pPr>
            <w:r w:rsidRPr="003C37EC">
              <w:rPr>
                <w:rFonts w:eastAsia="Malgun Gothic"/>
                <w:color w:val="000000"/>
                <w:sz w:val="16"/>
                <w:szCs w:val="16"/>
              </w:rPr>
              <w:t xml:space="preserve">206.55 </w:t>
            </w:r>
          </w:p>
        </w:tc>
        <w:tc>
          <w:tcPr>
            <w:tcW w:w="913" w:type="dxa"/>
            <w:shd w:val="clear" w:color="auto" w:fill="auto"/>
            <w:vAlign w:val="center"/>
          </w:tcPr>
          <w:p w14:paraId="2F27BE2C" w14:textId="77777777" w:rsidR="007E3F6B" w:rsidRPr="003C37EC" w:rsidRDefault="007E3F6B" w:rsidP="004665AC">
            <w:pPr>
              <w:contextualSpacing/>
              <w:rPr>
                <w:sz w:val="16"/>
                <w:szCs w:val="16"/>
              </w:rPr>
            </w:pPr>
            <w:r w:rsidRPr="003C37EC">
              <w:rPr>
                <w:rFonts w:eastAsia="Malgun Gothic"/>
                <w:color w:val="000000"/>
                <w:sz w:val="16"/>
                <w:szCs w:val="16"/>
              </w:rPr>
              <w:t>970.21%</w:t>
            </w:r>
          </w:p>
        </w:tc>
      </w:tr>
      <w:tr w:rsidR="007E3F6B" w14:paraId="15AFA4E2" w14:textId="77777777" w:rsidTr="003C37EC">
        <w:trPr>
          <w:trHeight w:val="368"/>
        </w:trPr>
        <w:tc>
          <w:tcPr>
            <w:tcW w:w="841" w:type="dxa"/>
            <w:vMerge w:val="restart"/>
            <w:shd w:val="clear" w:color="auto" w:fill="auto"/>
            <w:vAlign w:val="center"/>
          </w:tcPr>
          <w:p w14:paraId="7001936A"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07812E71"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1DF4BF1" w14:textId="77777777" w:rsidR="007E3F6B" w:rsidRPr="003C37EC" w:rsidRDefault="007E3F6B" w:rsidP="004665AC">
            <w:pPr>
              <w:contextualSpacing/>
              <w:rPr>
                <w:sz w:val="16"/>
                <w:szCs w:val="16"/>
              </w:rPr>
            </w:pPr>
            <w:r w:rsidRPr="003C37EC">
              <w:rPr>
                <w:rFonts w:eastAsia="Malgun Gothic"/>
                <w:color w:val="000000"/>
                <w:sz w:val="16"/>
                <w:szCs w:val="16"/>
              </w:rPr>
              <w:t xml:space="preserve">8.91 </w:t>
            </w:r>
          </w:p>
        </w:tc>
        <w:tc>
          <w:tcPr>
            <w:tcW w:w="840" w:type="dxa"/>
            <w:shd w:val="clear" w:color="auto" w:fill="auto"/>
            <w:vAlign w:val="center"/>
          </w:tcPr>
          <w:p w14:paraId="6E711A70" w14:textId="77777777" w:rsidR="007E3F6B" w:rsidRPr="003C37EC" w:rsidRDefault="007E3F6B" w:rsidP="004665AC">
            <w:pPr>
              <w:contextualSpacing/>
              <w:rPr>
                <w:sz w:val="16"/>
                <w:szCs w:val="16"/>
              </w:rPr>
            </w:pPr>
            <w:r w:rsidRPr="003C37EC">
              <w:rPr>
                <w:rFonts w:eastAsia="Malgun Gothic"/>
                <w:color w:val="000000"/>
                <w:sz w:val="16"/>
                <w:szCs w:val="16"/>
              </w:rPr>
              <w:t xml:space="preserve">3.17 </w:t>
            </w:r>
          </w:p>
        </w:tc>
        <w:tc>
          <w:tcPr>
            <w:tcW w:w="913" w:type="dxa"/>
            <w:shd w:val="clear" w:color="auto" w:fill="auto"/>
            <w:vAlign w:val="center"/>
          </w:tcPr>
          <w:p w14:paraId="04103C3F" w14:textId="77777777" w:rsidR="007E3F6B" w:rsidRPr="003C37EC" w:rsidRDefault="007E3F6B" w:rsidP="004665AC">
            <w:pPr>
              <w:contextualSpacing/>
              <w:rPr>
                <w:sz w:val="16"/>
                <w:szCs w:val="16"/>
              </w:rPr>
            </w:pPr>
            <w:r w:rsidRPr="003C37EC">
              <w:rPr>
                <w:rFonts w:eastAsia="Malgun Gothic"/>
                <w:color w:val="000000"/>
                <w:sz w:val="16"/>
                <w:szCs w:val="16"/>
              </w:rPr>
              <w:t>-64.42%</w:t>
            </w:r>
          </w:p>
        </w:tc>
        <w:tc>
          <w:tcPr>
            <w:tcW w:w="840" w:type="dxa"/>
            <w:shd w:val="clear" w:color="auto" w:fill="auto"/>
            <w:vAlign w:val="center"/>
          </w:tcPr>
          <w:p w14:paraId="7DE3E32C" w14:textId="77777777" w:rsidR="007E3F6B" w:rsidRPr="003C37EC" w:rsidRDefault="007E3F6B" w:rsidP="004665AC">
            <w:pPr>
              <w:contextualSpacing/>
              <w:rPr>
                <w:sz w:val="16"/>
                <w:szCs w:val="16"/>
              </w:rPr>
            </w:pPr>
            <w:r w:rsidRPr="003C37EC">
              <w:rPr>
                <w:rFonts w:eastAsia="Malgun Gothic"/>
                <w:color w:val="000000"/>
                <w:sz w:val="16"/>
                <w:szCs w:val="16"/>
              </w:rPr>
              <w:t xml:space="preserve">9.82 </w:t>
            </w:r>
          </w:p>
        </w:tc>
        <w:tc>
          <w:tcPr>
            <w:tcW w:w="920" w:type="dxa"/>
            <w:shd w:val="clear" w:color="auto" w:fill="auto"/>
            <w:vAlign w:val="center"/>
          </w:tcPr>
          <w:p w14:paraId="2A8F0838" w14:textId="77777777" w:rsidR="007E3F6B" w:rsidRPr="003C37EC" w:rsidRDefault="007E3F6B" w:rsidP="004665AC">
            <w:pPr>
              <w:contextualSpacing/>
              <w:rPr>
                <w:sz w:val="16"/>
                <w:szCs w:val="16"/>
              </w:rPr>
            </w:pPr>
            <w:r w:rsidRPr="003C37EC">
              <w:rPr>
                <w:rFonts w:eastAsia="Malgun Gothic"/>
                <w:color w:val="000000"/>
                <w:sz w:val="16"/>
                <w:szCs w:val="16"/>
              </w:rPr>
              <w:t xml:space="preserve">4.33 </w:t>
            </w:r>
          </w:p>
        </w:tc>
        <w:tc>
          <w:tcPr>
            <w:tcW w:w="830" w:type="dxa"/>
            <w:shd w:val="clear" w:color="auto" w:fill="auto"/>
            <w:vAlign w:val="center"/>
          </w:tcPr>
          <w:p w14:paraId="4C3B2249" w14:textId="77777777" w:rsidR="007E3F6B" w:rsidRPr="003C37EC" w:rsidRDefault="007E3F6B" w:rsidP="004665AC">
            <w:pPr>
              <w:contextualSpacing/>
              <w:rPr>
                <w:sz w:val="16"/>
                <w:szCs w:val="16"/>
              </w:rPr>
            </w:pPr>
            <w:r w:rsidRPr="003C37EC">
              <w:rPr>
                <w:rFonts w:eastAsia="Malgun Gothic"/>
                <w:color w:val="000000"/>
                <w:sz w:val="16"/>
                <w:szCs w:val="16"/>
              </w:rPr>
              <w:t>-55.91%</w:t>
            </w:r>
          </w:p>
        </w:tc>
        <w:tc>
          <w:tcPr>
            <w:tcW w:w="954" w:type="dxa"/>
            <w:shd w:val="clear" w:color="auto" w:fill="auto"/>
            <w:vAlign w:val="center"/>
          </w:tcPr>
          <w:p w14:paraId="139F3179" w14:textId="77777777" w:rsidR="007E3F6B" w:rsidRPr="003C37EC" w:rsidRDefault="007E3F6B" w:rsidP="004665AC">
            <w:pPr>
              <w:contextualSpacing/>
              <w:rPr>
                <w:sz w:val="16"/>
                <w:szCs w:val="16"/>
              </w:rPr>
            </w:pPr>
            <w:r w:rsidRPr="003C37EC">
              <w:rPr>
                <w:rFonts w:eastAsia="Malgun Gothic"/>
                <w:color w:val="000000"/>
                <w:sz w:val="16"/>
                <w:szCs w:val="16"/>
              </w:rPr>
              <w:t xml:space="preserve">13.49 </w:t>
            </w:r>
          </w:p>
        </w:tc>
        <w:tc>
          <w:tcPr>
            <w:tcW w:w="920" w:type="dxa"/>
            <w:shd w:val="clear" w:color="auto" w:fill="auto"/>
            <w:vAlign w:val="center"/>
          </w:tcPr>
          <w:p w14:paraId="5D39B876" w14:textId="77777777" w:rsidR="007E3F6B" w:rsidRPr="003C37EC" w:rsidRDefault="007E3F6B" w:rsidP="004665AC">
            <w:pPr>
              <w:contextualSpacing/>
              <w:rPr>
                <w:sz w:val="16"/>
                <w:szCs w:val="16"/>
              </w:rPr>
            </w:pPr>
            <w:r w:rsidRPr="003C37EC">
              <w:rPr>
                <w:rFonts w:eastAsia="Malgun Gothic"/>
                <w:color w:val="000000"/>
                <w:sz w:val="16"/>
                <w:szCs w:val="16"/>
              </w:rPr>
              <w:t xml:space="preserve">2.79 </w:t>
            </w:r>
          </w:p>
        </w:tc>
        <w:tc>
          <w:tcPr>
            <w:tcW w:w="913" w:type="dxa"/>
            <w:shd w:val="clear" w:color="auto" w:fill="auto"/>
            <w:vAlign w:val="center"/>
          </w:tcPr>
          <w:p w14:paraId="0A6667FA" w14:textId="77777777" w:rsidR="007E3F6B" w:rsidRPr="003C37EC" w:rsidRDefault="007E3F6B" w:rsidP="004665AC">
            <w:pPr>
              <w:contextualSpacing/>
              <w:rPr>
                <w:sz w:val="16"/>
                <w:szCs w:val="16"/>
              </w:rPr>
            </w:pPr>
            <w:r w:rsidRPr="003C37EC">
              <w:rPr>
                <w:rFonts w:eastAsia="Malgun Gothic"/>
                <w:color w:val="000000"/>
                <w:sz w:val="16"/>
                <w:szCs w:val="16"/>
              </w:rPr>
              <w:t>-79.32%</w:t>
            </w:r>
          </w:p>
        </w:tc>
      </w:tr>
      <w:tr w:rsidR="007E3F6B" w14:paraId="02646FFA" w14:textId="77777777" w:rsidTr="003C37EC">
        <w:trPr>
          <w:trHeight w:val="368"/>
        </w:trPr>
        <w:tc>
          <w:tcPr>
            <w:tcW w:w="841" w:type="dxa"/>
            <w:vMerge/>
            <w:shd w:val="clear" w:color="auto" w:fill="auto"/>
            <w:vAlign w:val="center"/>
          </w:tcPr>
          <w:p w14:paraId="0E553B63" w14:textId="77777777" w:rsidR="007E3F6B" w:rsidRDefault="007E3F6B" w:rsidP="004665AC">
            <w:pPr>
              <w:contextualSpacing/>
              <w:rPr>
                <w:b/>
                <w:sz w:val="16"/>
                <w:szCs w:val="16"/>
              </w:rPr>
            </w:pPr>
          </w:p>
        </w:tc>
        <w:tc>
          <w:tcPr>
            <w:tcW w:w="839" w:type="dxa"/>
            <w:shd w:val="clear" w:color="auto" w:fill="auto"/>
            <w:vAlign w:val="center"/>
          </w:tcPr>
          <w:p w14:paraId="76D3EACD"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E3B043" w14:textId="77777777" w:rsidR="007E3F6B" w:rsidRPr="003C37EC" w:rsidRDefault="007E3F6B" w:rsidP="004665AC">
            <w:pPr>
              <w:contextualSpacing/>
              <w:rPr>
                <w:sz w:val="16"/>
                <w:szCs w:val="16"/>
              </w:rPr>
            </w:pPr>
            <w:r w:rsidRPr="003C37EC">
              <w:rPr>
                <w:rFonts w:eastAsia="Malgun Gothic"/>
                <w:color w:val="000000"/>
                <w:sz w:val="16"/>
                <w:szCs w:val="16"/>
              </w:rPr>
              <w:t xml:space="preserve">5.55 </w:t>
            </w:r>
          </w:p>
        </w:tc>
        <w:tc>
          <w:tcPr>
            <w:tcW w:w="840" w:type="dxa"/>
            <w:shd w:val="clear" w:color="auto" w:fill="auto"/>
            <w:vAlign w:val="center"/>
          </w:tcPr>
          <w:p w14:paraId="4BEDC27F"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913" w:type="dxa"/>
            <w:shd w:val="clear" w:color="auto" w:fill="auto"/>
            <w:vAlign w:val="center"/>
          </w:tcPr>
          <w:p w14:paraId="7B4B58E6" w14:textId="77777777" w:rsidR="007E3F6B" w:rsidRPr="003C37EC" w:rsidRDefault="007E3F6B" w:rsidP="004665AC">
            <w:pPr>
              <w:contextualSpacing/>
              <w:rPr>
                <w:sz w:val="16"/>
                <w:szCs w:val="16"/>
              </w:rPr>
            </w:pPr>
            <w:r w:rsidRPr="003C37EC">
              <w:rPr>
                <w:rFonts w:eastAsia="Malgun Gothic"/>
                <w:color w:val="000000"/>
                <w:sz w:val="16"/>
                <w:szCs w:val="16"/>
              </w:rPr>
              <w:t>-72.07%</w:t>
            </w:r>
          </w:p>
        </w:tc>
        <w:tc>
          <w:tcPr>
            <w:tcW w:w="840" w:type="dxa"/>
            <w:shd w:val="clear" w:color="auto" w:fill="auto"/>
            <w:vAlign w:val="center"/>
          </w:tcPr>
          <w:p w14:paraId="149E7CC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2660B9"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830" w:type="dxa"/>
            <w:shd w:val="clear" w:color="auto" w:fill="auto"/>
            <w:vAlign w:val="center"/>
          </w:tcPr>
          <w:p w14:paraId="1E595F0B" w14:textId="77777777" w:rsidR="007E3F6B" w:rsidRPr="003C37EC" w:rsidRDefault="007E3F6B" w:rsidP="004665AC">
            <w:pPr>
              <w:contextualSpacing/>
              <w:rPr>
                <w:sz w:val="16"/>
                <w:szCs w:val="16"/>
              </w:rPr>
            </w:pPr>
            <w:r w:rsidRPr="003C37EC">
              <w:rPr>
                <w:rFonts w:eastAsia="Malgun Gothic"/>
                <w:color w:val="000000"/>
                <w:sz w:val="16"/>
                <w:szCs w:val="16"/>
              </w:rPr>
              <w:t>-72.47%</w:t>
            </w:r>
          </w:p>
        </w:tc>
        <w:tc>
          <w:tcPr>
            <w:tcW w:w="954" w:type="dxa"/>
            <w:shd w:val="clear" w:color="auto" w:fill="auto"/>
            <w:vAlign w:val="center"/>
          </w:tcPr>
          <w:p w14:paraId="659FE78F" w14:textId="77777777" w:rsidR="007E3F6B" w:rsidRPr="003C37EC" w:rsidRDefault="007E3F6B" w:rsidP="004665AC">
            <w:pPr>
              <w:contextualSpacing/>
              <w:rPr>
                <w:sz w:val="16"/>
                <w:szCs w:val="16"/>
              </w:rPr>
            </w:pPr>
            <w:r w:rsidRPr="003C37EC">
              <w:rPr>
                <w:rFonts w:eastAsia="Malgun Gothic"/>
                <w:color w:val="000000"/>
                <w:sz w:val="16"/>
                <w:szCs w:val="16"/>
              </w:rPr>
              <w:t xml:space="preserve">5.66 </w:t>
            </w:r>
          </w:p>
        </w:tc>
        <w:tc>
          <w:tcPr>
            <w:tcW w:w="920" w:type="dxa"/>
            <w:shd w:val="clear" w:color="auto" w:fill="auto"/>
            <w:vAlign w:val="center"/>
          </w:tcPr>
          <w:p w14:paraId="42834C7D" w14:textId="77777777" w:rsidR="007E3F6B" w:rsidRPr="003C37EC" w:rsidRDefault="007E3F6B" w:rsidP="004665AC">
            <w:pPr>
              <w:contextualSpacing/>
              <w:rPr>
                <w:sz w:val="16"/>
                <w:szCs w:val="16"/>
              </w:rPr>
            </w:pPr>
            <w:r w:rsidRPr="003C37EC">
              <w:rPr>
                <w:rFonts w:eastAsia="Malgun Gothic"/>
                <w:color w:val="000000"/>
                <w:sz w:val="16"/>
                <w:szCs w:val="16"/>
              </w:rPr>
              <w:t xml:space="preserve">1.59 </w:t>
            </w:r>
          </w:p>
        </w:tc>
        <w:tc>
          <w:tcPr>
            <w:tcW w:w="913" w:type="dxa"/>
            <w:shd w:val="clear" w:color="auto" w:fill="auto"/>
            <w:vAlign w:val="center"/>
          </w:tcPr>
          <w:p w14:paraId="421A34B2" w14:textId="77777777" w:rsidR="007E3F6B" w:rsidRPr="003C37EC" w:rsidRDefault="007E3F6B" w:rsidP="004665AC">
            <w:pPr>
              <w:contextualSpacing/>
              <w:rPr>
                <w:sz w:val="16"/>
                <w:szCs w:val="16"/>
              </w:rPr>
            </w:pPr>
            <w:r w:rsidRPr="003C37EC">
              <w:rPr>
                <w:rFonts w:eastAsia="Malgun Gothic"/>
                <w:color w:val="000000"/>
                <w:sz w:val="16"/>
                <w:szCs w:val="16"/>
              </w:rPr>
              <w:t>-71.91%</w:t>
            </w:r>
          </w:p>
        </w:tc>
      </w:tr>
      <w:tr w:rsidR="007E3F6B" w14:paraId="450388C5" w14:textId="77777777" w:rsidTr="003C37EC">
        <w:trPr>
          <w:trHeight w:val="368"/>
        </w:trPr>
        <w:tc>
          <w:tcPr>
            <w:tcW w:w="841" w:type="dxa"/>
            <w:vMerge/>
            <w:shd w:val="clear" w:color="auto" w:fill="auto"/>
            <w:vAlign w:val="center"/>
          </w:tcPr>
          <w:p w14:paraId="62287F18" w14:textId="77777777" w:rsidR="007E3F6B" w:rsidRDefault="007E3F6B" w:rsidP="004665AC">
            <w:pPr>
              <w:contextualSpacing/>
              <w:rPr>
                <w:b/>
                <w:sz w:val="16"/>
                <w:szCs w:val="16"/>
              </w:rPr>
            </w:pPr>
          </w:p>
        </w:tc>
        <w:tc>
          <w:tcPr>
            <w:tcW w:w="839" w:type="dxa"/>
            <w:shd w:val="clear" w:color="auto" w:fill="auto"/>
            <w:vAlign w:val="center"/>
          </w:tcPr>
          <w:p w14:paraId="46A09B2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1A6E0DED"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840" w:type="dxa"/>
            <w:shd w:val="clear" w:color="auto" w:fill="auto"/>
            <w:vAlign w:val="center"/>
          </w:tcPr>
          <w:p w14:paraId="0B190B40"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913" w:type="dxa"/>
            <w:shd w:val="clear" w:color="auto" w:fill="auto"/>
            <w:vAlign w:val="center"/>
          </w:tcPr>
          <w:p w14:paraId="5AD15B08" w14:textId="77777777" w:rsidR="007E3F6B" w:rsidRPr="003C37EC" w:rsidRDefault="007E3F6B" w:rsidP="004665AC">
            <w:pPr>
              <w:contextualSpacing/>
              <w:rPr>
                <w:sz w:val="16"/>
                <w:szCs w:val="16"/>
              </w:rPr>
            </w:pPr>
            <w:r w:rsidRPr="003C37EC">
              <w:rPr>
                <w:rFonts w:eastAsia="Malgun Gothic"/>
                <w:color w:val="000000"/>
                <w:sz w:val="16"/>
                <w:szCs w:val="16"/>
              </w:rPr>
              <w:t>-62.50%</w:t>
            </w:r>
          </w:p>
        </w:tc>
        <w:tc>
          <w:tcPr>
            <w:tcW w:w="840" w:type="dxa"/>
            <w:shd w:val="clear" w:color="auto" w:fill="auto"/>
            <w:vAlign w:val="center"/>
          </w:tcPr>
          <w:p w14:paraId="2C9E385F" w14:textId="77777777" w:rsidR="007E3F6B" w:rsidRPr="003C37EC" w:rsidRDefault="007E3F6B" w:rsidP="004665AC">
            <w:pPr>
              <w:contextualSpacing/>
              <w:rPr>
                <w:sz w:val="16"/>
                <w:szCs w:val="16"/>
              </w:rPr>
            </w:pPr>
            <w:r w:rsidRPr="003C37EC">
              <w:rPr>
                <w:rFonts w:eastAsia="Malgun Gothic"/>
                <w:color w:val="000000"/>
                <w:sz w:val="16"/>
                <w:szCs w:val="16"/>
              </w:rPr>
              <w:t xml:space="preserve">7.13 </w:t>
            </w:r>
          </w:p>
        </w:tc>
        <w:tc>
          <w:tcPr>
            <w:tcW w:w="920" w:type="dxa"/>
            <w:shd w:val="clear" w:color="auto" w:fill="auto"/>
            <w:vAlign w:val="center"/>
          </w:tcPr>
          <w:p w14:paraId="4CE54EA8"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830" w:type="dxa"/>
            <w:shd w:val="clear" w:color="auto" w:fill="auto"/>
            <w:vAlign w:val="center"/>
          </w:tcPr>
          <w:p w14:paraId="14075B13" w14:textId="77777777" w:rsidR="007E3F6B" w:rsidRPr="003C37EC" w:rsidRDefault="007E3F6B" w:rsidP="004665AC">
            <w:pPr>
              <w:contextualSpacing/>
              <w:rPr>
                <w:sz w:val="16"/>
                <w:szCs w:val="16"/>
              </w:rPr>
            </w:pPr>
            <w:r w:rsidRPr="003C37EC">
              <w:rPr>
                <w:rFonts w:eastAsia="Malgun Gothic"/>
                <w:color w:val="000000"/>
                <w:sz w:val="16"/>
                <w:szCs w:val="16"/>
              </w:rPr>
              <w:t>-64.24%</w:t>
            </w:r>
          </w:p>
        </w:tc>
        <w:tc>
          <w:tcPr>
            <w:tcW w:w="954" w:type="dxa"/>
            <w:shd w:val="clear" w:color="auto" w:fill="auto"/>
            <w:vAlign w:val="center"/>
          </w:tcPr>
          <w:p w14:paraId="793DABC9" w14:textId="77777777" w:rsidR="007E3F6B" w:rsidRPr="003C37EC" w:rsidRDefault="007E3F6B" w:rsidP="004665AC">
            <w:pPr>
              <w:contextualSpacing/>
              <w:rPr>
                <w:sz w:val="16"/>
                <w:szCs w:val="16"/>
              </w:rPr>
            </w:pPr>
            <w:r w:rsidRPr="003C37EC">
              <w:rPr>
                <w:rFonts w:eastAsia="Malgun Gothic"/>
                <w:color w:val="000000"/>
                <w:sz w:val="16"/>
                <w:szCs w:val="16"/>
              </w:rPr>
              <w:t xml:space="preserve">7.84 </w:t>
            </w:r>
          </w:p>
        </w:tc>
        <w:tc>
          <w:tcPr>
            <w:tcW w:w="920" w:type="dxa"/>
            <w:shd w:val="clear" w:color="auto" w:fill="auto"/>
            <w:vAlign w:val="center"/>
          </w:tcPr>
          <w:p w14:paraId="4DF42D96" w14:textId="77777777" w:rsidR="007E3F6B" w:rsidRPr="003C37EC" w:rsidRDefault="007E3F6B" w:rsidP="004665AC">
            <w:pPr>
              <w:contextualSpacing/>
              <w:rPr>
                <w:sz w:val="16"/>
                <w:szCs w:val="16"/>
              </w:rPr>
            </w:pPr>
            <w:r w:rsidRPr="003C37EC">
              <w:rPr>
                <w:rFonts w:eastAsia="Malgun Gothic"/>
                <w:color w:val="000000"/>
                <w:sz w:val="16"/>
                <w:szCs w:val="16"/>
              </w:rPr>
              <w:t xml:space="preserve">2.59 </w:t>
            </w:r>
          </w:p>
        </w:tc>
        <w:tc>
          <w:tcPr>
            <w:tcW w:w="913" w:type="dxa"/>
            <w:shd w:val="clear" w:color="auto" w:fill="auto"/>
            <w:vAlign w:val="center"/>
          </w:tcPr>
          <w:p w14:paraId="2B85BF2A" w14:textId="77777777" w:rsidR="007E3F6B" w:rsidRPr="003C37EC" w:rsidRDefault="007E3F6B" w:rsidP="004665AC">
            <w:pPr>
              <w:contextualSpacing/>
              <w:rPr>
                <w:sz w:val="16"/>
                <w:szCs w:val="16"/>
              </w:rPr>
            </w:pPr>
            <w:r w:rsidRPr="003C37EC">
              <w:rPr>
                <w:rFonts w:eastAsia="Malgun Gothic"/>
                <w:color w:val="000000"/>
                <w:sz w:val="16"/>
                <w:szCs w:val="16"/>
              </w:rPr>
              <w:t>-66.96%</w:t>
            </w:r>
          </w:p>
        </w:tc>
      </w:tr>
      <w:tr w:rsidR="007E3F6B" w14:paraId="530CF235" w14:textId="77777777" w:rsidTr="003C37EC">
        <w:trPr>
          <w:trHeight w:val="368"/>
        </w:trPr>
        <w:tc>
          <w:tcPr>
            <w:tcW w:w="841" w:type="dxa"/>
            <w:shd w:val="clear" w:color="auto" w:fill="auto"/>
            <w:vAlign w:val="center"/>
          </w:tcPr>
          <w:p w14:paraId="33A2D797"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0935968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67DC3DE9" w14:textId="77777777" w:rsidR="007E3F6B" w:rsidRPr="003C37EC" w:rsidRDefault="007E3F6B" w:rsidP="004665AC">
            <w:pPr>
              <w:contextualSpacing/>
              <w:rPr>
                <w:sz w:val="16"/>
                <w:szCs w:val="16"/>
              </w:rPr>
            </w:pPr>
            <w:r w:rsidRPr="003C37EC">
              <w:rPr>
                <w:rFonts w:eastAsia="Malgun Gothic"/>
                <w:color w:val="000000"/>
                <w:sz w:val="16"/>
                <w:szCs w:val="16"/>
              </w:rPr>
              <w:t>4.50%</w:t>
            </w:r>
          </w:p>
        </w:tc>
        <w:tc>
          <w:tcPr>
            <w:tcW w:w="840" w:type="dxa"/>
            <w:shd w:val="clear" w:color="auto" w:fill="auto"/>
            <w:vAlign w:val="center"/>
          </w:tcPr>
          <w:p w14:paraId="07400C6F" w14:textId="77777777" w:rsidR="007E3F6B" w:rsidRPr="003C37EC" w:rsidRDefault="007E3F6B" w:rsidP="004665AC">
            <w:pPr>
              <w:contextualSpacing/>
              <w:rPr>
                <w:sz w:val="16"/>
                <w:szCs w:val="16"/>
              </w:rPr>
            </w:pPr>
            <w:r w:rsidRPr="003C37EC">
              <w:rPr>
                <w:rFonts w:eastAsia="Malgun Gothic"/>
                <w:color w:val="000000"/>
                <w:sz w:val="16"/>
                <w:szCs w:val="16"/>
              </w:rPr>
              <w:t>4.58%</w:t>
            </w:r>
          </w:p>
        </w:tc>
        <w:tc>
          <w:tcPr>
            <w:tcW w:w="913" w:type="dxa"/>
            <w:shd w:val="clear" w:color="auto" w:fill="auto"/>
            <w:vAlign w:val="center"/>
          </w:tcPr>
          <w:p w14:paraId="3F29AA4F"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3C776414" w14:textId="77777777" w:rsidR="007E3F6B" w:rsidRPr="003C37EC" w:rsidRDefault="007E3F6B" w:rsidP="004665AC">
            <w:pPr>
              <w:contextualSpacing/>
              <w:rPr>
                <w:sz w:val="16"/>
                <w:szCs w:val="16"/>
              </w:rPr>
            </w:pPr>
            <w:r w:rsidRPr="003C37EC">
              <w:rPr>
                <w:rFonts w:eastAsia="Malgun Gothic"/>
                <w:color w:val="000000"/>
                <w:sz w:val="16"/>
                <w:szCs w:val="16"/>
              </w:rPr>
              <w:t>14.02%</w:t>
            </w:r>
          </w:p>
        </w:tc>
        <w:tc>
          <w:tcPr>
            <w:tcW w:w="920" w:type="dxa"/>
            <w:shd w:val="clear" w:color="auto" w:fill="auto"/>
            <w:vAlign w:val="center"/>
          </w:tcPr>
          <w:p w14:paraId="4B4722C4" w14:textId="77777777" w:rsidR="007E3F6B" w:rsidRPr="003C37EC" w:rsidRDefault="007E3F6B" w:rsidP="004665AC">
            <w:pPr>
              <w:contextualSpacing/>
              <w:rPr>
                <w:sz w:val="16"/>
                <w:szCs w:val="16"/>
              </w:rPr>
            </w:pPr>
            <w:r w:rsidRPr="003C37EC">
              <w:rPr>
                <w:rFonts w:eastAsia="Malgun Gothic"/>
                <w:color w:val="000000"/>
                <w:sz w:val="16"/>
                <w:szCs w:val="16"/>
              </w:rPr>
              <w:t>14.46%</w:t>
            </w:r>
          </w:p>
        </w:tc>
        <w:tc>
          <w:tcPr>
            <w:tcW w:w="830" w:type="dxa"/>
            <w:shd w:val="clear" w:color="auto" w:fill="auto"/>
            <w:vAlign w:val="center"/>
          </w:tcPr>
          <w:p w14:paraId="030D885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933D12A" w14:textId="77777777" w:rsidR="007E3F6B" w:rsidRPr="003C37EC" w:rsidRDefault="007E3F6B" w:rsidP="004665AC">
            <w:pPr>
              <w:contextualSpacing/>
              <w:rPr>
                <w:sz w:val="16"/>
                <w:szCs w:val="16"/>
              </w:rPr>
            </w:pPr>
            <w:r w:rsidRPr="003C37EC">
              <w:rPr>
                <w:rFonts w:eastAsia="Malgun Gothic"/>
                <w:color w:val="000000"/>
                <w:sz w:val="16"/>
                <w:szCs w:val="16"/>
              </w:rPr>
              <w:t>44.23%</w:t>
            </w:r>
          </w:p>
        </w:tc>
        <w:tc>
          <w:tcPr>
            <w:tcW w:w="920" w:type="dxa"/>
            <w:shd w:val="clear" w:color="auto" w:fill="auto"/>
            <w:vAlign w:val="center"/>
          </w:tcPr>
          <w:p w14:paraId="13EBF92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913" w:type="dxa"/>
            <w:shd w:val="clear" w:color="auto" w:fill="auto"/>
            <w:vAlign w:val="center"/>
          </w:tcPr>
          <w:p w14:paraId="5EC1FCD2"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156F52D4" w14:textId="77777777" w:rsidTr="003C37EC">
        <w:trPr>
          <w:trHeight w:val="368"/>
        </w:trPr>
        <w:tc>
          <w:tcPr>
            <w:tcW w:w="841" w:type="dxa"/>
            <w:shd w:val="clear" w:color="auto" w:fill="auto"/>
            <w:vAlign w:val="center"/>
          </w:tcPr>
          <w:p w14:paraId="32B4C700"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5C432C7B"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180E5097"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78366587" w14:textId="77777777" w:rsidR="007E3F6B" w:rsidRPr="003C37EC" w:rsidRDefault="007E3F6B" w:rsidP="004665AC">
            <w:pPr>
              <w:contextualSpacing/>
              <w:rPr>
                <w:sz w:val="16"/>
                <w:szCs w:val="16"/>
              </w:rPr>
            </w:pPr>
            <w:r w:rsidRPr="003C37EC">
              <w:rPr>
                <w:rFonts w:eastAsia="Malgun Gothic"/>
                <w:color w:val="000000"/>
                <w:sz w:val="16"/>
                <w:szCs w:val="16"/>
              </w:rPr>
              <w:t>3.90%</w:t>
            </w:r>
          </w:p>
        </w:tc>
        <w:tc>
          <w:tcPr>
            <w:tcW w:w="913" w:type="dxa"/>
            <w:shd w:val="clear" w:color="auto" w:fill="auto"/>
            <w:vAlign w:val="center"/>
          </w:tcPr>
          <w:p w14:paraId="59E1E07B"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96DB303" w14:textId="77777777" w:rsidR="007E3F6B" w:rsidRPr="003C37EC" w:rsidRDefault="007E3F6B" w:rsidP="004665AC">
            <w:pPr>
              <w:contextualSpacing/>
              <w:rPr>
                <w:sz w:val="16"/>
                <w:szCs w:val="16"/>
              </w:rPr>
            </w:pPr>
            <w:r w:rsidRPr="003C37EC">
              <w:rPr>
                <w:rFonts w:eastAsia="Malgun Gothic"/>
                <w:color w:val="000000"/>
                <w:sz w:val="16"/>
                <w:szCs w:val="16"/>
              </w:rPr>
              <w:t>5.99%</w:t>
            </w:r>
          </w:p>
        </w:tc>
        <w:tc>
          <w:tcPr>
            <w:tcW w:w="920" w:type="dxa"/>
            <w:shd w:val="clear" w:color="auto" w:fill="auto"/>
            <w:vAlign w:val="center"/>
          </w:tcPr>
          <w:p w14:paraId="10795C40" w14:textId="77777777" w:rsidR="007E3F6B" w:rsidRPr="003C37EC" w:rsidRDefault="007E3F6B" w:rsidP="004665AC">
            <w:pPr>
              <w:contextualSpacing/>
              <w:rPr>
                <w:sz w:val="16"/>
                <w:szCs w:val="16"/>
              </w:rPr>
            </w:pPr>
            <w:r w:rsidRPr="003C37EC">
              <w:rPr>
                <w:rFonts w:eastAsia="Malgun Gothic"/>
                <w:color w:val="000000"/>
                <w:sz w:val="16"/>
                <w:szCs w:val="16"/>
              </w:rPr>
              <w:t>6.76%</w:t>
            </w:r>
          </w:p>
        </w:tc>
        <w:tc>
          <w:tcPr>
            <w:tcW w:w="830" w:type="dxa"/>
            <w:shd w:val="clear" w:color="auto" w:fill="auto"/>
            <w:vAlign w:val="center"/>
          </w:tcPr>
          <w:p w14:paraId="1AD4B4C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6D28129A" w14:textId="77777777" w:rsidR="007E3F6B" w:rsidRPr="003C37EC" w:rsidRDefault="007E3F6B" w:rsidP="004665AC">
            <w:pPr>
              <w:contextualSpacing/>
              <w:rPr>
                <w:sz w:val="16"/>
                <w:szCs w:val="16"/>
              </w:rPr>
            </w:pPr>
            <w:r w:rsidRPr="003C37EC">
              <w:rPr>
                <w:rFonts w:eastAsia="Malgun Gothic"/>
                <w:color w:val="000000"/>
                <w:sz w:val="16"/>
                <w:szCs w:val="16"/>
              </w:rPr>
              <w:t>10.57%</w:t>
            </w:r>
          </w:p>
        </w:tc>
        <w:tc>
          <w:tcPr>
            <w:tcW w:w="920" w:type="dxa"/>
            <w:shd w:val="clear" w:color="auto" w:fill="auto"/>
            <w:vAlign w:val="center"/>
          </w:tcPr>
          <w:p w14:paraId="355E95C2" w14:textId="77777777" w:rsidR="007E3F6B" w:rsidRPr="003C37EC" w:rsidRDefault="007E3F6B" w:rsidP="004665AC">
            <w:pPr>
              <w:contextualSpacing/>
              <w:rPr>
                <w:sz w:val="16"/>
                <w:szCs w:val="16"/>
              </w:rPr>
            </w:pPr>
            <w:r w:rsidRPr="003C37EC">
              <w:rPr>
                <w:rFonts w:eastAsia="Malgun Gothic"/>
                <w:color w:val="000000"/>
                <w:sz w:val="16"/>
                <w:szCs w:val="16"/>
              </w:rPr>
              <w:t>10.16%</w:t>
            </w:r>
          </w:p>
        </w:tc>
        <w:tc>
          <w:tcPr>
            <w:tcW w:w="913" w:type="dxa"/>
            <w:shd w:val="clear" w:color="auto" w:fill="auto"/>
            <w:vAlign w:val="center"/>
          </w:tcPr>
          <w:p w14:paraId="08A3F80A"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AB9F94A" w14:textId="77777777" w:rsidTr="004665AC">
        <w:tc>
          <w:tcPr>
            <w:tcW w:w="9631" w:type="dxa"/>
            <w:gridSpan w:val="11"/>
            <w:shd w:val="clear" w:color="auto" w:fill="auto"/>
            <w:vAlign w:val="center"/>
          </w:tcPr>
          <w:p w14:paraId="6AC95585"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8E2CC99"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FCFD808" w14:textId="77777777" w:rsidR="007E3F6B" w:rsidRDefault="007E3F6B" w:rsidP="004665AC">
            <w:pPr>
              <w:contextualSpacing/>
              <w:rPr>
                <w:sz w:val="16"/>
                <w:szCs w:val="16"/>
              </w:rPr>
            </w:pPr>
            <w:r>
              <w:rPr>
                <w:sz w:val="16"/>
                <w:szCs w:val="16"/>
              </w:rPr>
              <w:t>- For RU, the increase can be calculated as: Increase (%) = Target RU (%) - Baseline RU (%)</w:t>
            </w:r>
          </w:p>
          <w:p w14:paraId="239F8B9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B9D6DE4" w14:textId="77777777" w:rsidR="007E3F6B" w:rsidRDefault="007E3F6B" w:rsidP="007E3F6B">
      <w:pPr>
        <w:pStyle w:val="L1bullet"/>
        <w:ind w:left="0" w:firstLine="0"/>
        <w:rPr>
          <w:lang w:val="en-US" w:eastAsia="zh-CN"/>
        </w:rPr>
      </w:pPr>
    </w:p>
    <w:p w14:paraId="5F68C7B5" w14:textId="77777777" w:rsidR="007E3F6B" w:rsidRDefault="007E3F6B" w:rsidP="007E3F6B">
      <w:pPr>
        <w:pStyle w:val="31"/>
      </w:pPr>
      <w:bookmarkStart w:id="36" w:name="_Toc17249"/>
      <w:bookmarkStart w:id="37" w:name="_Toc9570"/>
      <w:r>
        <w:t>B.4.</w:t>
      </w:r>
      <w:r>
        <w:rPr>
          <w:lang w:val="en-US"/>
        </w:rPr>
        <w:t>2B</w:t>
      </w:r>
      <w:r>
        <w:tab/>
        <w:t xml:space="preserve">Inter-gNB CLI scheme 2B: </w:t>
      </w:r>
      <w:r>
        <w:rPr>
          <w:lang w:val="en-US" w:eastAsia="zh-CN"/>
        </w:rPr>
        <w:t>Frequency Domain Coordination Scheme</w:t>
      </w:r>
      <w:bookmarkEnd w:id="36"/>
      <w:bookmarkEnd w:id="37"/>
    </w:p>
    <w:p w14:paraId="51C249C3" w14:textId="193EBD47" w:rsidR="007E3F6B" w:rsidRDefault="007E3F6B">
      <w:pPr>
        <w:numPr>
          <w:ilvl w:val="0"/>
          <w:numId w:val="33"/>
        </w:numPr>
        <w:spacing w:line="252" w:lineRule="auto"/>
        <w:contextualSpacing/>
        <w:jc w:val="both"/>
      </w:pPr>
      <w:r>
        <w:t>Source 1 (</w:t>
      </w:r>
      <w:r w:rsidR="0002012B">
        <w:t>[26]</w:t>
      </w:r>
      <w:r>
        <w:t>):</w:t>
      </w:r>
    </w:p>
    <w:p w14:paraId="2594A3F8" w14:textId="77777777" w:rsidR="007E3F6B" w:rsidRDefault="007E3F6B" w:rsidP="007E3F6B">
      <w:pPr>
        <w:spacing w:after="0"/>
        <w:rPr>
          <w:b/>
          <w:bCs/>
          <w:u w:val="single"/>
        </w:rPr>
      </w:pPr>
      <w:r>
        <w:rPr>
          <w:b/>
          <w:bCs/>
          <w:u w:val="single"/>
        </w:rPr>
        <w:t>Indoor Office (FR1)</w:t>
      </w:r>
    </w:p>
    <w:p w14:paraId="52632AAC" w14:textId="77777777" w:rsidR="007E3F6B" w:rsidRDefault="007E3F6B" w:rsidP="007E3F6B">
      <w:pPr>
        <w:pStyle w:val="L1bullet"/>
        <w:ind w:left="0" w:firstLine="0"/>
        <w:rPr>
          <w:lang w:val="en-US" w:eastAsia="zh-CN"/>
        </w:rPr>
      </w:pPr>
    </w:p>
    <w:p w14:paraId="4168F08F" w14:textId="77777777" w:rsidR="007E3F6B" w:rsidRDefault="007E3F6B" w:rsidP="007E3F6B">
      <w:pPr>
        <w:pStyle w:val="L1bullet"/>
        <w:ind w:left="0" w:firstLine="0"/>
        <w:rPr>
          <w:rFonts w:eastAsia="Malgun Gothic"/>
          <w:lang w:eastAsia="ko-KR"/>
        </w:rPr>
      </w:pPr>
      <w:r>
        <w:rPr>
          <w:rFonts w:eastAsia="Malgun Gothic"/>
          <w:lang w:eastAsia="ko-KR"/>
        </w:rPr>
        <w:t>S</w:t>
      </w:r>
      <w:r>
        <w:rPr>
          <w:rFonts w:eastAsia="Malgun Gothic" w:hint="eastAsia"/>
          <w:lang w:eastAsia="ko-KR"/>
        </w:rPr>
        <w:t xml:space="preserve">mall </w:t>
      </w:r>
      <w:r>
        <w:rPr>
          <w:rFonts w:eastAsia="Malgun Gothic"/>
          <w:lang w:eastAsia="ko-KR"/>
        </w:rPr>
        <w:t>packet size</w:t>
      </w:r>
    </w:p>
    <w:tbl>
      <w:tblPr>
        <w:tblStyle w:val="ad"/>
        <w:tblW w:w="0" w:type="auto"/>
        <w:tblLook w:val="04A0" w:firstRow="1" w:lastRow="0" w:firstColumn="1" w:lastColumn="0" w:noHBand="0" w:noVBand="1"/>
      </w:tblPr>
      <w:tblGrid>
        <w:gridCol w:w="1196"/>
        <w:gridCol w:w="765"/>
        <w:gridCol w:w="887"/>
        <w:gridCol w:w="892"/>
        <w:gridCol w:w="969"/>
        <w:gridCol w:w="821"/>
        <w:gridCol w:w="821"/>
        <w:gridCol w:w="815"/>
        <w:gridCol w:w="821"/>
        <w:gridCol w:w="821"/>
        <w:gridCol w:w="823"/>
      </w:tblGrid>
      <w:tr w:rsidR="007E3F6B" w14:paraId="034361E9" w14:textId="77777777" w:rsidTr="004665AC">
        <w:tc>
          <w:tcPr>
            <w:tcW w:w="1961" w:type="dxa"/>
            <w:gridSpan w:val="2"/>
            <w:vMerge w:val="restart"/>
            <w:vAlign w:val="center"/>
          </w:tcPr>
          <w:p w14:paraId="71E18340" w14:textId="77777777" w:rsidR="007E3F6B" w:rsidRDefault="007E3F6B" w:rsidP="004665AC">
            <w:pPr>
              <w:contextualSpacing/>
              <w:rPr>
                <w:i/>
                <w:sz w:val="16"/>
                <w:szCs w:val="16"/>
              </w:rPr>
            </w:pPr>
          </w:p>
        </w:tc>
        <w:tc>
          <w:tcPr>
            <w:tcW w:w="2748" w:type="dxa"/>
            <w:gridSpan w:val="3"/>
            <w:vAlign w:val="center"/>
          </w:tcPr>
          <w:p w14:paraId="73751E44" w14:textId="77777777" w:rsidR="007E3F6B" w:rsidRDefault="007E3F6B" w:rsidP="004665AC">
            <w:pPr>
              <w:contextualSpacing/>
              <w:jc w:val="center"/>
              <w:rPr>
                <w:b/>
                <w:bCs/>
                <w:sz w:val="16"/>
                <w:szCs w:val="16"/>
              </w:rPr>
            </w:pPr>
            <w:r>
              <w:rPr>
                <w:b/>
                <w:bCs/>
                <w:sz w:val="16"/>
                <w:szCs w:val="16"/>
              </w:rPr>
              <w:t>DL: Low, UL: Low</w:t>
            </w:r>
          </w:p>
        </w:tc>
        <w:tc>
          <w:tcPr>
            <w:tcW w:w="2457" w:type="dxa"/>
            <w:gridSpan w:val="3"/>
            <w:vAlign w:val="center"/>
          </w:tcPr>
          <w:p w14:paraId="6F1705D2" w14:textId="77777777" w:rsidR="007E3F6B" w:rsidRDefault="007E3F6B" w:rsidP="004665AC">
            <w:pPr>
              <w:contextualSpacing/>
              <w:jc w:val="center"/>
              <w:rPr>
                <w:b/>
                <w:bCs/>
                <w:sz w:val="16"/>
                <w:szCs w:val="16"/>
              </w:rPr>
            </w:pPr>
            <w:r>
              <w:rPr>
                <w:b/>
                <w:bCs/>
                <w:sz w:val="16"/>
                <w:szCs w:val="16"/>
              </w:rPr>
              <w:t>DL: Medium, UL: Medium</w:t>
            </w:r>
          </w:p>
        </w:tc>
        <w:tc>
          <w:tcPr>
            <w:tcW w:w="2465" w:type="dxa"/>
            <w:gridSpan w:val="3"/>
            <w:vAlign w:val="center"/>
          </w:tcPr>
          <w:p w14:paraId="61473183" w14:textId="77777777" w:rsidR="007E3F6B" w:rsidRDefault="007E3F6B" w:rsidP="004665AC">
            <w:pPr>
              <w:contextualSpacing/>
              <w:jc w:val="center"/>
              <w:rPr>
                <w:b/>
                <w:sz w:val="16"/>
                <w:szCs w:val="16"/>
              </w:rPr>
            </w:pPr>
            <w:r>
              <w:rPr>
                <w:b/>
                <w:bCs/>
                <w:sz w:val="16"/>
                <w:szCs w:val="16"/>
              </w:rPr>
              <w:t>DL: High, UL: High</w:t>
            </w:r>
          </w:p>
        </w:tc>
      </w:tr>
      <w:tr w:rsidR="007E3F6B" w14:paraId="003908EE" w14:textId="77777777" w:rsidTr="004665AC">
        <w:tc>
          <w:tcPr>
            <w:tcW w:w="1961" w:type="dxa"/>
            <w:gridSpan w:val="2"/>
            <w:vMerge/>
            <w:vAlign w:val="center"/>
          </w:tcPr>
          <w:p w14:paraId="4B0FC9A9" w14:textId="77777777" w:rsidR="007E3F6B" w:rsidRDefault="007E3F6B" w:rsidP="004665AC">
            <w:pPr>
              <w:contextualSpacing/>
              <w:rPr>
                <w:b/>
                <w:sz w:val="16"/>
                <w:szCs w:val="16"/>
              </w:rPr>
            </w:pPr>
          </w:p>
        </w:tc>
        <w:tc>
          <w:tcPr>
            <w:tcW w:w="887" w:type="dxa"/>
            <w:vAlign w:val="center"/>
          </w:tcPr>
          <w:p w14:paraId="37B84412" w14:textId="77777777" w:rsidR="007E3F6B" w:rsidRDefault="007E3F6B" w:rsidP="004665AC">
            <w:pPr>
              <w:contextualSpacing/>
              <w:jc w:val="center"/>
              <w:rPr>
                <w:sz w:val="16"/>
                <w:szCs w:val="16"/>
                <w:highlight w:val="yellow"/>
              </w:rPr>
            </w:pPr>
            <w:r>
              <w:rPr>
                <w:sz w:val="16"/>
                <w:szCs w:val="16"/>
              </w:rPr>
              <w:t>Baseline operation</w:t>
            </w:r>
          </w:p>
        </w:tc>
        <w:tc>
          <w:tcPr>
            <w:tcW w:w="892" w:type="dxa"/>
            <w:vAlign w:val="center"/>
          </w:tcPr>
          <w:p w14:paraId="331831B1" w14:textId="77777777" w:rsidR="007E3F6B" w:rsidRDefault="007E3F6B" w:rsidP="004665AC">
            <w:pPr>
              <w:contextualSpacing/>
              <w:jc w:val="center"/>
              <w:rPr>
                <w:sz w:val="16"/>
                <w:szCs w:val="16"/>
                <w:highlight w:val="yellow"/>
              </w:rPr>
            </w:pPr>
            <w:r>
              <w:rPr>
                <w:sz w:val="16"/>
                <w:szCs w:val="16"/>
              </w:rPr>
              <w:t>Target operation</w:t>
            </w:r>
          </w:p>
        </w:tc>
        <w:tc>
          <w:tcPr>
            <w:tcW w:w="969" w:type="dxa"/>
            <w:vAlign w:val="center"/>
          </w:tcPr>
          <w:p w14:paraId="42373442"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5ADCA376"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5D77DDC0" w14:textId="77777777" w:rsidR="007E3F6B" w:rsidRDefault="007E3F6B" w:rsidP="004665AC">
            <w:pPr>
              <w:contextualSpacing/>
              <w:jc w:val="center"/>
              <w:rPr>
                <w:sz w:val="16"/>
                <w:szCs w:val="16"/>
                <w:highlight w:val="yellow"/>
              </w:rPr>
            </w:pPr>
            <w:r>
              <w:rPr>
                <w:sz w:val="16"/>
                <w:szCs w:val="16"/>
              </w:rPr>
              <w:t>Target operation</w:t>
            </w:r>
          </w:p>
        </w:tc>
        <w:tc>
          <w:tcPr>
            <w:tcW w:w="815" w:type="dxa"/>
            <w:vAlign w:val="center"/>
          </w:tcPr>
          <w:p w14:paraId="5A830091"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6EB99124"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0020371" w14:textId="77777777" w:rsidR="007E3F6B" w:rsidRDefault="007E3F6B" w:rsidP="004665AC">
            <w:pPr>
              <w:contextualSpacing/>
              <w:jc w:val="center"/>
              <w:rPr>
                <w:sz w:val="16"/>
                <w:szCs w:val="16"/>
                <w:highlight w:val="yellow"/>
              </w:rPr>
            </w:pPr>
            <w:r>
              <w:rPr>
                <w:sz w:val="16"/>
                <w:szCs w:val="16"/>
              </w:rPr>
              <w:t>Target operation</w:t>
            </w:r>
          </w:p>
        </w:tc>
        <w:tc>
          <w:tcPr>
            <w:tcW w:w="823" w:type="dxa"/>
            <w:vAlign w:val="center"/>
          </w:tcPr>
          <w:p w14:paraId="484AFF82" w14:textId="77777777" w:rsidR="007E3F6B" w:rsidRDefault="007E3F6B" w:rsidP="004665AC">
            <w:pPr>
              <w:contextualSpacing/>
              <w:jc w:val="center"/>
              <w:rPr>
                <w:sz w:val="16"/>
                <w:szCs w:val="16"/>
              </w:rPr>
            </w:pPr>
            <w:r>
              <w:rPr>
                <w:sz w:val="16"/>
                <w:szCs w:val="16"/>
              </w:rPr>
              <w:t>Gain /Increase</w:t>
            </w:r>
          </w:p>
        </w:tc>
      </w:tr>
      <w:tr w:rsidR="007E3F6B" w14:paraId="40489F22" w14:textId="77777777" w:rsidTr="004665AC">
        <w:tc>
          <w:tcPr>
            <w:tcW w:w="1196" w:type="dxa"/>
            <w:vMerge w:val="restart"/>
            <w:vAlign w:val="center"/>
          </w:tcPr>
          <w:p w14:paraId="271838C0" w14:textId="77777777" w:rsidR="007E3F6B" w:rsidRDefault="007E3F6B" w:rsidP="004665AC">
            <w:pPr>
              <w:contextualSpacing/>
              <w:rPr>
                <w:sz w:val="16"/>
                <w:szCs w:val="16"/>
              </w:rPr>
            </w:pPr>
            <w:r>
              <w:rPr>
                <w:b/>
                <w:sz w:val="16"/>
                <w:szCs w:val="16"/>
              </w:rPr>
              <w:t>DL Average-UPT (Mbps)</w:t>
            </w:r>
          </w:p>
        </w:tc>
        <w:tc>
          <w:tcPr>
            <w:tcW w:w="765" w:type="dxa"/>
            <w:vAlign w:val="center"/>
          </w:tcPr>
          <w:p w14:paraId="6745F09F" w14:textId="77777777" w:rsidR="007E3F6B" w:rsidRDefault="007E3F6B" w:rsidP="004665AC">
            <w:pPr>
              <w:contextualSpacing/>
              <w:rPr>
                <w:b/>
                <w:sz w:val="16"/>
                <w:szCs w:val="16"/>
              </w:rPr>
            </w:pPr>
            <w:r>
              <w:rPr>
                <w:b/>
                <w:sz w:val="16"/>
                <w:szCs w:val="16"/>
              </w:rPr>
              <w:t>Mean</w:t>
            </w:r>
          </w:p>
        </w:tc>
        <w:tc>
          <w:tcPr>
            <w:tcW w:w="887" w:type="dxa"/>
            <w:vAlign w:val="center"/>
          </w:tcPr>
          <w:p w14:paraId="012CE7F2" w14:textId="77777777" w:rsidR="007E3F6B" w:rsidRPr="00120C3D" w:rsidRDefault="007E3F6B" w:rsidP="004665AC">
            <w:pPr>
              <w:contextualSpacing/>
              <w:rPr>
                <w:sz w:val="16"/>
                <w:szCs w:val="16"/>
              </w:rPr>
            </w:pPr>
            <w:r w:rsidRPr="00120C3D">
              <w:rPr>
                <w:rFonts w:eastAsia="Malgun Gothic"/>
                <w:color w:val="000000"/>
                <w:sz w:val="16"/>
                <w:szCs w:val="16"/>
              </w:rPr>
              <w:t xml:space="preserve">43.09 </w:t>
            </w:r>
          </w:p>
        </w:tc>
        <w:tc>
          <w:tcPr>
            <w:tcW w:w="892" w:type="dxa"/>
            <w:vAlign w:val="center"/>
          </w:tcPr>
          <w:p w14:paraId="32CADCC5" w14:textId="77777777" w:rsidR="007E3F6B" w:rsidRPr="00120C3D" w:rsidRDefault="007E3F6B" w:rsidP="004665AC">
            <w:pPr>
              <w:contextualSpacing/>
              <w:rPr>
                <w:sz w:val="16"/>
                <w:szCs w:val="16"/>
              </w:rPr>
            </w:pPr>
            <w:r w:rsidRPr="00120C3D">
              <w:rPr>
                <w:rFonts w:eastAsia="Malgun Gothic"/>
                <w:color w:val="000000"/>
                <w:sz w:val="16"/>
                <w:szCs w:val="16"/>
              </w:rPr>
              <w:t xml:space="preserve">42.61 </w:t>
            </w:r>
          </w:p>
        </w:tc>
        <w:tc>
          <w:tcPr>
            <w:tcW w:w="969" w:type="dxa"/>
            <w:vAlign w:val="center"/>
          </w:tcPr>
          <w:p w14:paraId="2B8451B4" w14:textId="77777777" w:rsidR="007E3F6B" w:rsidRPr="00120C3D" w:rsidRDefault="007E3F6B" w:rsidP="004665AC">
            <w:pPr>
              <w:contextualSpacing/>
              <w:rPr>
                <w:sz w:val="16"/>
                <w:szCs w:val="16"/>
              </w:rPr>
            </w:pPr>
            <w:r w:rsidRPr="00120C3D">
              <w:rPr>
                <w:rFonts w:eastAsia="Malgun Gothic"/>
                <w:color w:val="000000"/>
                <w:sz w:val="16"/>
                <w:szCs w:val="16"/>
              </w:rPr>
              <w:t>-1.13%</w:t>
            </w:r>
          </w:p>
        </w:tc>
        <w:tc>
          <w:tcPr>
            <w:tcW w:w="821" w:type="dxa"/>
            <w:vAlign w:val="center"/>
          </w:tcPr>
          <w:p w14:paraId="0E3F2718" w14:textId="77777777" w:rsidR="007E3F6B" w:rsidRPr="00120C3D" w:rsidRDefault="007E3F6B" w:rsidP="004665AC">
            <w:pPr>
              <w:contextualSpacing/>
              <w:rPr>
                <w:sz w:val="16"/>
                <w:szCs w:val="16"/>
              </w:rPr>
            </w:pPr>
            <w:r w:rsidRPr="00120C3D">
              <w:rPr>
                <w:rFonts w:eastAsia="Malgun Gothic"/>
                <w:color w:val="000000"/>
                <w:sz w:val="16"/>
                <w:szCs w:val="16"/>
              </w:rPr>
              <w:t xml:space="preserve">42.11 </w:t>
            </w:r>
          </w:p>
        </w:tc>
        <w:tc>
          <w:tcPr>
            <w:tcW w:w="821" w:type="dxa"/>
            <w:vAlign w:val="center"/>
          </w:tcPr>
          <w:p w14:paraId="27CB847F" w14:textId="77777777" w:rsidR="007E3F6B" w:rsidRPr="00120C3D" w:rsidRDefault="007E3F6B" w:rsidP="004665AC">
            <w:pPr>
              <w:contextualSpacing/>
              <w:rPr>
                <w:sz w:val="16"/>
                <w:szCs w:val="16"/>
              </w:rPr>
            </w:pPr>
            <w:r w:rsidRPr="00120C3D">
              <w:rPr>
                <w:rFonts w:eastAsia="Malgun Gothic"/>
                <w:color w:val="000000"/>
                <w:sz w:val="16"/>
                <w:szCs w:val="16"/>
              </w:rPr>
              <w:t xml:space="preserve">41.79 </w:t>
            </w:r>
          </w:p>
        </w:tc>
        <w:tc>
          <w:tcPr>
            <w:tcW w:w="815" w:type="dxa"/>
            <w:vAlign w:val="center"/>
          </w:tcPr>
          <w:p w14:paraId="45A6C3E1" w14:textId="77777777" w:rsidR="007E3F6B" w:rsidRPr="00120C3D" w:rsidRDefault="007E3F6B" w:rsidP="004665AC">
            <w:pPr>
              <w:contextualSpacing/>
              <w:rPr>
                <w:sz w:val="16"/>
                <w:szCs w:val="16"/>
              </w:rPr>
            </w:pPr>
            <w:r w:rsidRPr="00120C3D">
              <w:rPr>
                <w:rFonts w:eastAsia="Malgun Gothic"/>
                <w:color w:val="000000"/>
                <w:sz w:val="16"/>
                <w:szCs w:val="16"/>
              </w:rPr>
              <w:t>-0.76%</w:t>
            </w:r>
          </w:p>
        </w:tc>
        <w:tc>
          <w:tcPr>
            <w:tcW w:w="821" w:type="dxa"/>
            <w:vAlign w:val="center"/>
          </w:tcPr>
          <w:p w14:paraId="29B578BA" w14:textId="77777777" w:rsidR="007E3F6B" w:rsidRPr="00120C3D" w:rsidRDefault="007E3F6B" w:rsidP="004665AC">
            <w:pPr>
              <w:contextualSpacing/>
              <w:rPr>
                <w:sz w:val="16"/>
                <w:szCs w:val="16"/>
              </w:rPr>
            </w:pPr>
            <w:r w:rsidRPr="00120C3D">
              <w:rPr>
                <w:rFonts w:eastAsia="Malgun Gothic"/>
                <w:color w:val="000000"/>
                <w:sz w:val="16"/>
                <w:szCs w:val="16"/>
              </w:rPr>
              <w:t xml:space="preserve">41.40 </w:t>
            </w:r>
          </w:p>
        </w:tc>
        <w:tc>
          <w:tcPr>
            <w:tcW w:w="821" w:type="dxa"/>
            <w:vAlign w:val="center"/>
          </w:tcPr>
          <w:p w14:paraId="31E53B9B" w14:textId="77777777" w:rsidR="007E3F6B" w:rsidRPr="00120C3D" w:rsidRDefault="007E3F6B" w:rsidP="004665AC">
            <w:pPr>
              <w:contextualSpacing/>
              <w:rPr>
                <w:sz w:val="16"/>
                <w:szCs w:val="16"/>
              </w:rPr>
            </w:pPr>
            <w:r w:rsidRPr="00120C3D">
              <w:rPr>
                <w:rFonts w:eastAsia="Malgun Gothic"/>
                <w:color w:val="000000"/>
                <w:sz w:val="16"/>
                <w:szCs w:val="16"/>
              </w:rPr>
              <w:t xml:space="preserve">41.25 </w:t>
            </w:r>
          </w:p>
        </w:tc>
        <w:tc>
          <w:tcPr>
            <w:tcW w:w="823" w:type="dxa"/>
            <w:vAlign w:val="center"/>
          </w:tcPr>
          <w:p w14:paraId="422C8073" w14:textId="77777777" w:rsidR="007E3F6B" w:rsidRPr="00120C3D" w:rsidRDefault="007E3F6B" w:rsidP="004665AC">
            <w:pPr>
              <w:contextualSpacing/>
              <w:rPr>
                <w:sz w:val="16"/>
                <w:szCs w:val="16"/>
              </w:rPr>
            </w:pPr>
            <w:r w:rsidRPr="00120C3D">
              <w:rPr>
                <w:rFonts w:eastAsia="Malgun Gothic"/>
                <w:color w:val="000000"/>
                <w:sz w:val="16"/>
                <w:szCs w:val="16"/>
              </w:rPr>
              <w:t>-0.36%</w:t>
            </w:r>
          </w:p>
        </w:tc>
      </w:tr>
      <w:tr w:rsidR="007E3F6B" w14:paraId="20B0551D" w14:textId="77777777" w:rsidTr="004665AC">
        <w:tc>
          <w:tcPr>
            <w:tcW w:w="1196" w:type="dxa"/>
            <w:vMerge/>
            <w:vAlign w:val="center"/>
          </w:tcPr>
          <w:p w14:paraId="3D0DAFA5" w14:textId="77777777" w:rsidR="007E3F6B" w:rsidRDefault="007E3F6B" w:rsidP="004665AC">
            <w:pPr>
              <w:contextualSpacing/>
              <w:rPr>
                <w:b/>
                <w:sz w:val="16"/>
                <w:szCs w:val="16"/>
              </w:rPr>
            </w:pPr>
          </w:p>
        </w:tc>
        <w:tc>
          <w:tcPr>
            <w:tcW w:w="765" w:type="dxa"/>
            <w:vAlign w:val="center"/>
          </w:tcPr>
          <w:p w14:paraId="5118340B" w14:textId="77777777" w:rsidR="007E3F6B" w:rsidRDefault="007E3F6B" w:rsidP="004665AC">
            <w:pPr>
              <w:contextualSpacing/>
              <w:rPr>
                <w:b/>
                <w:sz w:val="16"/>
                <w:szCs w:val="16"/>
              </w:rPr>
            </w:pPr>
            <w:r>
              <w:rPr>
                <w:b/>
                <w:sz w:val="16"/>
                <w:szCs w:val="16"/>
              </w:rPr>
              <w:t>5%</w:t>
            </w:r>
          </w:p>
        </w:tc>
        <w:tc>
          <w:tcPr>
            <w:tcW w:w="887" w:type="dxa"/>
            <w:vAlign w:val="center"/>
          </w:tcPr>
          <w:p w14:paraId="28916170" w14:textId="77777777" w:rsidR="007E3F6B" w:rsidRPr="00120C3D" w:rsidRDefault="007E3F6B" w:rsidP="004665AC">
            <w:pPr>
              <w:contextualSpacing/>
              <w:rPr>
                <w:sz w:val="16"/>
                <w:szCs w:val="16"/>
              </w:rPr>
            </w:pPr>
            <w:r w:rsidRPr="00120C3D">
              <w:rPr>
                <w:rFonts w:eastAsia="Malgun Gothic"/>
                <w:color w:val="000000"/>
                <w:sz w:val="16"/>
                <w:szCs w:val="16"/>
              </w:rPr>
              <w:t xml:space="preserve">41.76 </w:t>
            </w:r>
          </w:p>
        </w:tc>
        <w:tc>
          <w:tcPr>
            <w:tcW w:w="892" w:type="dxa"/>
            <w:vAlign w:val="center"/>
          </w:tcPr>
          <w:p w14:paraId="6C53DE8D" w14:textId="77777777" w:rsidR="007E3F6B" w:rsidRPr="00120C3D" w:rsidRDefault="007E3F6B" w:rsidP="004665AC">
            <w:pPr>
              <w:contextualSpacing/>
              <w:rPr>
                <w:sz w:val="16"/>
                <w:szCs w:val="16"/>
              </w:rPr>
            </w:pPr>
            <w:r w:rsidRPr="00120C3D">
              <w:rPr>
                <w:rFonts w:eastAsia="Malgun Gothic"/>
                <w:color w:val="000000"/>
                <w:sz w:val="16"/>
                <w:szCs w:val="16"/>
              </w:rPr>
              <w:t xml:space="preserve">41.15 </w:t>
            </w:r>
          </w:p>
        </w:tc>
        <w:tc>
          <w:tcPr>
            <w:tcW w:w="969" w:type="dxa"/>
            <w:vAlign w:val="center"/>
          </w:tcPr>
          <w:p w14:paraId="688DB165" w14:textId="77777777" w:rsidR="007E3F6B" w:rsidRPr="00120C3D" w:rsidRDefault="007E3F6B" w:rsidP="004665AC">
            <w:pPr>
              <w:contextualSpacing/>
              <w:rPr>
                <w:sz w:val="16"/>
                <w:szCs w:val="16"/>
              </w:rPr>
            </w:pPr>
            <w:r w:rsidRPr="00120C3D">
              <w:rPr>
                <w:rFonts w:eastAsia="Malgun Gothic"/>
                <w:color w:val="000000"/>
                <w:sz w:val="16"/>
                <w:szCs w:val="16"/>
              </w:rPr>
              <w:t>-1.47%</w:t>
            </w:r>
          </w:p>
        </w:tc>
        <w:tc>
          <w:tcPr>
            <w:tcW w:w="821" w:type="dxa"/>
            <w:vAlign w:val="center"/>
          </w:tcPr>
          <w:p w14:paraId="1EDB585E" w14:textId="77777777" w:rsidR="007E3F6B" w:rsidRPr="00120C3D" w:rsidRDefault="007E3F6B" w:rsidP="004665AC">
            <w:pPr>
              <w:contextualSpacing/>
              <w:rPr>
                <w:sz w:val="16"/>
                <w:szCs w:val="16"/>
              </w:rPr>
            </w:pPr>
            <w:r w:rsidRPr="00120C3D">
              <w:rPr>
                <w:rFonts w:eastAsia="Malgun Gothic"/>
                <w:color w:val="000000"/>
                <w:sz w:val="16"/>
                <w:szCs w:val="16"/>
              </w:rPr>
              <w:t xml:space="preserve">41.22 </w:t>
            </w:r>
          </w:p>
        </w:tc>
        <w:tc>
          <w:tcPr>
            <w:tcW w:w="821" w:type="dxa"/>
            <w:vAlign w:val="center"/>
          </w:tcPr>
          <w:p w14:paraId="5FD9DE78" w14:textId="77777777" w:rsidR="007E3F6B" w:rsidRPr="00120C3D" w:rsidRDefault="007E3F6B" w:rsidP="004665AC">
            <w:pPr>
              <w:contextualSpacing/>
              <w:rPr>
                <w:sz w:val="16"/>
                <w:szCs w:val="16"/>
              </w:rPr>
            </w:pPr>
            <w:r w:rsidRPr="00120C3D">
              <w:rPr>
                <w:rFonts w:eastAsia="Malgun Gothic"/>
                <w:color w:val="000000"/>
                <w:sz w:val="16"/>
                <w:szCs w:val="16"/>
              </w:rPr>
              <w:t xml:space="preserve">41.02 </w:t>
            </w:r>
          </w:p>
        </w:tc>
        <w:tc>
          <w:tcPr>
            <w:tcW w:w="815" w:type="dxa"/>
            <w:vAlign w:val="center"/>
          </w:tcPr>
          <w:p w14:paraId="44389702" w14:textId="77777777" w:rsidR="007E3F6B" w:rsidRPr="00120C3D" w:rsidRDefault="007E3F6B" w:rsidP="004665AC">
            <w:pPr>
              <w:contextualSpacing/>
              <w:rPr>
                <w:sz w:val="16"/>
                <w:szCs w:val="16"/>
              </w:rPr>
            </w:pPr>
            <w:r w:rsidRPr="00120C3D">
              <w:rPr>
                <w:rFonts w:eastAsia="Malgun Gothic"/>
                <w:color w:val="000000"/>
                <w:sz w:val="16"/>
                <w:szCs w:val="16"/>
              </w:rPr>
              <w:t>-0.48%</w:t>
            </w:r>
          </w:p>
        </w:tc>
        <w:tc>
          <w:tcPr>
            <w:tcW w:w="821" w:type="dxa"/>
            <w:vAlign w:val="center"/>
          </w:tcPr>
          <w:p w14:paraId="4A05F367" w14:textId="77777777" w:rsidR="007E3F6B" w:rsidRPr="00120C3D" w:rsidRDefault="007E3F6B" w:rsidP="004665AC">
            <w:pPr>
              <w:contextualSpacing/>
              <w:rPr>
                <w:sz w:val="16"/>
                <w:szCs w:val="16"/>
              </w:rPr>
            </w:pPr>
            <w:r w:rsidRPr="00120C3D">
              <w:rPr>
                <w:rFonts w:eastAsia="Malgun Gothic"/>
                <w:color w:val="000000"/>
                <w:sz w:val="16"/>
                <w:szCs w:val="16"/>
              </w:rPr>
              <w:t xml:space="preserve">40.78 </w:t>
            </w:r>
          </w:p>
        </w:tc>
        <w:tc>
          <w:tcPr>
            <w:tcW w:w="821" w:type="dxa"/>
            <w:vAlign w:val="center"/>
          </w:tcPr>
          <w:p w14:paraId="6157A1CA" w14:textId="77777777" w:rsidR="007E3F6B" w:rsidRPr="00120C3D" w:rsidRDefault="007E3F6B" w:rsidP="004665AC">
            <w:pPr>
              <w:contextualSpacing/>
              <w:rPr>
                <w:sz w:val="16"/>
                <w:szCs w:val="16"/>
              </w:rPr>
            </w:pPr>
            <w:r w:rsidRPr="00120C3D">
              <w:rPr>
                <w:rFonts w:eastAsia="Malgun Gothic"/>
                <w:color w:val="000000"/>
                <w:sz w:val="16"/>
                <w:szCs w:val="16"/>
              </w:rPr>
              <w:t xml:space="preserve">40.40 </w:t>
            </w:r>
          </w:p>
        </w:tc>
        <w:tc>
          <w:tcPr>
            <w:tcW w:w="823" w:type="dxa"/>
            <w:vAlign w:val="center"/>
          </w:tcPr>
          <w:p w14:paraId="79E6A762" w14:textId="77777777" w:rsidR="007E3F6B" w:rsidRPr="00120C3D" w:rsidRDefault="007E3F6B" w:rsidP="004665AC">
            <w:pPr>
              <w:contextualSpacing/>
              <w:rPr>
                <w:sz w:val="16"/>
                <w:szCs w:val="16"/>
              </w:rPr>
            </w:pPr>
            <w:r w:rsidRPr="00120C3D">
              <w:rPr>
                <w:rFonts w:eastAsia="Malgun Gothic"/>
                <w:color w:val="000000"/>
                <w:sz w:val="16"/>
                <w:szCs w:val="16"/>
              </w:rPr>
              <w:t>-0.94%</w:t>
            </w:r>
          </w:p>
        </w:tc>
      </w:tr>
      <w:tr w:rsidR="007E3F6B" w14:paraId="0EDE9340" w14:textId="77777777" w:rsidTr="004665AC">
        <w:tc>
          <w:tcPr>
            <w:tcW w:w="1196" w:type="dxa"/>
            <w:vMerge/>
            <w:vAlign w:val="center"/>
          </w:tcPr>
          <w:p w14:paraId="27BDEC6A" w14:textId="77777777" w:rsidR="007E3F6B" w:rsidRDefault="007E3F6B" w:rsidP="004665AC">
            <w:pPr>
              <w:contextualSpacing/>
              <w:rPr>
                <w:b/>
                <w:sz w:val="16"/>
                <w:szCs w:val="16"/>
              </w:rPr>
            </w:pPr>
          </w:p>
        </w:tc>
        <w:tc>
          <w:tcPr>
            <w:tcW w:w="765" w:type="dxa"/>
            <w:vAlign w:val="center"/>
          </w:tcPr>
          <w:p w14:paraId="3C235ECC" w14:textId="77777777" w:rsidR="007E3F6B" w:rsidRDefault="007E3F6B" w:rsidP="004665AC">
            <w:pPr>
              <w:contextualSpacing/>
              <w:rPr>
                <w:b/>
                <w:sz w:val="16"/>
                <w:szCs w:val="16"/>
              </w:rPr>
            </w:pPr>
            <w:r>
              <w:rPr>
                <w:b/>
                <w:sz w:val="16"/>
                <w:szCs w:val="16"/>
              </w:rPr>
              <w:t>50%</w:t>
            </w:r>
          </w:p>
        </w:tc>
        <w:tc>
          <w:tcPr>
            <w:tcW w:w="887" w:type="dxa"/>
            <w:vAlign w:val="center"/>
          </w:tcPr>
          <w:p w14:paraId="33F88C1B" w14:textId="77777777" w:rsidR="007E3F6B" w:rsidRPr="00120C3D" w:rsidRDefault="007E3F6B" w:rsidP="004665AC">
            <w:pPr>
              <w:contextualSpacing/>
              <w:rPr>
                <w:sz w:val="16"/>
                <w:szCs w:val="16"/>
              </w:rPr>
            </w:pPr>
            <w:r w:rsidRPr="00120C3D">
              <w:rPr>
                <w:rFonts w:eastAsia="Malgun Gothic"/>
                <w:color w:val="000000"/>
                <w:sz w:val="16"/>
                <w:szCs w:val="16"/>
              </w:rPr>
              <w:t xml:space="preserve">43.08 </w:t>
            </w:r>
          </w:p>
        </w:tc>
        <w:tc>
          <w:tcPr>
            <w:tcW w:w="892" w:type="dxa"/>
            <w:vAlign w:val="center"/>
          </w:tcPr>
          <w:p w14:paraId="6123B309" w14:textId="77777777" w:rsidR="007E3F6B" w:rsidRPr="00120C3D" w:rsidRDefault="007E3F6B" w:rsidP="004665AC">
            <w:pPr>
              <w:contextualSpacing/>
              <w:rPr>
                <w:sz w:val="16"/>
                <w:szCs w:val="16"/>
              </w:rPr>
            </w:pPr>
            <w:r w:rsidRPr="00120C3D">
              <w:rPr>
                <w:rFonts w:eastAsia="Malgun Gothic"/>
                <w:color w:val="000000"/>
                <w:sz w:val="16"/>
                <w:szCs w:val="16"/>
              </w:rPr>
              <w:t xml:space="preserve">42.55 </w:t>
            </w:r>
          </w:p>
        </w:tc>
        <w:tc>
          <w:tcPr>
            <w:tcW w:w="969" w:type="dxa"/>
            <w:vAlign w:val="center"/>
          </w:tcPr>
          <w:p w14:paraId="31984832" w14:textId="77777777" w:rsidR="007E3F6B" w:rsidRPr="00120C3D" w:rsidRDefault="007E3F6B" w:rsidP="004665AC">
            <w:pPr>
              <w:contextualSpacing/>
              <w:rPr>
                <w:sz w:val="16"/>
                <w:szCs w:val="16"/>
              </w:rPr>
            </w:pPr>
            <w:r w:rsidRPr="00120C3D">
              <w:rPr>
                <w:rFonts w:eastAsia="Malgun Gothic"/>
                <w:color w:val="000000"/>
                <w:sz w:val="16"/>
                <w:szCs w:val="16"/>
              </w:rPr>
              <w:t>-1.23%</w:t>
            </w:r>
          </w:p>
        </w:tc>
        <w:tc>
          <w:tcPr>
            <w:tcW w:w="821" w:type="dxa"/>
            <w:vAlign w:val="center"/>
          </w:tcPr>
          <w:p w14:paraId="3A167D88" w14:textId="77777777" w:rsidR="007E3F6B" w:rsidRPr="00120C3D" w:rsidRDefault="007E3F6B" w:rsidP="004665AC">
            <w:pPr>
              <w:contextualSpacing/>
              <w:rPr>
                <w:sz w:val="16"/>
                <w:szCs w:val="16"/>
              </w:rPr>
            </w:pPr>
            <w:r w:rsidRPr="00120C3D">
              <w:rPr>
                <w:rFonts w:eastAsia="Malgun Gothic"/>
                <w:color w:val="000000"/>
                <w:sz w:val="16"/>
                <w:szCs w:val="16"/>
              </w:rPr>
              <w:t xml:space="preserve">41.91 </w:t>
            </w:r>
          </w:p>
        </w:tc>
        <w:tc>
          <w:tcPr>
            <w:tcW w:w="821" w:type="dxa"/>
            <w:vAlign w:val="center"/>
          </w:tcPr>
          <w:p w14:paraId="0BDA9C4E" w14:textId="77777777" w:rsidR="007E3F6B" w:rsidRPr="00120C3D" w:rsidRDefault="007E3F6B" w:rsidP="004665AC">
            <w:pPr>
              <w:contextualSpacing/>
              <w:rPr>
                <w:sz w:val="16"/>
                <w:szCs w:val="16"/>
              </w:rPr>
            </w:pPr>
            <w:r w:rsidRPr="00120C3D">
              <w:rPr>
                <w:rFonts w:eastAsia="Malgun Gothic"/>
                <w:color w:val="000000"/>
                <w:sz w:val="16"/>
                <w:szCs w:val="16"/>
              </w:rPr>
              <w:t xml:space="preserve">41.63 </w:t>
            </w:r>
          </w:p>
        </w:tc>
        <w:tc>
          <w:tcPr>
            <w:tcW w:w="815" w:type="dxa"/>
            <w:vAlign w:val="center"/>
          </w:tcPr>
          <w:p w14:paraId="5CAB2444"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C9B2CEE" w14:textId="77777777" w:rsidR="007E3F6B" w:rsidRPr="00120C3D" w:rsidRDefault="007E3F6B" w:rsidP="004665AC">
            <w:pPr>
              <w:contextualSpacing/>
              <w:rPr>
                <w:sz w:val="16"/>
                <w:szCs w:val="16"/>
              </w:rPr>
            </w:pPr>
            <w:r w:rsidRPr="00120C3D">
              <w:rPr>
                <w:rFonts w:eastAsia="Malgun Gothic"/>
                <w:color w:val="000000"/>
                <w:sz w:val="16"/>
                <w:szCs w:val="16"/>
              </w:rPr>
              <w:t xml:space="preserve">41.37 </w:t>
            </w:r>
          </w:p>
        </w:tc>
        <w:tc>
          <w:tcPr>
            <w:tcW w:w="821" w:type="dxa"/>
            <w:vAlign w:val="center"/>
          </w:tcPr>
          <w:p w14:paraId="58177356" w14:textId="77777777" w:rsidR="007E3F6B" w:rsidRPr="00120C3D" w:rsidRDefault="007E3F6B" w:rsidP="004665AC">
            <w:pPr>
              <w:contextualSpacing/>
              <w:rPr>
                <w:sz w:val="16"/>
                <w:szCs w:val="16"/>
              </w:rPr>
            </w:pPr>
            <w:r w:rsidRPr="00120C3D">
              <w:rPr>
                <w:rFonts w:eastAsia="Malgun Gothic"/>
                <w:color w:val="000000"/>
                <w:sz w:val="16"/>
                <w:szCs w:val="16"/>
              </w:rPr>
              <w:t xml:space="preserve">41.31 </w:t>
            </w:r>
          </w:p>
        </w:tc>
        <w:tc>
          <w:tcPr>
            <w:tcW w:w="823" w:type="dxa"/>
            <w:vAlign w:val="center"/>
          </w:tcPr>
          <w:p w14:paraId="16B09205" w14:textId="77777777" w:rsidR="007E3F6B" w:rsidRPr="00120C3D" w:rsidRDefault="007E3F6B" w:rsidP="004665AC">
            <w:pPr>
              <w:contextualSpacing/>
              <w:rPr>
                <w:sz w:val="16"/>
                <w:szCs w:val="16"/>
              </w:rPr>
            </w:pPr>
            <w:r w:rsidRPr="00120C3D">
              <w:rPr>
                <w:rFonts w:eastAsia="Malgun Gothic"/>
                <w:color w:val="000000"/>
                <w:sz w:val="16"/>
                <w:szCs w:val="16"/>
              </w:rPr>
              <w:t>-0.16%</w:t>
            </w:r>
          </w:p>
        </w:tc>
      </w:tr>
      <w:tr w:rsidR="007E3F6B" w14:paraId="47973C43" w14:textId="77777777" w:rsidTr="004665AC">
        <w:tc>
          <w:tcPr>
            <w:tcW w:w="1196" w:type="dxa"/>
            <w:vMerge w:val="restart"/>
            <w:vAlign w:val="center"/>
          </w:tcPr>
          <w:p w14:paraId="0BC3B207" w14:textId="77777777" w:rsidR="007E3F6B" w:rsidRDefault="007E3F6B" w:rsidP="004665AC">
            <w:pPr>
              <w:contextualSpacing/>
              <w:rPr>
                <w:sz w:val="16"/>
                <w:szCs w:val="16"/>
              </w:rPr>
            </w:pPr>
            <w:r>
              <w:rPr>
                <w:b/>
                <w:sz w:val="16"/>
                <w:szCs w:val="16"/>
              </w:rPr>
              <w:t>UL Average-UPT (Mbps)</w:t>
            </w:r>
          </w:p>
        </w:tc>
        <w:tc>
          <w:tcPr>
            <w:tcW w:w="765" w:type="dxa"/>
            <w:vAlign w:val="center"/>
          </w:tcPr>
          <w:p w14:paraId="6D917DB9" w14:textId="77777777" w:rsidR="007E3F6B" w:rsidRDefault="007E3F6B" w:rsidP="004665AC">
            <w:pPr>
              <w:contextualSpacing/>
              <w:rPr>
                <w:b/>
                <w:sz w:val="16"/>
                <w:szCs w:val="16"/>
              </w:rPr>
            </w:pPr>
            <w:r>
              <w:rPr>
                <w:b/>
                <w:sz w:val="16"/>
                <w:szCs w:val="16"/>
              </w:rPr>
              <w:t>Mean</w:t>
            </w:r>
          </w:p>
        </w:tc>
        <w:tc>
          <w:tcPr>
            <w:tcW w:w="887" w:type="dxa"/>
            <w:vAlign w:val="center"/>
          </w:tcPr>
          <w:p w14:paraId="0191117B"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3558451F" w14:textId="77777777" w:rsidR="007E3F6B" w:rsidRPr="00120C3D" w:rsidRDefault="007E3F6B" w:rsidP="004665AC">
            <w:pPr>
              <w:contextualSpacing/>
              <w:rPr>
                <w:sz w:val="16"/>
                <w:szCs w:val="16"/>
              </w:rPr>
            </w:pPr>
            <w:r w:rsidRPr="00120C3D">
              <w:rPr>
                <w:rFonts w:eastAsia="Malgun Gothic"/>
                <w:color w:val="000000"/>
                <w:sz w:val="16"/>
                <w:szCs w:val="16"/>
              </w:rPr>
              <w:t xml:space="preserve">4.27 </w:t>
            </w:r>
          </w:p>
        </w:tc>
        <w:tc>
          <w:tcPr>
            <w:tcW w:w="969" w:type="dxa"/>
            <w:vAlign w:val="center"/>
          </w:tcPr>
          <w:p w14:paraId="16607AE6" w14:textId="77777777" w:rsidR="007E3F6B" w:rsidRPr="00120C3D" w:rsidRDefault="007E3F6B" w:rsidP="004665AC">
            <w:pPr>
              <w:contextualSpacing/>
              <w:rPr>
                <w:sz w:val="16"/>
                <w:szCs w:val="16"/>
              </w:rPr>
            </w:pPr>
            <w:r w:rsidRPr="00120C3D">
              <w:rPr>
                <w:rFonts w:eastAsia="Malgun Gothic"/>
                <w:color w:val="000000"/>
                <w:sz w:val="16"/>
                <w:szCs w:val="16"/>
              </w:rPr>
              <w:t>0.52%</w:t>
            </w:r>
          </w:p>
        </w:tc>
        <w:tc>
          <w:tcPr>
            <w:tcW w:w="821" w:type="dxa"/>
            <w:vAlign w:val="center"/>
          </w:tcPr>
          <w:p w14:paraId="0E579739"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51511061"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2DEE30F1"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5D86BAA"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21" w:type="dxa"/>
            <w:vAlign w:val="center"/>
          </w:tcPr>
          <w:p w14:paraId="7AA711A0"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3" w:type="dxa"/>
            <w:vAlign w:val="center"/>
          </w:tcPr>
          <w:p w14:paraId="765C2227" w14:textId="77777777" w:rsidR="007E3F6B" w:rsidRPr="00120C3D" w:rsidRDefault="007E3F6B" w:rsidP="004665AC">
            <w:pPr>
              <w:contextualSpacing/>
              <w:rPr>
                <w:sz w:val="16"/>
                <w:szCs w:val="16"/>
              </w:rPr>
            </w:pPr>
            <w:r w:rsidRPr="00120C3D">
              <w:rPr>
                <w:rFonts w:eastAsia="Malgun Gothic"/>
                <w:color w:val="000000"/>
                <w:sz w:val="16"/>
                <w:szCs w:val="16"/>
              </w:rPr>
              <w:t>6.59%</w:t>
            </w:r>
          </w:p>
        </w:tc>
      </w:tr>
      <w:tr w:rsidR="007E3F6B" w14:paraId="3A02B28A" w14:textId="77777777" w:rsidTr="004665AC">
        <w:tc>
          <w:tcPr>
            <w:tcW w:w="1196" w:type="dxa"/>
            <w:vMerge/>
            <w:vAlign w:val="center"/>
          </w:tcPr>
          <w:p w14:paraId="0FEFA731" w14:textId="77777777" w:rsidR="007E3F6B" w:rsidRDefault="007E3F6B" w:rsidP="004665AC">
            <w:pPr>
              <w:contextualSpacing/>
              <w:rPr>
                <w:b/>
                <w:sz w:val="16"/>
                <w:szCs w:val="16"/>
              </w:rPr>
            </w:pPr>
          </w:p>
        </w:tc>
        <w:tc>
          <w:tcPr>
            <w:tcW w:w="765" w:type="dxa"/>
            <w:vAlign w:val="center"/>
          </w:tcPr>
          <w:p w14:paraId="77EDB5E6" w14:textId="77777777" w:rsidR="007E3F6B" w:rsidRDefault="007E3F6B" w:rsidP="004665AC">
            <w:pPr>
              <w:contextualSpacing/>
              <w:rPr>
                <w:b/>
                <w:sz w:val="16"/>
                <w:szCs w:val="16"/>
              </w:rPr>
            </w:pPr>
            <w:r>
              <w:rPr>
                <w:b/>
                <w:sz w:val="16"/>
                <w:szCs w:val="16"/>
              </w:rPr>
              <w:t>5%</w:t>
            </w:r>
          </w:p>
        </w:tc>
        <w:tc>
          <w:tcPr>
            <w:tcW w:w="887" w:type="dxa"/>
            <w:vAlign w:val="center"/>
          </w:tcPr>
          <w:p w14:paraId="7568341C" w14:textId="77777777" w:rsidR="007E3F6B" w:rsidRPr="00120C3D" w:rsidRDefault="007E3F6B" w:rsidP="004665AC">
            <w:pPr>
              <w:contextualSpacing/>
              <w:rPr>
                <w:sz w:val="16"/>
                <w:szCs w:val="16"/>
              </w:rPr>
            </w:pPr>
            <w:r w:rsidRPr="00120C3D">
              <w:rPr>
                <w:rFonts w:eastAsia="Malgun Gothic"/>
                <w:color w:val="000000"/>
                <w:sz w:val="16"/>
                <w:szCs w:val="16"/>
              </w:rPr>
              <w:t xml:space="preserve">4.19 </w:t>
            </w:r>
          </w:p>
        </w:tc>
        <w:tc>
          <w:tcPr>
            <w:tcW w:w="892" w:type="dxa"/>
            <w:vAlign w:val="center"/>
          </w:tcPr>
          <w:p w14:paraId="39A4043E"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969" w:type="dxa"/>
            <w:vAlign w:val="center"/>
          </w:tcPr>
          <w:p w14:paraId="644391EB" w14:textId="77777777" w:rsidR="007E3F6B" w:rsidRPr="00120C3D" w:rsidRDefault="007E3F6B" w:rsidP="004665AC">
            <w:pPr>
              <w:contextualSpacing/>
              <w:rPr>
                <w:sz w:val="16"/>
                <w:szCs w:val="16"/>
              </w:rPr>
            </w:pPr>
            <w:r w:rsidRPr="00120C3D">
              <w:rPr>
                <w:rFonts w:eastAsia="Malgun Gothic"/>
                <w:color w:val="000000"/>
                <w:sz w:val="16"/>
                <w:szCs w:val="16"/>
              </w:rPr>
              <w:t>0.37%</w:t>
            </w:r>
          </w:p>
        </w:tc>
        <w:tc>
          <w:tcPr>
            <w:tcW w:w="821" w:type="dxa"/>
            <w:vAlign w:val="center"/>
          </w:tcPr>
          <w:p w14:paraId="0F41C495"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821" w:type="dxa"/>
            <w:vAlign w:val="center"/>
          </w:tcPr>
          <w:p w14:paraId="691F444B"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15" w:type="dxa"/>
            <w:vAlign w:val="center"/>
          </w:tcPr>
          <w:p w14:paraId="6F8BEBFA" w14:textId="77777777" w:rsidR="007E3F6B" w:rsidRPr="00120C3D" w:rsidRDefault="007E3F6B" w:rsidP="004665AC">
            <w:pPr>
              <w:contextualSpacing/>
              <w:rPr>
                <w:sz w:val="16"/>
                <w:szCs w:val="16"/>
              </w:rPr>
            </w:pPr>
            <w:r w:rsidRPr="00120C3D">
              <w:rPr>
                <w:rFonts w:eastAsia="Malgun Gothic"/>
                <w:color w:val="000000"/>
                <w:sz w:val="16"/>
                <w:szCs w:val="16"/>
              </w:rPr>
              <w:t>0.35%</w:t>
            </w:r>
          </w:p>
        </w:tc>
        <w:tc>
          <w:tcPr>
            <w:tcW w:w="821" w:type="dxa"/>
            <w:vAlign w:val="center"/>
          </w:tcPr>
          <w:p w14:paraId="65E8C3E3" w14:textId="77777777" w:rsidR="007E3F6B" w:rsidRPr="00120C3D" w:rsidRDefault="007E3F6B" w:rsidP="004665AC">
            <w:pPr>
              <w:contextualSpacing/>
              <w:rPr>
                <w:sz w:val="16"/>
                <w:szCs w:val="16"/>
              </w:rPr>
            </w:pPr>
            <w:r w:rsidRPr="00120C3D">
              <w:rPr>
                <w:rFonts w:eastAsia="Malgun Gothic"/>
                <w:color w:val="000000"/>
                <w:sz w:val="16"/>
                <w:szCs w:val="16"/>
              </w:rPr>
              <w:t xml:space="preserve">2.54 </w:t>
            </w:r>
          </w:p>
        </w:tc>
        <w:tc>
          <w:tcPr>
            <w:tcW w:w="821" w:type="dxa"/>
            <w:vAlign w:val="center"/>
          </w:tcPr>
          <w:p w14:paraId="2DAFD53A" w14:textId="77777777" w:rsidR="007E3F6B" w:rsidRPr="00120C3D" w:rsidRDefault="007E3F6B" w:rsidP="004665AC">
            <w:pPr>
              <w:contextualSpacing/>
              <w:rPr>
                <w:sz w:val="16"/>
                <w:szCs w:val="16"/>
              </w:rPr>
            </w:pPr>
            <w:r w:rsidRPr="00120C3D">
              <w:rPr>
                <w:rFonts w:eastAsia="Malgun Gothic"/>
                <w:color w:val="000000"/>
                <w:sz w:val="16"/>
                <w:szCs w:val="16"/>
              </w:rPr>
              <w:t xml:space="preserve">4.01 </w:t>
            </w:r>
          </w:p>
        </w:tc>
        <w:tc>
          <w:tcPr>
            <w:tcW w:w="823" w:type="dxa"/>
            <w:vAlign w:val="center"/>
          </w:tcPr>
          <w:p w14:paraId="4D93CBEA" w14:textId="77777777" w:rsidR="007E3F6B" w:rsidRPr="00120C3D" w:rsidRDefault="007E3F6B" w:rsidP="004665AC">
            <w:pPr>
              <w:contextualSpacing/>
              <w:rPr>
                <w:sz w:val="16"/>
                <w:szCs w:val="16"/>
              </w:rPr>
            </w:pPr>
            <w:r w:rsidRPr="00120C3D">
              <w:rPr>
                <w:rFonts w:eastAsia="Malgun Gothic"/>
                <w:color w:val="000000"/>
                <w:sz w:val="16"/>
                <w:szCs w:val="16"/>
              </w:rPr>
              <w:t>58.13%</w:t>
            </w:r>
          </w:p>
        </w:tc>
      </w:tr>
      <w:tr w:rsidR="007E3F6B" w14:paraId="09B3872F" w14:textId="77777777" w:rsidTr="004665AC">
        <w:tc>
          <w:tcPr>
            <w:tcW w:w="1196" w:type="dxa"/>
            <w:vMerge/>
            <w:vAlign w:val="center"/>
          </w:tcPr>
          <w:p w14:paraId="14882C81" w14:textId="77777777" w:rsidR="007E3F6B" w:rsidRDefault="007E3F6B" w:rsidP="004665AC">
            <w:pPr>
              <w:contextualSpacing/>
              <w:rPr>
                <w:b/>
                <w:sz w:val="16"/>
                <w:szCs w:val="16"/>
              </w:rPr>
            </w:pPr>
          </w:p>
        </w:tc>
        <w:tc>
          <w:tcPr>
            <w:tcW w:w="765" w:type="dxa"/>
            <w:vAlign w:val="center"/>
          </w:tcPr>
          <w:p w14:paraId="47201892" w14:textId="77777777" w:rsidR="007E3F6B" w:rsidRDefault="007E3F6B" w:rsidP="004665AC">
            <w:pPr>
              <w:contextualSpacing/>
              <w:rPr>
                <w:b/>
                <w:sz w:val="16"/>
                <w:szCs w:val="16"/>
              </w:rPr>
            </w:pPr>
            <w:r>
              <w:rPr>
                <w:b/>
                <w:sz w:val="16"/>
                <w:szCs w:val="16"/>
              </w:rPr>
              <w:t>50%</w:t>
            </w:r>
          </w:p>
        </w:tc>
        <w:tc>
          <w:tcPr>
            <w:tcW w:w="887" w:type="dxa"/>
            <w:vAlign w:val="center"/>
          </w:tcPr>
          <w:p w14:paraId="355B6C5C"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0F58DEA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969" w:type="dxa"/>
            <w:vAlign w:val="center"/>
          </w:tcPr>
          <w:p w14:paraId="5F62E00B" w14:textId="77777777" w:rsidR="007E3F6B" w:rsidRPr="00120C3D" w:rsidRDefault="007E3F6B" w:rsidP="004665AC">
            <w:pPr>
              <w:contextualSpacing/>
              <w:rPr>
                <w:sz w:val="16"/>
                <w:szCs w:val="16"/>
              </w:rPr>
            </w:pPr>
            <w:r w:rsidRPr="00120C3D">
              <w:rPr>
                <w:rFonts w:eastAsia="Malgun Gothic"/>
                <w:color w:val="000000"/>
                <w:sz w:val="16"/>
                <w:szCs w:val="16"/>
              </w:rPr>
              <w:t>0.40%</w:t>
            </w:r>
          </w:p>
        </w:tc>
        <w:tc>
          <w:tcPr>
            <w:tcW w:w="821" w:type="dxa"/>
            <w:vAlign w:val="center"/>
          </w:tcPr>
          <w:p w14:paraId="6F3A005A"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1F2C6E4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068FCE73" w14:textId="77777777" w:rsidR="007E3F6B" w:rsidRPr="00120C3D" w:rsidRDefault="007E3F6B" w:rsidP="004665AC">
            <w:pPr>
              <w:contextualSpacing/>
              <w:rPr>
                <w:sz w:val="16"/>
                <w:szCs w:val="16"/>
              </w:rPr>
            </w:pPr>
            <w:r w:rsidRPr="00120C3D">
              <w:rPr>
                <w:rFonts w:eastAsia="Malgun Gothic"/>
                <w:color w:val="000000"/>
                <w:sz w:val="16"/>
                <w:szCs w:val="16"/>
              </w:rPr>
              <w:t>0.58%</w:t>
            </w:r>
          </w:p>
        </w:tc>
        <w:tc>
          <w:tcPr>
            <w:tcW w:w="821" w:type="dxa"/>
            <w:vAlign w:val="center"/>
          </w:tcPr>
          <w:p w14:paraId="55EFC2C8"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1" w:type="dxa"/>
            <w:vAlign w:val="center"/>
          </w:tcPr>
          <w:p w14:paraId="6A10448D" w14:textId="77777777" w:rsidR="007E3F6B" w:rsidRPr="00120C3D" w:rsidRDefault="007E3F6B" w:rsidP="004665AC">
            <w:pPr>
              <w:contextualSpacing/>
              <w:rPr>
                <w:sz w:val="16"/>
                <w:szCs w:val="16"/>
              </w:rPr>
            </w:pPr>
            <w:r w:rsidRPr="00120C3D">
              <w:rPr>
                <w:rFonts w:eastAsia="Malgun Gothic"/>
                <w:color w:val="000000"/>
                <w:sz w:val="16"/>
                <w:szCs w:val="16"/>
              </w:rPr>
              <w:t xml:space="preserve">4.24 </w:t>
            </w:r>
          </w:p>
        </w:tc>
        <w:tc>
          <w:tcPr>
            <w:tcW w:w="823" w:type="dxa"/>
            <w:vAlign w:val="center"/>
          </w:tcPr>
          <w:p w14:paraId="0D22C385" w14:textId="77777777" w:rsidR="007E3F6B" w:rsidRPr="00120C3D" w:rsidRDefault="007E3F6B" w:rsidP="004665AC">
            <w:pPr>
              <w:contextualSpacing/>
              <w:rPr>
                <w:sz w:val="16"/>
                <w:szCs w:val="16"/>
              </w:rPr>
            </w:pPr>
            <w:r w:rsidRPr="00120C3D">
              <w:rPr>
                <w:rFonts w:eastAsia="Malgun Gothic"/>
                <w:color w:val="000000"/>
                <w:sz w:val="16"/>
                <w:szCs w:val="16"/>
              </w:rPr>
              <w:t>0.72%</w:t>
            </w:r>
          </w:p>
        </w:tc>
      </w:tr>
      <w:tr w:rsidR="007E3F6B" w14:paraId="608C67D7" w14:textId="77777777" w:rsidTr="004665AC">
        <w:tc>
          <w:tcPr>
            <w:tcW w:w="1196" w:type="dxa"/>
            <w:vMerge w:val="restart"/>
            <w:vAlign w:val="center"/>
          </w:tcPr>
          <w:p w14:paraId="4755BC96" w14:textId="77777777" w:rsidR="007E3F6B" w:rsidRDefault="007E3F6B" w:rsidP="004665AC">
            <w:pPr>
              <w:contextualSpacing/>
              <w:rPr>
                <w:b/>
                <w:sz w:val="16"/>
                <w:szCs w:val="16"/>
              </w:rPr>
            </w:pPr>
            <w:r>
              <w:rPr>
                <w:b/>
                <w:sz w:val="16"/>
                <w:szCs w:val="16"/>
              </w:rPr>
              <w:t>DL Packet-Latency CDF (ms)</w:t>
            </w:r>
          </w:p>
        </w:tc>
        <w:tc>
          <w:tcPr>
            <w:tcW w:w="765" w:type="dxa"/>
            <w:vAlign w:val="center"/>
          </w:tcPr>
          <w:p w14:paraId="3F30AE45" w14:textId="77777777" w:rsidR="007E3F6B" w:rsidRDefault="007E3F6B" w:rsidP="004665AC">
            <w:pPr>
              <w:contextualSpacing/>
              <w:rPr>
                <w:b/>
                <w:sz w:val="16"/>
                <w:szCs w:val="16"/>
              </w:rPr>
            </w:pPr>
            <w:r>
              <w:rPr>
                <w:b/>
                <w:sz w:val="16"/>
                <w:szCs w:val="16"/>
              </w:rPr>
              <w:t>Mean</w:t>
            </w:r>
          </w:p>
        </w:tc>
        <w:tc>
          <w:tcPr>
            <w:tcW w:w="887" w:type="dxa"/>
            <w:vAlign w:val="center"/>
          </w:tcPr>
          <w:p w14:paraId="499A567F" w14:textId="77777777" w:rsidR="007E3F6B" w:rsidRPr="00120C3D" w:rsidRDefault="007E3F6B" w:rsidP="004665AC">
            <w:pPr>
              <w:contextualSpacing/>
              <w:rPr>
                <w:sz w:val="16"/>
                <w:szCs w:val="16"/>
              </w:rPr>
            </w:pPr>
            <w:r w:rsidRPr="00120C3D">
              <w:rPr>
                <w:rFonts w:eastAsia="Malgun Gothic"/>
                <w:color w:val="000000"/>
                <w:sz w:val="16"/>
                <w:szCs w:val="16"/>
              </w:rPr>
              <w:t xml:space="preserve">1.14 </w:t>
            </w:r>
          </w:p>
        </w:tc>
        <w:tc>
          <w:tcPr>
            <w:tcW w:w="892" w:type="dxa"/>
            <w:vAlign w:val="center"/>
          </w:tcPr>
          <w:p w14:paraId="40F52047" w14:textId="77777777" w:rsidR="007E3F6B" w:rsidRPr="00120C3D" w:rsidRDefault="007E3F6B" w:rsidP="004665AC">
            <w:pPr>
              <w:contextualSpacing/>
              <w:rPr>
                <w:sz w:val="16"/>
                <w:szCs w:val="16"/>
              </w:rPr>
            </w:pPr>
            <w:r w:rsidRPr="00120C3D">
              <w:rPr>
                <w:rFonts w:eastAsia="Malgun Gothic"/>
                <w:color w:val="000000"/>
                <w:sz w:val="16"/>
                <w:szCs w:val="16"/>
              </w:rPr>
              <w:t xml:space="preserve">2.07 </w:t>
            </w:r>
          </w:p>
        </w:tc>
        <w:tc>
          <w:tcPr>
            <w:tcW w:w="969" w:type="dxa"/>
            <w:vAlign w:val="center"/>
          </w:tcPr>
          <w:p w14:paraId="16E40AFA" w14:textId="77777777" w:rsidR="007E3F6B" w:rsidRPr="00120C3D" w:rsidRDefault="007E3F6B" w:rsidP="004665AC">
            <w:pPr>
              <w:contextualSpacing/>
              <w:rPr>
                <w:sz w:val="16"/>
                <w:szCs w:val="16"/>
              </w:rPr>
            </w:pPr>
            <w:r w:rsidRPr="00120C3D">
              <w:rPr>
                <w:rFonts w:eastAsia="Malgun Gothic"/>
                <w:color w:val="000000"/>
                <w:sz w:val="16"/>
                <w:szCs w:val="16"/>
              </w:rPr>
              <w:t>81.25%</w:t>
            </w:r>
          </w:p>
        </w:tc>
        <w:tc>
          <w:tcPr>
            <w:tcW w:w="821" w:type="dxa"/>
            <w:vAlign w:val="center"/>
          </w:tcPr>
          <w:p w14:paraId="4585E1BA" w14:textId="77777777" w:rsidR="007E3F6B" w:rsidRPr="00120C3D" w:rsidRDefault="007E3F6B" w:rsidP="004665AC">
            <w:pPr>
              <w:contextualSpacing/>
              <w:rPr>
                <w:sz w:val="16"/>
                <w:szCs w:val="16"/>
              </w:rPr>
            </w:pPr>
            <w:r w:rsidRPr="00120C3D">
              <w:rPr>
                <w:rFonts w:eastAsia="Malgun Gothic"/>
                <w:color w:val="000000"/>
                <w:sz w:val="16"/>
                <w:szCs w:val="16"/>
              </w:rPr>
              <w:t xml:space="preserve">1.24 </w:t>
            </w:r>
          </w:p>
        </w:tc>
        <w:tc>
          <w:tcPr>
            <w:tcW w:w="821" w:type="dxa"/>
            <w:vAlign w:val="center"/>
          </w:tcPr>
          <w:p w14:paraId="3C316C4B" w14:textId="77777777" w:rsidR="007E3F6B" w:rsidRPr="00120C3D" w:rsidRDefault="007E3F6B" w:rsidP="004665AC">
            <w:pPr>
              <w:contextualSpacing/>
              <w:rPr>
                <w:sz w:val="16"/>
                <w:szCs w:val="16"/>
              </w:rPr>
            </w:pPr>
            <w:r w:rsidRPr="00120C3D">
              <w:rPr>
                <w:rFonts w:eastAsia="Malgun Gothic"/>
                <w:color w:val="000000"/>
                <w:sz w:val="16"/>
                <w:szCs w:val="16"/>
              </w:rPr>
              <w:t xml:space="preserve">1.40 </w:t>
            </w:r>
          </w:p>
        </w:tc>
        <w:tc>
          <w:tcPr>
            <w:tcW w:w="815" w:type="dxa"/>
            <w:vAlign w:val="center"/>
          </w:tcPr>
          <w:p w14:paraId="4F145D46"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1" w:type="dxa"/>
            <w:vAlign w:val="center"/>
          </w:tcPr>
          <w:p w14:paraId="5B4B3313" w14:textId="77777777" w:rsidR="007E3F6B" w:rsidRPr="00120C3D" w:rsidRDefault="007E3F6B" w:rsidP="004665AC">
            <w:pPr>
              <w:contextualSpacing/>
              <w:rPr>
                <w:sz w:val="16"/>
                <w:szCs w:val="16"/>
              </w:rPr>
            </w:pPr>
            <w:r w:rsidRPr="00120C3D">
              <w:rPr>
                <w:rFonts w:eastAsia="Malgun Gothic"/>
                <w:color w:val="000000"/>
                <w:sz w:val="16"/>
                <w:szCs w:val="16"/>
              </w:rPr>
              <w:t xml:space="preserve">1.23 </w:t>
            </w:r>
          </w:p>
        </w:tc>
        <w:tc>
          <w:tcPr>
            <w:tcW w:w="821" w:type="dxa"/>
            <w:vAlign w:val="center"/>
          </w:tcPr>
          <w:p w14:paraId="6EF34846"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823" w:type="dxa"/>
            <w:vAlign w:val="center"/>
          </w:tcPr>
          <w:p w14:paraId="0628A69C" w14:textId="77777777" w:rsidR="007E3F6B" w:rsidRPr="00120C3D" w:rsidRDefault="007E3F6B" w:rsidP="004665AC">
            <w:pPr>
              <w:contextualSpacing/>
              <w:rPr>
                <w:sz w:val="16"/>
                <w:szCs w:val="16"/>
              </w:rPr>
            </w:pPr>
            <w:r w:rsidRPr="00120C3D">
              <w:rPr>
                <w:rFonts w:eastAsia="Malgun Gothic"/>
                <w:color w:val="000000"/>
                <w:sz w:val="16"/>
                <w:szCs w:val="16"/>
              </w:rPr>
              <w:t>1.98%</w:t>
            </w:r>
          </w:p>
        </w:tc>
      </w:tr>
      <w:tr w:rsidR="007E3F6B" w14:paraId="69DEB775" w14:textId="77777777" w:rsidTr="004665AC">
        <w:tc>
          <w:tcPr>
            <w:tcW w:w="1196" w:type="dxa"/>
            <w:vMerge/>
            <w:vAlign w:val="center"/>
          </w:tcPr>
          <w:p w14:paraId="057893A7" w14:textId="77777777" w:rsidR="007E3F6B" w:rsidRDefault="007E3F6B" w:rsidP="004665AC">
            <w:pPr>
              <w:contextualSpacing/>
              <w:rPr>
                <w:b/>
                <w:sz w:val="16"/>
                <w:szCs w:val="16"/>
              </w:rPr>
            </w:pPr>
          </w:p>
        </w:tc>
        <w:tc>
          <w:tcPr>
            <w:tcW w:w="765" w:type="dxa"/>
            <w:vAlign w:val="center"/>
          </w:tcPr>
          <w:p w14:paraId="7DC51A66" w14:textId="77777777" w:rsidR="007E3F6B" w:rsidRDefault="007E3F6B" w:rsidP="004665AC">
            <w:pPr>
              <w:contextualSpacing/>
              <w:rPr>
                <w:b/>
                <w:sz w:val="16"/>
                <w:szCs w:val="16"/>
              </w:rPr>
            </w:pPr>
            <w:r>
              <w:rPr>
                <w:b/>
                <w:sz w:val="16"/>
                <w:szCs w:val="16"/>
              </w:rPr>
              <w:t>5%</w:t>
            </w:r>
          </w:p>
        </w:tc>
        <w:tc>
          <w:tcPr>
            <w:tcW w:w="887" w:type="dxa"/>
            <w:vAlign w:val="center"/>
          </w:tcPr>
          <w:p w14:paraId="0D92A5C2"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92" w:type="dxa"/>
            <w:vAlign w:val="center"/>
          </w:tcPr>
          <w:p w14:paraId="4DEDA9C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969" w:type="dxa"/>
            <w:vAlign w:val="center"/>
          </w:tcPr>
          <w:p w14:paraId="31969713"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92E89B1"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1" w:type="dxa"/>
            <w:vAlign w:val="center"/>
          </w:tcPr>
          <w:p w14:paraId="09654AAF" w14:textId="77777777" w:rsidR="007E3F6B" w:rsidRPr="00120C3D" w:rsidRDefault="007E3F6B" w:rsidP="004665AC">
            <w:pPr>
              <w:contextualSpacing/>
              <w:rPr>
                <w:sz w:val="16"/>
                <w:szCs w:val="16"/>
              </w:rPr>
            </w:pPr>
            <w:r w:rsidRPr="00120C3D">
              <w:rPr>
                <w:rFonts w:eastAsia="Malgun Gothic"/>
                <w:color w:val="000000"/>
                <w:sz w:val="16"/>
                <w:szCs w:val="16"/>
              </w:rPr>
              <w:t xml:space="preserve">0.52 </w:t>
            </w:r>
          </w:p>
        </w:tc>
        <w:tc>
          <w:tcPr>
            <w:tcW w:w="815" w:type="dxa"/>
            <w:vAlign w:val="center"/>
          </w:tcPr>
          <w:p w14:paraId="0DEEC6F6" w14:textId="77777777" w:rsidR="007E3F6B" w:rsidRPr="00120C3D" w:rsidRDefault="007E3F6B" w:rsidP="004665AC">
            <w:pPr>
              <w:contextualSpacing/>
              <w:rPr>
                <w:sz w:val="16"/>
                <w:szCs w:val="16"/>
              </w:rPr>
            </w:pPr>
            <w:r w:rsidRPr="00120C3D">
              <w:rPr>
                <w:rFonts w:eastAsia="Malgun Gothic"/>
                <w:color w:val="000000"/>
                <w:sz w:val="16"/>
                <w:szCs w:val="16"/>
              </w:rPr>
              <w:t>-3.33%</w:t>
            </w:r>
          </w:p>
        </w:tc>
        <w:tc>
          <w:tcPr>
            <w:tcW w:w="821" w:type="dxa"/>
            <w:vAlign w:val="center"/>
          </w:tcPr>
          <w:p w14:paraId="1C53855D"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4B300AE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3" w:type="dxa"/>
            <w:vAlign w:val="center"/>
          </w:tcPr>
          <w:p w14:paraId="0D1E98F5" w14:textId="77777777" w:rsidR="007E3F6B" w:rsidRPr="00120C3D" w:rsidRDefault="007E3F6B" w:rsidP="004665AC">
            <w:pPr>
              <w:contextualSpacing/>
              <w:rPr>
                <w:sz w:val="16"/>
                <w:szCs w:val="16"/>
              </w:rPr>
            </w:pPr>
            <w:r w:rsidRPr="00120C3D">
              <w:rPr>
                <w:rFonts w:eastAsia="Malgun Gothic"/>
                <w:color w:val="000000"/>
                <w:sz w:val="16"/>
                <w:szCs w:val="16"/>
              </w:rPr>
              <w:t>-3.23%</w:t>
            </w:r>
          </w:p>
        </w:tc>
      </w:tr>
      <w:tr w:rsidR="007E3F6B" w14:paraId="4638EC22" w14:textId="77777777" w:rsidTr="004665AC">
        <w:tc>
          <w:tcPr>
            <w:tcW w:w="1196" w:type="dxa"/>
            <w:vMerge/>
            <w:vAlign w:val="center"/>
          </w:tcPr>
          <w:p w14:paraId="2030F625" w14:textId="77777777" w:rsidR="007E3F6B" w:rsidRDefault="007E3F6B" w:rsidP="004665AC">
            <w:pPr>
              <w:contextualSpacing/>
              <w:rPr>
                <w:b/>
                <w:sz w:val="16"/>
                <w:szCs w:val="16"/>
              </w:rPr>
            </w:pPr>
          </w:p>
        </w:tc>
        <w:tc>
          <w:tcPr>
            <w:tcW w:w="765" w:type="dxa"/>
            <w:vAlign w:val="center"/>
          </w:tcPr>
          <w:p w14:paraId="115FBFD6" w14:textId="77777777" w:rsidR="007E3F6B" w:rsidRDefault="007E3F6B" w:rsidP="004665AC">
            <w:pPr>
              <w:contextualSpacing/>
              <w:rPr>
                <w:b/>
                <w:sz w:val="16"/>
                <w:szCs w:val="16"/>
              </w:rPr>
            </w:pPr>
            <w:r>
              <w:rPr>
                <w:b/>
                <w:sz w:val="16"/>
                <w:szCs w:val="16"/>
              </w:rPr>
              <w:t>50%</w:t>
            </w:r>
          </w:p>
        </w:tc>
        <w:tc>
          <w:tcPr>
            <w:tcW w:w="887" w:type="dxa"/>
            <w:vAlign w:val="center"/>
          </w:tcPr>
          <w:p w14:paraId="214F38C7" w14:textId="77777777" w:rsidR="007E3F6B" w:rsidRPr="00120C3D" w:rsidRDefault="007E3F6B" w:rsidP="004665AC">
            <w:pPr>
              <w:contextualSpacing/>
              <w:rPr>
                <w:sz w:val="16"/>
                <w:szCs w:val="16"/>
              </w:rPr>
            </w:pPr>
            <w:r w:rsidRPr="00120C3D">
              <w:rPr>
                <w:rFonts w:eastAsia="Malgun Gothic"/>
                <w:color w:val="000000"/>
                <w:sz w:val="16"/>
                <w:szCs w:val="16"/>
              </w:rPr>
              <w:t xml:space="preserve">0.80 </w:t>
            </w:r>
          </w:p>
        </w:tc>
        <w:tc>
          <w:tcPr>
            <w:tcW w:w="892" w:type="dxa"/>
            <w:vAlign w:val="center"/>
          </w:tcPr>
          <w:p w14:paraId="7742016E"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969" w:type="dxa"/>
            <w:vAlign w:val="center"/>
          </w:tcPr>
          <w:p w14:paraId="3A3DE2AE" w14:textId="77777777" w:rsidR="007E3F6B" w:rsidRPr="00120C3D" w:rsidRDefault="007E3F6B" w:rsidP="004665AC">
            <w:pPr>
              <w:contextualSpacing/>
              <w:rPr>
                <w:sz w:val="16"/>
                <w:szCs w:val="16"/>
              </w:rPr>
            </w:pPr>
            <w:r w:rsidRPr="00120C3D">
              <w:rPr>
                <w:rFonts w:eastAsia="Malgun Gothic"/>
                <w:color w:val="000000"/>
                <w:sz w:val="16"/>
                <w:szCs w:val="16"/>
              </w:rPr>
              <w:t>2.22%</w:t>
            </w:r>
          </w:p>
        </w:tc>
        <w:tc>
          <w:tcPr>
            <w:tcW w:w="821" w:type="dxa"/>
            <w:vAlign w:val="center"/>
          </w:tcPr>
          <w:p w14:paraId="732E01A7" w14:textId="77777777" w:rsidR="007E3F6B" w:rsidRPr="00120C3D" w:rsidRDefault="007E3F6B" w:rsidP="004665AC">
            <w:pPr>
              <w:contextualSpacing/>
              <w:rPr>
                <w:sz w:val="16"/>
                <w:szCs w:val="16"/>
              </w:rPr>
            </w:pPr>
            <w:r w:rsidRPr="00120C3D">
              <w:rPr>
                <w:rFonts w:eastAsia="Malgun Gothic"/>
                <w:color w:val="000000"/>
                <w:sz w:val="16"/>
                <w:szCs w:val="16"/>
              </w:rPr>
              <w:t xml:space="preserve">0.84 </w:t>
            </w:r>
          </w:p>
        </w:tc>
        <w:tc>
          <w:tcPr>
            <w:tcW w:w="821" w:type="dxa"/>
            <w:vAlign w:val="center"/>
          </w:tcPr>
          <w:p w14:paraId="470258B5"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815" w:type="dxa"/>
            <w:vAlign w:val="center"/>
          </w:tcPr>
          <w:p w14:paraId="4011E71A" w14:textId="77777777" w:rsidR="007E3F6B" w:rsidRPr="00120C3D" w:rsidRDefault="007E3F6B" w:rsidP="004665AC">
            <w:pPr>
              <w:contextualSpacing/>
              <w:rPr>
                <w:sz w:val="16"/>
                <w:szCs w:val="16"/>
              </w:rPr>
            </w:pPr>
            <w:r w:rsidRPr="00120C3D">
              <w:rPr>
                <w:rFonts w:eastAsia="Malgun Gothic"/>
                <w:color w:val="000000"/>
                <w:sz w:val="16"/>
                <w:szCs w:val="16"/>
              </w:rPr>
              <w:t>-2.13%</w:t>
            </w:r>
          </w:p>
        </w:tc>
        <w:tc>
          <w:tcPr>
            <w:tcW w:w="821" w:type="dxa"/>
            <w:vAlign w:val="center"/>
          </w:tcPr>
          <w:p w14:paraId="09DBB800"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4D2E8C8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3" w:type="dxa"/>
            <w:vAlign w:val="center"/>
          </w:tcPr>
          <w:p w14:paraId="0DD1D72F"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507216AE" w14:textId="77777777" w:rsidTr="004665AC">
        <w:tc>
          <w:tcPr>
            <w:tcW w:w="1196" w:type="dxa"/>
            <w:vMerge w:val="restart"/>
            <w:vAlign w:val="center"/>
          </w:tcPr>
          <w:p w14:paraId="10C7A7D3" w14:textId="77777777" w:rsidR="007E3F6B" w:rsidRDefault="007E3F6B" w:rsidP="004665AC">
            <w:pPr>
              <w:contextualSpacing/>
              <w:rPr>
                <w:b/>
                <w:sz w:val="16"/>
                <w:szCs w:val="16"/>
              </w:rPr>
            </w:pPr>
            <w:r>
              <w:rPr>
                <w:b/>
                <w:sz w:val="16"/>
                <w:szCs w:val="16"/>
              </w:rPr>
              <w:t>UL Packet-Latency CDF (ms)</w:t>
            </w:r>
          </w:p>
        </w:tc>
        <w:tc>
          <w:tcPr>
            <w:tcW w:w="765" w:type="dxa"/>
            <w:vAlign w:val="center"/>
          </w:tcPr>
          <w:p w14:paraId="567E0A77" w14:textId="77777777" w:rsidR="007E3F6B" w:rsidRDefault="007E3F6B" w:rsidP="004665AC">
            <w:pPr>
              <w:contextualSpacing/>
              <w:rPr>
                <w:b/>
                <w:sz w:val="16"/>
                <w:szCs w:val="16"/>
              </w:rPr>
            </w:pPr>
            <w:r>
              <w:rPr>
                <w:b/>
                <w:sz w:val="16"/>
                <w:szCs w:val="16"/>
              </w:rPr>
              <w:t>Mean</w:t>
            </w:r>
          </w:p>
        </w:tc>
        <w:tc>
          <w:tcPr>
            <w:tcW w:w="887" w:type="dxa"/>
            <w:vAlign w:val="center"/>
          </w:tcPr>
          <w:p w14:paraId="3C6455A4" w14:textId="77777777" w:rsidR="007E3F6B" w:rsidRPr="00120C3D" w:rsidRDefault="007E3F6B" w:rsidP="004665AC">
            <w:pPr>
              <w:contextualSpacing/>
              <w:rPr>
                <w:sz w:val="16"/>
                <w:szCs w:val="16"/>
              </w:rPr>
            </w:pPr>
            <w:r w:rsidRPr="00120C3D">
              <w:rPr>
                <w:rFonts w:eastAsia="Malgun Gothic"/>
                <w:color w:val="000000"/>
                <w:sz w:val="16"/>
                <w:szCs w:val="16"/>
              </w:rPr>
              <w:t xml:space="preserve">2.21 </w:t>
            </w:r>
          </w:p>
        </w:tc>
        <w:tc>
          <w:tcPr>
            <w:tcW w:w="892" w:type="dxa"/>
            <w:vAlign w:val="center"/>
          </w:tcPr>
          <w:p w14:paraId="70364952" w14:textId="77777777" w:rsidR="007E3F6B" w:rsidRPr="00120C3D" w:rsidRDefault="007E3F6B" w:rsidP="004665AC">
            <w:pPr>
              <w:contextualSpacing/>
              <w:rPr>
                <w:sz w:val="16"/>
                <w:szCs w:val="16"/>
              </w:rPr>
            </w:pPr>
            <w:r w:rsidRPr="00120C3D">
              <w:rPr>
                <w:rFonts w:eastAsia="Malgun Gothic"/>
                <w:color w:val="000000"/>
                <w:sz w:val="16"/>
                <w:szCs w:val="16"/>
              </w:rPr>
              <w:t xml:space="preserve">2.27 </w:t>
            </w:r>
          </w:p>
        </w:tc>
        <w:tc>
          <w:tcPr>
            <w:tcW w:w="969" w:type="dxa"/>
            <w:vAlign w:val="center"/>
          </w:tcPr>
          <w:p w14:paraId="6DA7B956" w14:textId="77777777" w:rsidR="007E3F6B" w:rsidRPr="00120C3D" w:rsidRDefault="007E3F6B" w:rsidP="004665AC">
            <w:pPr>
              <w:contextualSpacing/>
              <w:rPr>
                <w:sz w:val="16"/>
                <w:szCs w:val="16"/>
              </w:rPr>
            </w:pPr>
            <w:r w:rsidRPr="00120C3D">
              <w:rPr>
                <w:rFonts w:eastAsia="Malgun Gothic"/>
                <w:color w:val="000000"/>
                <w:sz w:val="16"/>
                <w:szCs w:val="16"/>
              </w:rPr>
              <w:t>3.15%</w:t>
            </w:r>
          </w:p>
        </w:tc>
        <w:tc>
          <w:tcPr>
            <w:tcW w:w="821" w:type="dxa"/>
            <w:vAlign w:val="center"/>
          </w:tcPr>
          <w:p w14:paraId="567DFD78" w14:textId="77777777" w:rsidR="007E3F6B" w:rsidRPr="00120C3D" w:rsidRDefault="007E3F6B" w:rsidP="004665AC">
            <w:pPr>
              <w:contextualSpacing/>
              <w:rPr>
                <w:sz w:val="16"/>
                <w:szCs w:val="16"/>
              </w:rPr>
            </w:pPr>
            <w:r w:rsidRPr="00120C3D">
              <w:rPr>
                <w:rFonts w:eastAsia="Malgun Gothic"/>
                <w:color w:val="000000"/>
                <w:sz w:val="16"/>
                <w:szCs w:val="16"/>
              </w:rPr>
              <w:t xml:space="preserve">4.17 </w:t>
            </w:r>
          </w:p>
        </w:tc>
        <w:tc>
          <w:tcPr>
            <w:tcW w:w="821" w:type="dxa"/>
            <w:vAlign w:val="center"/>
          </w:tcPr>
          <w:p w14:paraId="3A71CDB8" w14:textId="77777777" w:rsidR="007E3F6B" w:rsidRPr="00120C3D" w:rsidRDefault="007E3F6B" w:rsidP="004665AC">
            <w:pPr>
              <w:contextualSpacing/>
              <w:rPr>
                <w:sz w:val="16"/>
                <w:szCs w:val="16"/>
              </w:rPr>
            </w:pPr>
            <w:r w:rsidRPr="00120C3D">
              <w:rPr>
                <w:rFonts w:eastAsia="Malgun Gothic"/>
                <w:color w:val="000000"/>
                <w:sz w:val="16"/>
                <w:szCs w:val="16"/>
              </w:rPr>
              <w:t xml:space="preserve">2.28 </w:t>
            </w:r>
          </w:p>
        </w:tc>
        <w:tc>
          <w:tcPr>
            <w:tcW w:w="815" w:type="dxa"/>
            <w:vAlign w:val="center"/>
          </w:tcPr>
          <w:p w14:paraId="3AEDDF9D" w14:textId="77777777" w:rsidR="007E3F6B" w:rsidRPr="00120C3D" w:rsidRDefault="007E3F6B" w:rsidP="004665AC">
            <w:pPr>
              <w:contextualSpacing/>
              <w:rPr>
                <w:sz w:val="16"/>
                <w:szCs w:val="16"/>
              </w:rPr>
            </w:pPr>
            <w:r w:rsidRPr="00120C3D">
              <w:rPr>
                <w:rFonts w:eastAsia="Malgun Gothic"/>
                <w:color w:val="000000"/>
                <w:sz w:val="16"/>
                <w:szCs w:val="16"/>
              </w:rPr>
              <w:t>-45.47%</w:t>
            </w:r>
          </w:p>
        </w:tc>
        <w:tc>
          <w:tcPr>
            <w:tcW w:w="821" w:type="dxa"/>
            <w:vAlign w:val="center"/>
          </w:tcPr>
          <w:p w14:paraId="52A866B8" w14:textId="77777777" w:rsidR="007E3F6B" w:rsidRPr="00120C3D" w:rsidRDefault="007E3F6B" w:rsidP="004665AC">
            <w:pPr>
              <w:contextualSpacing/>
              <w:rPr>
                <w:sz w:val="16"/>
                <w:szCs w:val="16"/>
              </w:rPr>
            </w:pPr>
            <w:r w:rsidRPr="00120C3D">
              <w:rPr>
                <w:rFonts w:eastAsia="Malgun Gothic"/>
                <w:color w:val="000000"/>
                <w:sz w:val="16"/>
                <w:szCs w:val="16"/>
              </w:rPr>
              <w:t xml:space="preserve">45.40 </w:t>
            </w:r>
          </w:p>
        </w:tc>
        <w:tc>
          <w:tcPr>
            <w:tcW w:w="821" w:type="dxa"/>
            <w:vAlign w:val="center"/>
          </w:tcPr>
          <w:p w14:paraId="21799522" w14:textId="77777777" w:rsidR="007E3F6B" w:rsidRPr="00120C3D" w:rsidRDefault="007E3F6B" w:rsidP="004665AC">
            <w:pPr>
              <w:contextualSpacing/>
              <w:rPr>
                <w:sz w:val="16"/>
                <w:szCs w:val="16"/>
              </w:rPr>
            </w:pPr>
            <w:r w:rsidRPr="00120C3D">
              <w:rPr>
                <w:rFonts w:eastAsia="Malgun Gothic"/>
                <w:color w:val="000000"/>
                <w:sz w:val="16"/>
                <w:szCs w:val="16"/>
              </w:rPr>
              <w:t xml:space="preserve">2.41 </w:t>
            </w:r>
          </w:p>
        </w:tc>
        <w:tc>
          <w:tcPr>
            <w:tcW w:w="823" w:type="dxa"/>
            <w:vAlign w:val="center"/>
          </w:tcPr>
          <w:p w14:paraId="505B0F98" w14:textId="77777777" w:rsidR="007E3F6B" w:rsidRPr="00120C3D" w:rsidRDefault="007E3F6B" w:rsidP="004665AC">
            <w:pPr>
              <w:contextualSpacing/>
              <w:rPr>
                <w:sz w:val="16"/>
                <w:szCs w:val="16"/>
              </w:rPr>
            </w:pPr>
            <w:r w:rsidRPr="00120C3D">
              <w:rPr>
                <w:rFonts w:eastAsia="Malgun Gothic"/>
                <w:color w:val="000000"/>
                <w:sz w:val="16"/>
                <w:szCs w:val="16"/>
              </w:rPr>
              <w:t>-94.70%</w:t>
            </w:r>
          </w:p>
        </w:tc>
      </w:tr>
      <w:tr w:rsidR="007E3F6B" w14:paraId="60E0CC13" w14:textId="77777777" w:rsidTr="004665AC">
        <w:tc>
          <w:tcPr>
            <w:tcW w:w="1196" w:type="dxa"/>
            <w:vMerge/>
            <w:vAlign w:val="center"/>
          </w:tcPr>
          <w:p w14:paraId="43DCF098" w14:textId="77777777" w:rsidR="007E3F6B" w:rsidRDefault="007E3F6B" w:rsidP="004665AC">
            <w:pPr>
              <w:contextualSpacing/>
              <w:rPr>
                <w:b/>
                <w:sz w:val="16"/>
                <w:szCs w:val="16"/>
              </w:rPr>
            </w:pPr>
          </w:p>
        </w:tc>
        <w:tc>
          <w:tcPr>
            <w:tcW w:w="765" w:type="dxa"/>
            <w:vAlign w:val="center"/>
          </w:tcPr>
          <w:p w14:paraId="0E06D9D4" w14:textId="77777777" w:rsidR="007E3F6B" w:rsidRDefault="007E3F6B" w:rsidP="004665AC">
            <w:pPr>
              <w:contextualSpacing/>
              <w:rPr>
                <w:b/>
                <w:sz w:val="16"/>
                <w:szCs w:val="16"/>
              </w:rPr>
            </w:pPr>
            <w:r>
              <w:rPr>
                <w:b/>
                <w:sz w:val="16"/>
                <w:szCs w:val="16"/>
              </w:rPr>
              <w:t>5%</w:t>
            </w:r>
          </w:p>
        </w:tc>
        <w:tc>
          <w:tcPr>
            <w:tcW w:w="887" w:type="dxa"/>
            <w:vAlign w:val="center"/>
          </w:tcPr>
          <w:p w14:paraId="37DF4EF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892" w:type="dxa"/>
            <w:vAlign w:val="center"/>
          </w:tcPr>
          <w:p w14:paraId="0CE629DD"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69" w:type="dxa"/>
            <w:vAlign w:val="center"/>
          </w:tcPr>
          <w:p w14:paraId="74E0B09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6AE4731D" w14:textId="77777777" w:rsidR="007E3F6B" w:rsidRPr="00120C3D" w:rsidRDefault="007E3F6B" w:rsidP="004665AC">
            <w:pPr>
              <w:contextualSpacing/>
              <w:rPr>
                <w:sz w:val="16"/>
                <w:szCs w:val="16"/>
              </w:rPr>
            </w:pPr>
            <w:r w:rsidRPr="00120C3D">
              <w:rPr>
                <w:rFonts w:eastAsia="Malgun Gothic"/>
                <w:color w:val="000000"/>
                <w:sz w:val="16"/>
                <w:szCs w:val="16"/>
              </w:rPr>
              <w:t xml:space="preserve">1.60 </w:t>
            </w:r>
          </w:p>
        </w:tc>
        <w:tc>
          <w:tcPr>
            <w:tcW w:w="821" w:type="dxa"/>
            <w:vAlign w:val="center"/>
          </w:tcPr>
          <w:p w14:paraId="592117F2"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15" w:type="dxa"/>
            <w:vAlign w:val="center"/>
          </w:tcPr>
          <w:p w14:paraId="65A074DB" w14:textId="77777777" w:rsidR="007E3F6B" w:rsidRPr="00120C3D" w:rsidRDefault="007E3F6B" w:rsidP="004665AC">
            <w:pPr>
              <w:contextualSpacing/>
              <w:rPr>
                <w:sz w:val="16"/>
                <w:szCs w:val="16"/>
              </w:rPr>
            </w:pPr>
            <w:r w:rsidRPr="00120C3D">
              <w:rPr>
                <w:rFonts w:eastAsia="Malgun Gothic"/>
                <w:color w:val="000000"/>
                <w:sz w:val="16"/>
                <w:szCs w:val="16"/>
              </w:rPr>
              <w:t>-0.89%</w:t>
            </w:r>
          </w:p>
        </w:tc>
        <w:tc>
          <w:tcPr>
            <w:tcW w:w="821" w:type="dxa"/>
            <w:vAlign w:val="center"/>
          </w:tcPr>
          <w:p w14:paraId="57AFDC82"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10AB5719"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23" w:type="dxa"/>
            <w:vAlign w:val="center"/>
          </w:tcPr>
          <w:p w14:paraId="183914D4" w14:textId="77777777" w:rsidR="007E3F6B" w:rsidRPr="00120C3D" w:rsidRDefault="007E3F6B" w:rsidP="004665AC">
            <w:pPr>
              <w:contextualSpacing/>
              <w:rPr>
                <w:sz w:val="16"/>
                <w:szCs w:val="16"/>
              </w:rPr>
            </w:pPr>
            <w:r w:rsidRPr="00120C3D">
              <w:rPr>
                <w:rFonts w:eastAsia="Malgun Gothic"/>
                <w:color w:val="000000"/>
                <w:sz w:val="16"/>
                <w:szCs w:val="16"/>
              </w:rPr>
              <w:t>-2.20%</w:t>
            </w:r>
          </w:p>
        </w:tc>
      </w:tr>
      <w:tr w:rsidR="007E3F6B" w14:paraId="43EE7D88" w14:textId="77777777" w:rsidTr="004665AC">
        <w:tc>
          <w:tcPr>
            <w:tcW w:w="1196" w:type="dxa"/>
            <w:vMerge/>
            <w:vAlign w:val="center"/>
          </w:tcPr>
          <w:p w14:paraId="2B01E48C" w14:textId="77777777" w:rsidR="007E3F6B" w:rsidRDefault="007E3F6B" w:rsidP="004665AC">
            <w:pPr>
              <w:contextualSpacing/>
              <w:rPr>
                <w:b/>
                <w:sz w:val="16"/>
                <w:szCs w:val="16"/>
              </w:rPr>
            </w:pPr>
          </w:p>
        </w:tc>
        <w:tc>
          <w:tcPr>
            <w:tcW w:w="765" w:type="dxa"/>
            <w:vAlign w:val="center"/>
          </w:tcPr>
          <w:p w14:paraId="02A99B11" w14:textId="77777777" w:rsidR="007E3F6B" w:rsidRDefault="007E3F6B" w:rsidP="004665AC">
            <w:pPr>
              <w:contextualSpacing/>
              <w:rPr>
                <w:b/>
                <w:sz w:val="16"/>
                <w:szCs w:val="16"/>
              </w:rPr>
            </w:pPr>
            <w:r>
              <w:rPr>
                <w:b/>
                <w:sz w:val="16"/>
                <w:szCs w:val="16"/>
              </w:rPr>
              <w:t>50%</w:t>
            </w:r>
          </w:p>
        </w:tc>
        <w:tc>
          <w:tcPr>
            <w:tcW w:w="887" w:type="dxa"/>
            <w:vAlign w:val="center"/>
          </w:tcPr>
          <w:p w14:paraId="3FAE843D" w14:textId="77777777" w:rsidR="007E3F6B" w:rsidRPr="00120C3D" w:rsidRDefault="007E3F6B" w:rsidP="004665AC">
            <w:pPr>
              <w:contextualSpacing/>
              <w:rPr>
                <w:sz w:val="16"/>
                <w:szCs w:val="16"/>
              </w:rPr>
            </w:pPr>
            <w:r w:rsidRPr="00120C3D">
              <w:rPr>
                <w:rFonts w:eastAsia="Malgun Gothic"/>
                <w:color w:val="000000"/>
                <w:sz w:val="16"/>
                <w:szCs w:val="16"/>
              </w:rPr>
              <w:t xml:space="preserve">1.88 </w:t>
            </w:r>
          </w:p>
        </w:tc>
        <w:tc>
          <w:tcPr>
            <w:tcW w:w="892" w:type="dxa"/>
            <w:vAlign w:val="center"/>
          </w:tcPr>
          <w:p w14:paraId="2513E052"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969" w:type="dxa"/>
            <w:vAlign w:val="center"/>
          </w:tcPr>
          <w:p w14:paraId="06917133" w14:textId="77777777" w:rsidR="007E3F6B" w:rsidRPr="00120C3D" w:rsidRDefault="007E3F6B" w:rsidP="004665AC">
            <w:pPr>
              <w:contextualSpacing/>
              <w:rPr>
                <w:sz w:val="16"/>
                <w:szCs w:val="16"/>
              </w:rPr>
            </w:pPr>
            <w:r w:rsidRPr="00120C3D">
              <w:rPr>
                <w:rFonts w:eastAsia="Malgun Gothic"/>
                <w:color w:val="000000"/>
                <w:sz w:val="16"/>
                <w:szCs w:val="16"/>
              </w:rPr>
              <w:t>0.95%</w:t>
            </w:r>
          </w:p>
        </w:tc>
        <w:tc>
          <w:tcPr>
            <w:tcW w:w="821" w:type="dxa"/>
            <w:vAlign w:val="center"/>
          </w:tcPr>
          <w:p w14:paraId="14B068FA" w14:textId="77777777" w:rsidR="007E3F6B" w:rsidRPr="00120C3D" w:rsidRDefault="007E3F6B" w:rsidP="004665AC">
            <w:pPr>
              <w:contextualSpacing/>
              <w:rPr>
                <w:sz w:val="16"/>
                <w:szCs w:val="16"/>
              </w:rPr>
            </w:pPr>
            <w:r w:rsidRPr="00120C3D">
              <w:rPr>
                <w:rFonts w:eastAsia="Malgun Gothic"/>
                <w:color w:val="000000"/>
                <w:sz w:val="16"/>
                <w:szCs w:val="16"/>
              </w:rPr>
              <w:t xml:space="preserve">1.91 </w:t>
            </w:r>
          </w:p>
        </w:tc>
        <w:tc>
          <w:tcPr>
            <w:tcW w:w="821" w:type="dxa"/>
            <w:vAlign w:val="center"/>
          </w:tcPr>
          <w:p w14:paraId="4EB8022E"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815" w:type="dxa"/>
            <w:vAlign w:val="center"/>
          </w:tcPr>
          <w:p w14:paraId="043883DE" w14:textId="77777777" w:rsidR="007E3F6B" w:rsidRPr="00120C3D" w:rsidRDefault="007E3F6B" w:rsidP="004665AC">
            <w:pPr>
              <w:contextualSpacing/>
              <w:rPr>
                <w:sz w:val="16"/>
                <w:szCs w:val="16"/>
              </w:rPr>
            </w:pPr>
            <w:r w:rsidRPr="00120C3D">
              <w:rPr>
                <w:rFonts w:eastAsia="Malgun Gothic"/>
                <w:color w:val="000000"/>
                <w:sz w:val="16"/>
                <w:szCs w:val="16"/>
              </w:rPr>
              <w:t>-0.93%</w:t>
            </w:r>
          </w:p>
        </w:tc>
        <w:tc>
          <w:tcPr>
            <w:tcW w:w="821" w:type="dxa"/>
            <w:vAlign w:val="center"/>
          </w:tcPr>
          <w:p w14:paraId="0727975F" w14:textId="77777777" w:rsidR="007E3F6B" w:rsidRPr="00120C3D" w:rsidRDefault="007E3F6B" w:rsidP="004665AC">
            <w:pPr>
              <w:contextualSpacing/>
              <w:rPr>
                <w:sz w:val="16"/>
                <w:szCs w:val="16"/>
              </w:rPr>
            </w:pPr>
            <w:r w:rsidRPr="00120C3D">
              <w:rPr>
                <w:rFonts w:eastAsia="Malgun Gothic"/>
                <w:color w:val="000000"/>
                <w:sz w:val="16"/>
                <w:szCs w:val="16"/>
              </w:rPr>
              <w:t xml:space="preserve">1.96 </w:t>
            </w:r>
          </w:p>
        </w:tc>
        <w:tc>
          <w:tcPr>
            <w:tcW w:w="821" w:type="dxa"/>
            <w:vAlign w:val="center"/>
          </w:tcPr>
          <w:p w14:paraId="14E6C213" w14:textId="77777777" w:rsidR="007E3F6B" w:rsidRPr="00120C3D" w:rsidRDefault="007E3F6B" w:rsidP="004665AC">
            <w:pPr>
              <w:contextualSpacing/>
              <w:rPr>
                <w:sz w:val="16"/>
                <w:szCs w:val="16"/>
              </w:rPr>
            </w:pPr>
            <w:r w:rsidRPr="00120C3D">
              <w:rPr>
                <w:rFonts w:eastAsia="Malgun Gothic"/>
                <w:color w:val="000000"/>
                <w:sz w:val="16"/>
                <w:szCs w:val="16"/>
              </w:rPr>
              <w:t xml:space="preserve">1.95 </w:t>
            </w:r>
          </w:p>
        </w:tc>
        <w:tc>
          <w:tcPr>
            <w:tcW w:w="823" w:type="dxa"/>
            <w:vAlign w:val="center"/>
          </w:tcPr>
          <w:p w14:paraId="73B00CF8" w14:textId="77777777" w:rsidR="007E3F6B" w:rsidRPr="00120C3D" w:rsidRDefault="007E3F6B" w:rsidP="004665AC">
            <w:pPr>
              <w:contextualSpacing/>
              <w:rPr>
                <w:sz w:val="16"/>
                <w:szCs w:val="16"/>
              </w:rPr>
            </w:pPr>
            <w:r w:rsidRPr="00120C3D">
              <w:rPr>
                <w:rFonts w:eastAsia="Malgun Gothic"/>
                <w:color w:val="000000"/>
                <w:sz w:val="16"/>
                <w:szCs w:val="16"/>
              </w:rPr>
              <w:t>-0.91%</w:t>
            </w:r>
          </w:p>
        </w:tc>
      </w:tr>
      <w:tr w:rsidR="007E3F6B" w14:paraId="4F22D8D4" w14:textId="77777777" w:rsidTr="004665AC">
        <w:tc>
          <w:tcPr>
            <w:tcW w:w="1196" w:type="dxa"/>
            <w:vAlign w:val="center"/>
          </w:tcPr>
          <w:p w14:paraId="2F529290" w14:textId="77777777" w:rsidR="007E3F6B" w:rsidRDefault="007E3F6B" w:rsidP="004665AC">
            <w:pPr>
              <w:contextualSpacing/>
              <w:rPr>
                <w:b/>
                <w:sz w:val="16"/>
                <w:szCs w:val="16"/>
              </w:rPr>
            </w:pPr>
            <w:r>
              <w:rPr>
                <w:b/>
                <w:sz w:val="16"/>
                <w:szCs w:val="16"/>
              </w:rPr>
              <w:t>DL RU (%)</w:t>
            </w:r>
          </w:p>
        </w:tc>
        <w:tc>
          <w:tcPr>
            <w:tcW w:w="765" w:type="dxa"/>
            <w:vAlign w:val="center"/>
          </w:tcPr>
          <w:p w14:paraId="0DCD7515" w14:textId="77777777" w:rsidR="007E3F6B" w:rsidRDefault="007E3F6B" w:rsidP="004665AC">
            <w:pPr>
              <w:contextualSpacing/>
              <w:rPr>
                <w:b/>
                <w:sz w:val="16"/>
                <w:szCs w:val="16"/>
              </w:rPr>
            </w:pPr>
            <w:r>
              <w:rPr>
                <w:b/>
                <w:sz w:val="16"/>
                <w:szCs w:val="16"/>
              </w:rPr>
              <w:t>Type-1</w:t>
            </w:r>
          </w:p>
        </w:tc>
        <w:tc>
          <w:tcPr>
            <w:tcW w:w="887" w:type="dxa"/>
            <w:vAlign w:val="center"/>
          </w:tcPr>
          <w:p w14:paraId="1E116725" w14:textId="77777777" w:rsidR="007E3F6B" w:rsidRPr="00120C3D" w:rsidRDefault="007E3F6B" w:rsidP="004665AC">
            <w:pPr>
              <w:contextualSpacing/>
              <w:rPr>
                <w:sz w:val="16"/>
                <w:szCs w:val="16"/>
              </w:rPr>
            </w:pPr>
            <w:r w:rsidRPr="00120C3D">
              <w:rPr>
                <w:rFonts w:eastAsia="Malgun Gothic"/>
                <w:color w:val="000000"/>
                <w:sz w:val="16"/>
                <w:szCs w:val="16"/>
              </w:rPr>
              <w:t>3.55%</w:t>
            </w:r>
          </w:p>
        </w:tc>
        <w:tc>
          <w:tcPr>
            <w:tcW w:w="892" w:type="dxa"/>
            <w:vAlign w:val="center"/>
          </w:tcPr>
          <w:p w14:paraId="1CAEB8FB" w14:textId="77777777" w:rsidR="007E3F6B" w:rsidRPr="00120C3D" w:rsidRDefault="007E3F6B" w:rsidP="004665AC">
            <w:pPr>
              <w:contextualSpacing/>
              <w:rPr>
                <w:sz w:val="16"/>
                <w:szCs w:val="16"/>
              </w:rPr>
            </w:pPr>
            <w:r w:rsidRPr="00120C3D">
              <w:rPr>
                <w:rFonts w:eastAsia="Malgun Gothic"/>
                <w:color w:val="000000"/>
                <w:sz w:val="16"/>
                <w:szCs w:val="16"/>
              </w:rPr>
              <w:t>20.42%</w:t>
            </w:r>
          </w:p>
        </w:tc>
        <w:tc>
          <w:tcPr>
            <w:tcW w:w="969" w:type="dxa"/>
            <w:vAlign w:val="center"/>
          </w:tcPr>
          <w:p w14:paraId="75FB340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1089969" w14:textId="77777777" w:rsidR="007E3F6B" w:rsidRPr="00120C3D" w:rsidRDefault="007E3F6B" w:rsidP="004665AC">
            <w:pPr>
              <w:contextualSpacing/>
              <w:rPr>
                <w:sz w:val="16"/>
                <w:szCs w:val="16"/>
              </w:rPr>
            </w:pPr>
            <w:r w:rsidRPr="00120C3D">
              <w:rPr>
                <w:rFonts w:eastAsia="Malgun Gothic"/>
                <w:color w:val="000000"/>
                <w:sz w:val="16"/>
                <w:szCs w:val="16"/>
              </w:rPr>
              <w:t>23.29%</w:t>
            </w:r>
          </w:p>
        </w:tc>
        <w:tc>
          <w:tcPr>
            <w:tcW w:w="821" w:type="dxa"/>
            <w:vAlign w:val="center"/>
          </w:tcPr>
          <w:p w14:paraId="01F21E1A" w14:textId="77777777" w:rsidR="007E3F6B" w:rsidRPr="00120C3D" w:rsidRDefault="007E3F6B" w:rsidP="004665AC">
            <w:pPr>
              <w:contextualSpacing/>
              <w:rPr>
                <w:sz w:val="16"/>
                <w:szCs w:val="16"/>
              </w:rPr>
            </w:pPr>
            <w:r w:rsidRPr="00120C3D">
              <w:rPr>
                <w:rFonts w:eastAsia="Malgun Gothic"/>
                <w:color w:val="000000"/>
                <w:sz w:val="16"/>
                <w:szCs w:val="16"/>
              </w:rPr>
              <w:t>33.79%</w:t>
            </w:r>
          </w:p>
        </w:tc>
        <w:tc>
          <w:tcPr>
            <w:tcW w:w="815" w:type="dxa"/>
            <w:vAlign w:val="center"/>
          </w:tcPr>
          <w:p w14:paraId="40796D7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D69338B" w14:textId="77777777" w:rsidR="007E3F6B" w:rsidRPr="00120C3D" w:rsidRDefault="007E3F6B" w:rsidP="004665AC">
            <w:pPr>
              <w:contextualSpacing/>
              <w:rPr>
                <w:sz w:val="16"/>
                <w:szCs w:val="16"/>
              </w:rPr>
            </w:pPr>
            <w:r w:rsidRPr="00120C3D">
              <w:rPr>
                <w:rFonts w:eastAsia="Malgun Gothic"/>
                <w:color w:val="000000"/>
                <w:sz w:val="16"/>
                <w:szCs w:val="16"/>
              </w:rPr>
              <w:t>49.12%</w:t>
            </w:r>
          </w:p>
        </w:tc>
        <w:tc>
          <w:tcPr>
            <w:tcW w:w="821" w:type="dxa"/>
            <w:vAlign w:val="center"/>
          </w:tcPr>
          <w:p w14:paraId="17EB26A7" w14:textId="77777777" w:rsidR="007E3F6B" w:rsidRPr="00120C3D" w:rsidRDefault="007E3F6B" w:rsidP="004665AC">
            <w:pPr>
              <w:contextualSpacing/>
              <w:rPr>
                <w:sz w:val="16"/>
                <w:szCs w:val="16"/>
              </w:rPr>
            </w:pPr>
            <w:r w:rsidRPr="00120C3D">
              <w:rPr>
                <w:rFonts w:eastAsia="Malgun Gothic"/>
                <w:color w:val="000000"/>
                <w:sz w:val="16"/>
                <w:szCs w:val="16"/>
              </w:rPr>
              <w:t>50.15%</w:t>
            </w:r>
          </w:p>
        </w:tc>
        <w:tc>
          <w:tcPr>
            <w:tcW w:w="823" w:type="dxa"/>
            <w:vAlign w:val="center"/>
          </w:tcPr>
          <w:p w14:paraId="33368F4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2F4C7DCF" w14:textId="77777777" w:rsidTr="004665AC">
        <w:tc>
          <w:tcPr>
            <w:tcW w:w="1196" w:type="dxa"/>
            <w:vAlign w:val="center"/>
          </w:tcPr>
          <w:p w14:paraId="06E50E8B" w14:textId="77777777" w:rsidR="007E3F6B" w:rsidRDefault="007E3F6B" w:rsidP="004665AC">
            <w:pPr>
              <w:contextualSpacing/>
              <w:rPr>
                <w:b/>
                <w:sz w:val="16"/>
                <w:szCs w:val="16"/>
              </w:rPr>
            </w:pPr>
            <w:r>
              <w:rPr>
                <w:b/>
                <w:sz w:val="16"/>
                <w:szCs w:val="16"/>
              </w:rPr>
              <w:t>UL RU (%)</w:t>
            </w:r>
          </w:p>
        </w:tc>
        <w:tc>
          <w:tcPr>
            <w:tcW w:w="765" w:type="dxa"/>
            <w:vAlign w:val="center"/>
          </w:tcPr>
          <w:p w14:paraId="1C6B8F97" w14:textId="77777777" w:rsidR="007E3F6B" w:rsidRDefault="007E3F6B" w:rsidP="004665AC">
            <w:pPr>
              <w:contextualSpacing/>
              <w:rPr>
                <w:b/>
                <w:sz w:val="16"/>
                <w:szCs w:val="16"/>
              </w:rPr>
            </w:pPr>
            <w:r>
              <w:rPr>
                <w:b/>
                <w:sz w:val="16"/>
                <w:szCs w:val="16"/>
              </w:rPr>
              <w:t xml:space="preserve">Type-1 </w:t>
            </w:r>
          </w:p>
        </w:tc>
        <w:tc>
          <w:tcPr>
            <w:tcW w:w="887" w:type="dxa"/>
            <w:vAlign w:val="center"/>
          </w:tcPr>
          <w:p w14:paraId="657043F5" w14:textId="77777777" w:rsidR="007E3F6B" w:rsidRPr="00120C3D" w:rsidRDefault="007E3F6B" w:rsidP="004665AC">
            <w:pPr>
              <w:contextualSpacing/>
              <w:rPr>
                <w:sz w:val="16"/>
                <w:szCs w:val="16"/>
              </w:rPr>
            </w:pPr>
            <w:r w:rsidRPr="00120C3D">
              <w:rPr>
                <w:rFonts w:eastAsia="Malgun Gothic"/>
                <w:color w:val="000000"/>
                <w:sz w:val="16"/>
                <w:szCs w:val="16"/>
              </w:rPr>
              <w:t>1.71%</w:t>
            </w:r>
          </w:p>
        </w:tc>
        <w:tc>
          <w:tcPr>
            <w:tcW w:w="892" w:type="dxa"/>
            <w:vAlign w:val="center"/>
          </w:tcPr>
          <w:p w14:paraId="1EEBFF5F"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969" w:type="dxa"/>
            <w:vAlign w:val="center"/>
          </w:tcPr>
          <w:p w14:paraId="5EB0B28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BBDEF23" w14:textId="77777777" w:rsidR="007E3F6B" w:rsidRPr="00120C3D" w:rsidRDefault="007E3F6B" w:rsidP="004665AC">
            <w:pPr>
              <w:contextualSpacing/>
              <w:rPr>
                <w:sz w:val="16"/>
                <w:szCs w:val="16"/>
              </w:rPr>
            </w:pPr>
            <w:r w:rsidRPr="00120C3D">
              <w:rPr>
                <w:rFonts w:eastAsia="Malgun Gothic"/>
                <w:color w:val="000000"/>
                <w:sz w:val="16"/>
                <w:szCs w:val="16"/>
              </w:rPr>
              <w:t>14.68%</w:t>
            </w:r>
          </w:p>
        </w:tc>
        <w:tc>
          <w:tcPr>
            <w:tcW w:w="821" w:type="dxa"/>
            <w:vAlign w:val="center"/>
          </w:tcPr>
          <w:p w14:paraId="008BE27E" w14:textId="77777777" w:rsidR="007E3F6B" w:rsidRPr="00120C3D" w:rsidRDefault="007E3F6B" w:rsidP="004665AC">
            <w:pPr>
              <w:contextualSpacing/>
              <w:rPr>
                <w:sz w:val="16"/>
                <w:szCs w:val="16"/>
              </w:rPr>
            </w:pPr>
            <w:r w:rsidRPr="00120C3D">
              <w:rPr>
                <w:rFonts w:eastAsia="Malgun Gothic"/>
                <w:color w:val="000000"/>
                <w:sz w:val="16"/>
                <w:szCs w:val="16"/>
              </w:rPr>
              <w:t>7.05%</w:t>
            </w:r>
          </w:p>
        </w:tc>
        <w:tc>
          <w:tcPr>
            <w:tcW w:w="815" w:type="dxa"/>
            <w:vAlign w:val="center"/>
          </w:tcPr>
          <w:p w14:paraId="117CA7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76424898" w14:textId="77777777" w:rsidR="007E3F6B" w:rsidRPr="00120C3D" w:rsidRDefault="007E3F6B" w:rsidP="004665AC">
            <w:pPr>
              <w:contextualSpacing/>
              <w:rPr>
                <w:sz w:val="16"/>
                <w:szCs w:val="16"/>
              </w:rPr>
            </w:pPr>
            <w:r w:rsidRPr="00120C3D">
              <w:rPr>
                <w:rFonts w:eastAsia="Malgun Gothic"/>
                <w:color w:val="000000"/>
                <w:sz w:val="16"/>
                <w:szCs w:val="16"/>
              </w:rPr>
              <w:t>39.61%</w:t>
            </w:r>
          </w:p>
        </w:tc>
        <w:tc>
          <w:tcPr>
            <w:tcW w:w="821" w:type="dxa"/>
            <w:vAlign w:val="center"/>
          </w:tcPr>
          <w:p w14:paraId="67E7E857"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3" w:type="dxa"/>
            <w:vAlign w:val="center"/>
          </w:tcPr>
          <w:p w14:paraId="46C9303D"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82EF044" w14:textId="77777777" w:rsidTr="004665AC">
        <w:tc>
          <w:tcPr>
            <w:tcW w:w="0" w:type="auto"/>
            <w:gridSpan w:val="11"/>
            <w:vAlign w:val="center"/>
          </w:tcPr>
          <w:p w14:paraId="24834C6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1631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5A817C62" w14:textId="77777777" w:rsidR="007E3F6B" w:rsidRDefault="007E3F6B" w:rsidP="004665AC">
            <w:pPr>
              <w:contextualSpacing/>
              <w:rPr>
                <w:sz w:val="16"/>
                <w:szCs w:val="16"/>
              </w:rPr>
            </w:pPr>
            <w:r>
              <w:rPr>
                <w:sz w:val="16"/>
                <w:szCs w:val="16"/>
              </w:rPr>
              <w:t>- For RU, the increase can be calculated as: Increase (%) = Target RU (%) - Baseline RU (%)</w:t>
            </w:r>
          </w:p>
          <w:p w14:paraId="348D9F8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BC426D5" w14:textId="77777777" w:rsidR="007E3F6B" w:rsidRDefault="007E3F6B" w:rsidP="007E3F6B">
      <w:pPr>
        <w:pStyle w:val="L1bullet"/>
        <w:ind w:left="0" w:firstLine="0"/>
        <w:rPr>
          <w:lang w:eastAsia="zh-CN"/>
        </w:rPr>
      </w:pPr>
    </w:p>
    <w:p w14:paraId="2F12BA2F" w14:textId="77777777" w:rsidR="007E3F6B" w:rsidRDefault="007E3F6B" w:rsidP="007E3F6B">
      <w:pPr>
        <w:pStyle w:val="L1bullet"/>
        <w:ind w:left="0" w:firstLine="0"/>
        <w:rPr>
          <w:rFonts w:eastAsia="Malgun Gothic"/>
          <w:lang w:val="en-US" w:eastAsia="ko-KR"/>
        </w:rPr>
      </w:pPr>
      <w:r>
        <w:rPr>
          <w:rFonts w:eastAsia="Malgun Gothic"/>
          <w:lang w:val="en-US" w:eastAsia="ko-KR"/>
        </w:rPr>
        <w:t>L</w:t>
      </w:r>
      <w:r>
        <w:rPr>
          <w:rFonts w:eastAsia="Malgun Gothic" w:hint="eastAsia"/>
          <w:lang w:val="en-US" w:eastAsia="ko-KR"/>
        </w:rPr>
        <w:t xml:space="preserve">arge </w:t>
      </w:r>
      <w:r>
        <w:rPr>
          <w:rFonts w:eastAsia="Malgun Gothic"/>
          <w:lang w:val="en-US" w:eastAsia="ko-KR"/>
        </w:rPr>
        <w:t>packet size</w:t>
      </w:r>
    </w:p>
    <w:tbl>
      <w:tblPr>
        <w:tblStyle w:val="ad"/>
        <w:tblW w:w="0" w:type="auto"/>
        <w:tblLook w:val="04A0" w:firstRow="1" w:lastRow="0" w:firstColumn="1" w:lastColumn="0" w:noHBand="0" w:noVBand="1"/>
      </w:tblPr>
      <w:tblGrid>
        <w:gridCol w:w="1200"/>
        <w:gridCol w:w="766"/>
        <w:gridCol w:w="891"/>
        <w:gridCol w:w="893"/>
        <w:gridCol w:w="970"/>
        <w:gridCol w:w="821"/>
        <w:gridCol w:w="821"/>
        <w:gridCol w:w="808"/>
        <w:gridCol w:w="821"/>
        <w:gridCol w:w="821"/>
        <w:gridCol w:w="819"/>
      </w:tblGrid>
      <w:tr w:rsidR="007E3F6B" w14:paraId="50A3D238" w14:textId="77777777" w:rsidTr="004665AC">
        <w:tc>
          <w:tcPr>
            <w:tcW w:w="1966" w:type="dxa"/>
            <w:gridSpan w:val="2"/>
            <w:vMerge w:val="restart"/>
            <w:vAlign w:val="center"/>
          </w:tcPr>
          <w:p w14:paraId="7C7D59D6" w14:textId="77777777" w:rsidR="007E3F6B" w:rsidRDefault="007E3F6B" w:rsidP="004665AC">
            <w:pPr>
              <w:contextualSpacing/>
              <w:rPr>
                <w:i/>
                <w:sz w:val="16"/>
                <w:szCs w:val="16"/>
              </w:rPr>
            </w:pPr>
          </w:p>
        </w:tc>
        <w:tc>
          <w:tcPr>
            <w:tcW w:w="2754" w:type="dxa"/>
            <w:gridSpan w:val="3"/>
            <w:vAlign w:val="center"/>
          </w:tcPr>
          <w:p w14:paraId="6FEC72DB" w14:textId="77777777" w:rsidR="007E3F6B" w:rsidRDefault="007E3F6B" w:rsidP="004665AC">
            <w:pPr>
              <w:contextualSpacing/>
              <w:jc w:val="center"/>
              <w:rPr>
                <w:b/>
                <w:bCs/>
                <w:sz w:val="16"/>
                <w:szCs w:val="16"/>
              </w:rPr>
            </w:pPr>
            <w:r>
              <w:rPr>
                <w:b/>
                <w:bCs/>
                <w:sz w:val="16"/>
                <w:szCs w:val="16"/>
              </w:rPr>
              <w:t>DL: Low, UL: Low</w:t>
            </w:r>
          </w:p>
        </w:tc>
        <w:tc>
          <w:tcPr>
            <w:tcW w:w="2450" w:type="dxa"/>
            <w:gridSpan w:val="3"/>
            <w:vAlign w:val="center"/>
          </w:tcPr>
          <w:p w14:paraId="5CFF2F2C" w14:textId="77777777" w:rsidR="007E3F6B" w:rsidRDefault="007E3F6B" w:rsidP="004665AC">
            <w:pPr>
              <w:contextualSpacing/>
              <w:jc w:val="center"/>
              <w:rPr>
                <w:b/>
                <w:bCs/>
                <w:sz w:val="16"/>
                <w:szCs w:val="16"/>
              </w:rPr>
            </w:pPr>
            <w:r>
              <w:rPr>
                <w:b/>
                <w:bCs/>
                <w:sz w:val="16"/>
                <w:szCs w:val="16"/>
              </w:rPr>
              <w:t>DL: Medium, UL: Medium</w:t>
            </w:r>
          </w:p>
        </w:tc>
        <w:tc>
          <w:tcPr>
            <w:tcW w:w="2461" w:type="dxa"/>
            <w:gridSpan w:val="3"/>
            <w:vAlign w:val="center"/>
          </w:tcPr>
          <w:p w14:paraId="44C18F50" w14:textId="77777777" w:rsidR="007E3F6B" w:rsidRDefault="007E3F6B" w:rsidP="004665AC">
            <w:pPr>
              <w:contextualSpacing/>
              <w:jc w:val="center"/>
              <w:rPr>
                <w:b/>
                <w:sz w:val="16"/>
                <w:szCs w:val="16"/>
              </w:rPr>
            </w:pPr>
            <w:r>
              <w:rPr>
                <w:b/>
                <w:bCs/>
                <w:sz w:val="16"/>
                <w:szCs w:val="16"/>
              </w:rPr>
              <w:t>DL: High, UL: High</w:t>
            </w:r>
          </w:p>
        </w:tc>
      </w:tr>
      <w:tr w:rsidR="007E3F6B" w14:paraId="483A4558" w14:textId="77777777" w:rsidTr="004665AC">
        <w:tc>
          <w:tcPr>
            <w:tcW w:w="1966" w:type="dxa"/>
            <w:gridSpan w:val="2"/>
            <w:vMerge/>
            <w:vAlign w:val="center"/>
          </w:tcPr>
          <w:p w14:paraId="37C4863C" w14:textId="77777777" w:rsidR="007E3F6B" w:rsidRDefault="007E3F6B" w:rsidP="004665AC">
            <w:pPr>
              <w:contextualSpacing/>
              <w:rPr>
                <w:b/>
                <w:sz w:val="16"/>
                <w:szCs w:val="16"/>
              </w:rPr>
            </w:pPr>
          </w:p>
        </w:tc>
        <w:tc>
          <w:tcPr>
            <w:tcW w:w="891" w:type="dxa"/>
            <w:vAlign w:val="center"/>
          </w:tcPr>
          <w:p w14:paraId="095E881D" w14:textId="77777777" w:rsidR="007E3F6B" w:rsidRDefault="007E3F6B" w:rsidP="004665AC">
            <w:pPr>
              <w:contextualSpacing/>
              <w:jc w:val="center"/>
              <w:rPr>
                <w:sz w:val="16"/>
                <w:szCs w:val="16"/>
                <w:highlight w:val="yellow"/>
              </w:rPr>
            </w:pPr>
            <w:r>
              <w:rPr>
                <w:sz w:val="16"/>
                <w:szCs w:val="16"/>
              </w:rPr>
              <w:t>Baseline operation</w:t>
            </w:r>
          </w:p>
        </w:tc>
        <w:tc>
          <w:tcPr>
            <w:tcW w:w="893" w:type="dxa"/>
            <w:vAlign w:val="center"/>
          </w:tcPr>
          <w:p w14:paraId="0A986B9F" w14:textId="77777777" w:rsidR="007E3F6B" w:rsidRDefault="007E3F6B" w:rsidP="004665AC">
            <w:pPr>
              <w:contextualSpacing/>
              <w:jc w:val="center"/>
              <w:rPr>
                <w:sz w:val="16"/>
                <w:szCs w:val="16"/>
                <w:highlight w:val="yellow"/>
              </w:rPr>
            </w:pPr>
            <w:r>
              <w:rPr>
                <w:sz w:val="16"/>
                <w:szCs w:val="16"/>
              </w:rPr>
              <w:t>Target operation</w:t>
            </w:r>
          </w:p>
        </w:tc>
        <w:tc>
          <w:tcPr>
            <w:tcW w:w="970" w:type="dxa"/>
            <w:vAlign w:val="center"/>
          </w:tcPr>
          <w:p w14:paraId="14657740"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39C867A"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76DFC0F2" w14:textId="77777777" w:rsidR="007E3F6B" w:rsidRDefault="007E3F6B" w:rsidP="004665AC">
            <w:pPr>
              <w:contextualSpacing/>
              <w:jc w:val="center"/>
              <w:rPr>
                <w:sz w:val="16"/>
                <w:szCs w:val="16"/>
                <w:highlight w:val="yellow"/>
              </w:rPr>
            </w:pPr>
            <w:r>
              <w:rPr>
                <w:sz w:val="16"/>
                <w:szCs w:val="16"/>
              </w:rPr>
              <w:t>Target operation</w:t>
            </w:r>
          </w:p>
        </w:tc>
        <w:tc>
          <w:tcPr>
            <w:tcW w:w="808" w:type="dxa"/>
            <w:vAlign w:val="center"/>
          </w:tcPr>
          <w:p w14:paraId="00FA00D3"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1FE4A5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3769B1C" w14:textId="77777777" w:rsidR="007E3F6B" w:rsidRDefault="007E3F6B" w:rsidP="004665AC">
            <w:pPr>
              <w:contextualSpacing/>
              <w:jc w:val="center"/>
              <w:rPr>
                <w:sz w:val="16"/>
                <w:szCs w:val="16"/>
                <w:highlight w:val="yellow"/>
              </w:rPr>
            </w:pPr>
            <w:r>
              <w:rPr>
                <w:sz w:val="16"/>
                <w:szCs w:val="16"/>
              </w:rPr>
              <w:t>Target operation</w:t>
            </w:r>
          </w:p>
        </w:tc>
        <w:tc>
          <w:tcPr>
            <w:tcW w:w="819" w:type="dxa"/>
            <w:vAlign w:val="center"/>
          </w:tcPr>
          <w:p w14:paraId="58296CA8" w14:textId="77777777" w:rsidR="007E3F6B" w:rsidRDefault="007E3F6B" w:rsidP="004665AC">
            <w:pPr>
              <w:contextualSpacing/>
              <w:jc w:val="center"/>
              <w:rPr>
                <w:sz w:val="16"/>
                <w:szCs w:val="16"/>
              </w:rPr>
            </w:pPr>
            <w:r>
              <w:rPr>
                <w:sz w:val="16"/>
                <w:szCs w:val="16"/>
              </w:rPr>
              <w:t>Gain /Increase</w:t>
            </w:r>
          </w:p>
        </w:tc>
      </w:tr>
      <w:tr w:rsidR="007E3F6B" w14:paraId="04BA8F94" w14:textId="77777777" w:rsidTr="004665AC">
        <w:tc>
          <w:tcPr>
            <w:tcW w:w="1200" w:type="dxa"/>
            <w:vMerge w:val="restart"/>
            <w:vAlign w:val="center"/>
          </w:tcPr>
          <w:p w14:paraId="7E83126A" w14:textId="77777777" w:rsidR="007E3F6B" w:rsidRDefault="007E3F6B" w:rsidP="004665AC">
            <w:pPr>
              <w:contextualSpacing/>
              <w:rPr>
                <w:sz w:val="16"/>
                <w:szCs w:val="16"/>
              </w:rPr>
            </w:pPr>
            <w:r>
              <w:rPr>
                <w:b/>
                <w:sz w:val="16"/>
                <w:szCs w:val="16"/>
              </w:rPr>
              <w:t>DL Average-UPT (Mbps)</w:t>
            </w:r>
          </w:p>
        </w:tc>
        <w:tc>
          <w:tcPr>
            <w:tcW w:w="766" w:type="dxa"/>
            <w:vAlign w:val="center"/>
          </w:tcPr>
          <w:p w14:paraId="0566575C" w14:textId="77777777" w:rsidR="007E3F6B" w:rsidRDefault="007E3F6B" w:rsidP="004665AC">
            <w:pPr>
              <w:contextualSpacing/>
              <w:rPr>
                <w:b/>
                <w:sz w:val="16"/>
                <w:szCs w:val="16"/>
              </w:rPr>
            </w:pPr>
            <w:r>
              <w:rPr>
                <w:b/>
                <w:sz w:val="16"/>
                <w:szCs w:val="16"/>
              </w:rPr>
              <w:t>Mean</w:t>
            </w:r>
          </w:p>
        </w:tc>
        <w:tc>
          <w:tcPr>
            <w:tcW w:w="891" w:type="dxa"/>
            <w:vAlign w:val="center"/>
          </w:tcPr>
          <w:p w14:paraId="423218CC" w14:textId="77777777" w:rsidR="007E3F6B" w:rsidRPr="00120C3D" w:rsidRDefault="007E3F6B" w:rsidP="004665AC">
            <w:pPr>
              <w:contextualSpacing/>
              <w:rPr>
                <w:sz w:val="16"/>
                <w:szCs w:val="16"/>
              </w:rPr>
            </w:pPr>
            <w:r w:rsidRPr="00120C3D">
              <w:rPr>
                <w:rFonts w:eastAsia="Malgun Gothic"/>
                <w:color w:val="000000"/>
                <w:sz w:val="16"/>
                <w:szCs w:val="16"/>
              </w:rPr>
              <w:t xml:space="preserve">965.40 </w:t>
            </w:r>
          </w:p>
        </w:tc>
        <w:tc>
          <w:tcPr>
            <w:tcW w:w="893" w:type="dxa"/>
            <w:vAlign w:val="center"/>
          </w:tcPr>
          <w:p w14:paraId="16EE22AD" w14:textId="77777777" w:rsidR="007E3F6B" w:rsidRPr="00120C3D" w:rsidRDefault="007E3F6B" w:rsidP="004665AC">
            <w:pPr>
              <w:contextualSpacing/>
              <w:rPr>
                <w:sz w:val="16"/>
                <w:szCs w:val="16"/>
              </w:rPr>
            </w:pPr>
            <w:r w:rsidRPr="00120C3D">
              <w:rPr>
                <w:rFonts w:eastAsia="Malgun Gothic"/>
                <w:color w:val="000000"/>
                <w:sz w:val="16"/>
                <w:szCs w:val="16"/>
              </w:rPr>
              <w:t xml:space="preserve">735.54 </w:t>
            </w:r>
          </w:p>
        </w:tc>
        <w:tc>
          <w:tcPr>
            <w:tcW w:w="970" w:type="dxa"/>
            <w:vAlign w:val="center"/>
          </w:tcPr>
          <w:p w14:paraId="48B51526" w14:textId="77777777" w:rsidR="007E3F6B" w:rsidRPr="00120C3D" w:rsidRDefault="007E3F6B" w:rsidP="004665AC">
            <w:pPr>
              <w:contextualSpacing/>
              <w:rPr>
                <w:sz w:val="16"/>
                <w:szCs w:val="16"/>
              </w:rPr>
            </w:pPr>
            <w:r w:rsidRPr="00120C3D">
              <w:rPr>
                <w:rFonts w:eastAsia="Malgun Gothic"/>
                <w:color w:val="000000"/>
                <w:sz w:val="16"/>
                <w:szCs w:val="16"/>
              </w:rPr>
              <w:t>-23.81%</w:t>
            </w:r>
          </w:p>
        </w:tc>
        <w:tc>
          <w:tcPr>
            <w:tcW w:w="821" w:type="dxa"/>
            <w:vAlign w:val="center"/>
          </w:tcPr>
          <w:p w14:paraId="65F92586" w14:textId="77777777" w:rsidR="007E3F6B" w:rsidRPr="00120C3D" w:rsidRDefault="007E3F6B" w:rsidP="004665AC">
            <w:pPr>
              <w:contextualSpacing/>
              <w:rPr>
                <w:sz w:val="16"/>
                <w:szCs w:val="16"/>
              </w:rPr>
            </w:pPr>
            <w:r w:rsidRPr="00120C3D">
              <w:rPr>
                <w:rFonts w:eastAsia="Malgun Gothic"/>
                <w:color w:val="000000"/>
                <w:sz w:val="16"/>
                <w:szCs w:val="16"/>
              </w:rPr>
              <w:t xml:space="preserve">579.11 </w:t>
            </w:r>
          </w:p>
        </w:tc>
        <w:tc>
          <w:tcPr>
            <w:tcW w:w="821" w:type="dxa"/>
            <w:vAlign w:val="center"/>
          </w:tcPr>
          <w:p w14:paraId="222173E7" w14:textId="77777777" w:rsidR="007E3F6B" w:rsidRPr="00120C3D" w:rsidRDefault="007E3F6B" w:rsidP="004665AC">
            <w:pPr>
              <w:contextualSpacing/>
              <w:rPr>
                <w:sz w:val="16"/>
                <w:szCs w:val="16"/>
              </w:rPr>
            </w:pPr>
            <w:r w:rsidRPr="00120C3D">
              <w:rPr>
                <w:rFonts w:eastAsia="Malgun Gothic"/>
                <w:color w:val="000000"/>
                <w:sz w:val="16"/>
                <w:szCs w:val="16"/>
              </w:rPr>
              <w:t xml:space="preserve">463.84 </w:t>
            </w:r>
          </w:p>
        </w:tc>
        <w:tc>
          <w:tcPr>
            <w:tcW w:w="808" w:type="dxa"/>
            <w:vAlign w:val="center"/>
          </w:tcPr>
          <w:p w14:paraId="78681FCF" w14:textId="77777777" w:rsidR="007E3F6B" w:rsidRPr="00120C3D" w:rsidRDefault="007E3F6B" w:rsidP="004665AC">
            <w:pPr>
              <w:contextualSpacing/>
              <w:rPr>
                <w:sz w:val="16"/>
                <w:szCs w:val="16"/>
              </w:rPr>
            </w:pPr>
            <w:r w:rsidRPr="00120C3D">
              <w:rPr>
                <w:rFonts w:eastAsia="Malgun Gothic"/>
                <w:color w:val="000000"/>
                <w:sz w:val="16"/>
                <w:szCs w:val="16"/>
              </w:rPr>
              <w:t>-19.90%</w:t>
            </w:r>
          </w:p>
        </w:tc>
        <w:tc>
          <w:tcPr>
            <w:tcW w:w="821" w:type="dxa"/>
            <w:vAlign w:val="center"/>
          </w:tcPr>
          <w:p w14:paraId="4D993F8F" w14:textId="77777777" w:rsidR="007E3F6B" w:rsidRPr="00120C3D" w:rsidRDefault="007E3F6B" w:rsidP="004665AC">
            <w:pPr>
              <w:contextualSpacing/>
              <w:rPr>
                <w:sz w:val="16"/>
                <w:szCs w:val="16"/>
              </w:rPr>
            </w:pPr>
            <w:r w:rsidRPr="00120C3D">
              <w:rPr>
                <w:rFonts w:eastAsia="Malgun Gothic"/>
                <w:color w:val="000000"/>
                <w:sz w:val="16"/>
                <w:szCs w:val="16"/>
              </w:rPr>
              <w:t xml:space="preserve">443.87 </w:t>
            </w:r>
          </w:p>
        </w:tc>
        <w:tc>
          <w:tcPr>
            <w:tcW w:w="821" w:type="dxa"/>
            <w:vAlign w:val="center"/>
          </w:tcPr>
          <w:p w14:paraId="0B28386E" w14:textId="77777777" w:rsidR="007E3F6B" w:rsidRPr="00120C3D" w:rsidRDefault="007E3F6B" w:rsidP="004665AC">
            <w:pPr>
              <w:contextualSpacing/>
              <w:rPr>
                <w:sz w:val="16"/>
                <w:szCs w:val="16"/>
              </w:rPr>
            </w:pPr>
            <w:r w:rsidRPr="00120C3D">
              <w:rPr>
                <w:rFonts w:eastAsia="Malgun Gothic"/>
                <w:color w:val="000000"/>
                <w:sz w:val="16"/>
                <w:szCs w:val="16"/>
              </w:rPr>
              <w:t xml:space="preserve">364.00 </w:t>
            </w:r>
          </w:p>
        </w:tc>
        <w:tc>
          <w:tcPr>
            <w:tcW w:w="819" w:type="dxa"/>
            <w:vAlign w:val="center"/>
          </w:tcPr>
          <w:p w14:paraId="21098185" w14:textId="77777777" w:rsidR="007E3F6B" w:rsidRPr="00120C3D" w:rsidRDefault="007E3F6B" w:rsidP="004665AC">
            <w:pPr>
              <w:contextualSpacing/>
              <w:rPr>
                <w:sz w:val="16"/>
                <w:szCs w:val="16"/>
              </w:rPr>
            </w:pPr>
            <w:r w:rsidRPr="00120C3D">
              <w:rPr>
                <w:rFonts w:eastAsia="Malgun Gothic"/>
                <w:color w:val="000000"/>
                <w:sz w:val="16"/>
                <w:szCs w:val="16"/>
              </w:rPr>
              <w:t>-17.99%</w:t>
            </w:r>
          </w:p>
        </w:tc>
      </w:tr>
      <w:tr w:rsidR="007E3F6B" w14:paraId="6E6D2A68" w14:textId="77777777" w:rsidTr="004665AC">
        <w:tc>
          <w:tcPr>
            <w:tcW w:w="1200" w:type="dxa"/>
            <w:vMerge/>
            <w:vAlign w:val="center"/>
          </w:tcPr>
          <w:p w14:paraId="0422E674" w14:textId="77777777" w:rsidR="007E3F6B" w:rsidRDefault="007E3F6B" w:rsidP="004665AC">
            <w:pPr>
              <w:contextualSpacing/>
              <w:rPr>
                <w:b/>
                <w:sz w:val="16"/>
                <w:szCs w:val="16"/>
              </w:rPr>
            </w:pPr>
          </w:p>
        </w:tc>
        <w:tc>
          <w:tcPr>
            <w:tcW w:w="766" w:type="dxa"/>
            <w:vAlign w:val="center"/>
          </w:tcPr>
          <w:p w14:paraId="49EFA0C5" w14:textId="77777777" w:rsidR="007E3F6B" w:rsidRDefault="007E3F6B" w:rsidP="004665AC">
            <w:pPr>
              <w:contextualSpacing/>
              <w:rPr>
                <w:b/>
                <w:sz w:val="16"/>
                <w:szCs w:val="16"/>
              </w:rPr>
            </w:pPr>
            <w:r>
              <w:rPr>
                <w:b/>
                <w:sz w:val="16"/>
                <w:szCs w:val="16"/>
              </w:rPr>
              <w:t>5%</w:t>
            </w:r>
          </w:p>
        </w:tc>
        <w:tc>
          <w:tcPr>
            <w:tcW w:w="891" w:type="dxa"/>
            <w:vAlign w:val="center"/>
          </w:tcPr>
          <w:p w14:paraId="08F77AFD" w14:textId="77777777" w:rsidR="007E3F6B" w:rsidRPr="00120C3D" w:rsidRDefault="007E3F6B" w:rsidP="004665AC">
            <w:pPr>
              <w:contextualSpacing/>
              <w:rPr>
                <w:sz w:val="16"/>
                <w:szCs w:val="16"/>
              </w:rPr>
            </w:pPr>
            <w:r w:rsidRPr="00120C3D">
              <w:rPr>
                <w:rFonts w:eastAsia="Malgun Gothic"/>
                <w:color w:val="000000"/>
                <w:sz w:val="16"/>
                <w:szCs w:val="16"/>
              </w:rPr>
              <w:t xml:space="preserve">680.10 </w:t>
            </w:r>
          </w:p>
        </w:tc>
        <w:tc>
          <w:tcPr>
            <w:tcW w:w="893" w:type="dxa"/>
            <w:vAlign w:val="center"/>
          </w:tcPr>
          <w:p w14:paraId="1935F216" w14:textId="77777777" w:rsidR="007E3F6B" w:rsidRPr="00120C3D" w:rsidRDefault="007E3F6B" w:rsidP="004665AC">
            <w:pPr>
              <w:contextualSpacing/>
              <w:rPr>
                <w:sz w:val="16"/>
                <w:szCs w:val="16"/>
              </w:rPr>
            </w:pPr>
            <w:r w:rsidRPr="00120C3D">
              <w:rPr>
                <w:rFonts w:eastAsia="Malgun Gothic"/>
                <w:color w:val="000000"/>
                <w:sz w:val="16"/>
                <w:szCs w:val="16"/>
              </w:rPr>
              <w:t xml:space="preserve">505.27 </w:t>
            </w:r>
          </w:p>
        </w:tc>
        <w:tc>
          <w:tcPr>
            <w:tcW w:w="970" w:type="dxa"/>
            <w:vAlign w:val="center"/>
          </w:tcPr>
          <w:p w14:paraId="4594F5FB" w14:textId="77777777" w:rsidR="007E3F6B" w:rsidRPr="00120C3D" w:rsidRDefault="007E3F6B" w:rsidP="004665AC">
            <w:pPr>
              <w:contextualSpacing/>
              <w:rPr>
                <w:sz w:val="16"/>
                <w:szCs w:val="16"/>
              </w:rPr>
            </w:pPr>
            <w:r w:rsidRPr="00120C3D">
              <w:rPr>
                <w:rFonts w:eastAsia="Malgun Gothic"/>
                <w:color w:val="000000"/>
                <w:sz w:val="16"/>
                <w:szCs w:val="16"/>
              </w:rPr>
              <w:t>-25.71%</w:t>
            </w:r>
          </w:p>
        </w:tc>
        <w:tc>
          <w:tcPr>
            <w:tcW w:w="821" w:type="dxa"/>
            <w:vAlign w:val="center"/>
          </w:tcPr>
          <w:p w14:paraId="7EAD7CAA" w14:textId="77777777" w:rsidR="007E3F6B" w:rsidRPr="00120C3D" w:rsidRDefault="007E3F6B" w:rsidP="004665AC">
            <w:pPr>
              <w:contextualSpacing/>
              <w:rPr>
                <w:sz w:val="16"/>
                <w:szCs w:val="16"/>
              </w:rPr>
            </w:pPr>
            <w:r w:rsidRPr="00120C3D">
              <w:rPr>
                <w:rFonts w:eastAsia="Malgun Gothic"/>
                <w:color w:val="000000"/>
                <w:sz w:val="16"/>
                <w:szCs w:val="16"/>
              </w:rPr>
              <w:t xml:space="preserve">363.91 </w:t>
            </w:r>
          </w:p>
        </w:tc>
        <w:tc>
          <w:tcPr>
            <w:tcW w:w="821" w:type="dxa"/>
            <w:vAlign w:val="center"/>
          </w:tcPr>
          <w:p w14:paraId="609487D5" w14:textId="77777777" w:rsidR="007E3F6B" w:rsidRPr="00120C3D" w:rsidRDefault="007E3F6B" w:rsidP="004665AC">
            <w:pPr>
              <w:contextualSpacing/>
              <w:rPr>
                <w:sz w:val="16"/>
                <w:szCs w:val="16"/>
              </w:rPr>
            </w:pPr>
            <w:r w:rsidRPr="00120C3D">
              <w:rPr>
                <w:rFonts w:eastAsia="Malgun Gothic"/>
                <w:color w:val="000000"/>
                <w:sz w:val="16"/>
                <w:szCs w:val="16"/>
              </w:rPr>
              <w:t xml:space="preserve">288.96 </w:t>
            </w:r>
          </w:p>
        </w:tc>
        <w:tc>
          <w:tcPr>
            <w:tcW w:w="808" w:type="dxa"/>
            <w:vAlign w:val="center"/>
          </w:tcPr>
          <w:p w14:paraId="3D2BDCCE" w14:textId="77777777" w:rsidR="007E3F6B" w:rsidRPr="00120C3D" w:rsidRDefault="007E3F6B" w:rsidP="004665AC">
            <w:pPr>
              <w:contextualSpacing/>
              <w:rPr>
                <w:sz w:val="16"/>
                <w:szCs w:val="16"/>
              </w:rPr>
            </w:pPr>
            <w:r w:rsidRPr="00120C3D">
              <w:rPr>
                <w:rFonts w:eastAsia="Malgun Gothic"/>
                <w:color w:val="000000"/>
                <w:sz w:val="16"/>
                <w:szCs w:val="16"/>
              </w:rPr>
              <w:t>-20.60%</w:t>
            </w:r>
          </w:p>
        </w:tc>
        <w:tc>
          <w:tcPr>
            <w:tcW w:w="821" w:type="dxa"/>
            <w:vAlign w:val="center"/>
          </w:tcPr>
          <w:p w14:paraId="56C2B04A" w14:textId="77777777" w:rsidR="007E3F6B" w:rsidRPr="00120C3D" w:rsidRDefault="007E3F6B" w:rsidP="004665AC">
            <w:pPr>
              <w:contextualSpacing/>
              <w:rPr>
                <w:sz w:val="16"/>
                <w:szCs w:val="16"/>
              </w:rPr>
            </w:pPr>
            <w:r w:rsidRPr="00120C3D">
              <w:rPr>
                <w:rFonts w:eastAsia="Malgun Gothic"/>
                <w:color w:val="000000"/>
                <w:sz w:val="16"/>
                <w:szCs w:val="16"/>
              </w:rPr>
              <w:t xml:space="preserve">258.74 </w:t>
            </w:r>
          </w:p>
        </w:tc>
        <w:tc>
          <w:tcPr>
            <w:tcW w:w="821" w:type="dxa"/>
            <w:vAlign w:val="center"/>
          </w:tcPr>
          <w:p w14:paraId="05F1DE7A" w14:textId="77777777" w:rsidR="007E3F6B" w:rsidRPr="00120C3D" w:rsidRDefault="007E3F6B" w:rsidP="004665AC">
            <w:pPr>
              <w:contextualSpacing/>
              <w:rPr>
                <w:sz w:val="16"/>
                <w:szCs w:val="16"/>
              </w:rPr>
            </w:pPr>
            <w:r w:rsidRPr="00120C3D">
              <w:rPr>
                <w:rFonts w:eastAsia="Malgun Gothic"/>
                <w:color w:val="000000"/>
                <w:sz w:val="16"/>
                <w:szCs w:val="16"/>
              </w:rPr>
              <w:t xml:space="preserve">203.95 </w:t>
            </w:r>
          </w:p>
        </w:tc>
        <w:tc>
          <w:tcPr>
            <w:tcW w:w="819" w:type="dxa"/>
            <w:vAlign w:val="center"/>
          </w:tcPr>
          <w:p w14:paraId="2AF0AEC3" w14:textId="77777777" w:rsidR="007E3F6B" w:rsidRPr="00120C3D" w:rsidRDefault="007E3F6B" w:rsidP="004665AC">
            <w:pPr>
              <w:contextualSpacing/>
              <w:rPr>
                <w:sz w:val="16"/>
                <w:szCs w:val="16"/>
              </w:rPr>
            </w:pPr>
            <w:r w:rsidRPr="00120C3D">
              <w:rPr>
                <w:rFonts w:eastAsia="Malgun Gothic"/>
                <w:color w:val="000000"/>
                <w:sz w:val="16"/>
                <w:szCs w:val="16"/>
              </w:rPr>
              <w:t>-21.17%</w:t>
            </w:r>
          </w:p>
        </w:tc>
      </w:tr>
      <w:tr w:rsidR="007E3F6B" w14:paraId="308F8324" w14:textId="77777777" w:rsidTr="004665AC">
        <w:tc>
          <w:tcPr>
            <w:tcW w:w="1200" w:type="dxa"/>
            <w:vMerge/>
            <w:vAlign w:val="center"/>
          </w:tcPr>
          <w:p w14:paraId="6D00C121" w14:textId="77777777" w:rsidR="007E3F6B" w:rsidRDefault="007E3F6B" w:rsidP="004665AC">
            <w:pPr>
              <w:contextualSpacing/>
              <w:rPr>
                <w:b/>
                <w:sz w:val="16"/>
                <w:szCs w:val="16"/>
              </w:rPr>
            </w:pPr>
          </w:p>
        </w:tc>
        <w:tc>
          <w:tcPr>
            <w:tcW w:w="766" w:type="dxa"/>
            <w:vAlign w:val="center"/>
          </w:tcPr>
          <w:p w14:paraId="50FDF7D0" w14:textId="77777777" w:rsidR="007E3F6B" w:rsidRDefault="007E3F6B" w:rsidP="004665AC">
            <w:pPr>
              <w:contextualSpacing/>
              <w:rPr>
                <w:b/>
                <w:sz w:val="16"/>
                <w:szCs w:val="16"/>
              </w:rPr>
            </w:pPr>
            <w:r>
              <w:rPr>
                <w:b/>
                <w:sz w:val="16"/>
                <w:szCs w:val="16"/>
              </w:rPr>
              <w:t>50%</w:t>
            </w:r>
          </w:p>
        </w:tc>
        <w:tc>
          <w:tcPr>
            <w:tcW w:w="891" w:type="dxa"/>
            <w:vAlign w:val="center"/>
          </w:tcPr>
          <w:p w14:paraId="3A18C4E6" w14:textId="77777777" w:rsidR="007E3F6B" w:rsidRPr="00120C3D" w:rsidRDefault="007E3F6B" w:rsidP="004665AC">
            <w:pPr>
              <w:contextualSpacing/>
              <w:rPr>
                <w:sz w:val="16"/>
                <w:szCs w:val="16"/>
              </w:rPr>
            </w:pPr>
            <w:r w:rsidRPr="00120C3D">
              <w:rPr>
                <w:rFonts w:eastAsia="Malgun Gothic"/>
                <w:color w:val="000000"/>
                <w:sz w:val="16"/>
                <w:szCs w:val="16"/>
              </w:rPr>
              <w:t xml:space="preserve">951.37 </w:t>
            </w:r>
          </w:p>
        </w:tc>
        <w:tc>
          <w:tcPr>
            <w:tcW w:w="893" w:type="dxa"/>
            <w:vAlign w:val="center"/>
          </w:tcPr>
          <w:p w14:paraId="63467954" w14:textId="77777777" w:rsidR="007E3F6B" w:rsidRPr="00120C3D" w:rsidRDefault="007E3F6B" w:rsidP="004665AC">
            <w:pPr>
              <w:contextualSpacing/>
              <w:rPr>
                <w:sz w:val="16"/>
                <w:szCs w:val="16"/>
              </w:rPr>
            </w:pPr>
            <w:r w:rsidRPr="00120C3D">
              <w:rPr>
                <w:rFonts w:eastAsia="Malgun Gothic"/>
                <w:color w:val="000000"/>
                <w:sz w:val="16"/>
                <w:szCs w:val="16"/>
              </w:rPr>
              <w:t xml:space="preserve">732.87 </w:t>
            </w:r>
          </w:p>
        </w:tc>
        <w:tc>
          <w:tcPr>
            <w:tcW w:w="970" w:type="dxa"/>
            <w:vAlign w:val="center"/>
          </w:tcPr>
          <w:p w14:paraId="21A97A30" w14:textId="77777777" w:rsidR="007E3F6B" w:rsidRPr="00120C3D" w:rsidRDefault="007E3F6B" w:rsidP="004665AC">
            <w:pPr>
              <w:contextualSpacing/>
              <w:rPr>
                <w:sz w:val="16"/>
                <w:szCs w:val="16"/>
              </w:rPr>
            </w:pPr>
            <w:r w:rsidRPr="00120C3D">
              <w:rPr>
                <w:rFonts w:eastAsia="Malgun Gothic"/>
                <w:color w:val="000000"/>
                <w:sz w:val="16"/>
                <w:szCs w:val="16"/>
              </w:rPr>
              <w:t>-22.97%</w:t>
            </w:r>
          </w:p>
        </w:tc>
        <w:tc>
          <w:tcPr>
            <w:tcW w:w="821" w:type="dxa"/>
            <w:vAlign w:val="center"/>
          </w:tcPr>
          <w:p w14:paraId="7DC141C6" w14:textId="77777777" w:rsidR="007E3F6B" w:rsidRPr="00120C3D" w:rsidRDefault="007E3F6B" w:rsidP="004665AC">
            <w:pPr>
              <w:contextualSpacing/>
              <w:rPr>
                <w:sz w:val="16"/>
                <w:szCs w:val="16"/>
              </w:rPr>
            </w:pPr>
            <w:r w:rsidRPr="00120C3D">
              <w:rPr>
                <w:rFonts w:eastAsia="Malgun Gothic"/>
                <w:color w:val="000000"/>
                <w:sz w:val="16"/>
                <w:szCs w:val="16"/>
              </w:rPr>
              <w:t xml:space="preserve">557.41 </w:t>
            </w:r>
          </w:p>
        </w:tc>
        <w:tc>
          <w:tcPr>
            <w:tcW w:w="821" w:type="dxa"/>
            <w:vAlign w:val="center"/>
          </w:tcPr>
          <w:p w14:paraId="7A054DED" w14:textId="77777777" w:rsidR="007E3F6B" w:rsidRPr="00120C3D" w:rsidRDefault="007E3F6B" w:rsidP="004665AC">
            <w:pPr>
              <w:contextualSpacing/>
              <w:rPr>
                <w:sz w:val="16"/>
                <w:szCs w:val="16"/>
              </w:rPr>
            </w:pPr>
            <w:r w:rsidRPr="00120C3D">
              <w:rPr>
                <w:rFonts w:eastAsia="Malgun Gothic"/>
                <w:color w:val="000000"/>
                <w:sz w:val="16"/>
                <w:szCs w:val="16"/>
              </w:rPr>
              <w:t xml:space="preserve">452.15 </w:t>
            </w:r>
          </w:p>
        </w:tc>
        <w:tc>
          <w:tcPr>
            <w:tcW w:w="808" w:type="dxa"/>
            <w:vAlign w:val="center"/>
          </w:tcPr>
          <w:p w14:paraId="388B66D2" w14:textId="77777777" w:rsidR="007E3F6B" w:rsidRPr="00120C3D" w:rsidRDefault="007E3F6B" w:rsidP="004665AC">
            <w:pPr>
              <w:contextualSpacing/>
              <w:rPr>
                <w:sz w:val="16"/>
                <w:szCs w:val="16"/>
              </w:rPr>
            </w:pPr>
            <w:r w:rsidRPr="00120C3D">
              <w:rPr>
                <w:rFonts w:eastAsia="Malgun Gothic"/>
                <w:color w:val="000000"/>
                <w:sz w:val="16"/>
                <w:szCs w:val="16"/>
              </w:rPr>
              <w:t>-18.88%</w:t>
            </w:r>
          </w:p>
        </w:tc>
        <w:tc>
          <w:tcPr>
            <w:tcW w:w="821" w:type="dxa"/>
            <w:vAlign w:val="center"/>
          </w:tcPr>
          <w:p w14:paraId="56F46B84" w14:textId="77777777" w:rsidR="007E3F6B" w:rsidRPr="00120C3D" w:rsidRDefault="007E3F6B" w:rsidP="004665AC">
            <w:pPr>
              <w:contextualSpacing/>
              <w:rPr>
                <w:sz w:val="16"/>
                <w:szCs w:val="16"/>
              </w:rPr>
            </w:pPr>
            <w:r w:rsidRPr="00120C3D">
              <w:rPr>
                <w:rFonts w:eastAsia="Malgun Gothic"/>
                <w:color w:val="000000"/>
                <w:sz w:val="16"/>
                <w:szCs w:val="16"/>
              </w:rPr>
              <w:t xml:space="preserve">411.05 </w:t>
            </w:r>
          </w:p>
        </w:tc>
        <w:tc>
          <w:tcPr>
            <w:tcW w:w="821" w:type="dxa"/>
            <w:vAlign w:val="center"/>
          </w:tcPr>
          <w:p w14:paraId="79CD9000" w14:textId="77777777" w:rsidR="007E3F6B" w:rsidRPr="00120C3D" w:rsidRDefault="007E3F6B" w:rsidP="004665AC">
            <w:pPr>
              <w:contextualSpacing/>
              <w:rPr>
                <w:sz w:val="16"/>
                <w:szCs w:val="16"/>
              </w:rPr>
            </w:pPr>
            <w:r w:rsidRPr="00120C3D">
              <w:rPr>
                <w:rFonts w:eastAsia="Malgun Gothic"/>
                <w:color w:val="000000"/>
                <w:sz w:val="16"/>
                <w:szCs w:val="16"/>
              </w:rPr>
              <w:t xml:space="preserve">347.50 </w:t>
            </w:r>
          </w:p>
        </w:tc>
        <w:tc>
          <w:tcPr>
            <w:tcW w:w="819" w:type="dxa"/>
            <w:vAlign w:val="center"/>
          </w:tcPr>
          <w:p w14:paraId="5E1A432A" w14:textId="77777777" w:rsidR="007E3F6B" w:rsidRPr="00120C3D" w:rsidRDefault="007E3F6B" w:rsidP="004665AC">
            <w:pPr>
              <w:contextualSpacing/>
              <w:rPr>
                <w:sz w:val="16"/>
                <w:szCs w:val="16"/>
              </w:rPr>
            </w:pPr>
            <w:r w:rsidRPr="00120C3D">
              <w:rPr>
                <w:rFonts w:eastAsia="Malgun Gothic"/>
                <w:color w:val="000000"/>
                <w:sz w:val="16"/>
                <w:szCs w:val="16"/>
              </w:rPr>
              <w:t>-15.46%</w:t>
            </w:r>
          </w:p>
        </w:tc>
      </w:tr>
      <w:tr w:rsidR="007E3F6B" w14:paraId="65CD17A9" w14:textId="77777777" w:rsidTr="004665AC">
        <w:tc>
          <w:tcPr>
            <w:tcW w:w="1200" w:type="dxa"/>
            <w:vMerge w:val="restart"/>
            <w:vAlign w:val="center"/>
          </w:tcPr>
          <w:p w14:paraId="0CA6D09A" w14:textId="77777777" w:rsidR="007E3F6B" w:rsidRDefault="007E3F6B" w:rsidP="004665AC">
            <w:pPr>
              <w:contextualSpacing/>
              <w:rPr>
                <w:sz w:val="16"/>
                <w:szCs w:val="16"/>
              </w:rPr>
            </w:pPr>
            <w:r>
              <w:rPr>
                <w:b/>
                <w:sz w:val="16"/>
                <w:szCs w:val="16"/>
              </w:rPr>
              <w:t>UL Average-UPT (Mbps)</w:t>
            </w:r>
          </w:p>
        </w:tc>
        <w:tc>
          <w:tcPr>
            <w:tcW w:w="766" w:type="dxa"/>
            <w:vAlign w:val="center"/>
          </w:tcPr>
          <w:p w14:paraId="769D5339" w14:textId="77777777" w:rsidR="007E3F6B" w:rsidRDefault="007E3F6B" w:rsidP="004665AC">
            <w:pPr>
              <w:contextualSpacing/>
              <w:rPr>
                <w:b/>
                <w:sz w:val="16"/>
                <w:szCs w:val="16"/>
              </w:rPr>
            </w:pPr>
            <w:r>
              <w:rPr>
                <w:b/>
                <w:sz w:val="16"/>
                <w:szCs w:val="16"/>
              </w:rPr>
              <w:t>Mean</w:t>
            </w:r>
          </w:p>
        </w:tc>
        <w:tc>
          <w:tcPr>
            <w:tcW w:w="891" w:type="dxa"/>
            <w:vAlign w:val="center"/>
          </w:tcPr>
          <w:p w14:paraId="0C8EA327" w14:textId="77777777" w:rsidR="007E3F6B" w:rsidRPr="00120C3D" w:rsidRDefault="007E3F6B" w:rsidP="004665AC">
            <w:pPr>
              <w:contextualSpacing/>
              <w:rPr>
                <w:sz w:val="16"/>
                <w:szCs w:val="16"/>
              </w:rPr>
            </w:pPr>
            <w:r w:rsidRPr="00120C3D">
              <w:rPr>
                <w:rFonts w:eastAsia="Malgun Gothic"/>
                <w:color w:val="000000"/>
                <w:sz w:val="16"/>
                <w:szCs w:val="16"/>
              </w:rPr>
              <w:t xml:space="preserve">291.13 </w:t>
            </w:r>
          </w:p>
        </w:tc>
        <w:tc>
          <w:tcPr>
            <w:tcW w:w="893" w:type="dxa"/>
            <w:vAlign w:val="center"/>
          </w:tcPr>
          <w:p w14:paraId="5715C2F1" w14:textId="77777777" w:rsidR="007E3F6B" w:rsidRPr="00120C3D" w:rsidRDefault="007E3F6B" w:rsidP="004665AC">
            <w:pPr>
              <w:contextualSpacing/>
              <w:rPr>
                <w:sz w:val="16"/>
                <w:szCs w:val="16"/>
              </w:rPr>
            </w:pPr>
            <w:r w:rsidRPr="00120C3D">
              <w:rPr>
                <w:rFonts w:eastAsia="Malgun Gothic"/>
                <w:color w:val="000000"/>
                <w:sz w:val="16"/>
                <w:szCs w:val="16"/>
              </w:rPr>
              <w:t xml:space="preserve">125.51 </w:t>
            </w:r>
          </w:p>
        </w:tc>
        <w:tc>
          <w:tcPr>
            <w:tcW w:w="970" w:type="dxa"/>
            <w:vAlign w:val="center"/>
          </w:tcPr>
          <w:p w14:paraId="78E48518" w14:textId="77777777" w:rsidR="007E3F6B" w:rsidRPr="00120C3D" w:rsidRDefault="007E3F6B" w:rsidP="004665AC">
            <w:pPr>
              <w:contextualSpacing/>
              <w:rPr>
                <w:sz w:val="16"/>
                <w:szCs w:val="16"/>
              </w:rPr>
            </w:pPr>
            <w:r w:rsidRPr="00120C3D">
              <w:rPr>
                <w:rFonts w:eastAsia="Malgun Gothic"/>
                <w:color w:val="000000"/>
                <w:sz w:val="16"/>
                <w:szCs w:val="16"/>
              </w:rPr>
              <w:t>-56.89%</w:t>
            </w:r>
          </w:p>
        </w:tc>
        <w:tc>
          <w:tcPr>
            <w:tcW w:w="821" w:type="dxa"/>
            <w:vAlign w:val="center"/>
          </w:tcPr>
          <w:p w14:paraId="71D2D8FC" w14:textId="77777777" w:rsidR="007E3F6B" w:rsidRPr="00120C3D" w:rsidRDefault="007E3F6B" w:rsidP="004665AC">
            <w:pPr>
              <w:contextualSpacing/>
              <w:rPr>
                <w:sz w:val="16"/>
                <w:szCs w:val="16"/>
              </w:rPr>
            </w:pPr>
            <w:r w:rsidRPr="00120C3D">
              <w:rPr>
                <w:rFonts w:eastAsia="Malgun Gothic"/>
                <w:color w:val="000000"/>
                <w:sz w:val="16"/>
                <w:szCs w:val="16"/>
              </w:rPr>
              <w:t xml:space="preserve">132.35 </w:t>
            </w:r>
          </w:p>
        </w:tc>
        <w:tc>
          <w:tcPr>
            <w:tcW w:w="821" w:type="dxa"/>
            <w:vAlign w:val="center"/>
          </w:tcPr>
          <w:p w14:paraId="40DB31B6" w14:textId="77777777" w:rsidR="007E3F6B" w:rsidRPr="00120C3D" w:rsidRDefault="007E3F6B" w:rsidP="004665AC">
            <w:pPr>
              <w:contextualSpacing/>
              <w:rPr>
                <w:sz w:val="16"/>
                <w:szCs w:val="16"/>
              </w:rPr>
            </w:pPr>
            <w:r w:rsidRPr="00120C3D">
              <w:rPr>
                <w:rFonts w:eastAsia="Malgun Gothic"/>
                <w:color w:val="000000"/>
                <w:sz w:val="16"/>
                <w:szCs w:val="16"/>
              </w:rPr>
              <w:t xml:space="preserve">91.23 </w:t>
            </w:r>
          </w:p>
        </w:tc>
        <w:tc>
          <w:tcPr>
            <w:tcW w:w="808" w:type="dxa"/>
            <w:vAlign w:val="center"/>
          </w:tcPr>
          <w:p w14:paraId="340ED7D4" w14:textId="77777777" w:rsidR="007E3F6B" w:rsidRPr="00120C3D" w:rsidRDefault="007E3F6B" w:rsidP="004665AC">
            <w:pPr>
              <w:contextualSpacing/>
              <w:rPr>
                <w:sz w:val="16"/>
                <w:szCs w:val="16"/>
              </w:rPr>
            </w:pPr>
            <w:r w:rsidRPr="00120C3D">
              <w:rPr>
                <w:rFonts w:eastAsia="Malgun Gothic"/>
                <w:color w:val="000000"/>
                <w:sz w:val="16"/>
                <w:szCs w:val="16"/>
              </w:rPr>
              <w:t>-31.07%</w:t>
            </w:r>
          </w:p>
        </w:tc>
        <w:tc>
          <w:tcPr>
            <w:tcW w:w="821" w:type="dxa"/>
            <w:vAlign w:val="center"/>
          </w:tcPr>
          <w:p w14:paraId="387AA925" w14:textId="77777777" w:rsidR="007E3F6B" w:rsidRPr="00120C3D" w:rsidRDefault="007E3F6B" w:rsidP="004665AC">
            <w:pPr>
              <w:contextualSpacing/>
              <w:rPr>
                <w:sz w:val="16"/>
                <w:szCs w:val="16"/>
              </w:rPr>
            </w:pPr>
            <w:r w:rsidRPr="00120C3D">
              <w:rPr>
                <w:rFonts w:eastAsia="Malgun Gothic"/>
                <w:color w:val="000000"/>
                <w:sz w:val="16"/>
                <w:szCs w:val="16"/>
              </w:rPr>
              <w:t xml:space="preserve">92.82 </w:t>
            </w:r>
          </w:p>
        </w:tc>
        <w:tc>
          <w:tcPr>
            <w:tcW w:w="821" w:type="dxa"/>
            <w:vAlign w:val="center"/>
          </w:tcPr>
          <w:p w14:paraId="54B7D512" w14:textId="77777777" w:rsidR="007E3F6B" w:rsidRPr="00120C3D" w:rsidRDefault="007E3F6B" w:rsidP="004665AC">
            <w:pPr>
              <w:contextualSpacing/>
              <w:rPr>
                <w:sz w:val="16"/>
                <w:szCs w:val="16"/>
              </w:rPr>
            </w:pPr>
            <w:r w:rsidRPr="00120C3D">
              <w:rPr>
                <w:rFonts w:eastAsia="Malgun Gothic"/>
                <w:color w:val="000000"/>
                <w:sz w:val="16"/>
                <w:szCs w:val="16"/>
              </w:rPr>
              <w:t xml:space="preserve">69.45 </w:t>
            </w:r>
          </w:p>
        </w:tc>
        <w:tc>
          <w:tcPr>
            <w:tcW w:w="819" w:type="dxa"/>
            <w:vAlign w:val="center"/>
          </w:tcPr>
          <w:p w14:paraId="2B75EB35" w14:textId="77777777" w:rsidR="007E3F6B" w:rsidRPr="00120C3D" w:rsidRDefault="007E3F6B" w:rsidP="004665AC">
            <w:pPr>
              <w:contextualSpacing/>
              <w:rPr>
                <w:sz w:val="16"/>
                <w:szCs w:val="16"/>
              </w:rPr>
            </w:pPr>
            <w:r w:rsidRPr="00120C3D">
              <w:rPr>
                <w:rFonts w:eastAsia="Malgun Gothic"/>
                <w:color w:val="000000"/>
                <w:sz w:val="16"/>
                <w:szCs w:val="16"/>
              </w:rPr>
              <w:t>-25.18%</w:t>
            </w:r>
          </w:p>
        </w:tc>
      </w:tr>
      <w:tr w:rsidR="007E3F6B" w14:paraId="3A362DB6" w14:textId="77777777" w:rsidTr="004665AC">
        <w:tc>
          <w:tcPr>
            <w:tcW w:w="1200" w:type="dxa"/>
            <w:vMerge/>
            <w:vAlign w:val="center"/>
          </w:tcPr>
          <w:p w14:paraId="08118C35" w14:textId="77777777" w:rsidR="007E3F6B" w:rsidRDefault="007E3F6B" w:rsidP="004665AC">
            <w:pPr>
              <w:contextualSpacing/>
              <w:rPr>
                <w:b/>
                <w:sz w:val="16"/>
                <w:szCs w:val="16"/>
              </w:rPr>
            </w:pPr>
          </w:p>
        </w:tc>
        <w:tc>
          <w:tcPr>
            <w:tcW w:w="766" w:type="dxa"/>
            <w:vAlign w:val="center"/>
          </w:tcPr>
          <w:p w14:paraId="243C909E" w14:textId="77777777" w:rsidR="007E3F6B" w:rsidRDefault="007E3F6B" w:rsidP="004665AC">
            <w:pPr>
              <w:contextualSpacing/>
              <w:rPr>
                <w:b/>
                <w:sz w:val="16"/>
                <w:szCs w:val="16"/>
              </w:rPr>
            </w:pPr>
            <w:r>
              <w:rPr>
                <w:b/>
                <w:sz w:val="16"/>
                <w:szCs w:val="16"/>
              </w:rPr>
              <w:t>5%</w:t>
            </w:r>
          </w:p>
        </w:tc>
        <w:tc>
          <w:tcPr>
            <w:tcW w:w="891" w:type="dxa"/>
            <w:vAlign w:val="center"/>
          </w:tcPr>
          <w:p w14:paraId="4284BC30" w14:textId="77777777" w:rsidR="007E3F6B" w:rsidRPr="00120C3D" w:rsidRDefault="007E3F6B" w:rsidP="004665AC">
            <w:pPr>
              <w:contextualSpacing/>
              <w:rPr>
                <w:sz w:val="16"/>
                <w:szCs w:val="16"/>
              </w:rPr>
            </w:pPr>
            <w:r w:rsidRPr="00120C3D">
              <w:rPr>
                <w:rFonts w:eastAsia="Malgun Gothic"/>
                <w:color w:val="000000"/>
                <w:sz w:val="16"/>
                <w:szCs w:val="16"/>
              </w:rPr>
              <w:t xml:space="preserve">231.38 </w:t>
            </w:r>
          </w:p>
        </w:tc>
        <w:tc>
          <w:tcPr>
            <w:tcW w:w="893" w:type="dxa"/>
            <w:vAlign w:val="center"/>
          </w:tcPr>
          <w:p w14:paraId="79345F84" w14:textId="77777777" w:rsidR="007E3F6B" w:rsidRPr="00120C3D" w:rsidRDefault="007E3F6B" w:rsidP="004665AC">
            <w:pPr>
              <w:contextualSpacing/>
              <w:rPr>
                <w:sz w:val="16"/>
                <w:szCs w:val="16"/>
              </w:rPr>
            </w:pPr>
            <w:r w:rsidRPr="00120C3D">
              <w:rPr>
                <w:rFonts w:eastAsia="Malgun Gothic"/>
                <w:color w:val="000000"/>
                <w:sz w:val="16"/>
                <w:szCs w:val="16"/>
              </w:rPr>
              <w:t xml:space="preserve">106.59 </w:t>
            </w:r>
          </w:p>
        </w:tc>
        <w:tc>
          <w:tcPr>
            <w:tcW w:w="970" w:type="dxa"/>
            <w:vAlign w:val="center"/>
          </w:tcPr>
          <w:p w14:paraId="6941423D" w14:textId="77777777" w:rsidR="007E3F6B" w:rsidRPr="00120C3D" w:rsidRDefault="007E3F6B" w:rsidP="004665AC">
            <w:pPr>
              <w:contextualSpacing/>
              <w:rPr>
                <w:sz w:val="16"/>
                <w:szCs w:val="16"/>
              </w:rPr>
            </w:pPr>
            <w:r w:rsidRPr="00120C3D">
              <w:rPr>
                <w:rFonts w:eastAsia="Malgun Gothic"/>
                <w:color w:val="000000"/>
                <w:sz w:val="16"/>
                <w:szCs w:val="16"/>
              </w:rPr>
              <w:t>-53.93%</w:t>
            </w:r>
          </w:p>
        </w:tc>
        <w:tc>
          <w:tcPr>
            <w:tcW w:w="821" w:type="dxa"/>
            <w:vAlign w:val="center"/>
          </w:tcPr>
          <w:p w14:paraId="0796FE99" w14:textId="77777777" w:rsidR="007E3F6B" w:rsidRPr="00120C3D" w:rsidRDefault="007E3F6B" w:rsidP="004665AC">
            <w:pPr>
              <w:contextualSpacing/>
              <w:rPr>
                <w:sz w:val="16"/>
                <w:szCs w:val="16"/>
              </w:rPr>
            </w:pPr>
            <w:r w:rsidRPr="00120C3D">
              <w:rPr>
                <w:rFonts w:eastAsia="Malgun Gothic"/>
                <w:color w:val="000000"/>
                <w:sz w:val="16"/>
                <w:szCs w:val="16"/>
              </w:rPr>
              <w:t xml:space="preserve">67.53 </w:t>
            </w:r>
          </w:p>
        </w:tc>
        <w:tc>
          <w:tcPr>
            <w:tcW w:w="821" w:type="dxa"/>
            <w:vAlign w:val="center"/>
          </w:tcPr>
          <w:p w14:paraId="46B1DE4B" w14:textId="77777777" w:rsidR="007E3F6B" w:rsidRPr="00120C3D" w:rsidRDefault="007E3F6B" w:rsidP="004665AC">
            <w:pPr>
              <w:contextualSpacing/>
              <w:rPr>
                <w:sz w:val="16"/>
                <w:szCs w:val="16"/>
              </w:rPr>
            </w:pPr>
            <w:r w:rsidRPr="00120C3D">
              <w:rPr>
                <w:rFonts w:eastAsia="Malgun Gothic"/>
                <w:color w:val="000000"/>
                <w:sz w:val="16"/>
                <w:szCs w:val="16"/>
              </w:rPr>
              <w:t xml:space="preserve">61.67 </w:t>
            </w:r>
          </w:p>
        </w:tc>
        <w:tc>
          <w:tcPr>
            <w:tcW w:w="808" w:type="dxa"/>
            <w:vAlign w:val="center"/>
          </w:tcPr>
          <w:p w14:paraId="30A9AB41" w14:textId="77777777" w:rsidR="007E3F6B" w:rsidRPr="00120C3D" w:rsidRDefault="007E3F6B" w:rsidP="004665AC">
            <w:pPr>
              <w:contextualSpacing/>
              <w:rPr>
                <w:sz w:val="16"/>
                <w:szCs w:val="16"/>
              </w:rPr>
            </w:pPr>
            <w:r w:rsidRPr="00120C3D">
              <w:rPr>
                <w:rFonts w:eastAsia="Malgun Gothic"/>
                <w:color w:val="000000"/>
                <w:sz w:val="16"/>
                <w:szCs w:val="16"/>
              </w:rPr>
              <w:t>-8.67%</w:t>
            </w:r>
          </w:p>
        </w:tc>
        <w:tc>
          <w:tcPr>
            <w:tcW w:w="821" w:type="dxa"/>
            <w:vAlign w:val="center"/>
          </w:tcPr>
          <w:p w14:paraId="781BA571" w14:textId="77777777" w:rsidR="007E3F6B" w:rsidRPr="00120C3D" w:rsidRDefault="007E3F6B" w:rsidP="004665AC">
            <w:pPr>
              <w:contextualSpacing/>
              <w:rPr>
                <w:sz w:val="16"/>
                <w:szCs w:val="16"/>
              </w:rPr>
            </w:pPr>
            <w:r w:rsidRPr="00120C3D">
              <w:rPr>
                <w:rFonts w:eastAsia="Malgun Gothic"/>
                <w:color w:val="000000"/>
                <w:sz w:val="16"/>
                <w:szCs w:val="16"/>
              </w:rPr>
              <w:t xml:space="preserve">26.95 </w:t>
            </w:r>
          </w:p>
        </w:tc>
        <w:tc>
          <w:tcPr>
            <w:tcW w:w="821" w:type="dxa"/>
            <w:vAlign w:val="center"/>
          </w:tcPr>
          <w:p w14:paraId="57A6CF2B" w14:textId="77777777" w:rsidR="007E3F6B" w:rsidRPr="00120C3D" w:rsidRDefault="007E3F6B" w:rsidP="004665AC">
            <w:pPr>
              <w:contextualSpacing/>
              <w:rPr>
                <w:sz w:val="16"/>
                <w:szCs w:val="16"/>
              </w:rPr>
            </w:pPr>
            <w:r w:rsidRPr="00120C3D">
              <w:rPr>
                <w:rFonts w:eastAsia="Malgun Gothic"/>
                <w:color w:val="000000"/>
                <w:sz w:val="16"/>
                <w:szCs w:val="16"/>
              </w:rPr>
              <w:t xml:space="preserve">35.69 </w:t>
            </w:r>
          </w:p>
        </w:tc>
        <w:tc>
          <w:tcPr>
            <w:tcW w:w="819" w:type="dxa"/>
            <w:vAlign w:val="center"/>
          </w:tcPr>
          <w:p w14:paraId="35668CD9" w14:textId="77777777" w:rsidR="007E3F6B" w:rsidRPr="00120C3D" w:rsidRDefault="007E3F6B" w:rsidP="004665AC">
            <w:pPr>
              <w:contextualSpacing/>
              <w:rPr>
                <w:sz w:val="16"/>
                <w:szCs w:val="16"/>
              </w:rPr>
            </w:pPr>
            <w:r w:rsidRPr="00120C3D">
              <w:rPr>
                <w:rFonts w:eastAsia="Malgun Gothic"/>
                <w:color w:val="000000"/>
                <w:sz w:val="16"/>
                <w:szCs w:val="16"/>
              </w:rPr>
              <w:t>32.45%</w:t>
            </w:r>
          </w:p>
        </w:tc>
      </w:tr>
      <w:tr w:rsidR="007E3F6B" w14:paraId="6D3E2055" w14:textId="77777777" w:rsidTr="004665AC">
        <w:tc>
          <w:tcPr>
            <w:tcW w:w="1200" w:type="dxa"/>
            <w:vMerge/>
            <w:vAlign w:val="center"/>
          </w:tcPr>
          <w:p w14:paraId="4B846087" w14:textId="77777777" w:rsidR="007E3F6B" w:rsidRDefault="007E3F6B" w:rsidP="004665AC">
            <w:pPr>
              <w:contextualSpacing/>
              <w:rPr>
                <w:b/>
                <w:sz w:val="16"/>
                <w:szCs w:val="16"/>
              </w:rPr>
            </w:pPr>
          </w:p>
        </w:tc>
        <w:tc>
          <w:tcPr>
            <w:tcW w:w="766" w:type="dxa"/>
            <w:vAlign w:val="center"/>
          </w:tcPr>
          <w:p w14:paraId="30780AD6" w14:textId="77777777" w:rsidR="007E3F6B" w:rsidRDefault="007E3F6B" w:rsidP="004665AC">
            <w:pPr>
              <w:contextualSpacing/>
              <w:rPr>
                <w:b/>
                <w:sz w:val="16"/>
                <w:szCs w:val="16"/>
              </w:rPr>
            </w:pPr>
            <w:r>
              <w:rPr>
                <w:b/>
                <w:sz w:val="16"/>
                <w:szCs w:val="16"/>
              </w:rPr>
              <w:t>50%</w:t>
            </w:r>
          </w:p>
        </w:tc>
        <w:tc>
          <w:tcPr>
            <w:tcW w:w="891" w:type="dxa"/>
            <w:vAlign w:val="center"/>
          </w:tcPr>
          <w:p w14:paraId="08448DE2" w14:textId="77777777" w:rsidR="007E3F6B" w:rsidRPr="00120C3D" w:rsidRDefault="007E3F6B" w:rsidP="004665AC">
            <w:pPr>
              <w:contextualSpacing/>
              <w:rPr>
                <w:sz w:val="16"/>
                <w:szCs w:val="16"/>
              </w:rPr>
            </w:pPr>
            <w:r w:rsidRPr="00120C3D">
              <w:rPr>
                <w:rFonts w:eastAsia="Malgun Gothic"/>
                <w:color w:val="000000"/>
                <w:sz w:val="16"/>
                <w:szCs w:val="16"/>
              </w:rPr>
              <w:t xml:space="preserve">292.47 </w:t>
            </w:r>
          </w:p>
        </w:tc>
        <w:tc>
          <w:tcPr>
            <w:tcW w:w="893" w:type="dxa"/>
            <w:vAlign w:val="center"/>
          </w:tcPr>
          <w:p w14:paraId="4903DE49" w14:textId="77777777" w:rsidR="007E3F6B" w:rsidRPr="00120C3D" w:rsidRDefault="007E3F6B" w:rsidP="004665AC">
            <w:pPr>
              <w:contextualSpacing/>
              <w:rPr>
                <w:sz w:val="16"/>
                <w:szCs w:val="16"/>
              </w:rPr>
            </w:pPr>
            <w:r w:rsidRPr="00120C3D">
              <w:rPr>
                <w:rFonts w:eastAsia="Malgun Gothic"/>
                <w:color w:val="000000"/>
                <w:sz w:val="16"/>
                <w:szCs w:val="16"/>
              </w:rPr>
              <w:t xml:space="preserve">128.16 </w:t>
            </w:r>
          </w:p>
        </w:tc>
        <w:tc>
          <w:tcPr>
            <w:tcW w:w="970" w:type="dxa"/>
            <w:vAlign w:val="center"/>
          </w:tcPr>
          <w:p w14:paraId="34735F6D" w14:textId="77777777" w:rsidR="007E3F6B" w:rsidRPr="00120C3D" w:rsidRDefault="007E3F6B" w:rsidP="004665AC">
            <w:pPr>
              <w:contextualSpacing/>
              <w:rPr>
                <w:sz w:val="16"/>
                <w:szCs w:val="16"/>
              </w:rPr>
            </w:pPr>
            <w:r w:rsidRPr="00120C3D">
              <w:rPr>
                <w:rFonts w:eastAsia="Malgun Gothic"/>
                <w:color w:val="000000"/>
                <w:sz w:val="16"/>
                <w:szCs w:val="16"/>
              </w:rPr>
              <w:t>-56.18%</w:t>
            </w:r>
          </w:p>
        </w:tc>
        <w:tc>
          <w:tcPr>
            <w:tcW w:w="821" w:type="dxa"/>
            <w:vAlign w:val="center"/>
          </w:tcPr>
          <w:p w14:paraId="4920A852" w14:textId="77777777" w:rsidR="007E3F6B" w:rsidRPr="00120C3D" w:rsidRDefault="007E3F6B" w:rsidP="004665AC">
            <w:pPr>
              <w:contextualSpacing/>
              <w:rPr>
                <w:sz w:val="16"/>
                <w:szCs w:val="16"/>
              </w:rPr>
            </w:pPr>
            <w:r w:rsidRPr="00120C3D">
              <w:rPr>
                <w:rFonts w:eastAsia="Malgun Gothic"/>
                <w:color w:val="000000"/>
                <w:sz w:val="16"/>
                <w:szCs w:val="16"/>
              </w:rPr>
              <w:t xml:space="preserve">129.13 </w:t>
            </w:r>
          </w:p>
        </w:tc>
        <w:tc>
          <w:tcPr>
            <w:tcW w:w="821" w:type="dxa"/>
            <w:vAlign w:val="center"/>
          </w:tcPr>
          <w:p w14:paraId="04E635D2" w14:textId="77777777" w:rsidR="007E3F6B" w:rsidRPr="00120C3D" w:rsidRDefault="007E3F6B" w:rsidP="004665AC">
            <w:pPr>
              <w:contextualSpacing/>
              <w:rPr>
                <w:sz w:val="16"/>
                <w:szCs w:val="16"/>
              </w:rPr>
            </w:pPr>
            <w:r w:rsidRPr="00120C3D">
              <w:rPr>
                <w:rFonts w:eastAsia="Malgun Gothic"/>
                <w:color w:val="000000"/>
                <w:sz w:val="16"/>
                <w:szCs w:val="16"/>
              </w:rPr>
              <w:t xml:space="preserve">89.53 </w:t>
            </w:r>
          </w:p>
        </w:tc>
        <w:tc>
          <w:tcPr>
            <w:tcW w:w="808" w:type="dxa"/>
            <w:vAlign w:val="center"/>
          </w:tcPr>
          <w:p w14:paraId="0EAB7F93" w14:textId="77777777" w:rsidR="007E3F6B" w:rsidRPr="00120C3D" w:rsidRDefault="007E3F6B" w:rsidP="004665AC">
            <w:pPr>
              <w:contextualSpacing/>
              <w:rPr>
                <w:sz w:val="16"/>
                <w:szCs w:val="16"/>
              </w:rPr>
            </w:pPr>
            <w:r w:rsidRPr="00120C3D">
              <w:rPr>
                <w:rFonts w:eastAsia="Malgun Gothic"/>
                <w:color w:val="000000"/>
                <w:sz w:val="16"/>
                <w:szCs w:val="16"/>
              </w:rPr>
              <w:t>-30.66%</w:t>
            </w:r>
          </w:p>
        </w:tc>
        <w:tc>
          <w:tcPr>
            <w:tcW w:w="821" w:type="dxa"/>
            <w:vAlign w:val="center"/>
          </w:tcPr>
          <w:p w14:paraId="6449EC6A" w14:textId="77777777" w:rsidR="007E3F6B" w:rsidRPr="00120C3D" w:rsidRDefault="007E3F6B" w:rsidP="004665AC">
            <w:pPr>
              <w:contextualSpacing/>
              <w:rPr>
                <w:sz w:val="16"/>
                <w:szCs w:val="16"/>
              </w:rPr>
            </w:pPr>
            <w:r w:rsidRPr="00120C3D">
              <w:rPr>
                <w:rFonts w:eastAsia="Malgun Gothic"/>
                <w:color w:val="000000"/>
                <w:sz w:val="16"/>
                <w:szCs w:val="16"/>
              </w:rPr>
              <w:t xml:space="preserve">86.65 </w:t>
            </w:r>
          </w:p>
        </w:tc>
        <w:tc>
          <w:tcPr>
            <w:tcW w:w="821" w:type="dxa"/>
            <w:vAlign w:val="center"/>
          </w:tcPr>
          <w:p w14:paraId="02FF7953" w14:textId="77777777" w:rsidR="007E3F6B" w:rsidRPr="00120C3D" w:rsidRDefault="007E3F6B" w:rsidP="004665AC">
            <w:pPr>
              <w:contextualSpacing/>
              <w:rPr>
                <w:sz w:val="16"/>
                <w:szCs w:val="16"/>
              </w:rPr>
            </w:pPr>
            <w:r w:rsidRPr="00120C3D">
              <w:rPr>
                <w:rFonts w:eastAsia="Malgun Gothic"/>
                <w:color w:val="000000"/>
                <w:sz w:val="16"/>
                <w:szCs w:val="16"/>
              </w:rPr>
              <w:t xml:space="preserve">66.09 </w:t>
            </w:r>
          </w:p>
        </w:tc>
        <w:tc>
          <w:tcPr>
            <w:tcW w:w="819" w:type="dxa"/>
            <w:vAlign w:val="center"/>
          </w:tcPr>
          <w:p w14:paraId="1DDE1E53" w14:textId="77777777" w:rsidR="007E3F6B" w:rsidRPr="00120C3D" w:rsidRDefault="007E3F6B" w:rsidP="004665AC">
            <w:pPr>
              <w:contextualSpacing/>
              <w:rPr>
                <w:sz w:val="16"/>
                <w:szCs w:val="16"/>
              </w:rPr>
            </w:pPr>
            <w:r w:rsidRPr="00120C3D">
              <w:rPr>
                <w:rFonts w:eastAsia="Malgun Gothic"/>
                <w:color w:val="000000"/>
                <w:sz w:val="16"/>
                <w:szCs w:val="16"/>
              </w:rPr>
              <w:t>-23.72%</w:t>
            </w:r>
          </w:p>
        </w:tc>
      </w:tr>
      <w:tr w:rsidR="007E3F6B" w14:paraId="56AA61FE" w14:textId="77777777" w:rsidTr="004665AC">
        <w:tc>
          <w:tcPr>
            <w:tcW w:w="1200" w:type="dxa"/>
            <w:vMerge w:val="restart"/>
            <w:vAlign w:val="center"/>
          </w:tcPr>
          <w:p w14:paraId="036B46FB" w14:textId="77777777" w:rsidR="007E3F6B" w:rsidRDefault="007E3F6B" w:rsidP="004665AC">
            <w:pPr>
              <w:contextualSpacing/>
              <w:rPr>
                <w:b/>
                <w:sz w:val="16"/>
                <w:szCs w:val="16"/>
              </w:rPr>
            </w:pPr>
            <w:r>
              <w:rPr>
                <w:b/>
                <w:sz w:val="16"/>
                <w:szCs w:val="16"/>
              </w:rPr>
              <w:t>DL Packet-Latency CDF (ms)</w:t>
            </w:r>
          </w:p>
        </w:tc>
        <w:tc>
          <w:tcPr>
            <w:tcW w:w="766" w:type="dxa"/>
            <w:vAlign w:val="center"/>
          </w:tcPr>
          <w:p w14:paraId="458EC674" w14:textId="77777777" w:rsidR="007E3F6B" w:rsidRDefault="007E3F6B" w:rsidP="004665AC">
            <w:pPr>
              <w:contextualSpacing/>
              <w:rPr>
                <w:b/>
                <w:sz w:val="16"/>
                <w:szCs w:val="16"/>
              </w:rPr>
            </w:pPr>
            <w:r>
              <w:rPr>
                <w:b/>
                <w:sz w:val="16"/>
                <w:szCs w:val="16"/>
              </w:rPr>
              <w:t>Mean</w:t>
            </w:r>
          </w:p>
        </w:tc>
        <w:tc>
          <w:tcPr>
            <w:tcW w:w="891" w:type="dxa"/>
            <w:vAlign w:val="center"/>
          </w:tcPr>
          <w:p w14:paraId="11601D9F" w14:textId="77777777" w:rsidR="007E3F6B" w:rsidRPr="00120C3D" w:rsidRDefault="007E3F6B" w:rsidP="004665AC">
            <w:pPr>
              <w:contextualSpacing/>
              <w:rPr>
                <w:sz w:val="16"/>
                <w:szCs w:val="16"/>
              </w:rPr>
            </w:pPr>
            <w:r w:rsidRPr="00120C3D">
              <w:rPr>
                <w:rFonts w:eastAsia="Malgun Gothic"/>
                <w:color w:val="000000"/>
                <w:sz w:val="16"/>
                <w:szCs w:val="16"/>
              </w:rPr>
              <w:t xml:space="preserve">4.68 </w:t>
            </w:r>
          </w:p>
        </w:tc>
        <w:tc>
          <w:tcPr>
            <w:tcW w:w="893" w:type="dxa"/>
            <w:vAlign w:val="center"/>
          </w:tcPr>
          <w:p w14:paraId="2F5D0932" w14:textId="77777777" w:rsidR="007E3F6B" w:rsidRPr="00120C3D" w:rsidRDefault="007E3F6B" w:rsidP="004665AC">
            <w:pPr>
              <w:contextualSpacing/>
              <w:rPr>
                <w:sz w:val="16"/>
                <w:szCs w:val="16"/>
              </w:rPr>
            </w:pPr>
            <w:r w:rsidRPr="00120C3D">
              <w:rPr>
                <w:rFonts w:eastAsia="Malgun Gothic"/>
                <w:color w:val="000000"/>
                <w:sz w:val="16"/>
                <w:szCs w:val="16"/>
              </w:rPr>
              <w:t xml:space="preserve">17.01 </w:t>
            </w:r>
          </w:p>
        </w:tc>
        <w:tc>
          <w:tcPr>
            <w:tcW w:w="970" w:type="dxa"/>
            <w:vAlign w:val="center"/>
          </w:tcPr>
          <w:p w14:paraId="1F3691FE" w14:textId="77777777" w:rsidR="007E3F6B" w:rsidRPr="00120C3D" w:rsidRDefault="007E3F6B" w:rsidP="004665AC">
            <w:pPr>
              <w:contextualSpacing/>
              <w:rPr>
                <w:sz w:val="16"/>
                <w:szCs w:val="16"/>
              </w:rPr>
            </w:pPr>
            <w:r w:rsidRPr="00120C3D">
              <w:rPr>
                <w:rFonts w:eastAsia="Malgun Gothic"/>
                <w:color w:val="000000"/>
                <w:sz w:val="16"/>
                <w:szCs w:val="16"/>
              </w:rPr>
              <w:t>263.34%</w:t>
            </w:r>
          </w:p>
        </w:tc>
        <w:tc>
          <w:tcPr>
            <w:tcW w:w="821" w:type="dxa"/>
            <w:vAlign w:val="center"/>
          </w:tcPr>
          <w:p w14:paraId="0B8B740D" w14:textId="77777777" w:rsidR="007E3F6B" w:rsidRPr="00120C3D" w:rsidRDefault="007E3F6B" w:rsidP="004665AC">
            <w:pPr>
              <w:contextualSpacing/>
              <w:rPr>
                <w:sz w:val="16"/>
                <w:szCs w:val="16"/>
              </w:rPr>
            </w:pPr>
            <w:r w:rsidRPr="00120C3D">
              <w:rPr>
                <w:rFonts w:eastAsia="Malgun Gothic"/>
                <w:color w:val="000000"/>
                <w:sz w:val="16"/>
                <w:szCs w:val="16"/>
              </w:rPr>
              <w:t xml:space="preserve">8.24 </w:t>
            </w:r>
          </w:p>
        </w:tc>
        <w:tc>
          <w:tcPr>
            <w:tcW w:w="821" w:type="dxa"/>
            <w:vAlign w:val="center"/>
          </w:tcPr>
          <w:p w14:paraId="7FEFC1BA"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2BE806D1" w14:textId="77777777" w:rsidR="007E3F6B" w:rsidRPr="00120C3D" w:rsidRDefault="007E3F6B" w:rsidP="004665AC">
            <w:pPr>
              <w:contextualSpacing/>
              <w:rPr>
                <w:sz w:val="16"/>
                <w:szCs w:val="16"/>
              </w:rPr>
            </w:pPr>
            <w:r w:rsidRPr="00120C3D">
              <w:rPr>
                <w:rFonts w:eastAsia="Malgun Gothic"/>
                <w:color w:val="000000"/>
                <w:sz w:val="16"/>
                <w:szCs w:val="16"/>
              </w:rPr>
              <w:t>50.67%</w:t>
            </w:r>
          </w:p>
        </w:tc>
        <w:tc>
          <w:tcPr>
            <w:tcW w:w="821" w:type="dxa"/>
            <w:vAlign w:val="center"/>
          </w:tcPr>
          <w:p w14:paraId="7F5A3858" w14:textId="77777777" w:rsidR="007E3F6B" w:rsidRPr="00120C3D" w:rsidRDefault="007E3F6B" w:rsidP="004665AC">
            <w:pPr>
              <w:contextualSpacing/>
              <w:rPr>
                <w:sz w:val="16"/>
                <w:szCs w:val="16"/>
              </w:rPr>
            </w:pPr>
            <w:r w:rsidRPr="00120C3D">
              <w:rPr>
                <w:rFonts w:eastAsia="Malgun Gothic"/>
                <w:color w:val="000000"/>
                <w:sz w:val="16"/>
                <w:szCs w:val="16"/>
              </w:rPr>
              <w:t xml:space="preserve">11.38 </w:t>
            </w:r>
          </w:p>
        </w:tc>
        <w:tc>
          <w:tcPr>
            <w:tcW w:w="821" w:type="dxa"/>
            <w:vAlign w:val="center"/>
          </w:tcPr>
          <w:p w14:paraId="43307F8E" w14:textId="77777777" w:rsidR="007E3F6B" w:rsidRPr="00120C3D" w:rsidRDefault="007E3F6B" w:rsidP="004665AC">
            <w:pPr>
              <w:contextualSpacing/>
              <w:rPr>
                <w:sz w:val="16"/>
                <w:szCs w:val="16"/>
              </w:rPr>
            </w:pPr>
            <w:r w:rsidRPr="00120C3D">
              <w:rPr>
                <w:rFonts w:eastAsia="Malgun Gothic"/>
                <w:color w:val="000000"/>
                <w:sz w:val="16"/>
                <w:szCs w:val="16"/>
              </w:rPr>
              <w:t xml:space="preserve">14.87 </w:t>
            </w:r>
          </w:p>
        </w:tc>
        <w:tc>
          <w:tcPr>
            <w:tcW w:w="819" w:type="dxa"/>
            <w:vAlign w:val="center"/>
          </w:tcPr>
          <w:p w14:paraId="369A4088" w14:textId="77777777" w:rsidR="007E3F6B" w:rsidRPr="00120C3D" w:rsidRDefault="007E3F6B" w:rsidP="004665AC">
            <w:pPr>
              <w:contextualSpacing/>
              <w:rPr>
                <w:sz w:val="16"/>
                <w:szCs w:val="16"/>
              </w:rPr>
            </w:pPr>
            <w:r w:rsidRPr="00120C3D">
              <w:rPr>
                <w:rFonts w:eastAsia="Malgun Gothic"/>
                <w:color w:val="000000"/>
                <w:sz w:val="16"/>
                <w:szCs w:val="16"/>
              </w:rPr>
              <w:t>30.63%</w:t>
            </w:r>
          </w:p>
        </w:tc>
      </w:tr>
      <w:tr w:rsidR="007E3F6B" w14:paraId="7E635539" w14:textId="77777777" w:rsidTr="004665AC">
        <w:tc>
          <w:tcPr>
            <w:tcW w:w="1200" w:type="dxa"/>
            <w:vMerge/>
            <w:vAlign w:val="center"/>
          </w:tcPr>
          <w:p w14:paraId="617E3D24" w14:textId="77777777" w:rsidR="007E3F6B" w:rsidRDefault="007E3F6B" w:rsidP="004665AC">
            <w:pPr>
              <w:contextualSpacing/>
              <w:rPr>
                <w:b/>
                <w:sz w:val="16"/>
                <w:szCs w:val="16"/>
              </w:rPr>
            </w:pPr>
          </w:p>
        </w:tc>
        <w:tc>
          <w:tcPr>
            <w:tcW w:w="766" w:type="dxa"/>
            <w:vAlign w:val="center"/>
          </w:tcPr>
          <w:p w14:paraId="42FC6F2F" w14:textId="77777777" w:rsidR="007E3F6B" w:rsidRDefault="007E3F6B" w:rsidP="004665AC">
            <w:pPr>
              <w:contextualSpacing/>
              <w:rPr>
                <w:b/>
                <w:sz w:val="16"/>
                <w:szCs w:val="16"/>
              </w:rPr>
            </w:pPr>
            <w:r>
              <w:rPr>
                <w:b/>
                <w:sz w:val="16"/>
                <w:szCs w:val="16"/>
              </w:rPr>
              <w:t>5%</w:t>
            </w:r>
          </w:p>
        </w:tc>
        <w:tc>
          <w:tcPr>
            <w:tcW w:w="891" w:type="dxa"/>
            <w:vAlign w:val="center"/>
          </w:tcPr>
          <w:p w14:paraId="6942477F" w14:textId="77777777" w:rsidR="007E3F6B" w:rsidRPr="00120C3D" w:rsidRDefault="007E3F6B" w:rsidP="004665AC">
            <w:pPr>
              <w:contextualSpacing/>
              <w:rPr>
                <w:sz w:val="16"/>
                <w:szCs w:val="16"/>
              </w:rPr>
            </w:pPr>
            <w:r w:rsidRPr="00120C3D">
              <w:rPr>
                <w:rFonts w:eastAsia="Malgun Gothic"/>
                <w:color w:val="000000"/>
                <w:sz w:val="16"/>
                <w:szCs w:val="16"/>
              </w:rPr>
              <w:t xml:space="preserve">2.77 </w:t>
            </w:r>
          </w:p>
        </w:tc>
        <w:tc>
          <w:tcPr>
            <w:tcW w:w="893" w:type="dxa"/>
            <w:vAlign w:val="center"/>
          </w:tcPr>
          <w:p w14:paraId="2EBDC2C8" w14:textId="77777777" w:rsidR="007E3F6B" w:rsidRPr="00120C3D" w:rsidRDefault="007E3F6B" w:rsidP="004665AC">
            <w:pPr>
              <w:contextualSpacing/>
              <w:rPr>
                <w:sz w:val="16"/>
                <w:szCs w:val="16"/>
              </w:rPr>
            </w:pPr>
            <w:r w:rsidRPr="00120C3D">
              <w:rPr>
                <w:rFonts w:eastAsia="Malgun Gothic"/>
                <w:color w:val="000000"/>
                <w:sz w:val="16"/>
                <w:szCs w:val="16"/>
              </w:rPr>
              <w:t xml:space="preserve">3.55 </w:t>
            </w:r>
          </w:p>
        </w:tc>
        <w:tc>
          <w:tcPr>
            <w:tcW w:w="970" w:type="dxa"/>
            <w:vAlign w:val="center"/>
          </w:tcPr>
          <w:p w14:paraId="40E63EDC" w14:textId="77777777" w:rsidR="007E3F6B" w:rsidRPr="00120C3D" w:rsidRDefault="007E3F6B" w:rsidP="004665AC">
            <w:pPr>
              <w:contextualSpacing/>
              <w:rPr>
                <w:sz w:val="16"/>
                <w:szCs w:val="16"/>
              </w:rPr>
            </w:pPr>
            <w:r w:rsidRPr="00120C3D">
              <w:rPr>
                <w:rFonts w:eastAsia="Malgun Gothic"/>
                <w:color w:val="000000"/>
                <w:sz w:val="16"/>
                <w:szCs w:val="16"/>
              </w:rPr>
              <w:t>28.39%</w:t>
            </w:r>
          </w:p>
        </w:tc>
        <w:tc>
          <w:tcPr>
            <w:tcW w:w="821" w:type="dxa"/>
            <w:vAlign w:val="center"/>
          </w:tcPr>
          <w:p w14:paraId="5C064D58" w14:textId="77777777" w:rsidR="007E3F6B" w:rsidRPr="00120C3D" w:rsidRDefault="007E3F6B" w:rsidP="004665AC">
            <w:pPr>
              <w:contextualSpacing/>
              <w:rPr>
                <w:sz w:val="16"/>
                <w:szCs w:val="16"/>
              </w:rPr>
            </w:pPr>
            <w:r w:rsidRPr="00120C3D">
              <w:rPr>
                <w:rFonts w:eastAsia="Malgun Gothic"/>
                <w:color w:val="000000"/>
                <w:sz w:val="16"/>
                <w:szCs w:val="16"/>
              </w:rPr>
              <w:t xml:space="preserve">4.08 </w:t>
            </w:r>
          </w:p>
        </w:tc>
        <w:tc>
          <w:tcPr>
            <w:tcW w:w="821" w:type="dxa"/>
            <w:vAlign w:val="center"/>
          </w:tcPr>
          <w:p w14:paraId="78D2177C" w14:textId="77777777" w:rsidR="007E3F6B" w:rsidRPr="00120C3D" w:rsidRDefault="007E3F6B" w:rsidP="004665AC">
            <w:pPr>
              <w:contextualSpacing/>
              <w:rPr>
                <w:sz w:val="16"/>
                <w:szCs w:val="16"/>
              </w:rPr>
            </w:pPr>
            <w:r w:rsidRPr="00120C3D">
              <w:rPr>
                <w:rFonts w:eastAsia="Malgun Gothic"/>
                <w:color w:val="000000"/>
                <w:sz w:val="16"/>
                <w:szCs w:val="16"/>
              </w:rPr>
              <w:t xml:space="preserve">4.93 </w:t>
            </w:r>
          </w:p>
        </w:tc>
        <w:tc>
          <w:tcPr>
            <w:tcW w:w="808" w:type="dxa"/>
            <w:vAlign w:val="center"/>
          </w:tcPr>
          <w:p w14:paraId="2EDBED2E" w14:textId="77777777" w:rsidR="007E3F6B" w:rsidRPr="00120C3D" w:rsidRDefault="007E3F6B" w:rsidP="004665AC">
            <w:pPr>
              <w:contextualSpacing/>
              <w:rPr>
                <w:sz w:val="16"/>
                <w:szCs w:val="16"/>
              </w:rPr>
            </w:pPr>
            <w:r w:rsidRPr="00120C3D">
              <w:rPr>
                <w:rFonts w:eastAsia="Malgun Gothic"/>
                <w:color w:val="000000"/>
                <w:sz w:val="16"/>
                <w:szCs w:val="16"/>
              </w:rPr>
              <w:t>20.59%</w:t>
            </w:r>
          </w:p>
        </w:tc>
        <w:tc>
          <w:tcPr>
            <w:tcW w:w="821" w:type="dxa"/>
            <w:vAlign w:val="center"/>
          </w:tcPr>
          <w:p w14:paraId="4626BE60" w14:textId="77777777" w:rsidR="007E3F6B" w:rsidRPr="00120C3D" w:rsidRDefault="007E3F6B" w:rsidP="004665AC">
            <w:pPr>
              <w:contextualSpacing/>
              <w:rPr>
                <w:sz w:val="16"/>
                <w:szCs w:val="16"/>
              </w:rPr>
            </w:pPr>
            <w:r w:rsidRPr="00120C3D">
              <w:rPr>
                <w:rFonts w:eastAsia="Malgun Gothic"/>
                <w:color w:val="000000"/>
                <w:sz w:val="16"/>
                <w:szCs w:val="16"/>
              </w:rPr>
              <w:t xml:space="preserve">4.83 </w:t>
            </w:r>
          </w:p>
        </w:tc>
        <w:tc>
          <w:tcPr>
            <w:tcW w:w="821" w:type="dxa"/>
            <w:vAlign w:val="center"/>
          </w:tcPr>
          <w:p w14:paraId="57623959" w14:textId="77777777" w:rsidR="007E3F6B" w:rsidRPr="00120C3D" w:rsidRDefault="007E3F6B" w:rsidP="004665AC">
            <w:pPr>
              <w:contextualSpacing/>
              <w:rPr>
                <w:sz w:val="16"/>
                <w:szCs w:val="16"/>
              </w:rPr>
            </w:pPr>
            <w:r w:rsidRPr="00120C3D">
              <w:rPr>
                <w:rFonts w:eastAsia="Malgun Gothic"/>
                <w:color w:val="000000"/>
                <w:sz w:val="16"/>
                <w:szCs w:val="16"/>
              </w:rPr>
              <w:t xml:space="preserve">5.71 </w:t>
            </w:r>
          </w:p>
        </w:tc>
        <w:tc>
          <w:tcPr>
            <w:tcW w:w="819" w:type="dxa"/>
            <w:vAlign w:val="center"/>
          </w:tcPr>
          <w:p w14:paraId="6E3EE851" w14:textId="77777777" w:rsidR="007E3F6B" w:rsidRPr="00120C3D" w:rsidRDefault="007E3F6B" w:rsidP="004665AC">
            <w:pPr>
              <w:contextualSpacing/>
              <w:rPr>
                <w:sz w:val="16"/>
                <w:szCs w:val="16"/>
              </w:rPr>
            </w:pPr>
            <w:r w:rsidRPr="00120C3D">
              <w:rPr>
                <w:rFonts w:eastAsia="Malgun Gothic"/>
                <w:color w:val="000000"/>
                <w:sz w:val="16"/>
                <w:szCs w:val="16"/>
              </w:rPr>
              <w:t>18.41%</w:t>
            </w:r>
          </w:p>
        </w:tc>
      </w:tr>
      <w:tr w:rsidR="007E3F6B" w14:paraId="751C5F00" w14:textId="77777777" w:rsidTr="004665AC">
        <w:tc>
          <w:tcPr>
            <w:tcW w:w="1200" w:type="dxa"/>
            <w:vMerge/>
            <w:vAlign w:val="center"/>
          </w:tcPr>
          <w:p w14:paraId="43C957D4" w14:textId="77777777" w:rsidR="007E3F6B" w:rsidRDefault="007E3F6B" w:rsidP="004665AC">
            <w:pPr>
              <w:contextualSpacing/>
              <w:rPr>
                <w:b/>
                <w:sz w:val="16"/>
                <w:szCs w:val="16"/>
              </w:rPr>
            </w:pPr>
          </w:p>
        </w:tc>
        <w:tc>
          <w:tcPr>
            <w:tcW w:w="766" w:type="dxa"/>
            <w:vAlign w:val="center"/>
          </w:tcPr>
          <w:p w14:paraId="1E3B3E0E" w14:textId="77777777" w:rsidR="007E3F6B" w:rsidRDefault="007E3F6B" w:rsidP="004665AC">
            <w:pPr>
              <w:contextualSpacing/>
              <w:rPr>
                <w:b/>
                <w:sz w:val="16"/>
                <w:szCs w:val="16"/>
              </w:rPr>
            </w:pPr>
            <w:r>
              <w:rPr>
                <w:b/>
                <w:sz w:val="16"/>
                <w:szCs w:val="16"/>
              </w:rPr>
              <w:t>50%</w:t>
            </w:r>
          </w:p>
        </w:tc>
        <w:tc>
          <w:tcPr>
            <w:tcW w:w="891" w:type="dxa"/>
            <w:vAlign w:val="center"/>
          </w:tcPr>
          <w:p w14:paraId="61C850FD"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93" w:type="dxa"/>
            <w:vAlign w:val="center"/>
          </w:tcPr>
          <w:p w14:paraId="5CD7D2B3" w14:textId="77777777" w:rsidR="007E3F6B" w:rsidRPr="00120C3D" w:rsidRDefault="007E3F6B" w:rsidP="004665AC">
            <w:pPr>
              <w:contextualSpacing/>
              <w:rPr>
                <w:sz w:val="16"/>
                <w:szCs w:val="16"/>
              </w:rPr>
            </w:pPr>
            <w:r w:rsidRPr="00120C3D">
              <w:rPr>
                <w:rFonts w:eastAsia="Malgun Gothic"/>
                <w:color w:val="000000"/>
                <w:sz w:val="16"/>
                <w:szCs w:val="16"/>
              </w:rPr>
              <w:t xml:space="preserve">4.88 </w:t>
            </w:r>
          </w:p>
        </w:tc>
        <w:tc>
          <w:tcPr>
            <w:tcW w:w="970" w:type="dxa"/>
            <w:vAlign w:val="center"/>
          </w:tcPr>
          <w:p w14:paraId="5EBB003B" w14:textId="77777777" w:rsidR="007E3F6B" w:rsidRPr="00120C3D" w:rsidRDefault="007E3F6B" w:rsidP="004665AC">
            <w:pPr>
              <w:contextualSpacing/>
              <w:rPr>
                <w:sz w:val="16"/>
                <w:szCs w:val="16"/>
              </w:rPr>
            </w:pPr>
            <w:r w:rsidRPr="00120C3D">
              <w:rPr>
                <w:rFonts w:eastAsia="Malgun Gothic"/>
                <w:color w:val="000000"/>
                <w:sz w:val="16"/>
                <w:szCs w:val="16"/>
              </w:rPr>
              <w:t>23.53%</w:t>
            </w:r>
          </w:p>
        </w:tc>
        <w:tc>
          <w:tcPr>
            <w:tcW w:w="821" w:type="dxa"/>
            <w:vAlign w:val="center"/>
          </w:tcPr>
          <w:p w14:paraId="4704C428" w14:textId="77777777" w:rsidR="007E3F6B" w:rsidRPr="00120C3D" w:rsidRDefault="007E3F6B" w:rsidP="004665AC">
            <w:pPr>
              <w:contextualSpacing/>
              <w:rPr>
                <w:sz w:val="16"/>
                <w:szCs w:val="16"/>
              </w:rPr>
            </w:pPr>
            <w:r w:rsidRPr="00120C3D">
              <w:rPr>
                <w:rFonts w:eastAsia="Malgun Gothic"/>
                <w:color w:val="000000"/>
                <w:sz w:val="16"/>
                <w:szCs w:val="16"/>
              </w:rPr>
              <w:t xml:space="preserve">7.08 </w:t>
            </w:r>
          </w:p>
        </w:tc>
        <w:tc>
          <w:tcPr>
            <w:tcW w:w="821" w:type="dxa"/>
            <w:vAlign w:val="center"/>
          </w:tcPr>
          <w:p w14:paraId="1CE5FB84" w14:textId="77777777" w:rsidR="007E3F6B" w:rsidRPr="00120C3D" w:rsidRDefault="007E3F6B" w:rsidP="004665AC">
            <w:pPr>
              <w:contextualSpacing/>
              <w:rPr>
                <w:sz w:val="16"/>
                <w:szCs w:val="16"/>
              </w:rPr>
            </w:pPr>
            <w:r w:rsidRPr="00120C3D">
              <w:rPr>
                <w:rFonts w:eastAsia="Malgun Gothic"/>
                <w:color w:val="000000"/>
                <w:sz w:val="16"/>
                <w:szCs w:val="16"/>
              </w:rPr>
              <w:t xml:space="preserve">8.66 </w:t>
            </w:r>
          </w:p>
        </w:tc>
        <w:tc>
          <w:tcPr>
            <w:tcW w:w="808" w:type="dxa"/>
            <w:vAlign w:val="center"/>
          </w:tcPr>
          <w:p w14:paraId="3DEEA748" w14:textId="77777777" w:rsidR="007E3F6B" w:rsidRPr="00120C3D" w:rsidRDefault="007E3F6B" w:rsidP="004665AC">
            <w:pPr>
              <w:contextualSpacing/>
              <w:rPr>
                <w:sz w:val="16"/>
                <w:szCs w:val="16"/>
              </w:rPr>
            </w:pPr>
            <w:r w:rsidRPr="00120C3D">
              <w:rPr>
                <w:rFonts w:eastAsia="Malgun Gothic"/>
                <w:color w:val="000000"/>
                <w:sz w:val="16"/>
                <w:szCs w:val="16"/>
              </w:rPr>
              <w:t>22.32%</w:t>
            </w:r>
          </w:p>
        </w:tc>
        <w:tc>
          <w:tcPr>
            <w:tcW w:w="821" w:type="dxa"/>
            <w:vAlign w:val="center"/>
          </w:tcPr>
          <w:p w14:paraId="07945511" w14:textId="77777777" w:rsidR="007E3F6B" w:rsidRPr="00120C3D" w:rsidRDefault="007E3F6B" w:rsidP="004665AC">
            <w:pPr>
              <w:contextualSpacing/>
              <w:rPr>
                <w:sz w:val="16"/>
                <w:szCs w:val="16"/>
              </w:rPr>
            </w:pPr>
            <w:r w:rsidRPr="00120C3D">
              <w:rPr>
                <w:rFonts w:eastAsia="Malgun Gothic"/>
                <w:color w:val="000000"/>
                <w:sz w:val="16"/>
                <w:szCs w:val="16"/>
              </w:rPr>
              <w:t xml:space="preserve">9.57 </w:t>
            </w:r>
          </w:p>
        </w:tc>
        <w:tc>
          <w:tcPr>
            <w:tcW w:w="821" w:type="dxa"/>
            <w:vAlign w:val="center"/>
          </w:tcPr>
          <w:p w14:paraId="609033D5" w14:textId="77777777" w:rsidR="007E3F6B" w:rsidRPr="00120C3D" w:rsidRDefault="007E3F6B" w:rsidP="004665AC">
            <w:pPr>
              <w:contextualSpacing/>
              <w:rPr>
                <w:sz w:val="16"/>
                <w:szCs w:val="16"/>
              </w:rPr>
            </w:pPr>
            <w:r w:rsidRPr="00120C3D">
              <w:rPr>
                <w:rFonts w:eastAsia="Malgun Gothic"/>
                <w:color w:val="000000"/>
                <w:sz w:val="16"/>
                <w:szCs w:val="16"/>
              </w:rPr>
              <w:t xml:space="preserve">11.54 </w:t>
            </w:r>
          </w:p>
        </w:tc>
        <w:tc>
          <w:tcPr>
            <w:tcW w:w="819" w:type="dxa"/>
            <w:vAlign w:val="center"/>
          </w:tcPr>
          <w:p w14:paraId="1721573C" w14:textId="77777777" w:rsidR="007E3F6B" w:rsidRPr="00120C3D" w:rsidRDefault="007E3F6B" w:rsidP="004665AC">
            <w:pPr>
              <w:contextualSpacing/>
              <w:rPr>
                <w:sz w:val="16"/>
                <w:szCs w:val="16"/>
              </w:rPr>
            </w:pPr>
            <w:r w:rsidRPr="00120C3D">
              <w:rPr>
                <w:rFonts w:eastAsia="Malgun Gothic"/>
                <w:color w:val="000000"/>
                <w:sz w:val="16"/>
                <w:szCs w:val="16"/>
              </w:rPr>
              <w:t>20.52%</w:t>
            </w:r>
          </w:p>
        </w:tc>
      </w:tr>
      <w:tr w:rsidR="007E3F6B" w14:paraId="5292BAE9" w14:textId="77777777" w:rsidTr="004665AC">
        <w:tc>
          <w:tcPr>
            <w:tcW w:w="1200" w:type="dxa"/>
            <w:vMerge w:val="restart"/>
            <w:vAlign w:val="center"/>
          </w:tcPr>
          <w:p w14:paraId="5C758AC5" w14:textId="77777777" w:rsidR="007E3F6B" w:rsidRDefault="007E3F6B" w:rsidP="004665AC">
            <w:pPr>
              <w:contextualSpacing/>
              <w:rPr>
                <w:b/>
                <w:sz w:val="16"/>
                <w:szCs w:val="16"/>
              </w:rPr>
            </w:pPr>
            <w:r>
              <w:rPr>
                <w:b/>
                <w:sz w:val="16"/>
                <w:szCs w:val="16"/>
              </w:rPr>
              <w:t>UL Packet-Latency CDF (ms)</w:t>
            </w:r>
          </w:p>
        </w:tc>
        <w:tc>
          <w:tcPr>
            <w:tcW w:w="766" w:type="dxa"/>
            <w:vAlign w:val="center"/>
          </w:tcPr>
          <w:p w14:paraId="24598681" w14:textId="77777777" w:rsidR="007E3F6B" w:rsidRDefault="007E3F6B" w:rsidP="004665AC">
            <w:pPr>
              <w:contextualSpacing/>
              <w:rPr>
                <w:b/>
                <w:sz w:val="16"/>
                <w:szCs w:val="16"/>
              </w:rPr>
            </w:pPr>
            <w:r>
              <w:rPr>
                <w:b/>
                <w:sz w:val="16"/>
                <w:szCs w:val="16"/>
              </w:rPr>
              <w:t>Mean</w:t>
            </w:r>
          </w:p>
        </w:tc>
        <w:tc>
          <w:tcPr>
            <w:tcW w:w="891" w:type="dxa"/>
            <w:vAlign w:val="center"/>
          </w:tcPr>
          <w:p w14:paraId="1989BBA9" w14:textId="77777777" w:rsidR="007E3F6B" w:rsidRPr="00120C3D" w:rsidRDefault="007E3F6B" w:rsidP="004665AC">
            <w:pPr>
              <w:contextualSpacing/>
              <w:rPr>
                <w:sz w:val="16"/>
                <w:szCs w:val="16"/>
              </w:rPr>
            </w:pPr>
            <w:r w:rsidRPr="00120C3D">
              <w:rPr>
                <w:rFonts w:eastAsia="Malgun Gothic"/>
                <w:color w:val="000000"/>
                <w:sz w:val="16"/>
                <w:szCs w:val="16"/>
              </w:rPr>
              <w:t xml:space="preserve">3.85 </w:t>
            </w:r>
          </w:p>
        </w:tc>
        <w:tc>
          <w:tcPr>
            <w:tcW w:w="893" w:type="dxa"/>
            <w:vAlign w:val="center"/>
          </w:tcPr>
          <w:p w14:paraId="53F11018" w14:textId="77777777" w:rsidR="007E3F6B" w:rsidRPr="00120C3D" w:rsidRDefault="007E3F6B" w:rsidP="004665AC">
            <w:pPr>
              <w:contextualSpacing/>
              <w:rPr>
                <w:sz w:val="16"/>
                <w:szCs w:val="16"/>
              </w:rPr>
            </w:pPr>
            <w:r w:rsidRPr="00120C3D">
              <w:rPr>
                <w:rFonts w:eastAsia="Malgun Gothic"/>
                <w:color w:val="000000"/>
                <w:sz w:val="16"/>
                <w:szCs w:val="16"/>
              </w:rPr>
              <w:t xml:space="preserve">8.15 </w:t>
            </w:r>
          </w:p>
        </w:tc>
        <w:tc>
          <w:tcPr>
            <w:tcW w:w="970" w:type="dxa"/>
            <w:vAlign w:val="center"/>
          </w:tcPr>
          <w:p w14:paraId="6203506B" w14:textId="77777777" w:rsidR="007E3F6B" w:rsidRPr="00120C3D" w:rsidRDefault="007E3F6B" w:rsidP="004665AC">
            <w:pPr>
              <w:contextualSpacing/>
              <w:rPr>
                <w:sz w:val="16"/>
                <w:szCs w:val="16"/>
              </w:rPr>
            </w:pPr>
            <w:r w:rsidRPr="00120C3D">
              <w:rPr>
                <w:rFonts w:eastAsia="Malgun Gothic"/>
                <w:color w:val="000000"/>
                <w:sz w:val="16"/>
                <w:szCs w:val="16"/>
              </w:rPr>
              <w:t>111.51%</w:t>
            </w:r>
          </w:p>
        </w:tc>
        <w:tc>
          <w:tcPr>
            <w:tcW w:w="821" w:type="dxa"/>
            <w:vAlign w:val="center"/>
          </w:tcPr>
          <w:p w14:paraId="343101B2" w14:textId="77777777" w:rsidR="007E3F6B" w:rsidRPr="00120C3D" w:rsidRDefault="007E3F6B" w:rsidP="004665AC">
            <w:pPr>
              <w:contextualSpacing/>
              <w:rPr>
                <w:sz w:val="16"/>
                <w:szCs w:val="16"/>
              </w:rPr>
            </w:pPr>
            <w:r w:rsidRPr="00120C3D">
              <w:rPr>
                <w:rFonts w:eastAsia="Malgun Gothic"/>
                <w:color w:val="000000"/>
                <w:sz w:val="16"/>
                <w:szCs w:val="16"/>
              </w:rPr>
              <w:t xml:space="preserve">12.60 </w:t>
            </w:r>
          </w:p>
        </w:tc>
        <w:tc>
          <w:tcPr>
            <w:tcW w:w="821" w:type="dxa"/>
            <w:vAlign w:val="center"/>
          </w:tcPr>
          <w:p w14:paraId="571AE7EC"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3E4035E8" w14:textId="77777777" w:rsidR="007E3F6B" w:rsidRPr="00120C3D" w:rsidRDefault="007E3F6B" w:rsidP="004665AC">
            <w:pPr>
              <w:contextualSpacing/>
              <w:rPr>
                <w:sz w:val="16"/>
                <w:szCs w:val="16"/>
              </w:rPr>
            </w:pPr>
            <w:r w:rsidRPr="00120C3D">
              <w:rPr>
                <w:rFonts w:eastAsia="Malgun Gothic"/>
                <w:color w:val="000000"/>
                <w:sz w:val="16"/>
                <w:szCs w:val="16"/>
              </w:rPr>
              <w:t>-1.58%</w:t>
            </w:r>
          </w:p>
        </w:tc>
        <w:tc>
          <w:tcPr>
            <w:tcW w:w="821" w:type="dxa"/>
            <w:vAlign w:val="center"/>
          </w:tcPr>
          <w:p w14:paraId="4060D1B5" w14:textId="77777777" w:rsidR="007E3F6B" w:rsidRPr="00120C3D" w:rsidRDefault="007E3F6B" w:rsidP="004665AC">
            <w:pPr>
              <w:contextualSpacing/>
              <w:rPr>
                <w:sz w:val="16"/>
                <w:szCs w:val="16"/>
              </w:rPr>
            </w:pPr>
            <w:r w:rsidRPr="00120C3D">
              <w:rPr>
                <w:rFonts w:eastAsia="Malgun Gothic"/>
                <w:color w:val="000000"/>
                <w:sz w:val="16"/>
                <w:szCs w:val="16"/>
              </w:rPr>
              <w:t xml:space="preserve">28.25 </w:t>
            </w:r>
          </w:p>
        </w:tc>
        <w:tc>
          <w:tcPr>
            <w:tcW w:w="821" w:type="dxa"/>
            <w:vAlign w:val="center"/>
          </w:tcPr>
          <w:p w14:paraId="5D59F115" w14:textId="77777777" w:rsidR="007E3F6B" w:rsidRPr="00120C3D" w:rsidRDefault="007E3F6B" w:rsidP="004665AC">
            <w:pPr>
              <w:contextualSpacing/>
              <w:rPr>
                <w:sz w:val="16"/>
                <w:szCs w:val="16"/>
              </w:rPr>
            </w:pPr>
            <w:r w:rsidRPr="00120C3D">
              <w:rPr>
                <w:rFonts w:eastAsia="Malgun Gothic"/>
                <w:color w:val="000000"/>
                <w:sz w:val="16"/>
                <w:szCs w:val="16"/>
              </w:rPr>
              <w:t xml:space="preserve">18.99 </w:t>
            </w:r>
          </w:p>
        </w:tc>
        <w:tc>
          <w:tcPr>
            <w:tcW w:w="819" w:type="dxa"/>
            <w:vAlign w:val="center"/>
          </w:tcPr>
          <w:p w14:paraId="5E8294C9" w14:textId="77777777" w:rsidR="007E3F6B" w:rsidRPr="00120C3D" w:rsidRDefault="007E3F6B" w:rsidP="004665AC">
            <w:pPr>
              <w:contextualSpacing/>
              <w:rPr>
                <w:sz w:val="16"/>
                <w:szCs w:val="16"/>
              </w:rPr>
            </w:pPr>
            <w:r w:rsidRPr="00120C3D">
              <w:rPr>
                <w:rFonts w:eastAsia="Malgun Gothic"/>
                <w:color w:val="000000"/>
                <w:sz w:val="16"/>
                <w:szCs w:val="16"/>
              </w:rPr>
              <w:t>-32.78%</w:t>
            </w:r>
          </w:p>
        </w:tc>
      </w:tr>
      <w:tr w:rsidR="007E3F6B" w14:paraId="469445DE" w14:textId="77777777" w:rsidTr="004665AC">
        <w:tc>
          <w:tcPr>
            <w:tcW w:w="1200" w:type="dxa"/>
            <w:vMerge/>
            <w:vAlign w:val="center"/>
          </w:tcPr>
          <w:p w14:paraId="621958F4" w14:textId="77777777" w:rsidR="007E3F6B" w:rsidRDefault="007E3F6B" w:rsidP="004665AC">
            <w:pPr>
              <w:contextualSpacing/>
              <w:rPr>
                <w:b/>
                <w:sz w:val="16"/>
                <w:szCs w:val="16"/>
              </w:rPr>
            </w:pPr>
          </w:p>
        </w:tc>
        <w:tc>
          <w:tcPr>
            <w:tcW w:w="766" w:type="dxa"/>
            <w:vAlign w:val="center"/>
          </w:tcPr>
          <w:p w14:paraId="01768075" w14:textId="77777777" w:rsidR="007E3F6B" w:rsidRDefault="007E3F6B" w:rsidP="004665AC">
            <w:pPr>
              <w:contextualSpacing/>
              <w:rPr>
                <w:b/>
                <w:sz w:val="16"/>
                <w:szCs w:val="16"/>
              </w:rPr>
            </w:pPr>
            <w:r>
              <w:rPr>
                <w:b/>
                <w:sz w:val="16"/>
                <w:szCs w:val="16"/>
              </w:rPr>
              <w:t>5%</w:t>
            </w:r>
          </w:p>
        </w:tc>
        <w:tc>
          <w:tcPr>
            <w:tcW w:w="891" w:type="dxa"/>
            <w:vAlign w:val="center"/>
          </w:tcPr>
          <w:p w14:paraId="3A2AA6A0" w14:textId="77777777" w:rsidR="007E3F6B" w:rsidRPr="00120C3D" w:rsidRDefault="007E3F6B" w:rsidP="004665AC">
            <w:pPr>
              <w:contextualSpacing/>
              <w:rPr>
                <w:sz w:val="16"/>
                <w:szCs w:val="16"/>
              </w:rPr>
            </w:pPr>
            <w:r w:rsidRPr="00120C3D">
              <w:rPr>
                <w:rFonts w:eastAsia="Malgun Gothic"/>
                <w:color w:val="000000"/>
                <w:sz w:val="16"/>
                <w:szCs w:val="16"/>
              </w:rPr>
              <w:t xml:space="preserve">2.64 </w:t>
            </w:r>
          </w:p>
        </w:tc>
        <w:tc>
          <w:tcPr>
            <w:tcW w:w="893" w:type="dxa"/>
            <w:vAlign w:val="center"/>
          </w:tcPr>
          <w:p w14:paraId="114722B8" w14:textId="77777777" w:rsidR="007E3F6B" w:rsidRPr="00120C3D" w:rsidRDefault="007E3F6B" w:rsidP="004665AC">
            <w:pPr>
              <w:contextualSpacing/>
              <w:rPr>
                <w:sz w:val="16"/>
                <w:szCs w:val="16"/>
              </w:rPr>
            </w:pPr>
            <w:r w:rsidRPr="00120C3D">
              <w:rPr>
                <w:rFonts w:eastAsia="Malgun Gothic"/>
                <w:color w:val="000000"/>
                <w:sz w:val="16"/>
                <w:szCs w:val="16"/>
              </w:rPr>
              <w:t xml:space="preserve">7.11 </w:t>
            </w:r>
          </w:p>
        </w:tc>
        <w:tc>
          <w:tcPr>
            <w:tcW w:w="970" w:type="dxa"/>
            <w:vAlign w:val="center"/>
          </w:tcPr>
          <w:p w14:paraId="710B9C92" w14:textId="77777777" w:rsidR="007E3F6B" w:rsidRPr="00120C3D" w:rsidRDefault="007E3F6B" w:rsidP="004665AC">
            <w:pPr>
              <w:contextualSpacing/>
              <w:rPr>
                <w:sz w:val="16"/>
                <w:szCs w:val="16"/>
              </w:rPr>
            </w:pPr>
            <w:r w:rsidRPr="00120C3D">
              <w:rPr>
                <w:rFonts w:eastAsia="Malgun Gothic"/>
                <w:color w:val="000000"/>
                <w:sz w:val="16"/>
                <w:szCs w:val="16"/>
              </w:rPr>
              <w:t>168.92%</w:t>
            </w:r>
          </w:p>
        </w:tc>
        <w:tc>
          <w:tcPr>
            <w:tcW w:w="821" w:type="dxa"/>
            <w:vAlign w:val="center"/>
          </w:tcPr>
          <w:p w14:paraId="658281ED" w14:textId="77777777" w:rsidR="007E3F6B" w:rsidRPr="00120C3D" w:rsidRDefault="007E3F6B" w:rsidP="004665AC">
            <w:pPr>
              <w:contextualSpacing/>
              <w:rPr>
                <w:sz w:val="16"/>
                <w:szCs w:val="16"/>
              </w:rPr>
            </w:pPr>
            <w:r w:rsidRPr="00120C3D">
              <w:rPr>
                <w:rFonts w:eastAsia="Malgun Gothic"/>
                <w:color w:val="000000"/>
                <w:sz w:val="16"/>
                <w:szCs w:val="16"/>
              </w:rPr>
              <w:t xml:space="preserve">3.91 </w:t>
            </w:r>
          </w:p>
        </w:tc>
        <w:tc>
          <w:tcPr>
            <w:tcW w:w="821" w:type="dxa"/>
            <w:vAlign w:val="center"/>
          </w:tcPr>
          <w:p w14:paraId="5ABF48B9" w14:textId="77777777" w:rsidR="007E3F6B" w:rsidRPr="00120C3D" w:rsidRDefault="007E3F6B" w:rsidP="004665AC">
            <w:pPr>
              <w:contextualSpacing/>
              <w:rPr>
                <w:sz w:val="16"/>
                <w:szCs w:val="16"/>
              </w:rPr>
            </w:pPr>
            <w:r w:rsidRPr="00120C3D">
              <w:rPr>
                <w:rFonts w:eastAsia="Malgun Gothic"/>
                <w:color w:val="000000"/>
                <w:sz w:val="16"/>
                <w:szCs w:val="16"/>
              </w:rPr>
              <w:t xml:space="preserve">7.24 </w:t>
            </w:r>
          </w:p>
        </w:tc>
        <w:tc>
          <w:tcPr>
            <w:tcW w:w="808" w:type="dxa"/>
            <w:vAlign w:val="center"/>
          </w:tcPr>
          <w:p w14:paraId="7755C30F" w14:textId="77777777" w:rsidR="007E3F6B" w:rsidRPr="00120C3D" w:rsidRDefault="007E3F6B" w:rsidP="004665AC">
            <w:pPr>
              <w:contextualSpacing/>
              <w:rPr>
                <w:sz w:val="16"/>
                <w:szCs w:val="16"/>
              </w:rPr>
            </w:pPr>
            <w:r w:rsidRPr="00120C3D">
              <w:rPr>
                <w:rFonts w:eastAsia="Malgun Gothic"/>
                <w:color w:val="000000"/>
                <w:sz w:val="16"/>
                <w:szCs w:val="16"/>
              </w:rPr>
              <w:t>85.48%</w:t>
            </w:r>
          </w:p>
        </w:tc>
        <w:tc>
          <w:tcPr>
            <w:tcW w:w="821" w:type="dxa"/>
            <w:vAlign w:val="center"/>
          </w:tcPr>
          <w:p w14:paraId="30291F32" w14:textId="77777777" w:rsidR="007E3F6B" w:rsidRPr="00120C3D" w:rsidRDefault="007E3F6B" w:rsidP="004665AC">
            <w:pPr>
              <w:contextualSpacing/>
              <w:rPr>
                <w:sz w:val="16"/>
                <w:szCs w:val="16"/>
              </w:rPr>
            </w:pPr>
            <w:r w:rsidRPr="00120C3D">
              <w:rPr>
                <w:rFonts w:eastAsia="Malgun Gothic"/>
                <w:color w:val="000000"/>
                <w:sz w:val="16"/>
                <w:szCs w:val="16"/>
              </w:rPr>
              <w:t xml:space="preserve">4.97 </w:t>
            </w:r>
          </w:p>
        </w:tc>
        <w:tc>
          <w:tcPr>
            <w:tcW w:w="821" w:type="dxa"/>
            <w:vAlign w:val="center"/>
          </w:tcPr>
          <w:p w14:paraId="349E87AC" w14:textId="77777777" w:rsidR="007E3F6B" w:rsidRPr="00120C3D" w:rsidRDefault="007E3F6B" w:rsidP="004665AC">
            <w:pPr>
              <w:contextualSpacing/>
              <w:rPr>
                <w:sz w:val="16"/>
                <w:szCs w:val="16"/>
              </w:rPr>
            </w:pPr>
            <w:r w:rsidRPr="00120C3D">
              <w:rPr>
                <w:rFonts w:eastAsia="Malgun Gothic"/>
                <w:color w:val="000000"/>
                <w:sz w:val="16"/>
                <w:szCs w:val="16"/>
              </w:rPr>
              <w:t xml:space="preserve">7.78 </w:t>
            </w:r>
          </w:p>
        </w:tc>
        <w:tc>
          <w:tcPr>
            <w:tcW w:w="819" w:type="dxa"/>
            <w:vAlign w:val="center"/>
          </w:tcPr>
          <w:p w14:paraId="40C7A867" w14:textId="77777777" w:rsidR="007E3F6B" w:rsidRPr="00120C3D" w:rsidRDefault="007E3F6B" w:rsidP="004665AC">
            <w:pPr>
              <w:contextualSpacing/>
              <w:rPr>
                <w:sz w:val="16"/>
                <w:szCs w:val="16"/>
              </w:rPr>
            </w:pPr>
            <w:r w:rsidRPr="00120C3D">
              <w:rPr>
                <w:rFonts w:eastAsia="Malgun Gothic"/>
                <w:color w:val="000000"/>
                <w:sz w:val="16"/>
                <w:szCs w:val="16"/>
              </w:rPr>
              <w:t>56.51%</w:t>
            </w:r>
          </w:p>
        </w:tc>
      </w:tr>
      <w:tr w:rsidR="007E3F6B" w14:paraId="16734F9A" w14:textId="77777777" w:rsidTr="004665AC">
        <w:tc>
          <w:tcPr>
            <w:tcW w:w="1200" w:type="dxa"/>
            <w:vMerge/>
            <w:vAlign w:val="center"/>
          </w:tcPr>
          <w:p w14:paraId="4149364E" w14:textId="77777777" w:rsidR="007E3F6B" w:rsidRDefault="007E3F6B" w:rsidP="004665AC">
            <w:pPr>
              <w:contextualSpacing/>
              <w:rPr>
                <w:b/>
                <w:sz w:val="16"/>
                <w:szCs w:val="16"/>
              </w:rPr>
            </w:pPr>
          </w:p>
        </w:tc>
        <w:tc>
          <w:tcPr>
            <w:tcW w:w="766" w:type="dxa"/>
            <w:vAlign w:val="center"/>
          </w:tcPr>
          <w:p w14:paraId="30B53451" w14:textId="77777777" w:rsidR="007E3F6B" w:rsidRDefault="007E3F6B" w:rsidP="004665AC">
            <w:pPr>
              <w:contextualSpacing/>
              <w:rPr>
                <w:b/>
                <w:sz w:val="16"/>
                <w:szCs w:val="16"/>
              </w:rPr>
            </w:pPr>
            <w:r>
              <w:rPr>
                <w:b/>
                <w:sz w:val="16"/>
                <w:szCs w:val="16"/>
              </w:rPr>
              <w:t>50%</w:t>
            </w:r>
          </w:p>
        </w:tc>
        <w:tc>
          <w:tcPr>
            <w:tcW w:w="891" w:type="dxa"/>
            <w:vAlign w:val="center"/>
          </w:tcPr>
          <w:p w14:paraId="32A4C312" w14:textId="77777777" w:rsidR="007E3F6B" w:rsidRPr="00120C3D" w:rsidRDefault="007E3F6B" w:rsidP="004665AC">
            <w:pPr>
              <w:contextualSpacing/>
              <w:rPr>
                <w:sz w:val="16"/>
                <w:szCs w:val="16"/>
              </w:rPr>
            </w:pPr>
            <w:r w:rsidRPr="00120C3D">
              <w:rPr>
                <w:rFonts w:eastAsia="Malgun Gothic"/>
                <w:color w:val="000000"/>
                <w:sz w:val="16"/>
                <w:szCs w:val="16"/>
              </w:rPr>
              <w:t xml:space="preserve">3.07 </w:t>
            </w:r>
          </w:p>
        </w:tc>
        <w:tc>
          <w:tcPr>
            <w:tcW w:w="893" w:type="dxa"/>
            <w:vAlign w:val="center"/>
          </w:tcPr>
          <w:p w14:paraId="75DC537E" w14:textId="77777777" w:rsidR="007E3F6B" w:rsidRPr="00120C3D" w:rsidRDefault="007E3F6B" w:rsidP="004665AC">
            <w:pPr>
              <w:contextualSpacing/>
              <w:rPr>
                <w:sz w:val="16"/>
                <w:szCs w:val="16"/>
              </w:rPr>
            </w:pPr>
            <w:r w:rsidRPr="00120C3D">
              <w:rPr>
                <w:rFonts w:eastAsia="Malgun Gothic"/>
                <w:color w:val="000000"/>
                <w:sz w:val="16"/>
                <w:szCs w:val="16"/>
              </w:rPr>
              <w:t xml:space="preserve">7.42 </w:t>
            </w:r>
          </w:p>
        </w:tc>
        <w:tc>
          <w:tcPr>
            <w:tcW w:w="970" w:type="dxa"/>
            <w:vAlign w:val="center"/>
          </w:tcPr>
          <w:p w14:paraId="207BED54" w14:textId="77777777" w:rsidR="007E3F6B" w:rsidRPr="00120C3D" w:rsidRDefault="007E3F6B" w:rsidP="004665AC">
            <w:pPr>
              <w:contextualSpacing/>
              <w:rPr>
                <w:sz w:val="16"/>
                <w:szCs w:val="16"/>
              </w:rPr>
            </w:pPr>
            <w:r w:rsidRPr="00120C3D">
              <w:rPr>
                <w:rFonts w:eastAsia="Malgun Gothic"/>
                <w:color w:val="000000"/>
                <w:sz w:val="16"/>
                <w:szCs w:val="16"/>
              </w:rPr>
              <w:t>141.57%</w:t>
            </w:r>
          </w:p>
        </w:tc>
        <w:tc>
          <w:tcPr>
            <w:tcW w:w="821" w:type="dxa"/>
            <w:vAlign w:val="center"/>
          </w:tcPr>
          <w:p w14:paraId="4D4C805D" w14:textId="77777777" w:rsidR="007E3F6B" w:rsidRPr="00120C3D" w:rsidRDefault="007E3F6B" w:rsidP="004665AC">
            <w:pPr>
              <w:contextualSpacing/>
              <w:rPr>
                <w:sz w:val="16"/>
                <w:szCs w:val="16"/>
              </w:rPr>
            </w:pPr>
            <w:r w:rsidRPr="00120C3D">
              <w:rPr>
                <w:rFonts w:eastAsia="Malgun Gothic"/>
                <w:color w:val="000000"/>
                <w:sz w:val="16"/>
                <w:szCs w:val="16"/>
              </w:rPr>
              <w:t xml:space="preserve">7.48 </w:t>
            </w:r>
          </w:p>
        </w:tc>
        <w:tc>
          <w:tcPr>
            <w:tcW w:w="821" w:type="dxa"/>
            <w:vAlign w:val="center"/>
          </w:tcPr>
          <w:p w14:paraId="0AE54941" w14:textId="77777777" w:rsidR="007E3F6B" w:rsidRPr="00120C3D" w:rsidRDefault="007E3F6B" w:rsidP="004665AC">
            <w:pPr>
              <w:contextualSpacing/>
              <w:rPr>
                <w:sz w:val="16"/>
                <w:szCs w:val="16"/>
              </w:rPr>
            </w:pPr>
            <w:r w:rsidRPr="00120C3D">
              <w:rPr>
                <w:rFonts w:eastAsia="Malgun Gothic"/>
                <w:color w:val="000000"/>
                <w:sz w:val="16"/>
                <w:szCs w:val="16"/>
              </w:rPr>
              <w:t xml:space="preserve">10.59 </w:t>
            </w:r>
          </w:p>
        </w:tc>
        <w:tc>
          <w:tcPr>
            <w:tcW w:w="808" w:type="dxa"/>
            <w:vAlign w:val="center"/>
          </w:tcPr>
          <w:p w14:paraId="1937F172" w14:textId="77777777" w:rsidR="007E3F6B" w:rsidRPr="00120C3D" w:rsidRDefault="007E3F6B" w:rsidP="004665AC">
            <w:pPr>
              <w:contextualSpacing/>
              <w:rPr>
                <w:sz w:val="16"/>
                <w:szCs w:val="16"/>
              </w:rPr>
            </w:pPr>
            <w:r w:rsidRPr="00120C3D">
              <w:rPr>
                <w:rFonts w:eastAsia="Malgun Gothic"/>
                <w:color w:val="000000"/>
                <w:sz w:val="16"/>
                <w:szCs w:val="16"/>
              </w:rPr>
              <w:t>41.56%</w:t>
            </w:r>
          </w:p>
        </w:tc>
        <w:tc>
          <w:tcPr>
            <w:tcW w:w="821" w:type="dxa"/>
            <w:vAlign w:val="center"/>
          </w:tcPr>
          <w:p w14:paraId="12366A0C" w14:textId="77777777" w:rsidR="007E3F6B" w:rsidRPr="00120C3D" w:rsidRDefault="007E3F6B" w:rsidP="004665AC">
            <w:pPr>
              <w:contextualSpacing/>
              <w:rPr>
                <w:sz w:val="16"/>
                <w:szCs w:val="16"/>
              </w:rPr>
            </w:pPr>
            <w:r w:rsidRPr="00120C3D">
              <w:rPr>
                <w:rFonts w:eastAsia="Malgun Gothic"/>
                <w:color w:val="000000"/>
                <w:sz w:val="16"/>
                <w:szCs w:val="16"/>
              </w:rPr>
              <w:t xml:space="preserve">10.80 </w:t>
            </w:r>
          </w:p>
        </w:tc>
        <w:tc>
          <w:tcPr>
            <w:tcW w:w="821" w:type="dxa"/>
            <w:vAlign w:val="center"/>
          </w:tcPr>
          <w:p w14:paraId="4C8F1AB6" w14:textId="77777777" w:rsidR="007E3F6B" w:rsidRPr="00120C3D" w:rsidRDefault="007E3F6B" w:rsidP="004665AC">
            <w:pPr>
              <w:contextualSpacing/>
              <w:rPr>
                <w:sz w:val="16"/>
                <w:szCs w:val="16"/>
              </w:rPr>
            </w:pPr>
            <w:r w:rsidRPr="00120C3D">
              <w:rPr>
                <w:rFonts w:eastAsia="Malgun Gothic"/>
                <w:color w:val="000000"/>
                <w:sz w:val="16"/>
                <w:szCs w:val="16"/>
              </w:rPr>
              <w:t xml:space="preserve">14.11 </w:t>
            </w:r>
          </w:p>
        </w:tc>
        <w:tc>
          <w:tcPr>
            <w:tcW w:w="819" w:type="dxa"/>
            <w:vAlign w:val="center"/>
          </w:tcPr>
          <w:p w14:paraId="2900957B" w14:textId="77777777" w:rsidR="007E3F6B" w:rsidRPr="00120C3D" w:rsidRDefault="007E3F6B" w:rsidP="004665AC">
            <w:pPr>
              <w:contextualSpacing/>
              <w:rPr>
                <w:sz w:val="16"/>
                <w:szCs w:val="16"/>
              </w:rPr>
            </w:pPr>
            <w:r w:rsidRPr="00120C3D">
              <w:rPr>
                <w:rFonts w:eastAsia="Malgun Gothic"/>
                <w:color w:val="000000"/>
                <w:sz w:val="16"/>
                <w:szCs w:val="16"/>
              </w:rPr>
              <w:t>30.58%</w:t>
            </w:r>
          </w:p>
        </w:tc>
      </w:tr>
      <w:tr w:rsidR="007E3F6B" w14:paraId="4F077C07" w14:textId="77777777" w:rsidTr="004665AC">
        <w:tc>
          <w:tcPr>
            <w:tcW w:w="1200" w:type="dxa"/>
            <w:vAlign w:val="center"/>
          </w:tcPr>
          <w:p w14:paraId="60C17819" w14:textId="77777777" w:rsidR="007E3F6B" w:rsidRDefault="007E3F6B" w:rsidP="004665AC">
            <w:pPr>
              <w:contextualSpacing/>
              <w:rPr>
                <w:b/>
                <w:sz w:val="16"/>
                <w:szCs w:val="16"/>
              </w:rPr>
            </w:pPr>
            <w:r>
              <w:rPr>
                <w:b/>
                <w:sz w:val="16"/>
                <w:szCs w:val="16"/>
              </w:rPr>
              <w:t>DL RU (%)</w:t>
            </w:r>
          </w:p>
        </w:tc>
        <w:tc>
          <w:tcPr>
            <w:tcW w:w="766" w:type="dxa"/>
            <w:vAlign w:val="center"/>
          </w:tcPr>
          <w:p w14:paraId="792936EA" w14:textId="77777777" w:rsidR="007E3F6B" w:rsidRDefault="007E3F6B" w:rsidP="004665AC">
            <w:pPr>
              <w:contextualSpacing/>
              <w:rPr>
                <w:b/>
                <w:sz w:val="16"/>
                <w:szCs w:val="16"/>
              </w:rPr>
            </w:pPr>
            <w:r>
              <w:rPr>
                <w:b/>
                <w:sz w:val="16"/>
                <w:szCs w:val="16"/>
              </w:rPr>
              <w:t>Type-1</w:t>
            </w:r>
          </w:p>
        </w:tc>
        <w:tc>
          <w:tcPr>
            <w:tcW w:w="891" w:type="dxa"/>
            <w:vAlign w:val="center"/>
          </w:tcPr>
          <w:p w14:paraId="3D2C9510" w14:textId="77777777" w:rsidR="007E3F6B" w:rsidRPr="00120C3D" w:rsidRDefault="007E3F6B" w:rsidP="004665AC">
            <w:pPr>
              <w:contextualSpacing/>
              <w:rPr>
                <w:sz w:val="16"/>
                <w:szCs w:val="16"/>
              </w:rPr>
            </w:pPr>
            <w:r w:rsidRPr="00120C3D">
              <w:rPr>
                <w:rFonts w:eastAsia="Malgun Gothic"/>
                <w:color w:val="000000"/>
                <w:sz w:val="16"/>
                <w:szCs w:val="16"/>
              </w:rPr>
              <w:t>3.58%</w:t>
            </w:r>
          </w:p>
        </w:tc>
        <w:tc>
          <w:tcPr>
            <w:tcW w:w="893" w:type="dxa"/>
            <w:vAlign w:val="center"/>
          </w:tcPr>
          <w:p w14:paraId="725F4992" w14:textId="77777777" w:rsidR="007E3F6B" w:rsidRPr="00120C3D" w:rsidRDefault="007E3F6B" w:rsidP="004665AC">
            <w:pPr>
              <w:contextualSpacing/>
              <w:rPr>
                <w:sz w:val="16"/>
                <w:szCs w:val="16"/>
              </w:rPr>
            </w:pPr>
            <w:r w:rsidRPr="00120C3D">
              <w:rPr>
                <w:rFonts w:eastAsia="Malgun Gothic"/>
                <w:color w:val="000000"/>
                <w:sz w:val="16"/>
                <w:szCs w:val="16"/>
              </w:rPr>
              <w:t>78.34%</w:t>
            </w:r>
          </w:p>
        </w:tc>
        <w:tc>
          <w:tcPr>
            <w:tcW w:w="970" w:type="dxa"/>
            <w:vAlign w:val="center"/>
          </w:tcPr>
          <w:p w14:paraId="4C96602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FF454D2" w14:textId="77777777" w:rsidR="007E3F6B" w:rsidRPr="00120C3D" w:rsidRDefault="007E3F6B" w:rsidP="004665AC">
            <w:pPr>
              <w:contextualSpacing/>
              <w:rPr>
                <w:sz w:val="16"/>
                <w:szCs w:val="16"/>
              </w:rPr>
            </w:pPr>
            <w:r w:rsidRPr="00120C3D">
              <w:rPr>
                <w:rFonts w:eastAsia="Malgun Gothic"/>
                <w:color w:val="000000"/>
                <w:sz w:val="16"/>
                <w:szCs w:val="16"/>
              </w:rPr>
              <w:t>25.29%</w:t>
            </w:r>
          </w:p>
        </w:tc>
        <w:tc>
          <w:tcPr>
            <w:tcW w:w="821" w:type="dxa"/>
            <w:vAlign w:val="center"/>
          </w:tcPr>
          <w:p w14:paraId="1B66D827" w14:textId="77777777" w:rsidR="007E3F6B" w:rsidRPr="00120C3D" w:rsidRDefault="007E3F6B" w:rsidP="004665AC">
            <w:pPr>
              <w:contextualSpacing/>
              <w:rPr>
                <w:sz w:val="16"/>
                <w:szCs w:val="16"/>
              </w:rPr>
            </w:pPr>
            <w:r w:rsidRPr="00120C3D">
              <w:rPr>
                <w:rFonts w:eastAsia="Malgun Gothic"/>
                <w:color w:val="000000"/>
                <w:sz w:val="16"/>
                <w:szCs w:val="16"/>
              </w:rPr>
              <w:t>78.96%</w:t>
            </w:r>
          </w:p>
        </w:tc>
        <w:tc>
          <w:tcPr>
            <w:tcW w:w="808" w:type="dxa"/>
            <w:vAlign w:val="center"/>
          </w:tcPr>
          <w:p w14:paraId="537F1E2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EB534D5" w14:textId="77777777" w:rsidR="007E3F6B" w:rsidRPr="00120C3D" w:rsidRDefault="007E3F6B" w:rsidP="004665AC">
            <w:pPr>
              <w:contextualSpacing/>
              <w:rPr>
                <w:sz w:val="16"/>
                <w:szCs w:val="16"/>
              </w:rPr>
            </w:pPr>
            <w:r w:rsidRPr="00120C3D">
              <w:rPr>
                <w:rFonts w:eastAsia="Malgun Gothic"/>
                <w:color w:val="000000"/>
                <w:sz w:val="16"/>
                <w:szCs w:val="16"/>
              </w:rPr>
              <w:t>46.52%</w:t>
            </w:r>
          </w:p>
        </w:tc>
        <w:tc>
          <w:tcPr>
            <w:tcW w:w="821" w:type="dxa"/>
            <w:vAlign w:val="center"/>
          </w:tcPr>
          <w:p w14:paraId="18B8A7B9" w14:textId="77777777" w:rsidR="007E3F6B" w:rsidRPr="00120C3D" w:rsidRDefault="007E3F6B" w:rsidP="004665AC">
            <w:pPr>
              <w:contextualSpacing/>
              <w:rPr>
                <w:sz w:val="16"/>
                <w:szCs w:val="16"/>
              </w:rPr>
            </w:pPr>
            <w:r w:rsidRPr="00120C3D">
              <w:rPr>
                <w:rFonts w:eastAsia="Malgun Gothic"/>
                <w:color w:val="000000"/>
                <w:sz w:val="16"/>
                <w:szCs w:val="16"/>
              </w:rPr>
              <w:t>79.30%</w:t>
            </w:r>
          </w:p>
        </w:tc>
        <w:tc>
          <w:tcPr>
            <w:tcW w:w="819" w:type="dxa"/>
            <w:vAlign w:val="center"/>
          </w:tcPr>
          <w:p w14:paraId="7F071D9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C667571" w14:textId="77777777" w:rsidTr="004665AC">
        <w:tc>
          <w:tcPr>
            <w:tcW w:w="1200" w:type="dxa"/>
            <w:vAlign w:val="center"/>
          </w:tcPr>
          <w:p w14:paraId="6D2E05B6" w14:textId="77777777" w:rsidR="007E3F6B" w:rsidRDefault="007E3F6B" w:rsidP="004665AC">
            <w:pPr>
              <w:contextualSpacing/>
              <w:rPr>
                <w:b/>
                <w:sz w:val="16"/>
                <w:szCs w:val="16"/>
              </w:rPr>
            </w:pPr>
            <w:r>
              <w:rPr>
                <w:b/>
                <w:sz w:val="16"/>
                <w:szCs w:val="16"/>
              </w:rPr>
              <w:t>UL RU (%)</w:t>
            </w:r>
          </w:p>
        </w:tc>
        <w:tc>
          <w:tcPr>
            <w:tcW w:w="766" w:type="dxa"/>
            <w:vAlign w:val="center"/>
          </w:tcPr>
          <w:p w14:paraId="199E09E9" w14:textId="77777777" w:rsidR="007E3F6B" w:rsidRDefault="007E3F6B" w:rsidP="004665AC">
            <w:pPr>
              <w:contextualSpacing/>
              <w:rPr>
                <w:b/>
                <w:sz w:val="16"/>
                <w:szCs w:val="16"/>
              </w:rPr>
            </w:pPr>
            <w:r>
              <w:rPr>
                <w:b/>
                <w:sz w:val="16"/>
                <w:szCs w:val="16"/>
              </w:rPr>
              <w:t xml:space="preserve">Type-1 </w:t>
            </w:r>
          </w:p>
        </w:tc>
        <w:tc>
          <w:tcPr>
            <w:tcW w:w="891" w:type="dxa"/>
            <w:vAlign w:val="center"/>
          </w:tcPr>
          <w:p w14:paraId="5EEEED9C" w14:textId="77777777" w:rsidR="007E3F6B" w:rsidRPr="00120C3D" w:rsidRDefault="007E3F6B" w:rsidP="004665AC">
            <w:pPr>
              <w:contextualSpacing/>
              <w:rPr>
                <w:sz w:val="16"/>
                <w:szCs w:val="16"/>
              </w:rPr>
            </w:pPr>
            <w:r w:rsidRPr="00120C3D">
              <w:rPr>
                <w:rFonts w:eastAsia="Malgun Gothic"/>
                <w:color w:val="000000"/>
                <w:sz w:val="16"/>
                <w:szCs w:val="16"/>
              </w:rPr>
              <w:t>1.74%</w:t>
            </w:r>
          </w:p>
        </w:tc>
        <w:tc>
          <w:tcPr>
            <w:tcW w:w="893" w:type="dxa"/>
            <w:vAlign w:val="center"/>
          </w:tcPr>
          <w:p w14:paraId="0F1E5BD5" w14:textId="77777777" w:rsidR="007E3F6B" w:rsidRPr="00120C3D" w:rsidRDefault="007E3F6B" w:rsidP="004665AC">
            <w:pPr>
              <w:contextualSpacing/>
              <w:rPr>
                <w:sz w:val="16"/>
                <w:szCs w:val="16"/>
              </w:rPr>
            </w:pPr>
            <w:r w:rsidRPr="00120C3D">
              <w:rPr>
                <w:rFonts w:eastAsia="Malgun Gothic"/>
                <w:color w:val="000000"/>
                <w:sz w:val="16"/>
                <w:szCs w:val="16"/>
              </w:rPr>
              <w:t>1.04%</w:t>
            </w:r>
          </w:p>
        </w:tc>
        <w:tc>
          <w:tcPr>
            <w:tcW w:w="970" w:type="dxa"/>
            <w:vAlign w:val="center"/>
          </w:tcPr>
          <w:p w14:paraId="1AB5AB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690BF98" w14:textId="77777777" w:rsidR="007E3F6B" w:rsidRPr="00120C3D" w:rsidRDefault="007E3F6B" w:rsidP="004665AC">
            <w:pPr>
              <w:contextualSpacing/>
              <w:rPr>
                <w:sz w:val="16"/>
                <w:szCs w:val="16"/>
              </w:rPr>
            </w:pPr>
            <w:r w:rsidRPr="00120C3D">
              <w:rPr>
                <w:rFonts w:eastAsia="Malgun Gothic"/>
                <w:color w:val="000000"/>
                <w:sz w:val="16"/>
                <w:szCs w:val="16"/>
              </w:rPr>
              <w:t>22.11%</w:t>
            </w:r>
          </w:p>
        </w:tc>
        <w:tc>
          <w:tcPr>
            <w:tcW w:w="821" w:type="dxa"/>
            <w:vAlign w:val="center"/>
          </w:tcPr>
          <w:p w14:paraId="3A12FBAB" w14:textId="77777777" w:rsidR="007E3F6B" w:rsidRPr="00120C3D" w:rsidRDefault="007E3F6B" w:rsidP="004665AC">
            <w:pPr>
              <w:contextualSpacing/>
              <w:rPr>
                <w:sz w:val="16"/>
                <w:szCs w:val="16"/>
              </w:rPr>
            </w:pPr>
            <w:r w:rsidRPr="00120C3D">
              <w:rPr>
                <w:rFonts w:eastAsia="Malgun Gothic"/>
                <w:color w:val="000000"/>
                <w:sz w:val="16"/>
                <w:szCs w:val="16"/>
              </w:rPr>
              <w:t>5.70%</w:t>
            </w:r>
          </w:p>
        </w:tc>
        <w:tc>
          <w:tcPr>
            <w:tcW w:w="808" w:type="dxa"/>
            <w:vAlign w:val="center"/>
          </w:tcPr>
          <w:p w14:paraId="054D939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C247BE6" w14:textId="77777777" w:rsidR="007E3F6B" w:rsidRPr="00120C3D" w:rsidRDefault="007E3F6B" w:rsidP="004665AC">
            <w:pPr>
              <w:contextualSpacing/>
              <w:rPr>
                <w:sz w:val="16"/>
                <w:szCs w:val="16"/>
              </w:rPr>
            </w:pPr>
            <w:r w:rsidRPr="00120C3D">
              <w:rPr>
                <w:rFonts w:eastAsia="Malgun Gothic"/>
                <w:color w:val="000000"/>
                <w:sz w:val="16"/>
                <w:szCs w:val="16"/>
              </w:rPr>
              <w:t>46.93%</w:t>
            </w:r>
          </w:p>
        </w:tc>
        <w:tc>
          <w:tcPr>
            <w:tcW w:w="821" w:type="dxa"/>
            <w:vAlign w:val="center"/>
          </w:tcPr>
          <w:p w14:paraId="6EB1F12E" w14:textId="77777777" w:rsidR="007E3F6B" w:rsidRPr="00120C3D" w:rsidRDefault="007E3F6B" w:rsidP="004665AC">
            <w:pPr>
              <w:contextualSpacing/>
              <w:rPr>
                <w:sz w:val="16"/>
                <w:szCs w:val="16"/>
              </w:rPr>
            </w:pPr>
            <w:r w:rsidRPr="00120C3D">
              <w:rPr>
                <w:rFonts w:eastAsia="Malgun Gothic"/>
                <w:color w:val="000000"/>
                <w:sz w:val="16"/>
                <w:szCs w:val="16"/>
              </w:rPr>
              <w:t>10.48%</w:t>
            </w:r>
          </w:p>
        </w:tc>
        <w:tc>
          <w:tcPr>
            <w:tcW w:w="819" w:type="dxa"/>
            <w:vAlign w:val="center"/>
          </w:tcPr>
          <w:p w14:paraId="3B7E6E9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92C6EED" w14:textId="77777777" w:rsidTr="004665AC">
        <w:tc>
          <w:tcPr>
            <w:tcW w:w="0" w:type="auto"/>
            <w:gridSpan w:val="11"/>
            <w:vAlign w:val="center"/>
          </w:tcPr>
          <w:p w14:paraId="01B46C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1AAE64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518073" w14:textId="77777777" w:rsidR="007E3F6B" w:rsidRDefault="007E3F6B" w:rsidP="004665AC">
            <w:pPr>
              <w:contextualSpacing/>
              <w:rPr>
                <w:sz w:val="16"/>
                <w:szCs w:val="16"/>
              </w:rPr>
            </w:pPr>
            <w:r>
              <w:rPr>
                <w:sz w:val="16"/>
                <w:szCs w:val="16"/>
              </w:rPr>
              <w:t>- For RU, the increase can be calculated as: Increase (%) = Target RU (%) - Baseline RU (%)</w:t>
            </w:r>
          </w:p>
          <w:p w14:paraId="15B984E8"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8A835B0" w14:textId="77777777" w:rsidR="007E3F6B" w:rsidRDefault="007E3F6B" w:rsidP="007E3F6B">
      <w:pPr>
        <w:pStyle w:val="L1bullet"/>
        <w:ind w:left="0" w:firstLine="0"/>
        <w:rPr>
          <w:rFonts w:eastAsia="Malgun Gothic"/>
          <w:lang w:eastAsia="ko-KR"/>
        </w:rPr>
      </w:pPr>
    </w:p>
    <w:p w14:paraId="38205C13" w14:textId="77777777" w:rsidR="007E3F6B" w:rsidRDefault="007E3F6B" w:rsidP="007E3F6B">
      <w:pPr>
        <w:spacing w:after="0"/>
        <w:rPr>
          <w:b/>
          <w:bCs/>
          <w:u w:val="single"/>
        </w:rPr>
      </w:pPr>
      <w:bookmarkStart w:id="38" w:name="_Hlk142594480"/>
      <w:r>
        <w:rPr>
          <w:b/>
          <w:bCs/>
          <w:u w:val="single"/>
        </w:rPr>
        <w:t>Urban Macro (FR1)</w:t>
      </w:r>
    </w:p>
    <w:bookmarkEnd w:id="38"/>
    <w:p w14:paraId="4C7922F5" w14:textId="77777777" w:rsidR="007E3F6B" w:rsidRDefault="007E3F6B" w:rsidP="007E3F6B">
      <w:pPr>
        <w:pStyle w:val="L1bullet"/>
        <w:ind w:left="0" w:firstLine="0"/>
        <w:rPr>
          <w:rFonts w:eastAsia="Malgun Gothic"/>
          <w:lang w:val="en-US" w:eastAsia="ko-KR"/>
        </w:rPr>
      </w:pPr>
    </w:p>
    <w:p w14:paraId="5E3EE167" w14:textId="77777777" w:rsidR="007E3F6B" w:rsidRDefault="007E3F6B" w:rsidP="007E3F6B">
      <w:pPr>
        <w:pStyle w:val="L1bullet"/>
        <w:ind w:left="0" w:firstLine="0"/>
        <w:rPr>
          <w:rFonts w:eastAsia="Malgun Gothic"/>
          <w:lang w:val="en-US" w:eastAsia="ko-KR"/>
        </w:rPr>
      </w:pPr>
      <w:r>
        <w:rPr>
          <w:rFonts w:eastAsia="Malgun Gothic"/>
          <w:lang w:val="en-US" w:eastAsia="ko-KR"/>
        </w:rPr>
        <w:t>S</w:t>
      </w:r>
      <w:r>
        <w:rPr>
          <w:rFonts w:eastAsia="Malgun Gothic" w:hint="eastAsia"/>
          <w:lang w:val="en-US" w:eastAsia="ko-KR"/>
        </w:rPr>
        <w:t xml:space="preserve">mall </w:t>
      </w:r>
      <w:r>
        <w:rPr>
          <w:rFonts w:eastAsia="Malgun Gothic"/>
          <w:lang w:val="en-US" w:eastAsia="ko-KR"/>
        </w:rPr>
        <w:t>packet size</w:t>
      </w:r>
    </w:p>
    <w:tbl>
      <w:tblPr>
        <w:tblStyle w:val="ad"/>
        <w:tblW w:w="0" w:type="auto"/>
        <w:tblLook w:val="04A0" w:firstRow="1" w:lastRow="0" w:firstColumn="1" w:lastColumn="0" w:noHBand="0" w:noVBand="1"/>
      </w:tblPr>
      <w:tblGrid>
        <w:gridCol w:w="1149"/>
        <w:gridCol w:w="745"/>
        <w:gridCol w:w="869"/>
        <w:gridCol w:w="869"/>
        <w:gridCol w:w="945"/>
        <w:gridCol w:w="821"/>
        <w:gridCol w:w="821"/>
        <w:gridCol w:w="950"/>
        <w:gridCol w:w="821"/>
        <w:gridCol w:w="821"/>
        <w:gridCol w:w="820"/>
      </w:tblGrid>
      <w:tr w:rsidR="007E3F6B" w14:paraId="2692D081" w14:textId="77777777" w:rsidTr="004665AC">
        <w:tc>
          <w:tcPr>
            <w:tcW w:w="1901" w:type="dxa"/>
            <w:gridSpan w:val="2"/>
            <w:vMerge w:val="restart"/>
            <w:vAlign w:val="center"/>
          </w:tcPr>
          <w:p w14:paraId="2D5A0270" w14:textId="77777777" w:rsidR="007E3F6B" w:rsidRDefault="007E3F6B" w:rsidP="004665AC">
            <w:pPr>
              <w:contextualSpacing/>
              <w:rPr>
                <w:i/>
                <w:sz w:val="16"/>
                <w:szCs w:val="16"/>
              </w:rPr>
            </w:pPr>
          </w:p>
        </w:tc>
        <w:tc>
          <w:tcPr>
            <w:tcW w:w="2687" w:type="dxa"/>
            <w:gridSpan w:val="3"/>
            <w:vAlign w:val="center"/>
          </w:tcPr>
          <w:p w14:paraId="711C4A3E" w14:textId="77777777" w:rsidR="007E3F6B" w:rsidRDefault="007E3F6B" w:rsidP="004665AC">
            <w:pPr>
              <w:contextualSpacing/>
              <w:jc w:val="center"/>
              <w:rPr>
                <w:b/>
                <w:bCs/>
                <w:sz w:val="16"/>
                <w:szCs w:val="16"/>
              </w:rPr>
            </w:pPr>
            <w:r>
              <w:rPr>
                <w:b/>
                <w:bCs/>
                <w:sz w:val="16"/>
                <w:szCs w:val="16"/>
              </w:rPr>
              <w:t>DL: Low, UL: Low</w:t>
            </w:r>
          </w:p>
        </w:tc>
        <w:tc>
          <w:tcPr>
            <w:tcW w:w="2581" w:type="dxa"/>
            <w:gridSpan w:val="3"/>
            <w:vAlign w:val="center"/>
          </w:tcPr>
          <w:p w14:paraId="65591845" w14:textId="77777777" w:rsidR="007E3F6B" w:rsidRDefault="007E3F6B" w:rsidP="004665AC">
            <w:pPr>
              <w:contextualSpacing/>
              <w:jc w:val="center"/>
              <w:rPr>
                <w:b/>
                <w:bCs/>
                <w:sz w:val="16"/>
                <w:szCs w:val="16"/>
              </w:rPr>
            </w:pPr>
            <w:r>
              <w:rPr>
                <w:b/>
                <w:bCs/>
                <w:sz w:val="16"/>
                <w:szCs w:val="16"/>
              </w:rPr>
              <w:t>DL: Medium, UL: Medium</w:t>
            </w:r>
          </w:p>
        </w:tc>
        <w:tc>
          <w:tcPr>
            <w:tcW w:w="2462" w:type="dxa"/>
            <w:gridSpan w:val="3"/>
            <w:vAlign w:val="center"/>
          </w:tcPr>
          <w:p w14:paraId="2604F0B3" w14:textId="77777777" w:rsidR="007E3F6B" w:rsidRDefault="007E3F6B" w:rsidP="004665AC">
            <w:pPr>
              <w:contextualSpacing/>
              <w:jc w:val="center"/>
              <w:rPr>
                <w:b/>
                <w:sz w:val="16"/>
                <w:szCs w:val="16"/>
              </w:rPr>
            </w:pPr>
            <w:r>
              <w:rPr>
                <w:b/>
                <w:bCs/>
                <w:sz w:val="16"/>
                <w:szCs w:val="16"/>
              </w:rPr>
              <w:t>DL: High, UL: High</w:t>
            </w:r>
          </w:p>
        </w:tc>
      </w:tr>
      <w:tr w:rsidR="007E3F6B" w14:paraId="536583DE" w14:textId="77777777" w:rsidTr="004665AC">
        <w:tc>
          <w:tcPr>
            <w:tcW w:w="1901" w:type="dxa"/>
            <w:gridSpan w:val="2"/>
            <w:vMerge/>
            <w:vAlign w:val="center"/>
          </w:tcPr>
          <w:p w14:paraId="6955B7A8" w14:textId="77777777" w:rsidR="007E3F6B" w:rsidRDefault="007E3F6B" w:rsidP="004665AC">
            <w:pPr>
              <w:contextualSpacing/>
              <w:rPr>
                <w:b/>
                <w:sz w:val="16"/>
                <w:szCs w:val="16"/>
              </w:rPr>
            </w:pPr>
          </w:p>
        </w:tc>
        <w:tc>
          <w:tcPr>
            <w:tcW w:w="870" w:type="dxa"/>
            <w:vAlign w:val="center"/>
          </w:tcPr>
          <w:p w14:paraId="18739D39" w14:textId="77777777" w:rsidR="007E3F6B" w:rsidRDefault="007E3F6B" w:rsidP="004665AC">
            <w:pPr>
              <w:contextualSpacing/>
              <w:jc w:val="center"/>
              <w:rPr>
                <w:sz w:val="16"/>
                <w:szCs w:val="16"/>
                <w:highlight w:val="yellow"/>
              </w:rPr>
            </w:pPr>
            <w:r>
              <w:rPr>
                <w:sz w:val="16"/>
                <w:szCs w:val="16"/>
              </w:rPr>
              <w:t>Baseline operation</w:t>
            </w:r>
          </w:p>
        </w:tc>
        <w:tc>
          <w:tcPr>
            <w:tcW w:w="870" w:type="dxa"/>
            <w:vAlign w:val="center"/>
          </w:tcPr>
          <w:p w14:paraId="26634A7B" w14:textId="77777777" w:rsidR="007E3F6B" w:rsidRDefault="007E3F6B" w:rsidP="004665AC">
            <w:pPr>
              <w:contextualSpacing/>
              <w:jc w:val="center"/>
              <w:rPr>
                <w:sz w:val="16"/>
                <w:szCs w:val="16"/>
                <w:highlight w:val="yellow"/>
              </w:rPr>
            </w:pPr>
            <w:r>
              <w:rPr>
                <w:sz w:val="16"/>
                <w:szCs w:val="16"/>
              </w:rPr>
              <w:t>Target operation</w:t>
            </w:r>
          </w:p>
        </w:tc>
        <w:tc>
          <w:tcPr>
            <w:tcW w:w="947" w:type="dxa"/>
            <w:vAlign w:val="center"/>
          </w:tcPr>
          <w:p w14:paraId="4A2D220E"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408056F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16952071" w14:textId="77777777" w:rsidR="007E3F6B" w:rsidRDefault="007E3F6B" w:rsidP="004665AC">
            <w:pPr>
              <w:contextualSpacing/>
              <w:jc w:val="center"/>
              <w:rPr>
                <w:sz w:val="16"/>
                <w:szCs w:val="16"/>
                <w:highlight w:val="yellow"/>
              </w:rPr>
            </w:pPr>
            <w:r>
              <w:rPr>
                <w:sz w:val="16"/>
                <w:szCs w:val="16"/>
              </w:rPr>
              <w:t>Target operation</w:t>
            </w:r>
          </w:p>
        </w:tc>
        <w:tc>
          <w:tcPr>
            <w:tcW w:w="939" w:type="dxa"/>
            <w:vAlign w:val="center"/>
          </w:tcPr>
          <w:p w14:paraId="720A594D"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210DF6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2C5732C8" w14:textId="77777777" w:rsidR="007E3F6B" w:rsidRDefault="007E3F6B" w:rsidP="004665AC">
            <w:pPr>
              <w:contextualSpacing/>
              <w:jc w:val="center"/>
              <w:rPr>
                <w:sz w:val="16"/>
                <w:szCs w:val="16"/>
                <w:highlight w:val="yellow"/>
              </w:rPr>
            </w:pPr>
            <w:r>
              <w:rPr>
                <w:sz w:val="16"/>
                <w:szCs w:val="16"/>
              </w:rPr>
              <w:t>Target operation</w:t>
            </w:r>
          </w:p>
        </w:tc>
        <w:tc>
          <w:tcPr>
            <w:tcW w:w="820" w:type="dxa"/>
            <w:vAlign w:val="center"/>
          </w:tcPr>
          <w:p w14:paraId="2843FD9F" w14:textId="77777777" w:rsidR="007E3F6B" w:rsidRDefault="007E3F6B" w:rsidP="004665AC">
            <w:pPr>
              <w:contextualSpacing/>
              <w:jc w:val="center"/>
              <w:rPr>
                <w:sz w:val="16"/>
                <w:szCs w:val="16"/>
              </w:rPr>
            </w:pPr>
            <w:r>
              <w:rPr>
                <w:sz w:val="16"/>
                <w:szCs w:val="16"/>
              </w:rPr>
              <w:t>Gain /Increase</w:t>
            </w:r>
          </w:p>
        </w:tc>
      </w:tr>
      <w:tr w:rsidR="007E3F6B" w14:paraId="757272D8" w14:textId="77777777" w:rsidTr="004665AC">
        <w:tc>
          <w:tcPr>
            <w:tcW w:w="1154" w:type="dxa"/>
            <w:vMerge w:val="restart"/>
            <w:vAlign w:val="center"/>
          </w:tcPr>
          <w:p w14:paraId="7880C3F2" w14:textId="77777777" w:rsidR="007E3F6B" w:rsidRDefault="007E3F6B" w:rsidP="004665AC">
            <w:pPr>
              <w:contextualSpacing/>
              <w:rPr>
                <w:sz w:val="16"/>
                <w:szCs w:val="16"/>
              </w:rPr>
            </w:pPr>
            <w:r>
              <w:rPr>
                <w:b/>
                <w:sz w:val="16"/>
                <w:szCs w:val="16"/>
              </w:rPr>
              <w:t>DL Average-UPT (Mbps)</w:t>
            </w:r>
          </w:p>
        </w:tc>
        <w:tc>
          <w:tcPr>
            <w:tcW w:w="747" w:type="dxa"/>
            <w:vAlign w:val="center"/>
          </w:tcPr>
          <w:p w14:paraId="7EEA151E" w14:textId="77777777" w:rsidR="007E3F6B" w:rsidRDefault="007E3F6B" w:rsidP="004665AC">
            <w:pPr>
              <w:contextualSpacing/>
              <w:rPr>
                <w:b/>
                <w:sz w:val="16"/>
                <w:szCs w:val="16"/>
              </w:rPr>
            </w:pPr>
            <w:r>
              <w:rPr>
                <w:b/>
                <w:sz w:val="16"/>
                <w:szCs w:val="16"/>
              </w:rPr>
              <w:t>Mean</w:t>
            </w:r>
          </w:p>
        </w:tc>
        <w:tc>
          <w:tcPr>
            <w:tcW w:w="870" w:type="dxa"/>
            <w:vAlign w:val="center"/>
          </w:tcPr>
          <w:p w14:paraId="753929FD" w14:textId="77777777" w:rsidR="007E3F6B" w:rsidRPr="00120C3D" w:rsidRDefault="007E3F6B" w:rsidP="004665AC">
            <w:pPr>
              <w:contextualSpacing/>
              <w:rPr>
                <w:sz w:val="16"/>
                <w:szCs w:val="16"/>
              </w:rPr>
            </w:pPr>
            <w:r w:rsidRPr="00120C3D">
              <w:rPr>
                <w:rFonts w:eastAsia="Malgun Gothic"/>
                <w:color w:val="000000"/>
                <w:sz w:val="16"/>
                <w:szCs w:val="16"/>
              </w:rPr>
              <w:t xml:space="preserve">38.52 </w:t>
            </w:r>
          </w:p>
        </w:tc>
        <w:tc>
          <w:tcPr>
            <w:tcW w:w="870" w:type="dxa"/>
            <w:vAlign w:val="center"/>
          </w:tcPr>
          <w:p w14:paraId="2D0CC61F" w14:textId="77777777" w:rsidR="007E3F6B" w:rsidRPr="00120C3D" w:rsidRDefault="007E3F6B" w:rsidP="004665AC">
            <w:pPr>
              <w:contextualSpacing/>
              <w:rPr>
                <w:sz w:val="16"/>
                <w:szCs w:val="16"/>
              </w:rPr>
            </w:pPr>
            <w:r w:rsidRPr="00120C3D">
              <w:rPr>
                <w:rFonts w:eastAsia="Malgun Gothic"/>
                <w:color w:val="000000"/>
                <w:sz w:val="16"/>
                <w:szCs w:val="16"/>
              </w:rPr>
              <w:t xml:space="preserve">40.16 </w:t>
            </w:r>
          </w:p>
        </w:tc>
        <w:tc>
          <w:tcPr>
            <w:tcW w:w="947" w:type="dxa"/>
            <w:vAlign w:val="center"/>
          </w:tcPr>
          <w:p w14:paraId="5E196CCD" w14:textId="77777777" w:rsidR="007E3F6B" w:rsidRPr="00120C3D" w:rsidRDefault="007E3F6B" w:rsidP="004665AC">
            <w:pPr>
              <w:contextualSpacing/>
              <w:rPr>
                <w:sz w:val="16"/>
                <w:szCs w:val="16"/>
              </w:rPr>
            </w:pPr>
            <w:r w:rsidRPr="00120C3D">
              <w:rPr>
                <w:rFonts w:eastAsia="Malgun Gothic"/>
                <w:color w:val="000000"/>
                <w:sz w:val="16"/>
                <w:szCs w:val="16"/>
              </w:rPr>
              <w:t>4.27%</w:t>
            </w:r>
          </w:p>
        </w:tc>
        <w:tc>
          <w:tcPr>
            <w:tcW w:w="821" w:type="dxa"/>
            <w:vAlign w:val="center"/>
          </w:tcPr>
          <w:p w14:paraId="106FD0A3"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2CA3C0BA"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939" w:type="dxa"/>
            <w:vAlign w:val="center"/>
          </w:tcPr>
          <w:p w14:paraId="21256C4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B87973" w14:textId="77777777" w:rsidR="007E3F6B" w:rsidRPr="00120C3D" w:rsidRDefault="007E3F6B" w:rsidP="004665AC">
            <w:pPr>
              <w:contextualSpacing/>
              <w:rPr>
                <w:sz w:val="16"/>
                <w:szCs w:val="16"/>
              </w:rPr>
            </w:pPr>
            <w:r w:rsidRPr="00120C3D">
              <w:rPr>
                <w:rFonts w:eastAsia="Malgun Gothic"/>
                <w:color w:val="000000"/>
                <w:sz w:val="16"/>
                <w:szCs w:val="16"/>
              </w:rPr>
              <w:t xml:space="preserve">33.55 </w:t>
            </w:r>
          </w:p>
        </w:tc>
        <w:tc>
          <w:tcPr>
            <w:tcW w:w="821" w:type="dxa"/>
            <w:vAlign w:val="center"/>
          </w:tcPr>
          <w:p w14:paraId="47180273" w14:textId="77777777" w:rsidR="007E3F6B" w:rsidRPr="00120C3D" w:rsidRDefault="007E3F6B" w:rsidP="004665AC">
            <w:pPr>
              <w:contextualSpacing/>
              <w:rPr>
                <w:sz w:val="16"/>
                <w:szCs w:val="16"/>
              </w:rPr>
            </w:pPr>
            <w:r w:rsidRPr="00120C3D">
              <w:rPr>
                <w:rFonts w:eastAsia="Malgun Gothic"/>
                <w:color w:val="000000"/>
                <w:sz w:val="16"/>
                <w:szCs w:val="16"/>
              </w:rPr>
              <w:t xml:space="preserve">30.68 </w:t>
            </w:r>
          </w:p>
        </w:tc>
        <w:tc>
          <w:tcPr>
            <w:tcW w:w="820" w:type="dxa"/>
            <w:vAlign w:val="center"/>
          </w:tcPr>
          <w:p w14:paraId="7F22CF2A" w14:textId="77777777" w:rsidR="007E3F6B" w:rsidRPr="00120C3D" w:rsidRDefault="007E3F6B" w:rsidP="004665AC">
            <w:pPr>
              <w:contextualSpacing/>
              <w:rPr>
                <w:sz w:val="16"/>
                <w:szCs w:val="16"/>
              </w:rPr>
            </w:pPr>
            <w:r w:rsidRPr="00120C3D">
              <w:rPr>
                <w:rFonts w:eastAsia="Malgun Gothic"/>
                <w:color w:val="000000"/>
                <w:sz w:val="16"/>
                <w:szCs w:val="16"/>
              </w:rPr>
              <w:t>-8.56%</w:t>
            </w:r>
          </w:p>
        </w:tc>
      </w:tr>
      <w:tr w:rsidR="007E3F6B" w14:paraId="3A291919" w14:textId="77777777" w:rsidTr="004665AC">
        <w:tc>
          <w:tcPr>
            <w:tcW w:w="1154" w:type="dxa"/>
            <w:vMerge/>
            <w:vAlign w:val="center"/>
          </w:tcPr>
          <w:p w14:paraId="42ACBA96" w14:textId="77777777" w:rsidR="007E3F6B" w:rsidRDefault="007E3F6B" w:rsidP="004665AC">
            <w:pPr>
              <w:contextualSpacing/>
              <w:rPr>
                <w:b/>
                <w:sz w:val="16"/>
                <w:szCs w:val="16"/>
              </w:rPr>
            </w:pPr>
          </w:p>
        </w:tc>
        <w:tc>
          <w:tcPr>
            <w:tcW w:w="747" w:type="dxa"/>
            <w:vAlign w:val="center"/>
          </w:tcPr>
          <w:p w14:paraId="777ED88B" w14:textId="77777777" w:rsidR="007E3F6B" w:rsidRDefault="007E3F6B" w:rsidP="004665AC">
            <w:pPr>
              <w:contextualSpacing/>
              <w:rPr>
                <w:b/>
                <w:sz w:val="16"/>
                <w:szCs w:val="16"/>
              </w:rPr>
            </w:pPr>
            <w:r>
              <w:rPr>
                <w:b/>
                <w:sz w:val="16"/>
                <w:szCs w:val="16"/>
              </w:rPr>
              <w:t>5%</w:t>
            </w:r>
          </w:p>
        </w:tc>
        <w:tc>
          <w:tcPr>
            <w:tcW w:w="870" w:type="dxa"/>
            <w:vAlign w:val="center"/>
          </w:tcPr>
          <w:p w14:paraId="58463458" w14:textId="77777777" w:rsidR="007E3F6B" w:rsidRPr="00120C3D" w:rsidRDefault="007E3F6B" w:rsidP="004665AC">
            <w:pPr>
              <w:contextualSpacing/>
              <w:rPr>
                <w:sz w:val="16"/>
                <w:szCs w:val="16"/>
              </w:rPr>
            </w:pPr>
            <w:r w:rsidRPr="00120C3D">
              <w:rPr>
                <w:rFonts w:eastAsia="Malgun Gothic"/>
                <w:color w:val="000000"/>
                <w:sz w:val="16"/>
                <w:szCs w:val="16"/>
              </w:rPr>
              <w:t xml:space="preserve">35.88 </w:t>
            </w:r>
          </w:p>
        </w:tc>
        <w:tc>
          <w:tcPr>
            <w:tcW w:w="870" w:type="dxa"/>
            <w:vAlign w:val="center"/>
          </w:tcPr>
          <w:p w14:paraId="18530AE2" w14:textId="77777777" w:rsidR="007E3F6B" w:rsidRPr="00120C3D" w:rsidRDefault="007E3F6B" w:rsidP="004665AC">
            <w:pPr>
              <w:contextualSpacing/>
              <w:rPr>
                <w:sz w:val="16"/>
                <w:szCs w:val="16"/>
              </w:rPr>
            </w:pPr>
            <w:r w:rsidRPr="00120C3D">
              <w:rPr>
                <w:rFonts w:eastAsia="Malgun Gothic"/>
                <w:color w:val="000000"/>
                <w:sz w:val="16"/>
                <w:szCs w:val="16"/>
              </w:rPr>
              <w:t xml:space="preserve">28.33 </w:t>
            </w:r>
          </w:p>
        </w:tc>
        <w:tc>
          <w:tcPr>
            <w:tcW w:w="947" w:type="dxa"/>
            <w:vAlign w:val="center"/>
          </w:tcPr>
          <w:p w14:paraId="44D53DB1" w14:textId="77777777" w:rsidR="007E3F6B" w:rsidRPr="00120C3D" w:rsidRDefault="007E3F6B" w:rsidP="004665AC">
            <w:pPr>
              <w:contextualSpacing/>
              <w:rPr>
                <w:sz w:val="16"/>
                <w:szCs w:val="16"/>
              </w:rPr>
            </w:pPr>
            <w:r w:rsidRPr="00120C3D">
              <w:rPr>
                <w:rFonts w:eastAsia="Malgun Gothic"/>
                <w:color w:val="000000"/>
                <w:sz w:val="16"/>
                <w:szCs w:val="16"/>
              </w:rPr>
              <w:t>-21.03%</w:t>
            </w:r>
          </w:p>
        </w:tc>
        <w:tc>
          <w:tcPr>
            <w:tcW w:w="821" w:type="dxa"/>
            <w:vAlign w:val="center"/>
          </w:tcPr>
          <w:p w14:paraId="43AC94FB" w14:textId="77777777" w:rsidR="007E3F6B" w:rsidRPr="00120C3D" w:rsidRDefault="007E3F6B" w:rsidP="004665AC">
            <w:pPr>
              <w:contextualSpacing/>
              <w:rPr>
                <w:sz w:val="16"/>
                <w:szCs w:val="16"/>
              </w:rPr>
            </w:pPr>
            <w:r w:rsidRPr="00120C3D">
              <w:rPr>
                <w:rFonts w:eastAsia="Malgun Gothic"/>
                <w:color w:val="000000"/>
                <w:sz w:val="16"/>
                <w:szCs w:val="16"/>
              </w:rPr>
              <w:t xml:space="preserve">30.45 </w:t>
            </w:r>
          </w:p>
        </w:tc>
        <w:tc>
          <w:tcPr>
            <w:tcW w:w="821" w:type="dxa"/>
            <w:vAlign w:val="center"/>
          </w:tcPr>
          <w:p w14:paraId="4EDC2751" w14:textId="77777777" w:rsidR="007E3F6B" w:rsidRPr="00120C3D" w:rsidRDefault="007E3F6B" w:rsidP="004665AC">
            <w:pPr>
              <w:contextualSpacing/>
              <w:rPr>
                <w:sz w:val="16"/>
                <w:szCs w:val="16"/>
              </w:rPr>
            </w:pPr>
            <w:r w:rsidRPr="00120C3D">
              <w:rPr>
                <w:rFonts w:eastAsia="Malgun Gothic"/>
                <w:color w:val="000000"/>
                <w:sz w:val="16"/>
                <w:szCs w:val="16"/>
              </w:rPr>
              <w:t xml:space="preserve">12.08 </w:t>
            </w:r>
          </w:p>
        </w:tc>
        <w:tc>
          <w:tcPr>
            <w:tcW w:w="939" w:type="dxa"/>
            <w:vAlign w:val="center"/>
          </w:tcPr>
          <w:p w14:paraId="6EDD28DD" w14:textId="77777777" w:rsidR="007E3F6B" w:rsidRPr="00120C3D" w:rsidRDefault="007E3F6B" w:rsidP="004665AC">
            <w:pPr>
              <w:contextualSpacing/>
              <w:rPr>
                <w:sz w:val="16"/>
                <w:szCs w:val="16"/>
              </w:rPr>
            </w:pPr>
            <w:r w:rsidRPr="00120C3D">
              <w:rPr>
                <w:rFonts w:eastAsia="Malgun Gothic"/>
                <w:color w:val="000000"/>
                <w:sz w:val="16"/>
                <w:szCs w:val="16"/>
              </w:rPr>
              <w:t>-60.33%</w:t>
            </w:r>
          </w:p>
        </w:tc>
        <w:tc>
          <w:tcPr>
            <w:tcW w:w="821" w:type="dxa"/>
            <w:vAlign w:val="center"/>
          </w:tcPr>
          <w:p w14:paraId="35758957" w14:textId="77777777" w:rsidR="007E3F6B" w:rsidRPr="00120C3D" w:rsidRDefault="007E3F6B" w:rsidP="004665AC">
            <w:pPr>
              <w:contextualSpacing/>
              <w:rPr>
                <w:sz w:val="16"/>
                <w:szCs w:val="16"/>
              </w:rPr>
            </w:pPr>
            <w:r w:rsidRPr="00120C3D">
              <w:rPr>
                <w:rFonts w:eastAsia="Malgun Gothic"/>
                <w:color w:val="000000"/>
                <w:sz w:val="16"/>
                <w:szCs w:val="16"/>
              </w:rPr>
              <w:t xml:space="preserve">6.93 </w:t>
            </w:r>
          </w:p>
        </w:tc>
        <w:tc>
          <w:tcPr>
            <w:tcW w:w="821" w:type="dxa"/>
            <w:vAlign w:val="center"/>
          </w:tcPr>
          <w:p w14:paraId="7922AD89" w14:textId="77777777" w:rsidR="007E3F6B" w:rsidRPr="00120C3D" w:rsidRDefault="007E3F6B" w:rsidP="004665AC">
            <w:pPr>
              <w:contextualSpacing/>
              <w:rPr>
                <w:sz w:val="16"/>
                <w:szCs w:val="16"/>
              </w:rPr>
            </w:pPr>
            <w:r w:rsidRPr="00120C3D">
              <w:rPr>
                <w:rFonts w:eastAsia="Malgun Gothic"/>
                <w:color w:val="000000"/>
                <w:sz w:val="16"/>
                <w:szCs w:val="16"/>
              </w:rPr>
              <w:t xml:space="preserve">0.08 </w:t>
            </w:r>
          </w:p>
        </w:tc>
        <w:tc>
          <w:tcPr>
            <w:tcW w:w="820" w:type="dxa"/>
            <w:vAlign w:val="center"/>
          </w:tcPr>
          <w:p w14:paraId="4268664B" w14:textId="77777777" w:rsidR="007E3F6B" w:rsidRPr="00120C3D" w:rsidRDefault="007E3F6B" w:rsidP="004665AC">
            <w:pPr>
              <w:contextualSpacing/>
              <w:rPr>
                <w:sz w:val="16"/>
                <w:szCs w:val="16"/>
              </w:rPr>
            </w:pPr>
            <w:r w:rsidRPr="00120C3D">
              <w:rPr>
                <w:rFonts w:eastAsia="Malgun Gothic"/>
                <w:color w:val="000000"/>
                <w:sz w:val="16"/>
                <w:szCs w:val="16"/>
              </w:rPr>
              <w:t>-98.78%</w:t>
            </w:r>
          </w:p>
        </w:tc>
      </w:tr>
      <w:tr w:rsidR="007E3F6B" w14:paraId="1916F3A2" w14:textId="77777777" w:rsidTr="004665AC">
        <w:tc>
          <w:tcPr>
            <w:tcW w:w="1154" w:type="dxa"/>
            <w:vMerge/>
            <w:vAlign w:val="center"/>
          </w:tcPr>
          <w:p w14:paraId="55B4A35B" w14:textId="77777777" w:rsidR="007E3F6B" w:rsidRDefault="007E3F6B" w:rsidP="004665AC">
            <w:pPr>
              <w:contextualSpacing/>
              <w:rPr>
                <w:b/>
                <w:sz w:val="16"/>
                <w:szCs w:val="16"/>
              </w:rPr>
            </w:pPr>
          </w:p>
        </w:tc>
        <w:tc>
          <w:tcPr>
            <w:tcW w:w="747" w:type="dxa"/>
            <w:vAlign w:val="center"/>
          </w:tcPr>
          <w:p w14:paraId="0DEBBAA5" w14:textId="77777777" w:rsidR="007E3F6B" w:rsidRDefault="007E3F6B" w:rsidP="004665AC">
            <w:pPr>
              <w:contextualSpacing/>
              <w:rPr>
                <w:b/>
                <w:sz w:val="16"/>
                <w:szCs w:val="16"/>
              </w:rPr>
            </w:pPr>
            <w:r>
              <w:rPr>
                <w:b/>
                <w:sz w:val="16"/>
                <w:szCs w:val="16"/>
              </w:rPr>
              <w:t>50%</w:t>
            </w:r>
          </w:p>
        </w:tc>
        <w:tc>
          <w:tcPr>
            <w:tcW w:w="870" w:type="dxa"/>
            <w:vAlign w:val="center"/>
          </w:tcPr>
          <w:p w14:paraId="27640497" w14:textId="77777777" w:rsidR="007E3F6B" w:rsidRPr="00120C3D" w:rsidRDefault="007E3F6B" w:rsidP="004665AC">
            <w:pPr>
              <w:contextualSpacing/>
              <w:rPr>
                <w:sz w:val="16"/>
                <w:szCs w:val="16"/>
              </w:rPr>
            </w:pPr>
            <w:r w:rsidRPr="00120C3D">
              <w:rPr>
                <w:rFonts w:eastAsia="Malgun Gothic"/>
                <w:color w:val="000000"/>
                <w:sz w:val="16"/>
                <w:szCs w:val="16"/>
              </w:rPr>
              <w:t xml:space="preserve">39.08 </w:t>
            </w:r>
          </w:p>
        </w:tc>
        <w:tc>
          <w:tcPr>
            <w:tcW w:w="870" w:type="dxa"/>
            <w:vAlign w:val="center"/>
          </w:tcPr>
          <w:p w14:paraId="4310D49F" w14:textId="77777777" w:rsidR="007E3F6B" w:rsidRPr="00120C3D" w:rsidRDefault="007E3F6B" w:rsidP="004665AC">
            <w:pPr>
              <w:contextualSpacing/>
              <w:rPr>
                <w:sz w:val="16"/>
                <w:szCs w:val="16"/>
              </w:rPr>
            </w:pPr>
            <w:r w:rsidRPr="00120C3D">
              <w:rPr>
                <w:rFonts w:eastAsia="Malgun Gothic"/>
                <w:color w:val="000000"/>
                <w:sz w:val="16"/>
                <w:szCs w:val="16"/>
              </w:rPr>
              <w:t xml:space="preserve">41.53 </w:t>
            </w:r>
          </w:p>
        </w:tc>
        <w:tc>
          <w:tcPr>
            <w:tcW w:w="947" w:type="dxa"/>
            <w:vAlign w:val="center"/>
          </w:tcPr>
          <w:p w14:paraId="77B9A157" w14:textId="77777777" w:rsidR="007E3F6B" w:rsidRPr="00120C3D" w:rsidRDefault="007E3F6B" w:rsidP="004665AC">
            <w:pPr>
              <w:contextualSpacing/>
              <w:rPr>
                <w:sz w:val="16"/>
                <w:szCs w:val="16"/>
              </w:rPr>
            </w:pPr>
            <w:r w:rsidRPr="00120C3D">
              <w:rPr>
                <w:rFonts w:eastAsia="Malgun Gothic"/>
                <w:color w:val="000000"/>
                <w:sz w:val="16"/>
                <w:szCs w:val="16"/>
              </w:rPr>
              <w:t>6.26%</w:t>
            </w:r>
          </w:p>
        </w:tc>
        <w:tc>
          <w:tcPr>
            <w:tcW w:w="821" w:type="dxa"/>
            <w:vAlign w:val="center"/>
          </w:tcPr>
          <w:p w14:paraId="276F6EAF" w14:textId="77777777" w:rsidR="007E3F6B" w:rsidRPr="00120C3D" w:rsidRDefault="007E3F6B" w:rsidP="004665AC">
            <w:pPr>
              <w:contextualSpacing/>
              <w:rPr>
                <w:sz w:val="16"/>
                <w:szCs w:val="16"/>
              </w:rPr>
            </w:pPr>
            <w:r w:rsidRPr="00120C3D">
              <w:rPr>
                <w:rFonts w:eastAsia="Malgun Gothic"/>
                <w:color w:val="000000"/>
                <w:sz w:val="16"/>
                <w:szCs w:val="16"/>
              </w:rPr>
              <w:t xml:space="preserve">38.45 </w:t>
            </w:r>
          </w:p>
        </w:tc>
        <w:tc>
          <w:tcPr>
            <w:tcW w:w="821" w:type="dxa"/>
            <w:vAlign w:val="center"/>
          </w:tcPr>
          <w:p w14:paraId="78F5EE96" w14:textId="77777777" w:rsidR="007E3F6B" w:rsidRPr="00120C3D" w:rsidRDefault="007E3F6B" w:rsidP="004665AC">
            <w:pPr>
              <w:contextualSpacing/>
              <w:rPr>
                <w:sz w:val="16"/>
                <w:szCs w:val="16"/>
              </w:rPr>
            </w:pPr>
            <w:r w:rsidRPr="00120C3D">
              <w:rPr>
                <w:rFonts w:eastAsia="Malgun Gothic"/>
                <w:color w:val="000000"/>
                <w:sz w:val="16"/>
                <w:szCs w:val="16"/>
              </w:rPr>
              <w:t xml:space="preserve">40.51 </w:t>
            </w:r>
          </w:p>
        </w:tc>
        <w:tc>
          <w:tcPr>
            <w:tcW w:w="939" w:type="dxa"/>
            <w:vAlign w:val="center"/>
          </w:tcPr>
          <w:p w14:paraId="0DCEE77B" w14:textId="77777777" w:rsidR="007E3F6B" w:rsidRPr="00120C3D" w:rsidRDefault="007E3F6B" w:rsidP="004665AC">
            <w:pPr>
              <w:contextualSpacing/>
              <w:rPr>
                <w:sz w:val="16"/>
                <w:szCs w:val="16"/>
              </w:rPr>
            </w:pPr>
            <w:r w:rsidRPr="00120C3D">
              <w:rPr>
                <w:rFonts w:eastAsia="Malgun Gothic"/>
                <w:color w:val="000000"/>
                <w:sz w:val="16"/>
                <w:szCs w:val="16"/>
              </w:rPr>
              <w:t>5.35%</w:t>
            </w:r>
          </w:p>
        </w:tc>
        <w:tc>
          <w:tcPr>
            <w:tcW w:w="821" w:type="dxa"/>
            <w:vAlign w:val="center"/>
          </w:tcPr>
          <w:p w14:paraId="55931E3E"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07FC1215" w14:textId="77777777" w:rsidR="007E3F6B" w:rsidRPr="00120C3D" w:rsidRDefault="007E3F6B" w:rsidP="004665AC">
            <w:pPr>
              <w:contextualSpacing/>
              <w:rPr>
                <w:sz w:val="16"/>
                <w:szCs w:val="16"/>
              </w:rPr>
            </w:pPr>
            <w:r w:rsidRPr="00120C3D">
              <w:rPr>
                <w:rFonts w:eastAsia="Malgun Gothic"/>
                <w:color w:val="000000"/>
                <w:sz w:val="16"/>
                <w:szCs w:val="16"/>
              </w:rPr>
              <w:t xml:space="preserve">38.13 </w:t>
            </w:r>
          </w:p>
        </w:tc>
        <w:tc>
          <w:tcPr>
            <w:tcW w:w="820" w:type="dxa"/>
            <w:vAlign w:val="center"/>
          </w:tcPr>
          <w:p w14:paraId="6C4E7622" w14:textId="77777777" w:rsidR="007E3F6B" w:rsidRPr="00120C3D" w:rsidRDefault="007E3F6B" w:rsidP="004665AC">
            <w:pPr>
              <w:contextualSpacing/>
              <w:rPr>
                <w:sz w:val="16"/>
                <w:szCs w:val="16"/>
              </w:rPr>
            </w:pPr>
            <w:r w:rsidRPr="00120C3D">
              <w:rPr>
                <w:rFonts w:eastAsia="Malgun Gothic"/>
                <w:color w:val="000000"/>
                <w:sz w:val="16"/>
                <w:szCs w:val="16"/>
              </w:rPr>
              <w:t>2.01%</w:t>
            </w:r>
          </w:p>
        </w:tc>
      </w:tr>
      <w:tr w:rsidR="007E3F6B" w14:paraId="57A59AB5" w14:textId="77777777" w:rsidTr="004665AC">
        <w:tc>
          <w:tcPr>
            <w:tcW w:w="1154" w:type="dxa"/>
            <w:vMerge w:val="restart"/>
            <w:vAlign w:val="center"/>
          </w:tcPr>
          <w:p w14:paraId="208D5C4E" w14:textId="77777777" w:rsidR="007E3F6B" w:rsidRDefault="007E3F6B" w:rsidP="004665AC">
            <w:pPr>
              <w:contextualSpacing/>
              <w:rPr>
                <w:sz w:val="16"/>
                <w:szCs w:val="16"/>
              </w:rPr>
            </w:pPr>
            <w:r>
              <w:rPr>
                <w:b/>
                <w:sz w:val="16"/>
                <w:szCs w:val="16"/>
              </w:rPr>
              <w:t>UL Average-UPT (Mbps)</w:t>
            </w:r>
          </w:p>
        </w:tc>
        <w:tc>
          <w:tcPr>
            <w:tcW w:w="747" w:type="dxa"/>
            <w:vAlign w:val="center"/>
          </w:tcPr>
          <w:p w14:paraId="6A1AD6A1" w14:textId="77777777" w:rsidR="007E3F6B" w:rsidRDefault="007E3F6B" w:rsidP="004665AC">
            <w:pPr>
              <w:contextualSpacing/>
              <w:rPr>
                <w:b/>
                <w:sz w:val="16"/>
                <w:szCs w:val="16"/>
              </w:rPr>
            </w:pPr>
            <w:r>
              <w:rPr>
                <w:b/>
                <w:sz w:val="16"/>
                <w:szCs w:val="16"/>
              </w:rPr>
              <w:t>Mean</w:t>
            </w:r>
          </w:p>
        </w:tc>
        <w:tc>
          <w:tcPr>
            <w:tcW w:w="870" w:type="dxa"/>
            <w:vAlign w:val="center"/>
          </w:tcPr>
          <w:p w14:paraId="22A8C478" w14:textId="77777777" w:rsidR="007E3F6B" w:rsidRPr="00120C3D" w:rsidRDefault="007E3F6B" w:rsidP="004665AC">
            <w:pPr>
              <w:contextualSpacing/>
              <w:rPr>
                <w:sz w:val="16"/>
                <w:szCs w:val="16"/>
              </w:rPr>
            </w:pPr>
            <w:r w:rsidRPr="00120C3D">
              <w:rPr>
                <w:rFonts w:eastAsia="Malgun Gothic"/>
                <w:color w:val="000000"/>
                <w:sz w:val="16"/>
                <w:szCs w:val="16"/>
              </w:rPr>
              <w:t xml:space="preserve">2.71 </w:t>
            </w:r>
          </w:p>
        </w:tc>
        <w:tc>
          <w:tcPr>
            <w:tcW w:w="870" w:type="dxa"/>
            <w:vAlign w:val="center"/>
          </w:tcPr>
          <w:p w14:paraId="3F85EB3D" w14:textId="77777777" w:rsidR="007E3F6B" w:rsidRPr="00120C3D" w:rsidRDefault="007E3F6B" w:rsidP="004665AC">
            <w:pPr>
              <w:contextualSpacing/>
              <w:rPr>
                <w:sz w:val="16"/>
                <w:szCs w:val="16"/>
              </w:rPr>
            </w:pPr>
            <w:r w:rsidRPr="00120C3D">
              <w:rPr>
                <w:rFonts w:eastAsia="Malgun Gothic"/>
                <w:color w:val="000000"/>
                <w:sz w:val="16"/>
                <w:szCs w:val="16"/>
              </w:rPr>
              <w:t xml:space="preserve">3.63 </w:t>
            </w:r>
          </w:p>
        </w:tc>
        <w:tc>
          <w:tcPr>
            <w:tcW w:w="947" w:type="dxa"/>
            <w:vAlign w:val="center"/>
          </w:tcPr>
          <w:p w14:paraId="0F9E4D1E" w14:textId="77777777" w:rsidR="007E3F6B" w:rsidRPr="00120C3D" w:rsidRDefault="007E3F6B" w:rsidP="004665AC">
            <w:pPr>
              <w:contextualSpacing/>
              <w:rPr>
                <w:sz w:val="16"/>
                <w:szCs w:val="16"/>
              </w:rPr>
            </w:pPr>
            <w:r w:rsidRPr="00120C3D">
              <w:rPr>
                <w:rFonts w:eastAsia="Malgun Gothic"/>
                <w:color w:val="000000"/>
                <w:sz w:val="16"/>
                <w:szCs w:val="16"/>
              </w:rPr>
              <w:t>34.24%</w:t>
            </w:r>
          </w:p>
        </w:tc>
        <w:tc>
          <w:tcPr>
            <w:tcW w:w="821" w:type="dxa"/>
            <w:vAlign w:val="center"/>
          </w:tcPr>
          <w:p w14:paraId="47013617" w14:textId="77777777" w:rsidR="007E3F6B" w:rsidRPr="00120C3D" w:rsidRDefault="007E3F6B" w:rsidP="004665AC">
            <w:pPr>
              <w:contextualSpacing/>
              <w:rPr>
                <w:sz w:val="16"/>
                <w:szCs w:val="16"/>
              </w:rPr>
            </w:pPr>
            <w:r w:rsidRPr="00120C3D">
              <w:rPr>
                <w:rFonts w:eastAsia="Malgun Gothic"/>
                <w:color w:val="000000"/>
                <w:sz w:val="16"/>
                <w:szCs w:val="16"/>
              </w:rPr>
              <w:t xml:space="preserve">2.26 </w:t>
            </w:r>
          </w:p>
        </w:tc>
        <w:tc>
          <w:tcPr>
            <w:tcW w:w="821" w:type="dxa"/>
            <w:vAlign w:val="center"/>
          </w:tcPr>
          <w:p w14:paraId="1484E10E" w14:textId="77777777" w:rsidR="007E3F6B" w:rsidRPr="00120C3D" w:rsidRDefault="007E3F6B" w:rsidP="004665AC">
            <w:pPr>
              <w:contextualSpacing/>
              <w:rPr>
                <w:sz w:val="16"/>
                <w:szCs w:val="16"/>
              </w:rPr>
            </w:pPr>
            <w:r w:rsidRPr="00120C3D">
              <w:rPr>
                <w:rFonts w:eastAsia="Malgun Gothic"/>
                <w:color w:val="000000"/>
                <w:sz w:val="16"/>
                <w:szCs w:val="16"/>
              </w:rPr>
              <w:t xml:space="preserve">3.50 </w:t>
            </w:r>
          </w:p>
        </w:tc>
        <w:tc>
          <w:tcPr>
            <w:tcW w:w="939" w:type="dxa"/>
            <w:vAlign w:val="center"/>
          </w:tcPr>
          <w:p w14:paraId="48BAA19D" w14:textId="77777777" w:rsidR="007E3F6B" w:rsidRPr="00120C3D" w:rsidRDefault="007E3F6B" w:rsidP="004665AC">
            <w:pPr>
              <w:contextualSpacing/>
              <w:rPr>
                <w:sz w:val="16"/>
                <w:szCs w:val="16"/>
              </w:rPr>
            </w:pPr>
            <w:r w:rsidRPr="00120C3D">
              <w:rPr>
                <w:rFonts w:eastAsia="Malgun Gothic"/>
                <w:color w:val="000000"/>
                <w:sz w:val="16"/>
                <w:szCs w:val="16"/>
              </w:rPr>
              <w:t>54.77%</w:t>
            </w:r>
          </w:p>
        </w:tc>
        <w:tc>
          <w:tcPr>
            <w:tcW w:w="821" w:type="dxa"/>
            <w:vAlign w:val="center"/>
          </w:tcPr>
          <w:p w14:paraId="3AD6E179"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6094A5D6" w14:textId="77777777" w:rsidR="007E3F6B" w:rsidRPr="00120C3D" w:rsidRDefault="007E3F6B" w:rsidP="004665AC">
            <w:pPr>
              <w:contextualSpacing/>
              <w:rPr>
                <w:sz w:val="16"/>
                <w:szCs w:val="16"/>
              </w:rPr>
            </w:pPr>
            <w:r w:rsidRPr="00120C3D">
              <w:rPr>
                <w:rFonts w:eastAsia="Malgun Gothic"/>
                <w:color w:val="000000"/>
                <w:sz w:val="16"/>
                <w:szCs w:val="16"/>
              </w:rPr>
              <w:t xml:space="preserve">3.32 </w:t>
            </w:r>
          </w:p>
        </w:tc>
        <w:tc>
          <w:tcPr>
            <w:tcW w:w="820" w:type="dxa"/>
            <w:vAlign w:val="center"/>
          </w:tcPr>
          <w:p w14:paraId="41AAFC80" w14:textId="77777777" w:rsidR="007E3F6B" w:rsidRPr="00120C3D" w:rsidRDefault="007E3F6B" w:rsidP="004665AC">
            <w:pPr>
              <w:contextualSpacing/>
              <w:rPr>
                <w:sz w:val="16"/>
                <w:szCs w:val="16"/>
              </w:rPr>
            </w:pPr>
            <w:r w:rsidRPr="00120C3D">
              <w:rPr>
                <w:rFonts w:eastAsia="Malgun Gothic"/>
                <w:color w:val="000000"/>
                <w:sz w:val="16"/>
                <w:szCs w:val="16"/>
              </w:rPr>
              <w:t>103.83%</w:t>
            </w:r>
          </w:p>
        </w:tc>
      </w:tr>
      <w:tr w:rsidR="007E3F6B" w14:paraId="7217EB03" w14:textId="77777777" w:rsidTr="004665AC">
        <w:tc>
          <w:tcPr>
            <w:tcW w:w="1154" w:type="dxa"/>
            <w:vMerge/>
            <w:vAlign w:val="center"/>
          </w:tcPr>
          <w:p w14:paraId="072CF44A" w14:textId="77777777" w:rsidR="007E3F6B" w:rsidRDefault="007E3F6B" w:rsidP="004665AC">
            <w:pPr>
              <w:contextualSpacing/>
              <w:rPr>
                <w:b/>
                <w:sz w:val="16"/>
                <w:szCs w:val="16"/>
              </w:rPr>
            </w:pPr>
          </w:p>
        </w:tc>
        <w:tc>
          <w:tcPr>
            <w:tcW w:w="747" w:type="dxa"/>
            <w:vAlign w:val="center"/>
          </w:tcPr>
          <w:p w14:paraId="62A468E3" w14:textId="77777777" w:rsidR="007E3F6B" w:rsidRDefault="007E3F6B" w:rsidP="004665AC">
            <w:pPr>
              <w:contextualSpacing/>
              <w:rPr>
                <w:b/>
                <w:sz w:val="16"/>
                <w:szCs w:val="16"/>
              </w:rPr>
            </w:pPr>
            <w:r>
              <w:rPr>
                <w:b/>
                <w:sz w:val="16"/>
                <w:szCs w:val="16"/>
              </w:rPr>
              <w:t>5%</w:t>
            </w:r>
          </w:p>
        </w:tc>
        <w:tc>
          <w:tcPr>
            <w:tcW w:w="870" w:type="dxa"/>
            <w:vAlign w:val="center"/>
          </w:tcPr>
          <w:p w14:paraId="5858BA89" w14:textId="77777777" w:rsidR="007E3F6B" w:rsidRPr="00120C3D" w:rsidRDefault="007E3F6B" w:rsidP="004665AC">
            <w:pPr>
              <w:contextualSpacing/>
              <w:rPr>
                <w:sz w:val="16"/>
                <w:szCs w:val="16"/>
              </w:rPr>
            </w:pPr>
            <w:r w:rsidRPr="00120C3D">
              <w:rPr>
                <w:rFonts w:eastAsia="Malgun Gothic"/>
                <w:color w:val="000000"/>
                <w:sz w:val="16"/>
                <w:szCs w:val="16"/>
              </w:rPr>
              <w:t xml:space="preserve">0.11 </w:t>
            </w:r>
          </w:p>
        </w:tc>
        <w:tc>
          <w:tcPr>
            <w:tcW w:w="870" w:type="dxa"/>
            <w:vAlign w:val="center"/>
          </w:tcPr>
          <w:p w14:paraId="5EF8ED17" w14:textId="77777777" w:rsidR="007E3F6B" w:rsidRPr="00120C3D" w:rsidRDefault="007E3F6B" w:rsidP="004665AC">
            <w:pPr>
              <w:contextualSpacing/>
              <w:rPr>
                <w:sz w:val="16"/>
                <w:szCs w:val="16"/>
              </w:rPr>
            </w:pPr>
            <w:r w:rsidRPr="00120C3D">
              <w:rPr>
                <w:rFonts w:eastAsia="Malgun Gothic"/>
                <w:color w:val="000000"/>
                <w:sz w:val="16"/>
                <w:szCs w:val="16"/>
              </w:rPr>
              <w:t xml:space="preserve">0.39 </w:t>
            </w:r>
          </w:p>
        </w:tc>
        <w:tc>
          <w:tcPr>
            <w:tcW w:w="947" w:type="dxa"/>
            <w:vAlign w:val="center"/>
          </w:tcPr>
          <w:p w14:paraId="0EAC6499" w14:textId="77777777" w:rsidR="007E3F6B" w:rsidRPr="00120C3D" w:rsidRDefault="007E3F6B" w:rsidP="004665AC">
            <w:pPr>
              <w:contextualSpacing/>
              <w:rPr>
                <w:sz w:val="16"/>
                <w:szCs w:val="16"/>
              </w:rPr>
            </w:pPr>
            <w:r w:rsidRPr="00120C3D">
              <w:rPr>
                <w:rFonts w:eastAsia="Malgun Gothic"/>
                <w:color w:val="000000"/>
                <w:sz w:val="16"/>
                <w:szCs w:val="16"/>
              </w:rPr>
              <w:t>265.84%</w:t>
            </w:r>
          </w:p>
        </w:tc>
        <w:tc>
          <w:tcPr>
            <w:tcW w:w="821" w:type="dxa"/>
            <w:vAlign w:val="center"/>
          </w:tcPr>
          <w:p w14:paraId="069C01E0"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2A009C02" w14:textId="77777777" w:rsidR="007E3F6B" w:rsidRPr="00120C3D" w:rsidRDefault="007E3F6B" w:rsidP="004665AC">
            <w:pPr>
              <w:contextualSpacing/>
              <w:rPr>
                <w:sz w:val="16"/>
                <w:szCs w:val="16"/>
              </w:rPr>
            </w:pPr>
            <w:r w:rsidRPr="00120C3D">
              <w:rPr>
                <w:rFonts w:eastAsia="Malgun Gothic"/>
                <w:color w:val="000000"/>
                <w:sz w:val="16"/>
                <w:szCs w:val="16"/>
              </w:rPr>
              <w:t xml:space="preserve">0.19 </w:t>
            </w:r>
          </w:p>
        </w:tc>
        <w:tc>
          <w:tcPr>
            <w:tcW w:w="939" w:type="dxa"/>
            <w:vAlign w:val="center"/>
          </w:tcPr>
          <w:p w14:paraId="746DC3F4" w14:textId="77777777" w:rsidR="007E3F6B" w:rsidRPr="00120C3D" w:rsidRDefault="007E3F6B" w:rsidP="004665AC">
            <w:pPr>
              <w:contextualSpacing/>
              <w:rPr>
                <w:sz w:val="16"/>
                <w:szCs w:val="16"/>
              </w:rPr>
            </w:pPr>
            <w:r w:rsidRPr="00120C3D">
              <w:rPr>
                <w:rFonts w:eastAsia="Malgun Gothic"/>
                <w:color w:val="000000"/>
                <w:sz w:val="16"/>
                <w:szCs w:val="16"/>
              </w:rPr>
              <w:t>95803.92%</w:t>
            </w:r>
          </w:p>
        </w:tc>
        <w:tc>
          <w:tcPr>
            <w:tcW w:w="821" w:type="dxa"/>
            <w:vAlign w:val="center"/>
          </w:tcPr>
          <w:p w14:paraId="32034F91"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4410451E" w14:textId="77777777" w:rsidR="007E3F6B" w:rsidRPr="00120C3D" w:rsidRDefault="007E3F6B" w:rsidP="004665AC">
            <w:pPr>
              <w:contextualSpacing/>
              <w:rPr>
                <w:sz w:val="16"/>
                <w:szCs w:val="16"/>
              </w:rPr>
            </w:pPr>
            <w:r w:rsidRPr="00120C3D">
              <w:rPr>
                <w:rFonts w:eastAsia="Malgun Gothic"/>
                <w:color w:val="000000"/>
                <w:sz w:val="16"/>
                <w:szCs w:val="16"/>
              </w:rPr>
              <w:t xml:space="preserve">0.01 </w:t>
            </w:r>
          </w:p>
        </w:tc>
        <w:tc>
          <w:tcPr>
            <w:tcW w:w="820" w:type="dxa"/>
            <w:vAlign w:val="center"/>
          </w:tcPr>
          <w:p w14:paraId="3F3868C4" w14:textId="77777777" w:rsidR="007E3F6B" w:rsidRPr="00120C3D" w:rsidRDefault="007E3F6B" w:rsidP="004665AC">
            <w:pPr>
              <w:contextualSpacing/>
              <w:rPr>
                <w:sz w:val="16"/>
                <w:szCs w:val="16"/>
              </w:rPr>
            </w:pPr>
            <w:r w:rsidRPr="00120C3D">
              <w:rPr>
                <w:rFonts w:eastAsia="Malgun Gothic"/>
                <w:color w:val="000000"/>
                <w:sz w:val="16"/>
                <w:szCs w:val="16"/>
              </w:rPr>
              <w:t>NAN</w:t>
            </w:r>
          </w:p>
        </w:tc>
      </w:tr>
      <w:tr w:rsidR="007E3F6B" w14:paraId="14339859" w14:textId="77777777" w:rsidTr="004665AC">
        <w:tc>
          <w:tcPr>
            <w:tcW w:w="1154" w:type="dxa"/>
            <w:vMerge/>
            <w:vAlign w:val="center"/>
          </w:tcPr>
          <w:p w14:paraId="1A9FBAB1" w14:textId="77777777" w:rsidR="007E3F6B" w:rsidRDefault="007E3F6B" w:rsidP="004665AC">
            <w:pPr>
              <w:contextualSpacing/>
              <w:rPr>
                <w:b/>
                <w:sz w:val="16"/>
                <w:szCs w:val="16"/>
              </w:rPr>
            </w:pPr>
          </w:p>
        </w:tc>
        <w:tc>
          <w:tcPr>
            <w:tcW w:w="747" w:type="dxa"/>
            <w:vAlign w:val="center"/>
          </w:tcPr>
          <w:p w14:paraId="7CC9E1A7" w14:textId="77777777" w:rsidR="007E3F6B" w:rsidRDefault="007E3F6B" w:rsidP="004665AC">
            <w:pPr>
              <w:contextualSpacing/>
              <w:rPr>
                <w:b/>
                <w:sz w:val="16"/>
                <w:szCs w:val="16"/>
              </w:rPr>
            </w:pPr>
            <w:r>
              <w:rPr>
                <w:b/>
                <w:sz w:val="16"/>
                <w:szCs w:val="16"/>
              </w:rPr>
              <w:t>50%</w:t>
            </w:r>
          </w:p>
        </w:tc>
        <w:tc>
          <w:tcPr>
            <w:tcW w:w="870" w:type="dxa"/>
            <w:vAlign w:val="center"/>
          </w:tcPr>
          <w:p w14:paraId="67E2BD33" w14:textId="77777777" w:rsidR="007E3F6B" w:rsidRPr="00120C3D" w:rsidRDefault="007E3F6B" w:rsidP="004665AC">
            <w:pPr>
              <w:contextualSpacing/>
              <w:rPr>
                <w:sz w:val="16"/>
                <w:szCs w:val="16"/>
              </w:rPr>
            </w:pPr>
            <w:r w:rsidRPr="00120C3D">
              <w:rPr>
                <w:rFonts w:eastAsia="Malgun Gothic"/>
                <w:color w:val="000000"/>
                <w:sz w:val="16"/>
                <w:szCs w:val="16"/>
              </w:rPr>
              <w:t xml:space="preserve">3.27 </w:t>
            </w:r>
          </w:p>
        </w:tc>
        <w:tc>
          <w:tcPr>
            <w:tcW w:w="870" w:type="dxa"/>
            <w:vAlign w:val="center"/>
          </w:tcPr>
          <w:p w14:paraId="00813F59" w14:textId="77777777" w:rsidR="007E3F6B" w:rsidRPr="00120C3D" w:rsidRDefault="007E3F6B" w:rsidP="004665AC">
            <w:pPr>
              <w:contextualSpacing/>
              <w:rPr>
                <w:sz w:val="16"/>
                <w:szCs w:val="16"/>
              </w:rPr>
            </w:pPr>
            <w:r w:rsidRPr="00120C3D">
              <w:rPr>
                <w:rFonts w:eastAsia="Malgun Gothic"/>
                <w:color w:val="000000"/>
                <w:sz w:val="16"/>
                <w:szCs w:val="16"/>
              </w:rPr>
              <w:t xml:space="preserve">4.34 </w:t>
            </w:r>
          </w:p>
        </w:tc>
        <w:tc>
          <w:tcPr>
            <w:tcW w:w="947" w:type="dxa"/>
            <w:vAlign w:val="center"/>
          </w:tcPr>
          <w:p w14:paraId="7967E96F" w14:textId="77777777" w:rsidR="007E3F6B" w:rsidRPr="00120C3D" w:rsidRDefault="007E3F6B" w:rsidP="004665AC">
            <w:pPr>
              <w:contextualSpacing/>
              <w:rPr>
                <w:sz w:val="16"/>
                <w:szCs w:val="16"/>
              </w:rPr>
            </w:pPr>
            <w:r w:rsidRPr="00120C3D">
              <w:rPr>
                <w:rFonts w:eastAsia="Malgun Gothic"/>
                <w:color w:val="000000"/>
                <w:sz w:val="16"/>
                <w:szCs w:val="16"/>
              </w:rPr>
              <w:t>32.70%</w:t>
            </w:r>
          </w:p>
        </w:tc>
        <w:tc>
          <w:tcPr>
            <w:tcW w:w="821" w:type="dxa"/>
            <w:vAlign w:val="center"/>
          </w:tcPr>
          <w:p w14:paraId="227338B2" w14:textId="77777777" w:rsidR="007E3F6B" w:rsidRPr="00120C3D" w:rsidRDefault="007E3F6B" w:rsidP="004665AC">
            <w:pPr>
              <w:contextualSpacing/>
              <w:rPr>
                <w:sz w:val="16"/>
                <w:szCs w:val="16"/>
              </w:rPr>
            </w:pPr>
            <w:r w:rsidRPr="00120C3D">
              <w:rPr>
                <w:rFonts w:eastAsia="Malgun Gothic"/>
                <w:color w:val="000000"/>
                <w:sz w:val="16"/>
                <w:szCs w:val="16"/>
              </w:rPr>
              <w:t xml:space="preserve">2.83 </w:t>
            </w:r>
          </w:p>
        </w:tc>
        <w:tc>
          <w:tcPr>
            <w:tcW w:w="821" w:type="dxa"/>
            <w:vAlign w:val="center"/>
          </w:tcPr>
          <w:p w14:paraId="3952BCF0" w14:textId="77777777" w:rsidR="007E3F6B" w:rsidRPr="00120C3D" w:rsidRDefault="007E3F6B" w:rsidP="004665AC">
            <w:pPr>
              <w:contextualSpacing/>
              <w:rPr>
                <w:sz w:val="16"/>
                <w:szCs w:val="16"/>
              </w:rPr>
            </w:pPr>
            <w:r w:rsidRPr="00120C3D">
              <w:rPr>
                <w:rFonts w:eastAsia="Malgun Gothic"/>
                <w:color w:val="000000"/>
                <w:sz w:val="16"/>
                <w:szCs w:val="16"/>
              </w:rPr>
              <w:t xml:space="preserve">4.29 </w:t>
            </w:r>
          </w:p>
        </w:tc>
        <w:tc>
          <w:tcPr>
            <w:tcW w:w="939" w:type="dxa"/>
            <w:vAlign w:val="center"/>
          </w:tcPr>
          <w:p w14:paraId="36270679" w14:textId="77777777" w:rsidR="007E3F6B" w:rsidRPr="00120C3D" w:rsidRDefault="007E3F6B" w:rsidP="004665AC">
            <w:pPr>
              <w:contextualSpacing/>
              <w:rPr>
                <w:sz w:val="16"/>
                <w:szCs w:val="16"/>
              </w:rPr>
            </w:pPr>
            <w:r w:rsidRPr="00120C3D">
              <w:rPr>
                <w:rFonts w:eastAsia="Malgun Gothic"/>
                <w:color w:val="000000"/>
                <w:sz w:val="16"/>
                <w:szCs w:val="16"/>
              </w:rPr>
              <w:t>51.75%</w:t>
            </w:r>
          </w:p>
        </w:tc>
        <w:tc>
          <w:tcPr>
            <w:tcW w:w="821" w:type="dxa"/>
            <w:vAlign w:val="center"/>
          </w:tcPr>
          <w:p w14:paraId="12302E25" w14:textId="77777777" w:rsidR="007E3F6B" w:rsidRPr="00120C3D" w:rsidRDefault="007E3F6B" w:rsidP="004665AC">
            <w:pPr>
              <w:contextualSpacing/>
              <w:rPr>
                <w:sz w:val="16"/>
                <w:szCs w:val="16"/>
              </w:rPr>
            </w:pPr>
            <w:r w:rsidRPr="00120C3D">
              <w:rPr>
                <w:rFonts w:eastAsia="Malgun Gothic"/>
                <w:color w:val="000000"/>
                <w:sz w:val="16"/>
                <w:szCs w:val="16"/>
              </w:rPr>
              <w:t xml:space="preserve">1.47 </w:t>
            </w:r>
          </w:p>
        </w:tc>
        <w:tc>
          <w:tcPr>
            <w:tcW w:w="821" w:type="dxa"/>
            <w:vAlign w:val="center"/>
          </w:tcPr>
          <w:p w14:paraId="5D670147" w14:textId="77777777" w:rsidR="007E3F6B" w:rsidRPr="00120C3D" w:rsidRDefault="007E3F6B" w:rsidP="004665AC">
            <w:pPr>
              <w:contextualSpacing/>
              <w:rPr>
                <w:sz w:val="16"/>
                <w:szCs w:val="16"/>
              </w:rPr>
            </w:pPr>
            <w:r w:rsidRPr="00120C3D">
              <w:rPr>
                <w:rFonts w:eastAsia="Malgun Gothic"/>
                <w:color w:val="000000"/>
                <w:sz w:val="16"/>
                <w:szCs w:val="16"/>
              </w:rPr>
              <w:t xml:space="preserve">4.22 </w:t>
            </w:r>
          </w:p>
        </w:tc>
        <w:tc>
          <w:tcPr>
            <w:tcW w:w="820" w:type="dxa"/>
            <w:vAlign w:val="center"/>
          </w:tcPr>
          <w:p w14:paraId="53A8F7B4" w14:textId="77777777" w:rsidR="007E3F6B" w:rsidRPr="00120C3D" w:rsidRDefault="007E3F6B" w:rsidP="004665AC">
            <w:pPr>
              <w:contextualSpacing/>
              <w:rPr>
                <w:sz w:val="16"/>
                <w:szCs w:val="16"/>
              </w:rPr>
            </w:pPr>
            <w:r w:rsidRPr="00120C3D">
              <w:rPr>
                <w:rFonts w:eastAsia="Malgun Gothic"/>
                <w:color w:val="000000"/>
                <w:sz w:val="16"/>
                <w:szCs w:val="16"/>
              </w:rPr>
              <w:t>185.86%</w:t>
            </w:r>
          </w:p>
        </w:tc>
      </w:tr>
      <w:tr w:rsidR="007E3F6B" w14:paraId="15FF7366" w14:textId="77777777" w:rsidTr="004665AC">
        <w:tc>
          <w:tcPr>
            <w:tcW w:w="1154" w:type="dxa"/>
            <w:vMerge w:val="restart"/>
            <w:vAlign w:val="center"/>
          </w:tcPr>
          <w:p w14:paraId="1A684DA6" w14:textId="77777777" w:rsidR="007E3F6B" w:rsidRDefault="007E3F6B" w:rsidP="004665AC">
            <w:pPr>
              <w:contextualSpacing/>
              <w:rPr>
                <w:b/>
                <w:sz w:val="16"/>
                <w:szCs w:val="16"/>
              </w:rPr>
            </w:pPr>
            <w:r>
              <w:rPr>
                <w:b/>
                <w:sz w:val="16"/>
                <w:szCs w:val="16"/>
              </w:rPr>
              <w:t>DL Packet-Latency CDF (ms)</w:t>
            </w:r>
          </w:p>
        </w:tc>
        <w:tc>
          <w:tcPr>
            <w:tcW w:w="747" w:type="dxa"/>
            <w:vAlign w:val="center"/>
          </w:tcPr>
          <w:p w14:paraId="2E779F70" w14:textId="77777777" w:rsidR="007E3F6B" w:rsidRDefault="007E3F6B" w:rsidP="004665AC">
            <w:pPr>
              <w:contextualSpacing/>
              <w:rPr>
                <w:b/>
                <w:sz w:val="16"/>
                <w:szCs w:val="16"/>
              </w:rPr>
            </w:pPr>
            <w:r>
              <w:rPr>
                <w:b/>
                <w:sz w:val="16"/>
                <w:szCs w:val="16"/>
              </w:rPr>
              <w:t>Mean</w:t>
            </w:r>
          </w:p>
        </w:tc>
        <w:tc>
          <w:tcPr>
            <w:tcW w:w="870" w:type="dxa"/>
            <w:vAlign w:val="center"/>
          </w:tcPr>
          <w:p w14:paraId="3E2C6620" w14:textId="77777777" w:rsidR="007E3F6B" w:rsidRPr="00120C3D" w:rsidRDefault="007E3F6B" w:rsidP="004665AC">
            <w:pPr>
              <w:contextualSpacing/>
              <w:rPr>
                <w:sz w:val="16"/>
                <w:szCs w:val="16"/>
              </w:rPr>
            </w:pPr>
            <w:r w:rsidRPr="00120C3D">
              <w:rPr>
                <w:rFonts w:eastAsia="Malgun Gothic"/>
                <w:color w:val="000000"/>
                <w:sz w:val="16"/>
                <w:szCs w:val="16"/>
              </w:rPr>
              <w:t xml:space="preserve">1.41 </w:t>
            </w:r>
          </w:p>
        </w:tc>
        <w:tc>
          <w:tcPr>
            <w:tcW w:w="870" w:type="dxa"/>
            <w:vAlign w:val="center"/>
          </w:tcPr>
          <w:p w14:paraId="4856BCA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42913DFF" w14:textId="77777777" w:rsidR="007E3F6B" w:rsidRPr="00120C3D" w:rsidRDefault="007E3F6B" w:rsidP="004665AC">
            <w:pPr>
              <w:contextualSpacing/>
              <w:rPr>
                <w:sz w:val="16"/>
                <w:szCs w:val="16"/>
              </w:rPr>
            </w:pPr>
            <w:r w:rsidRPr="00120C3D">
              <w:rPr>
                <w:rFonts w:eastAsia="Malgun Gothic"/>
                <w:color w:val="000000"/>
                <w:sz w:val="16"/>
                <w:szCs w:val="16"/>
              </w:rPr>
              <w:t>13.82%</w:t>
            </w:r>
          </w:p>
        </w:tc>
        <w:tc>
          <w:tcPr>
            <w:tcW w:w="821" w:type="dxa"/>
            <w:vAlign w:val="center"/>
          </w:tcPr>
          <w:p w14:paraId="590430DC" w14:textId="77777777" w:rsidR="007E3F6B" w:rsidRPr="00120C3D" w:rsidRDefault="007E3F6B" w:rsidP="004665AC">
            <w:pPr>
              <w:contextualSpacing/>
              <w:rPr>
                <w:sz w:val="16"/>
                <w:szCs w:val="16"/>
              </w:rPr>
            </w:pPr>
            <w:r w:rsidRPr="00120C3D">
              <w:rPr>
                <w:rFonts w:eastAsia="Malgun Gothic"/>
                <w:color w:val="000000"/>
                <w:sz w:val="16"/>
                <w:szCs w:val="16"/>
              </w:rPr>
              <w:t xml:space="preserve">1.58 </w:t>
            </w:r>
          </w:p>
        </w:tc>
        <w:tc>
          <w:tcPr>
            <w:tcW w:w="821" w:type="dxa"/>
            <w:vAlign w:val="center"/>
          </w:tcPr>
          <w:p w14:paraId="10D33DDE" w14:textId="77777777" w:rsidR="007E3F6B" w:rsidRPr="00120C3D" w:rsidRDefault="007E3F6B" w:rsidP="004665AC">
            <w:pPr>
              <w:contextualSpacing/>
              <w:rPr>
                <w:sz w:val="16"/>
                <w:szCs w:val="16"/>
              </w:rPr>
            </w:pPr>
            <w:r w:rsidRPr="00120C3D">
              <w:rPr>
                <w:rFonts w:eastAsia="Malgun Gothic"/>
                <w:color w:val="000000"/>
                <w:sz w:val="16"/>
                <w:szCs w:val="16"/>
              </w:rPr>
              <w:t xml:space="preserve">10.94 </w:t>
            </w:r>
          </w:p>
        </w:tc>
        <w:tc>
          <w:tcPr>
            <w:tcW w:w="939" w:type="dxa"/>
            <w:vAlign w:val="center"/>
          </w:tcPr>
          <w:p w14:paraId="12F92E3D" w14:textId="77777777" w:rsidR="007E3F6B" w:rsidRPr="00120C3D" w:rsidRDefault="007E3F6B" w:rsidP="004665AC">
            <w:pPr>
              <w:contextualSpacing/>
              <w:rPr>
                <w:sz w:val="16"/>
                <w:szCs w:val="16"/>
              </w:rPr>
            </w:pPr>
            <w:r w:rsidRPr="00120C3D">
              <w:rPr>
                <w:rFonts w:eastAsia="Malgun Gothic"/>
                <w:color w:val="000000"/>
                <w:sz w:val="16"/>
                <w:szCs w:val="16"/>
              </w:rPr>
              <w:t>592.54%</w:t>
            </w:r>
          </w:p>
        </w:tc>
        <w:tc>
          <w:tcPr>
            <w:tcW w:w="821" w:type="dxa"/>
            <w:vAlign w:val="center"/>
          </w:tcPr>
          <w:p w14:paraId="7C6FA3A9" w14:textId="77777777" w:rsidR="007E3F6B" w:rsidRPr="00120C3D" w:rsidRDefault="007E3F6B" w:rsidP="004665AC">
            <w:pPr>
              <w:contextualSpacing/>
              <w:rPr>
                <w:sz w:val="16"/>
                <w:szCs w:val="16"/>
              </w:rPr>
            </w:pPr>
            <w:r w:rsidRPr="00120C3D">
              <w:rPr>
                <w:rFonts w:eastAsia="Malgun Gothic"/>
                <w:color w:val="000000"/>
                <w:sz w:val="16"/>
                <w:szCs w:val="16"/>
              </w:rPr>
              <w:t xml:space="preserve">8.11 </w:t>
            </w:r>
          </w:p>
        </w:tc>
        <w:tc>
          <w:tcPr>
            <w:tcW w:w="821" w:type="dxa"/>
            <w:vAlign w:val="center"/>
          </w:tcPr>
          <w:p w14:paraId="61E691DD" w14:textId="77777777" w:rsidR="007E3F6B" w:rsidRPr="00120C3D" w:rsidRDefault="007E3F6B" w:rsidP="004665AC">
            <w:pPr>
              <w:contextualSpacing/>
              <w:rPr>
                <w:sz w:val="16"/>
                <w:szCs w:val="16"/>
              </w:rPr>
            </w:pPr>
            <w:r w:rsidRPr="00120C3D">
              <w:rPr>
                <w:rFonts w:eastAsia="Malgun Gothic"/>
                <w:color w:val="000000"/>
                <w:sz w:val="16"/>
                <w:szCs w:val="16"/>
              </w:rPr>
              <w:t xml:space="preserve">19.40 </w:t>
            </w:r>
          </w:p>
        </w:tc>
        <w:tc>
          <w:tcPr>
            <w:tcW w:w="820" w:type="dxa"/>
            <w:vAlign w:val="center"/>
          </w:tcPr>
          <w:p w14:paraId="6576B4B5" w14:textId="77777777" w:rsidR="007E3F6B" w:rsidRPr="00120C3D" w:rsidRDefault="007E3F6B" w:rsidP="004665AC">
            <w:pPr>
              <w:contextualSpacing/>
              <w:rPr>
                <w:sz w:val="16"/>
                <w:szCs w:val="16"/>
              </w:rPr>
            </w:pPr>
            <w:r w:rsidRPr="00120C3D">
              <w:rPr>
                <w:rFonts w:eastAsia="Malgun Gothic"/>
                <w:color w:val="000000"/>
                <w:sz w:val="16"/>
                <w:szCs w:val="16"/>
              </w:rPr>
              <w:t>139.23%</w:t>
            </w:r>
          </w:p>
        </w:tc>
      </w:tr>
      <w:tr w:rsidR="007E3F6B" w14:paraId="671E2847" w14:textId="77777777" w:rsidTr="004665AC">
        <w:tc>
          <w:tcPr>
            <w:tcW w:w="1154" w:type="dxa"/>
            <w:vMerge/>
            <w:vAlign w:val="center"/>
          </w:tcPr>
          <w:p w14:paraId="03FADC43" w14:textId="77777777" w:rsidR="007E3F6B" w:rsidRDefault="007E3F6B" w:rsidP="004665AC">
            <w:pPr>
              <w:contextualSpacing/>
              <w:rPr>
                <w:b/>
                <w:sz w:val="16"/>
                <w:szCs w:val="16"/>
              </w:rPr>
            </w:pPr>
          </w:p>
        </w:tc>
        <w:tc>
          <w:tcPr>
            <w:tcW w:w="747" w:type="dxa"/>
            <w:vAlign w:val="center"/>
          </w:tcPr>
          <w:p w14:paraId="49E09F66" w14:textId="77777777" w:rsidR="007E3F6B" w:rsidRDefault="007E3F6B" w:rsidP="004665AC">
            <w:pPr>
              <w:contextualSpacing/>
              <w:rPr>
                <w:b/>
                <w:sz w:val="16"/>
                <w:szCs w:val="16"/>
              </w:rPr>
            </w:pPr>
            <w:r>
              <w:rPr>
                <w:b/>
                <w:sz w:val="16"/>
                <w:szCs w:val="16"/>
              </w:rPr>
              <w:t>5%</w:t>
            </w:r>
          </w:p>
        </w:tc>
        <w:tc>
          <w:tcPr>
            <w:tcW w:w="870" w:type="dxa"/>
            <w:vAlign w:val="center"/>
          </w:tcPr>
          <w:p w14:paraId="494FFA93"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70" w:type="dxa"/>
            <w:vAlign w:val="center"/>
          </w:tcPr>
          <w:p w14:paraId="1C4CB02C"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947" w:type="dxa"/>
            <w:vAlign w:val="center"/>
          </w:tcPr>
          <w:p w14:paraId="450F487F"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65D1909"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6C96537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939" w:type="dxa"/>
            <w:vAlign w:val="center"/>
          </w:tcPr>
          <w:p w14:paraId="5E0E1842" w14:textId="77777777" w:rsidR="007E3F6B" w:rsidRPr="00120C3D" w:rsidRDefault="007E3F6B" w:rsidP="004665AC">
            <w:pPr>
              <w:contextualSpacing/>
              <w:rPr>
                <w:sz w:val="16"/>
                <w:szCs w:val="16"/>
              </w:rPr>
            </w:pPr>
            <w:r w:rsidRPr="00120C3D">
              <w:rPr>
                <w:rFonts w:eastAsia="Malgun Gothic"/>
                <w:color w:val="000000"/>
                <w:sz w:val="16"/>
                <w:szCs w:val="16"/>
              </w:rPr>
              <w:t>3.23%</w:t>
            </w:r>
          </w:p>
        </w:tc>
        <w:tc>
          <w:tcPr>
            <w:tcW w:w="821" w:type="dxa"/>
            <w:vAlign w:val="center"/>
          </w:tcPr>
          <w:p w14:paraId="5DC5962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1" w:type="dxa"/>
            <w:vAlign w:val="center"/>
          </w:tcPr>
          <w:p w14:paraId="001F6CBC"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0" w:type="dxa"/>
            <w:vAlign w:val="center"/>
          </w:tcPr>
          <w:p w14:paraId="509B0BBD"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3149F98C" w14:textId="77777777" w:rsidTr="004665AC">
        <w:tc>
          <w:tcPr>
            <w:tcW w:w="1154" w:type="dxa"/>
            <w:vMerge/>
            <w:vAlign w:val="center"/>
          </w:tcPr>
          <w:p w14:paraId="0AFC131F" w14:textId="77777777" w:rsidR="007E3F6B" w:rsidRDefault="007E3F6B" w:rsidP="004665AC">
            <w:pPr>
              <w:contextualSpacing/>
              <w:rPr>
                <w:b/>
                <w:sz w:val="16"/>
                <w:szCs w:val="16"/>
              </w:rPr>
            </w:pPr>
          </w:p>
        </w:tc>
        <w:tc>
          <w:tcPr>
            <w:tcW w:w="747" w:type="dxa"/>
            <w:vAlign w:val="center"/>
          </w:tcPr>
          <w:p w14:paraId="03765240" w14:textId="77777777" w:rsidR="007E3F6B" w:rsidRDefault="007E3F6B" w:rsidP="004665AC">
            <w:pPr>
              <w:contextualSpacing/>
              <w:rPr>
                <w:b/>
                <w:sz w:val="16"/>
                <w:szCs w:val="16"/>
              </w:rPr>
            </w:pPr>
            <w:r>
              <w:rPr>
                <w:b/>
                <w:sz w:val="16"/>
                <w:szCs w:val="16"/>
              </w:rPr>
              <w:t>50%</w:t>
            </w:r>
          </w:p>
        </w:tc>
        <w:tc>
          <w:tcPr>
            <w:tcW w:w="870" w:type="dxa"/>
            <w:vAlign w:val="center"/>
          </w:tcPr>
          <w:p w14:paraId="6D3E0763" w14:textId="77777777" w:rsidR="007E3F6B" w:rsidRPr="00120C3D" w:rsidRDefault="007E3F6B" w:rsidP="004665AC">
            <w:pPr>
              <w:contextualSpacing/>
              <w:rPr>
                <w:sz w:val="16"/>
                <w:szCs w:val="16"/>
              </w:rPr>
            </w:pPr>
            <w:r w:rsidRPr="00120C3D">
              <w:rPr>
                <w:rFonts w:eastAsia="Malgun Gothic"/>
                <w:color w:val="000000"/>
                <w:sz w:val="16"/>
                <w:szCs w:val="16"/>
              </w:rPr>
              <w:t xml:space="preserve">0.92 </w:t>
            </w:r>
          </w:p>
        </w:tc>
        <w:tc>
          <w:tcPr>
            <w:tcW w:w="870" w:type="dxa"/>
            <w:vAlign w:val="center"/>
          </w:tcPr>
          <w:p w14:paraId="7FAE4C42" w14:textId="77777777" w:rsidR="007E3F6B" w:rsidRPr="00120C3D" w:rsidRDefault="007E3F6B" w:rsidP="004665AC">
            <w:pPr>
              <w:contextualSpacing/>
              <w:rPr>
                <w:sz w:val="16"/>
                <w:szCs w:val="16"/>
              </w:rPr>
            </w:pPr>
            <w:r w:rsidRPr="00120C3D">
              <w:rPr>
                <w:rFonts w:eastAsia="Malgun Gothic"/>
                <w:color w:val="000000"/>
                <w:sz w:val="16"/>
                <w:szCs w:val="16"/>
              </w:rPr>
              <w:t xml:space="preserve">0.86 </w:t>
            </w:r>
          </w:p>
        </w:tc>
        <w:tc>
          <w:tcPr>
            <w:tcW w:w="947" w:type="dxa"/>
            <w:vAlign w:val="center"/>
          </w:tcPr>
          <w:p w14:paraId="5CB08460" w14:textId="77777777" w:rsidR="007E3F6B" w:rsidRPr="00120C3D" w:rsidRDefault="007E3F6B" w:rsidP="004665AC">
            <w:pPr>
              <w:contextualSpacing/>
              <w:rPr>
                <w:sz w:val="16"/>
                <w:szCs w:val="16"/>
              </w:rPr>
            </w:pPr>
            <w:r w:rsidRPr="00120C3D">
              <w:rPr>
                <w:rFonts w:eastAsia="Malgun Gothic"/>
                <w:color w:val="000000"/>
                <w:sz w:val="16"/>
                <w:szCs w:val="16"/>
              </w:rPr>
              <w:t>-6.80%</w:t>
            </w:r>
          </w:p>
        </w:tc>
        <w:tc>
          <w:tcPr>
            <w:tcW w:w="821" w:type="dxa"/>
            <w:vAlign w:val="center"/>
          </w:tcPr>
          <w:p w14:paraId="7AD32F3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12C730BE"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939" w:type="dxa"/>
            <w:vAlign w:val="center"/>
          </w:tcPr>
          <w:p w14:paraId="7EA5A1E4"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40A2DD" w14:textId="77777777" w:rsidR="007E3F6B" w:rsidRPr="00120C3D" w:rsidRDefault="007E3F6B" w:rsidP="004665AC">
            <w:pPr>
              <w:contextualSpacing/>
              <w:rPr>
                <w:sz w:val="16"/>
                <w:szCs w:val="16"/>
              </w:rPr>
            </w:pPr>
            <w:r w:rsidRPr="00120C3D">
              <w:rPr>
                <w:rFonts w:eastAsia="Malgun Gothic"/>
                <w:color w:val="000000"/>
                <w:sz w:val="16"/>
                <w:szCs w:val="16"/>
              </w:rPr>
              <w:t xml:space="preserve">0.93 </w:t>
            </w:r>
          </w:p>
        </w:tc>
        <w:tc>
          <w:tcPr>
            <w:tcW w:w="821" w:type="dxa"/>
            <w:vAlign w:val="center"/>
          </w:tcPr>
          <w:p w14:paraId="51B4B5A7" w14:textId="77777777" w:rsidR="007E3F6B" w:rsidRPr="00120C3D" w:rsidRDefault="007E3F6B" w:rsidP="004665AC">
            <w:pPr>
              <w:contextualSpacing/>
              <w:rPr>
                <w:sz w:val="16"/>
                <w:szCs w:val="16"/>
              </w:rPr>
            </w:pPr>
            <w:r w:rsidRPr="00120C3D">
              <w:rPr>
                <w:rFonts w:eastAsia="Malgun Gothic"/>
                <w:color w:val="000000"/>
                <w:sz w:val="16"/>
                <w:szCs w:val="16"/>
              </w:rPr>
              <w:t xml:space="preserve">0.95 </w:t>
            </w:r>
          </w:p>
        </w:tc>
        <w:tc>
          <w:tcPr>
            <w:tcW w:w="820" w:type="dxa"/>
            <w:vAlign w:val="center"/>
          </w:tcPr>
          <w:p w14:paraId="1CA99871" w14:textId="77777777" w:rsidR="007E3F6B" w:rsidRPr="00120C3D" w:rsidRDefault="007E3F6B" w:rsidP="004665AC">
            <w:pPr>
              <w:contextualSpacing/>
              <w:rPr>
                <w:sz w:val="16"/>
                <w:szCs w:val="16"/>
              </w:rPr>
            </w:pPr>
            <w:r w:rsidRPr="00120C3D">
              <w:rPr>
                <w:rFonts w:eastAsia="Malgun Gothic"/>
                <w:color w:val="000000"/>
                <w:sz w:val="16"/>
                <w:szCs w:val="16"/>
              </w:rPr>
              <w:t>1.92%</w:t>
            </w:r>
          </w:p>
        </w:tc>
      </w:tr>
      <w:tr w:rsidR="007E3F6B" w14:paraId="4AF106E2" w14:textId="77777777" w:rsidTr="004665AC">
        <w:tc>
          <w:tcPr>
            <w:tcW w:w="1154" w:type="dxa"/>
            <w:vMerge w:val="restart"/>
            <w:vAlign w:val="center"/>
          </w:tcPr>
          <w:p w14:paraId="7DF7492C" w14:textId="77777777" w:rsidR="007E3F6B" w:rsidRDefault="007E3F6B" w:rsidP="004665AC">
            <w:pPr>
              <w:contextualSpacing/>
              <w:rPr>
                <w:b/>
                <w:sz w:val="16"/>
                <w:szCs w:val="16"/>
              </w:rPr>
            </w:pPr>
            <w:r>
              <w:rPr>
                <w:b/>
                <w:sz w:val="16"/>
                <w:szCs w:val="16"/>
              </w:rPr>
              <w:t>UL Packet-Latency CDF (ms)</w:t>
            </w:r>
          </w:p>
        </w:tc>
        <w:tc>
          <w:tcPr>
            <w:tcW w:w="747" w:type="dxa"/>
            <w:vAlign w:val="center"/>
          </w:tcPr>
          <w:p w14:paraId="12BF0A9C" w14:textId="77777777" w:rsidR="007E3F6B" w:rsidRDefault="007E3F6B" w:rsidP="004665AC">
            <w:pPr>
              <w:contextualSpacing/>
              <w:rPr>
                <w:b/>
                <w:sz w:val="16"/>
                <w:szCs w:val="16"/>
              </w:rPr>
            </w:pPr>
            <w:r>
              <w:rPr>
                <w:b/>
                <w:sz w:val="16"/>
                <w:szCs w:val="16"/>
              </w:rPr>
              <w:t>Mean</w:t>
            </w:r>
          </w:p>
        </w:tc>
        <w:tc>
          <w:tcPr>
            <w:tcW w:w="870" w:type="dxa"/>
            <w:vAlign w:val="center"/>
          </w:tcPr>
          <w:p w14:paraId="4606AC42" w14:textId="77777777" w:rsidR="007E3F6B" w:rsidRPr="00120C3D" w:rsidRDefault="007E3F6B" w:rsidP="004665AC">
            <w:pPr>
              <w:contextualSpacing/>
              <w:rPr>
                <w:sz w:val="16"/>
                <w:szCs w:val="16"/>
              </w:rPr>
            </w:pPr>
            <w:r w:rsidRPr="00120C3D">
              <w:rPr>
                <w:rFonts w:eastAsia="Malgun Gothic"/>
                <w:color w:val="000000"/>
                <w:sz w:val="16"/>
                <w:szCs w:val="16"/>
              </w:rPr>
              <w:t xml:space="preserve">30.44 </w:t>
            </w:r>
          </w:p>
        </w:tc>
        <w:tc>
          <w:tcPr>
            <w:tcW w:w="870" w:type="dxa"/>
            <w:vAlign w:val="center"/>
          </w:tcPr>
          <w:p w14:paraId="090B328D" w14:textId="77777777" w:rsidR="007E3F6B" w:rsidRPr="00120C3D" w:rsidRDefault="007E3F6B" w:rsidP="004665AC">
            <w:pPr>
              <w:contextualSpacing/>
              <w:rPr>
                <w:sz w:val="16"/>
                <w:szCs w:val="16"/>
              </w:rPr>
            </w:pPr>
            <w:r w:rsidRPr="00120C3D">
              <w:rPr>
                <w:rFonts w:eastAsia="Malgun Gothic"/>
                <w:color w:val="000000"/>
                <w:sz w:val="16"/>
                <w:szCs w:val="16"/>
              </w:rPr>
              <w:t xml:space="preserve">11.56 </w:t>
            </w:r>
          </w:p>
        </w:tc>
        <w:tc>
          <w:tcPr>
            <w:tcW w:w="947" w:type="dxa"/>
            <w:vAlign w:val="center"/>
          </w:tcPr>
          <w:p w14:paraId="0D9F0525" w14:textId="77777777" w:rsidR="007E3F6B" w:rsidRPr="00120C3D" w:rsidRDefault="007E3F6B" w:rsidP="004665AC">
            <w:pPr>
              <w:contextualSpacing/>
              <w:rPr>
                <w:sz w:val="16"/>
                <w:szCs w:val="16"/>
              </w:rPr>
            </w:pPr>
            <w:r w:rsidRPr="00120C3D">
              <w:rPr>
                <w:rFonts w:eastAsia="Malgun Gothic"/>
                <w:color w:val="000000"/>
                <w:sz w:val="16"/>
                <w:szCs w:val="16"/>
              </w:rPr>
              <w:t>-62.03%</w:t>
            </w:r>
          </w:p>
        </w:tc>
        <w:tc>
          <w:tcPr>
            <w:tcW w:w="821" w:type="dxa"/>
            <w:vAlign w:val="center"/>
          </w:tcPr>
          <w:p w14:paraId="28951F94" w14:textId="77777777" w:rsidR="007E3F6B" w:rsidRPr="00120C3D" w:rsidRDefault="007E3F6B" w:rsidP="004665AC">
            <w:pPr>
              <w:contextualSpacing/>
              <w:rPr>
                <w:sz w:val="16"/>
                <w:szCs w:val="16"/>
              </w:rPr>
            </w:pPr>
            <w:r w:rsidRPr="00120C3D">
              <w:rPr>
                <w:rFonts w:eastAsia="Malgun Gothic"/>
                <w:color w:val="000000"/>
                <w:sz w:val="16"/>
                <w:szCs w:val="16"/>
              </w:rPr>
              <w:t xml:space="preserve">24.25 </w:t>
            </w:r>
          </w:p>
        </w:tc>
        <w:tc>
          <w:tcPr>
            <w:tcW w:w="821" w:type="dxa"/>
            <w:vAlign w:val="center"/>
          </w:tcPr>
          <w:p w14:paraId="7BE94103" w14:textId="77777777" w:rsidR="007E3F6B" w:rsidRPr="00120C3D" w:rsidRDefault="007E3F6B" w:rsidP="004665AC">
            <w:pPr>
              <w:contextualSpacing/>
              <w:rPr>
                <w:sz w:val="16"/>
                <w:szCs w:val="16"/>
              </w:rPr>
            </w:pPr>
            <w:r w:rsidRPr="00120C3D">
              <w:rPr>
                <w:rFonts w:eastAsia="Malgun Gothic"/>
                <w:color w:val="000000"/>
                <w:sz w:val="16"/>
                <w:szCs w:val="16"/>
              </w:rPr>
              <w:t xml:space="preserve">22.02 </w:t>
            </w:r>
          </w:p>
        </w:tc>
        <w:tc>
          <w:tcPr>
            <w:tcW w:w="939" w:type="dxa"/>
            <w:vAlign w:val="center"/>
          </w:tcPr>
          <w:p w14:paraId="3E6FFE89" w14:textId="77777777" w:rsidR="007E3F6B" w:rsidRPr="00120C3D" w:rsidRDefault="007E3F6B" w:rsidP="004665AC">
            <w:pPr>
              <w:contextualSpacing/>
              <w:rPr>
                <w:sz w:val="16"/>
                <w:szCs w:val="16"/>
              </w:rPr>
            </w:pPr>
            <w:r w:rsidRPr="00120C3D">
              <w:rPr>
                <w:rFonts w:eastAsia="Malgun Gothic"/>
                <w:color w:val="000000"/>
                <w:sz w:val="16"/>
                <w:szCs w:val="16"/>
              </w:rPr>
              <w:t>-9.21%</w:t>
            </w:r>
          </w:p>
        </w:tc>
        <w:tc>
          <w:tcPr>
            <w:tcW w:w="821" w:type="dxa"/>
            <w:vAlign w:val="center"/>
          </w:tcPr>
          <w:p w14:paraId="69849DB7" w14:textId="77777777" w:rsidR="007E3F6B" w:rsidRPr="00120C3D" w:rsidRDefault="007E3F6B" w:rsidP="004665AC">
            <w:pPr>
              <w:contextualSpacing/>
              <w:rPr>
                <w:sz w:val="16"/>
                <w:szCs w:val="16"/>
              </w:rPr>
            </w:pPr>
            <w:r w:rsidRPr="00120C3D">
              <w:rPr>
                <w:rFonts w:eastAsia="Malgun Gothic"/>
                <w:color w:val="000000"/>
                <w:sz w:val="16"/>
                <w:szCs w:val="16"/>
              </w:rPr>
              <w:t xml:space="preserve">9.14 </w:t>
            </w:r>
          </w:p>
        </w:tc>
        <w:tc>
          <w:tcPr>
            <w:tcW w:w="821" w:type="dxa"/>
            <w:vAlign w:val="center"/>
          </w:tcPr>
          <w:p w14:paraId="1FA36E6B" w14:textId="77777777" w:rsidR="007E3F6B" w:rsidRPr="00120C3D" w:rsidRDefault="007E3F6B" w:rsidP="004665AC">
            <w:pPr>
              <w:contextualSpacing/>
              <w:rPr>
                <w:sz w:val="16"/>
                <w:szCs w:val="16"/>
              </w:rPr>
            </w:pPr>
            <w:r w:rsidRPr="00120C3D">
              <w:rPr>
                <w:rFonts w:eastAsia="Malgun Gothic"/>
                <w:color w:val="000000"/>
                <w:sz w:val="16"/>
                <w:szCs w:val="16"/>
              </w:rPr>
              <w:t xml:space="preserve">16.27 </w:t>
            </w:r>
          </w:p>
        </w:tc>
        <w:tc>
          <w:tcPr>
            <w:tcW w:w="820" w:type="dxa"/>
            <w:vAlign w:val="center"/>
          </w:tcPr>
          <w:p w14:paraId="5BCFB8CA" w14:textId="77777777" w:rsidR="007E3F6B" w:rsidRPr="00120C3D" w:rsidRDefault="007E3F6B" w:rsidP="004665AC">
            <w:pPr>
              <w:contextualSpacing/>
              <w:rPr>
                <w:sz w:val="16"/>
                <w:szCs w:val="16"/>
              </w:rPr>
            </w:pPr>
            <w:r w:rsidRPr="00120C3D">
              <w:rPr>
                <w:rFonts w:eastAsia="Malgun Gothic"/>
                <w:color w:val="000000"/>
                <w:sz w:val="16"/>
                <w:szCs w:val="16"/>
              </w:rPr>
              <w:t>77.87%</w:t>
            </w:r>
          </w:p>
        </w:tc>
      </w:tr>
      <w:tr w:rsidR="007E3F6B" w14:paraId="5C5C3992" w14:textId="77777777" w:rsidTr="004665AC">
        <w:tc>
          <w:tcPr>
            <w:tcW w:w="1154" w:type="dxa"/>
            <w:vMerge/>
            <w:vAlign w:val="center"/>
          </w:tcPr>
          <w:p w14:paraId="1BA1DC5A" w14:textId="77777777" w:rsidR="007E3F6B" w:rsidRDefault="007E3F6B" w:rsidP="004665AC">
            <w:pPr>
              <w:contextualSpacing/>
              <w:rPr>
                <w:b/>
                <w:sz w:val="16"/>
                <w:szCs w:val="16"/>
              </w:rPr>
            </w:pPr>
          </w:p>
        </w:tc>
        <w:tc>
          <w:tcPr>
            <w:tcW w:w="747" w:type="dxa"/>
            <w:vAlign w:val="center"/>
          </w:tcPr>
          <w:p w14:paraId="2B8F30C7" w14:textId="77777777" w:rsidR="007E3F6B" w:rsidRDefault="007E3F6B" w:rsidP="004665AC">
            <w:pPr>
              <w:contextualSpacing/>
              <w:rPr>
                <w:b/>
                <w:sz w:val="16"/>
                <w:szCs w:val="16"/>
              </w:rPr>
            </w:pPr>
            <w:r>
              <w:rPr>
                <w:b/>
                <w:sz w:val="16"/>
                <w:szCs w:val="16"/>
              </w:rPr>
              <w:t>5%</w:t>
            </w:r>
          </w:p>
        </w:tc>
        <w:tc>
          <w:tcPr>
            <w:tcW w:w="870" w:type="dxa"/>
            <w:vAlign w:val="center"/>
          </w:tcPr>
          <w:p w14:paraId="2F4F1218"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70" w:type="dxa"/>
            <w:vAlign w:val="center"/>
          </w:tcPr>
          <w:p w14:paraId="0775E75B"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51395038" w14:textId="77777777" w:rsidR="007E3F6B" w:rsidRPr="00120C3D" w:rsidRDefault="007E3F6B" w:rsidP="004665AC">
            <w:pPr>
              <w:contextualSpacing/>
              <w:rPr>
                <w:sz w:val="16"/>
                <w:szCs w:val="16"/>
              </w:rPr>
            </w:pPr>
            <w:r w:rsidRPr="00120C3D">
              <w:rPr>
                <w:rFonts w:eastAsia="Malgun Gothic"/>
                <w:color w:val="000000"/>
                <w:sz w:val="16"/>
                <w:szCs w:val="16"/>
              </w:rPr>
              <w:t>-7.79%</w:t>
            </w:r>
          </w:p>
        </w:tc>
        <w:tc>
          <w:tcPr>
            <w:tcW w:w="821" w:type="dxa"/>
            <w:vAlign w:val="center"/>
          </w:tcPr>
          <w:p w14:paraId="1EC75D19"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21" w:type="dxa"/>
            <w:vAlign w:val="center"/>
          </w:tcPr>
          <w:p w14:paraId="614B3902" w14:textId="77777777" w:rsidR="007E3F6B" w:rsidRPr="00120C3D" w:rsidRDefault="007E3F6B" w:rsidP="004665AC">
            <w:pPr>
              <w:contextualSpacing/>
              <w:rPr>
                <w:sz w:val="16"/>
                <w:szCs w:val="16"/>
              </w:rPr>
            </w:pPr>
            <w:r w:rsidRPr="00120C3D">
              <w:rPr>
                <w:rFonts w:eastAsia="Malgun Gothic"/>
                <w:color w:val="000000"/>
                <w:sz w:val="16"/>
                <w:szCs w:val="16"/>
              </w:rPr>
              <w:t xml:space="preserve">1.64 </w:t>
            </w:r>
          </w:p>
        </w:tc>
        <w:tc>
          <w:tcPr>
            <w:tcW w:w="939" w:type="dxa"/>
            <w:vAlign w:val="center"/>
          </w:tcPr>
          <w:p w14:paraId="1DD6F305" w14:textId="77777777" w:rsidR="007E3F6B" w:rsidRPr="00120C3D" w:rsidRDefault="007E3F6B" w:rsidP="004665AC">
            <w:pPr>
              <w:contextualSpacing/>
              <w:rPr>
                <w:sz w:val="16"/>
                <w:szCs w:val="16"/>
              </w:rPr>
            </w:pPr>
            <w:r w:rsidRPr="00120C3D">
              <w:rPr>
                <w:rFonts w:eastAsia="Malgun Gothic"/>
                <w:color w:val="000000"/>
                <w:sz w:val="16"/>
                <w:szCs w:val="16"/>
              </w:rPr>
              <w:t>-5.60%</w:t>
            </w:r>
          </w:p>
        </w:tc>
        <w:tc>
          <w:tcPr>
            <w:tcW w:w="821" w:type="dxa"/>
            <w:vAlign w:val="center"/>
          </w:tcPr>
          <w:p w14:paraId="5A35D2DE" w14:textId="77777777" w:rsidR="007E3F6B" w:rsidRPr="00120C3D" w:rsidRDefault="007E3F6B" w:rsidP="004665AC">
            <w:pPr>
              <w:contextualSpacing/>
              <w:rPr>
                <w:sz w:val="16"/>
                <w:szCs w:val="16"/>
              </w:rPr>
            </w:pPr>
            <w:r w:rsidRPr="00120C3D">
              <w:rPr>
                <w:rFonts w:eastAsia="Malgun Gothic"/>
                <w:color w:val="000000"/>
                <w:sz w:val="16"/>
                <w:szCs w:val="16"/>
              </w:rPr>
              <w:t xml:space="preserve">1.71 </w:t>
            </w:r>
          </w:p>
        </w:tc>
        <w:tc>
          <w:tcPr>
            <w:tcW w:w="821" w:type="dxa"/>
            <w:vAlign w:val="center"/>
          </w:tcPr>
          <w:p w14:paraId="5DE7767F"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0" w:type="dxa"/>
            <w:vAlign w:val="center"/>
          </w:tcPr>
          <w:p w14:paraId="13B9DCE7" w14:textId="77777777" w:rsidR="007E3F6B" w:rsidRPr="00120C3D" w:rsidRDefault="007E3F6B" w:rsidP="004665AC">
            <w:pPr>
              <w:contextualSpacing/>
              <w:rPr>
                <w:sz w:val="16"/>
                <w:szCs w:val="16"/>
              </w:rPr>
            </w:pPr>
            <w:r w:rsidRPr="00120C3D">
              <w:rPr>
                <w:rFonts w:eastAsia="Malgun Gothic"/>
                <w:color w:val="000000"/>
                <w:sz w:val="16"/>
                <w:szCs w:val="16"/>
              </w:rPr>
              <w:t>-5.16%</w:t>
            </w:r>
          </w:p>
        </w:tc>
      </w:tr>
      <w:tr w:rsidR="007E3F6B" w14:paraId="5B7E9A44" w14:textId="77777777" w:rsidTr="004665AC">
        <w:tc>
          <w:tcPr>
            <w:tcW w:w="1154" w:type="dxa"/>
            <w:vMerge/>
            <w:vAlign w:val="center"/>
          </w:tcPr>
          <w:p w14:paraId="591983F5" w14:textId="77777777" w:rsidR="007E3F6B" w:rsidRDefault="007E3F6B" w:rsidP="004665AC">
            <w:pPr>
              <w:contextualSpacing/>
              <w:rPr>
                <w:b/>
                <w:sz w:val="16"/>
                <w:szCs w:val="16"/>
              </w:rPr>
            </w:pPr>
          </w:p>
        </w:tc>
        <w:tc>
          <w:tcPr>
            <w:tcW w:w="747" w:type="dxa"/>
            <w:vAlign w:val="center"/>
          </w:tcPr>
          <w:p w14:paraId="42E839C0" w14:textId="77777777" w:rsidR="007E3F6B" w:rsidRDefault="007E3F6B" w:rsidP="004665AC">
            <w:pPr>
              <w:contextualSpacing/>
              <w:rPr>
                <w:b/>
                <w:sz w:val="16"/>
                <w:szCs w:val="16"/>
              </w:rPr>
            </w:pPr>
            <w:r>
              <w:rPr>
                <w:b/>
                <w:sz w:val="16"/>
                <w:szCs w:val="16"/>
              </w:rPr>
              <w:t>50%</w:t>
            </w:r>
          </w:p>
        </w:tc>
        <w:tc>
          <w:tcPr>
            <w:tcW w:w="870" w:type="dxa"/>
            <w:vAlign w:val="center"/>
          </w:tcPr>
          <w:p w14:paraId="61FC5C3B" w14:textId="77777777" w:rsidR="007E3F6B" w:rsidRPr="00120C3D" w:rsidRDefault="007E3F6B" w:rsidP="004665AC">
            <w:pPr>
              <w:contextualSpacing/>
              <w:rPr>
                <w:sz w:val="16"/>
                <w:szCs w:val="16"/>
              </w:rPr>
            </w:pPr>
            <w:r w:rsidRPr="00120C3D">
              <w:rPr>
                <w:rFonts w:eastAsia="Malgun Gothic"/>
                <w:color w:val="000000"/>
                <w:sz w:val="16"/>
                <w:szCs w:val="16"/>
              </w:rPr>
              <w:t xml:space="preserve">2.96 </w:t>
            </w:r>
          </w:p>
        </w:tc>
        <w:tc>
          <w:tcPr>
            <w:tcW w:w="870" w:type="dxa"/>
            <w:vAlign w:val="center"/>
          </w:tcPr>
          <w:p w14:paraId="296B2956" w14:textId="77777777" w:rsidR="007E3F6B" w:rsidRPr="00120C3D" w:rsidRDefault="007E3F6B" w:rsidP="004665AC">
            <w:pPr>
              <w:contextualSpacing/>
              <w:rPr>
                <w:sz w:val="16"/>
                <w:szCs w:val="16"/>
              </w:rPr>
            </w:pPr>
            <w:r w:rsidRPr="00120C3D">
              <w:rPr>
                <w:rFonts w:eastAsia="Malgun Gothic"/>
                <w:color w:val="000000"/>
                <w:sz w:val="16"/>
                <w:szCs w:val="16"/>
              </w:rPr>
              <w:t xml:space="preserve">2.03 </w:t>
            </w:r>
          </w:p>
        </w:tc>
        <w:tc>
          <w:tcPr>
            <w:tcW w:w="947" w:type="dxa"/>
            <w:vAlign w:val="center"/>
          </w:tcPr>
          <w:p w14:paraId="0F1DA349" w14:textId="77777777" w:rsidR="007E3F6B" w:rsidRPr="00120C3D" w:rsidRDefault="007E3F6B" w:rsidP="004665AC">
            <w:pPr>
              <w:contextualSpacing/>
              <w:rPr>
                <w:sz w:val="16"/>
                <w:szCs w:val="16"/>
              </w:rPr>
            </w:pPr>
            <w:r w:rsidRPr="00120C3D">
              <w:rPr>
                <w:rFonts w:eastAsia="Malgun Gothic"/>
                <w:color w:val="000000"/>
                <w:sz w:val="16"/>
                <w:szCs w:val="16"/>
              </w:rPr>
              <w:t>-31.63%</w:t>
            </w:r>
          </w:p>
        </w:tc>
        <w:tc>
          <w:tcPr>
            <w:tcW w:w="821" w:type="dxa"/>
            <w:vAlign w:val="center"/>
          </w:tcPr>
          <w:p w14:paraId="7F0DCF3A" w14:textId="77777777" w:rsidR="007E3F6B" w:rsidRPr="00120C3D" w:rsidRDefault="007E3F6B" w:rsidP="004665AC">
            <w:pPr>
              <w:contextualSpacing/>
              <w:rPr>
                <w:sz w:val="16"/>
                <w:szCs w:val="16"/>
              </w:rPr>
            </w:pPr>
            <w:r w:rsidRPr="00120C3D">
              <w:rPr>
                <w:rFonts w:eastAsia="Malgun Gothic"/>
                <w:color w:val="000000"/>
                <w:sz w:val="16"/>
                <w:szCs w:val="16"/>
              </w:rPr>
              <w:t xml:space="preserve">2.88 </w:t>
            </w:r>
          </w:p>
        </w:tc>
        <w:tc>
          <w:tcPr>
            <w:tcW w:w="821" w:type="dxa"/>
            <w:vAlign w:val="center"/>
          </w:tcPr>
          <w:p w14:paraId="4FD3EE9D" w14:textId="77777777" w:rsidR="007E3F6B" w:rsidRPr="00120C3D" w:rsidRDefault="007E3F6B" w:rsidP="004665AC">
            <w:pPr>
              <w:contextualSpacing/>
              <w:rPr>
                <w:sz w:val="16"/>
                <w:szCs w:val="16"/>
              </w:rPr>
            </w:pPr>
            <w:r w:rsidRPr="00120C3D">
              <w:rPr>
                <w:rFonts w:eastAsia="Malgun Gothic"/>
                <w:color w:val="000000"/>
                <w:sz w:val="16"/>
                <w:szCs w:val="16"/>
              </w:rPr>
              <w:t xml:space="preserve">2.02 </w:t>
            </w:r>
          </w:p>
        </w:tc>
        <w:tc>
          <w:tcPr>
            <w:tcW w:w="939" w:type="dxa"/>
            <w:vAlign w:val="center"/>
          </w:tcPr>
          <w:p w14:paraId="1075D155" w14:textId="77777777" w:rsidR="007E3F6B" w:rsidRPr="00120C3D" w:rsidRDefault="007E3F6B" w:rsidP="004665AC">
            <w:pPr>
              <w:contextualSpacing/>
              <w:rPr>
                <w:sz w:val="16"/>
                <w:szCs w:val="16"/>
              </w:rPr>
            </w:pPr>
            <w:r w:rsidRPr="00120C3D">
              <w:rPr>
                <w:rFonts w:eastAsia="Malgun Gothic"/>
                <w:color w:val="000000"/>
                <w:sz w:val="16"/>
                <w:szCs w:val="16"/>
              </w:rPr>
              <w:t>-29.81%</w:t>
            </w:r>
          </w:p>
        </w:tc>
        <w:tc>
          <w:tcPr>
            <w:tcW w:w="821" w:type="dxa"/>
            <w:vAlign w:val="center"/>
          </w:tcPr>
          <w:p w14:paraId="12EC6A9F" w14:textId="77777777" w:rsidR="007E3F6B" w:rsidRPr="00120C3D" w:rsidRDefault="007E3F6B" w:rsidP="004665AC">
            <w:pPr>
              <w:contextualSpacing/>
              <w:rPr>
                <w:sz w:val="16"/>
                <w:szCs w:val="16"/>
              </w:rPr>
            </w:pPr>
            <w:r w:rsidRPr="00120C3D">
              <w:rPr>
                <w:rFonts w:eastAsia="Malgun Gothic"/>
                <w:color w:val="000000"/>
                <w:sz w:val="16"/>
                <w:szCs w:val="16"/>
              </w:rPr>
              <w:t xml:space="preserve">2.86 </w:t>
            </w:r>
          </w:p>
        </w:tc>
        <w:tc>
          <w:tcPr>
            <w:tcW w:w="821" w:type="dxa"/>
            <w:vAlign w:val="center"/>
          </w:tcPr>
          <w:p w14:paraId="12C306D8" w14:textId="77777777" w:rsidR="007E3F6B" w:rsidRPr="00120C3D" w:rsidRDefault="007E3F6B" w:rsidP="004665AC">
            <w:pPr>
              <w:contextualSpacing/>
              <w:rPr>
                <w:sz w:val="16"/>
                <w:szCs w:val="16"/>
              </w:rPr>
            </w:pPr>
            <w:r w:rsidRPr="00120C3D">
              <w:rPr>
                <w:rFonts w:eastAsia="Malgun Gothic"/>
                <w:color w:val="000000"/>
                <w:sz w:val="16"/>
                <w:szCs w:val="16"/>
              </w:rPr>
              <w:t xml:space="preserve">2.05 </w:t>
            </w:r>
          </w:p>
        </w:tc>
        <w:tc>
          <w:tcPr>
            <w:tcW w:w="820" w:type="dxa"/>
            <w:vAlign w:val="center"/>
          </w:tcPr>
          <w:p w14:paraId="5EEA3EF8" w14:textId="77777777" w:rsidR="007E3F6B" w:rsidRPr="00120C3D" w:rsidRDefault="007E3F6B" w:rsidP="004665AC">
            <w:pPr>
              <w:contextualSpacing/>
              <w:rPr>
                <w:sz w:val="16"/>
                <w:szCs w:val="16"/>
              </w:rPr>
            </w:pPr>
            <w:r w:rsidRPr="00120C3D">
              <w:rPr>
                <w:rFonts w:eastAsia="Malgun Gothic"/>
                <w:color w:val="000000"/>
                <w:sz w:val="16"/>
                <w:szCs w:val="16"/>
              </w:rPr>
              <w:t>-28.38%</w:t>
            </w:r>
          </w:p>
        </w:tc>
      </w:tr>
      <w:tr w:rsidR="007E3F6B" w14:paraId="506BC7F1" w14:textId="77777777" w:rsidTr="004665AC">
        <w:tc>
          <w:tcPr>
            <w:tcW w:w="1154" w:type="dxa"/>
            <w:vAlign w:val="center"/>
          </w:tcPr>
          <w:p w14:paraId="22F10B4E" w14:textId="77777777" w:rsidR="007E3F6B" w:rsidRDefault="007E3F6B" w:rsidP="004665AC">
            <w:pPr>
              <w:contextualSpacing/>
              <w:rPr>
                <w:b/>
                <w:sz w:val="16"/>
                <w:szCs w:val="16"/>
              </w:rPr>
            </w:pPr>
            <w:r>
              <w:rPr>
                <w:b/>
                <w:sz w:val="16"/>
                <w:szCs w:val="16"/>
              </w:rPr>
              <w:t>DL RU (%)</w:t>
            </w:r>
          </w:p>
        </w:tc>
        <w:tc>
          <w:tcPr>
            <w:tcW w:w="747" w:type="dxa"/>
            <w:vAlign w:val="center"/>
          </w:tcPr>
          <w:p w14:paraId="144B78B2" w14:textId="77777777" w:rsidR="007E3F6B" w:rsidRDefault="007E3F6B" w:rsidP="004665AC">
            <w:pPr>
              <w:contextualSpacing/>
              <w:rPr>
                <w:b/>
                <w:sz w:val="16"/>
                <w:szCs w:val="16"/>
              </w:rPr>
            </w:pPr>
            <w:r>
              <w:rPr>
                <w:b/>
                <w:sz w:val="16"/>
                <w:szCs w:val="16"/>
              </w:rPr>
              <w:t>Type-1</w:t>
            </w:r>
          </w:p>
        </w:tc>
        <w:tc>
          <w:tcPr>
            <w:tcW w:w="870" w:type="dxa"/>
            <w:vAlign w:val="center"/>
          </w:tcPr>
          <w:p w14:paraId="2E61F179" w14:textId="77777777" w:rsidR="007E3F6B" w:rsidRPr="00120C3D" w:rsidRDefault="007E3F6B" w:rsidP="004665AC">
            <w:pPr>
              <w:contextualSpacing/>
              <w:rPr>
                <w:sz w:val="16"/>
                <w:szCs w:val="16"/>
              </w:rPr>
            </w:pPr>
            <w:r w:rsidRPr="00120C3D">
              <w:rPr>
                <w:rFonts w:eastAsia="Malgun Gothic"/>
                <w:color w:val="000000"/>
                <w:sz w:val="16"/>
                <w:szCs w:val="16"/>
              </w:rPr>
              <w:t>6.46%</w:t>
            </w:r>
          </w:p>
        </w:tc>
        <w:tc>
          <w:tcPr>
            <w:tcW w:w="870" w:type="dxa"/>
            <w:vAlign w:val="center"/>
          </w:tcPr>
          <w:p w14:paraId="7E797A42" w14:textId="77777777" w:rsidR="007E3F6B" w:rsidRPr="00120C3D" w:rsidRDefault="007E3F6B" w:rsidP="004665AC">
            <w:pPr>
              <w:contextualSpacing/>
              <w:rPr>
                <w:sz w:val="16"/>
                <w:szCs w:val="16"/>
              </w:rPr>
            </w:pPr>
            <w:r w:rsidRPr="00120C3D">
              <w:rPr>
                <w:rFonts w:eastAsia="Malgun Gothic"/>
                <w:color w:val="000000"/>
                <w:sz w:val="16"/>
                <w:szCs w:val="16"/>
              </w:rPr>
              <w:t>9.05%</w:t>
            </w:r>
          </w:p>
        </w:tc>
        <w:tc>
          <w:tcPr>
            <w:tcW w:w="947" w:type="dxa"/>
            <w:vAlign w:val="center"/>
          </w:tcPr>
          <w:p w14:paraId="155424E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58175242" w14:textId="77777777" w:rsidR="007E3F6B" w:rsidRPr="00120C3D" w:rsidRDefault="007E3F6B" w:rsidP="004665AC">
            <w:pPr>
              <w:contextualSpacing/>
              <w:rPr>
                <w:sz w:val="16"/>
                <w:szCs w:val="16"/>
              </w:rPr>
            </w:pPr>
            <w:r w:rsidRPr="00120C3D">
              <w:rPr>
                <w:rFonts w:eastAsia="Malgun Gothic"/>
                <w:color w:val="000000"/>
                <w:sz w:val="16"/>
                <w:szCs w:val="16"/>
              </w:rPr>
              <w:t>17.96%</w:t>
            </w:r>
          </w:p>
        </w:tc>
        <w:tc>
          <w:tcPr>
            <w:tcW w:w="821" w:type="dxa"/>
            <w:vAlign w:val="center"/>
          </w:tcPr>
          <w:p w14:paraId="11BB8040" w14:textId="77777777" w:rsidR="007E3F6B" w:rsidRPr="00120C3D" w:rsidRDefault="007E3F6B" w:rsidP="004665AC">
            <w:pPr>
              <w:contextualSpacing/>
              <w:rPr>
                <w:sz w:val="16"/>
                <w:szCs w:val="16"/>
              </w:rPr>
            </w:pPr>
            <w:r w:rsidRPr="00120C3D">
              <w:rPr>
                <w:rFonts w:eastAsia="Malgun Gothic"/>
                <w:color w:val="000000"/>
                <w:sz w:val="16"/>
                <w:szCs w:val="16"/>
              </w:rPr>
              <w:t>28.41%</w:t>
            </w:r>
          </w:p>
        </w:tc>
        <w:tc>
          <w:tcPr>
            <w:tcW w:w="939" w:type="dxa"/>
            <w:vAlign w:val="center"/>
          </w:tcPr>
          <w:p w14:paraId="6133DBA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1D7EB604" w14:textId="77777777" w:rsidR="007E3F6B" w:rsidRPr="00120C3D" w:rsidRDefault="007E3F6B" w:rsidP="004665AC">
            <w:pPr>
              <w:contextualSpacing/>
              <w:rPr>
                <w:sz w:val="16"/>
                <w:szCs w:val="16"/>
              </w:rPr>
            </w:pPr>
            <w:r w:rsidRPr="00120C3D">
              <w:rPr>
                <w:rFonts w:eastAsia="Malgun Gothic"/>
                <w:color w:val="000000"/>
                <w:sz w:val="16"/>
                <w:szCs w:val="16"/>
              </w:rPr>
              <w:t>40.97%</w:t>
            </w:r>
          </w:p>
        </w:tc>
        <w:tc>
          <w:tcPr>
            <w:tcW w:w="821" w:type="dxa"/>
            <w:vAlign w:val="center"/>
          </w:tcPr>
          <w:p w14:paraId="21198634" w14:textId="77777777" w:rsidR="007E3F6B" w:rsidRPr="00120C3D" w:rsidRDefault="007E3F6B" w:rsidP="004665AC">
            <w:pPr>
              <w:contextualSpacing/>
              <w:rPr>
                <w:sz w:val="16"/>
                <w:szCs w:val="16"/>
              </w:rPr>
            </w:pPr>
            <w:r w:rsidRPr="00120C3D">
              <w:rPr>
                <w:rFonts w:eastAsia="Malgun Gothic"/>
                <w:color w:val="000000"/>
                <w:sz w:val="16"/>
                <w:szCs w:val="16"/>
              </w:rPr>
              <w:t>50.72%</w:t>
            </w:r>
          </w:p>
        </w:tc>
        <w:tc>
          <w:tcPr>
            <w:tcW w:w="820" w:type="dxa"/>
            <w:vAlign w:val="center"/>
          </w:tcPr>
          <w:p w14:paraId="6B3E4F0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E5E48D9" w14:textId="77777777" w:rsidTr="004665AC">
        <w:tc>
          <w:tcPr>
            <w:tcW w:w="1154" w:type="dxa"/>
            <w:vAlign w:val="center"/>
          </w:tcPr>
          <w:p w14:paraId="51E24C21" w14:textId="77777777" w:rsidR="007E3F6B" w:rsidRDefault="007E3F6B" w:rsidP="004665AC">
            <w:pPr>
              <w:contextualSpacing/>
              <w:rPr>
                <w:b/>
                <w:sz w:val="16"/>
                <w:szCs w:val="16"/>
              </w:rPr>
            </w:pPr>
            <w:r>
              <w:rPr>
                <w:b/>
                <w:sz w:val="16"/>
                <w:szCs w:val="16"/>
              </w:rPr>
              <w:t>UL RU (%)</w:t>
            </w:r>
          </w:p>
        </w:tc>
        <w:tc>
          <w:tcPr>
            <w:tcW w:w="747" w:type="dxa"/>
            <w:vAlign w:val="center"/>
          </w:tcPr>
          <w:p w14:paraId="718F772F" w14:textId="77777777" w:rsidR="007E3F6B" w:rsidRDefault="007E3F6B" w:rsidP="004665AC">
            <w:pPr>
              <w:contextualSpacing/>
              <w:rPr>
                <w:b/>
                <w:sz w:val="16"/>
                <w:szCs w:val="16"/>
              </w:rPr>
            </w:pPr>
            <w:r>
              <w:rPr>
                <w:b/>
                <w:sz w:val="16"/>
                <w:szCs w:val="16"/>
              </w:rPr>
              <w:t xml:space="preserve">Type-1 </w:t>
            </w:r>
          </w:p>
        </w:tc>
        <w:tc>
          <w:tcPr>
            <w:tcW w:w="870" w:type="dxa"/>
            <w:vAlign w:val="center"/>
          </w:tcPr>
          <w:p w14:paraId="27DC472D" w14:textId="77777777" w:rsidR="007E3F6B" w:rsidRPr="00120C3D" w:rsidRDefault="007E3F6B" w:rsidP="004665AC">
            <w:pPr>
              <w:contextualSpacing/>
              <w:rPr>
                <w:sz w:val="16"/>
                <w:szCs w:val="16"/>
              </w:rPr>
            </w:pPr>
            <w:r w:rsidRPr="00120C3D">
              <w:rPr>
                <w:rFonts w:eastAsia="Malgun Gothic"/>
                <w:color w:val="000000"/>
                <w:sz w:val="16"/>
                <w:szCs w:val="16"/>
              </w:rPr>
              <w:t>3.00%</w:t>
            </w:r>
          </w:p>
        </w:tc>
        <w:tc>
          <w:tcPr>
            <w:tcW w:w="870" w:type="dxa"/>
            <w:vAlign w:val="center"/>
          </w:tcPr>
          <w:p w14:paraId="48A361FD" w14:textId="77777777" w:rsidR="007E3F6B" w:rsidRPr="00120C3D" w:rsidRDefault="007E3F6B" w:rsidP="004665AC">
            <w:pPr>
              <w:contextualSpacing/>
              <w:rPr>
                <w:sz w:val="16"/>
                <w:szCs w:val="16"/>
              </w:rPr>
            </w:pPr>
            <w:r w:rsidRPr="00120C3D">
              <w:rPr>
                <w:rFonts w:eastAsia="Malgun Gothic"/>
                <w:color w:val="000000"/>
                <w:sz w:val="16"/>
                <w:szCs w:val="16"/>
              </w:rPr>
              <w:t>2.10%</w:t>
            </w:r>
          </w:p>
        </w:tc>
        <w:tc>
          <w:tcPr>
            <w:tcW w:w="947" w:type="dxa"/>
            <w:vAlign w:val="center"/>
          </w:tcPr>
          <w:p w14:paraId="3EF2FC2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AC13F50" w14:textId="77777777" w:rsidR="007E3F6B" w:rsidRPr="00120C3D" w:rsidRDefault="007E3F6B" w:rsidP="004665AC">
            <w:pPr>
              <w:contextualSpacing/>
              <w:rPr>
                <w:sz w:val="16"/>
                <w:szCs w:val="16"/>
              </w:rPr>
            </w:pPr>
            <w:r w:rsidRPr="00120C3D">
              <w:rPr>
                <w:rFonts w:eastAsia="Malgun Gothic"/>
                <w:color w:val="000000"/>
                <w:sz w:val="16"/>
                <w:szCs w:val="16"/>
              </w:rPr>
              <w:t>8.76%</w:t>
            </w:r>
          </w:p>
        </w:tc>
        <w:tc>
          <w:tcPr>
            <w:tcW w:w="821" w:type="dxa"/>
            <w:vAlign w:val="center"/>
          </w:tcPr>
          <w:p w14:paraId="32A6A84B" w14:textId="77777777" w:rsidR="007E3F6B" w:rsidRPr="00120C3D" w:rsidRDefault="007E3F6B" w:rsidP="004665AC">
            <w:pPr>
              <w:contextualSpacing/>
              <w:rPr>
                <w:sz w:val="16"/>
                <w:szCs w:val="16"/>
              </w:rPr>
            </w:pPr>
            <w:r w:rsidRPr="00120C3D">
              <w:rPr>
                <w:rFonts w:eastAsia="Malgun Gothic"/>
                <w:color w:val="000000"/>
                <w:sz w:val="16"/>
                <w:szCs w:val="16"/>
              </w:rPr>
              <w:t>5.58%</w:t>
            </w:r>
          </w:p>
        </w:tc>
        <w:tc>
          <w:tcPr>
            <w:tcW w:w="939" w:type="dxa"/>
            <w:vAlign w:val="center"/>
          </w:tcPr>
          <w:p w14:paraId="3E9322F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2DB1D9F1" w14:textId="77777777" w:rsidR="007E3F6B" w:rsidRPr="00120C3D" w:rsidRDefault="007E3F6B" w:rsidP="004665AC">
            <w:pPr>
              <w:contextualSpacing/>
              <w:rPr>
                <w:sz w:val="16"/>
                <w:szCs w:val="16"/>
              </w:rPr>
            </w:pPr>
            <w:r w:rsidRPr="00120C3D">
              <w:rPr>
                <w:rFonts w:eastAsia="Malgun Gothic"/>
                <w:color w:val="000000"/>
                <w:sz w:val="16"/>
                <w:szCs w:val="16"/>
              </w:rPr>
              <w:t>16.73%</w:t>
            </w:r>
          </w:p>
        </w:tc>
        <w:tc>
          <w:tcPr>
            <w:tcW w:w="821" w:type="dxa"/>
            <w:vAlign w:val="center"/>
          </w:tcPr>
          <w:p w14:paraId="1B02B577" w14:textId="77777777" w:rsidR="007E3F6B" w:rsidRPr="00120C3D" w:rsidRDefault="007E3F6B" w:rsidP="004665AC">
            <w:pPr>
              <w:contextualSpacing/>
              <w:rPr>
                <w:sz w:val="16"/>
                <w:szCs w:val="16"/>
              </w:rPr>
            </w:pPr>
            <w:r w:rsidRPr="00120C3D">
              <w:rPr>
                <w:rFonts w:eastAsia="Malgun Gothic"/>
                <w:color w:val="000000"/>
                <w:sz w:val="16"/>
                <w:szCs w:val="16"/>
              </w:rPr>
              <w:t>9.65%</w:t>
            </w:r>
          </w:p>
        </w:tc>
        <w:tc>
          <w:tcPr>
            <w:tcW w:w="820" w:type="dxa"/>
            <w:vAlign w:val="center"/>
          </w:tcPr>
          <w:p w14:paraId="51F8519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6B8128C6" w14:textId="77777777" w:rsidTr="004665AC">
        <w:tc>
          <w:tcPr>
            <w:tcW w:w="0" w:type="auto"/>
            <w:gridSpan w:val="11"/>
            <w:vAlign w:val="center"/>
          </w:tcPr>
          <w:p w14:paraId="421D7B8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017F96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2C8A437" w14:textId="77777777" w:rsidR="007E3F6B" w:rsidRDefault="007E3F6B" w:rsidP="004665AC">
            <w:pPr>
              <w:contextualSpacing/>
              <w:rPr>
                <w:sz w:val="16"/>
                <w:szCs w:val="16"/>
              </w:rPr>
            </w:pPr>
            <w:r>
              <w:rPr>
                <w:sz w:val="16"/>
                <w:szCs w:val="16"/>
              </w:rPr>
              <w:t>- For RU, the increase can be calculated as: Increase (%) = Target RU (%) - Baseline RU (%)</w:t>
            </w:r>
          </w:p>
          <w:p w14:paraId="56508EB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50629A4" w14:textId="77777777" w:rsidR="007E3F6B" w:rsidRDefault="007E3F6B" w:rsidP="007E3F6B">
      <w:pPr>
        <w:pStyle w:val="L1bullet"/>
        <w:ind w:left="0" w:firstLine="0"/>
        <w:rPr>
          <w:lang w:eastAsia="zh-CN"/>
        </w:rPr>
      </w:pPr>
    </w:p>
    <w:p w14:paraId="68786034" w14:textId="77777777" w:rsidR="007E3F6B" w:rsidRDefault="007E3F6B" w:rsidP="007E3F6B">
      <w:pPr>
        <w:pStyle w:val="L1bullet"/>
        <w:ind w:left="0" w:firstLine="0"/>
        <w:rPr>
          <w:rFonts w:eastAsia="Malgun Gothic"/>
          <w:lang w:val="en-US" w:eastAsia="ko-KR"/>
        </w:rPr>
      </w:pPr>
      <w:r>
        <w:rPr>
          <w:rFonts w:eastAsia="Malgun Gothic"/>
          <w:lang w:val="en-US" w:eastAsia="ko-KR"/>
        </w:rPr>
        <w:t>L</w:t>
      </w:r>
      <w:r>
        <w:rPr>
          <w:rFonts w:eastAsia="Malgun Gothic" w:hint="eastAsia"/>
          <w:lang w:val="en-US" w:eastAsia="ko-KR"/>
        </w:rPr>
        <w:t xml:space="preserve">arge </w:t>
      </w:r>
      <w:r>
        <w:rPr>
          <w:rFonts w:eastAsia="Malgun Gothic"/>
          <w:lang w:val="en-US" w:eastAsia="ko-KR"/>
        </w:rPr>
        <w:t>packet size</w:t>
      </w:r>
    </w:p>
    <w:tbl>
      <w:tblPr>
        <w:tblStyle w:val="ad"/>
        <w:tblW w:w="0" w:type="auto"/>
        <w:tblLayout w:type="fixed"/>
        <w:tblLook w:val="04A0" w:firstRow="1" w:lastRow="0" w:firstColumn="1" w:lastColumn="0" w:noHBand="0" w:noVBand="1"/>
      </w:tblPr>
      <w:tblGrid>
        <w:gridCol w:w="1129"/>
        <w:gridCol w:w="709"/>
        <w:gridCol w:w="865"/>
        <w:gridCol w:w="866"/>
        <w:gridCol w:w="866"/>
        <w:gridCol w:w="866"/>
        <w:gridCol w:w="866"/>
        <w:gridCol w:w="866"/>
        <w:gridCol w:w="866"/>
        <w:gridCol w:w="866"/>
        <w:gridCol w:w="866"/>
      </w:tblGrid>
      <w:tr w:rsidR="007E3F6B" w14:paraId="18C756BE" w14:textId="77777777" w:rsidTr="004665AC">
        <w:tc>
          <w:tcPr>
            <w:tcW w:w="1838" w:type="dxa"/>
            <w:gridSpan w:val="2"/>
            <w:vMerge w:val="restart"/>
            <w:vAlign w:val="center"/>
          </w:tcPr>
          <w:p w14:paraId="6D0F8CBF" w14:textId="77777777" w:rsidR="007E3F6B" w:rsidRDefault="007E3F6B" w:rsidP="004665AC">
            <w:pPr>
              <w:contextualSpacing/>
              <w:rPr>
                <w:i/>
                <w:sz w:val="16"/>
                <w:szCs w:val="16"/>
              </w:rPr>
            </w:pPr>
          </w:p>
        </w:tc>
        <w:tc>
          <w:tcPr>
            <w:tcW w:w="2597" w:type="dxa"/>
            <w:gridSpan w:val="3"/>
            <w:vAlign w:val="center"/>
          </w:tcPr>
          <w:p w14:paraId="08975DC5" w14:textId="77777777" w:rsidR="007E3F6B" w:rsidRDefault="007E3F6B" w:rsidP="004665AC">
            <w:pPr>
              <w:contextualSpacing/>
              <w:jc w:val="center"/>
              <w:rPr>
                <w:b/>
                <w:bCs/>
                <w:sz w:val="16"/>
                <w:szCs w:val="16"/>
              </w:rPr>
            </w:pPr>
            <w:r>
              <w:rPr>
                <w:b/>
                <w:bCs/>
                <w:sz w:val="16"/>
                <w:szCs w:val="16"/>
              </w:rPr>
              <w:t>DL: Low, UL: Low</w:t>
            </w:r>
          </w:p>
        </w:tc>
        <w:tc>
          <w:tcPr>
            <w:tcW w:w="2598" w:type="dxa"/>
            <w:gridSpan w:val="3"/>
            <w:vAlign w:val="center"/>
          </w:tcPr>
          <w:p w14:paraId="31F51513" w14:textId="77777777" w:rsidR="007E3F6B" w:rsidRDefault="007E3F6B" w:rsidP="004665AC">
            <w:pPr>
              <w:contextualSpacing/>
              <w:jc w:val="center"/>
              <w:rPr>
                <w:b/>
                <w:bCs/>
                <w:sz w:val="16"/>
                <w:szCs w:val="16"/>
              </w:rPr>
            </w:pPr>
            <w:r>
              <w:rPr>
                <w:b/>
                <w:bCs/>
                <w:sz w:val="16"/>
                <w:szCs w:val="16"/>
              </w:rPr>
              <w:t>DL: Medium, UL: Medium</w:t>
            </w:r>
          </w:p>
        </w:tc>
        <w:tc>
          <w:tcPr>
            <w:tcW w:w="2598" w:type="dxa"/>
            <w:gridSpan w:val="3"/>
            <w:vAlign w:val="center"/>
          </w:tcPr>
          <w:p w14:paraId="223650D2" w14:textId="77777777" w:rsidR="007E3F6B" w:rsidRDefault="007E3F6B" w:rsidP="004665AC">
            <w:pPr>
              <w:contextualSpacing/>
              <w:jc w:val="center"/>
              <w:rPr>
                <w:b/>
                <w:sz w:val="16"/>
                <w:szCs w:val="16"/>
              </w:rPr>
            </w:pPr>
            <w:r>
              <w:rPr>
                <w:b/>
                <w:bCs/>
                <w:sz w:val="16"/>
                <w:szCs w:val="16"/>
              </w:rPr>
              <w:t>DL: High, UL: High</w:t>
            </w:r>
          </w:p>
        </w:tc>
      </w:tr>
      <w:tr w:rsidR="007E3F6B" w14:paraId="27D61CE6" w14:textId="77777777" w:rsidTr="004665AC">
        <w:tc>
          <w:tcPr>
            <w:tcW w:w="1838" w:type="dxa"/>
            <w:gridSpan w:val="2"/>
            <w:vMerge/>
            <w:vAlign w:val="center"/>
          </w:tcPr>
          <w:p w14:paraId="32577152" w14:textId="77777777" w:rsidR="007E3F6B" w:rsidRDefault="007E3F6B" w:rsidP="004665AC">
            <w:pPr>
              <w:contextualSpacing/>
              <w:rPr>
                <w:b/>
                <w:sz w:val="16"/>
                <w:szCs w:val="16"/>
              </w:rPr>
            </w:pPr>
          </w:p>
        </w:tc>
        <w:tc>
          <w:tcPr>
            <w:tcW w:w="865" w:type="dxa"/>
            <w:vAlign w:val="center"/>
          </w:tcPr>
          <w:p w14:paraId="5FA3166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E9F4F6D"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10B6D28E"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50B84FC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49D955FE"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31C4BCCD"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638BE1E8"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8666E88"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5CAB0470" w14:textId="77777777" w:rsidR="007E3F6B" w:rsidRDefault="007E3F6B" w:rsidP="004665AC">
            <w:pPr>
              <w:contextualSpacing/>
              <w:jc w:val="center"/>
              <w:rPr>
                <w:sz w:val="16"/>
                <w:szCs w:val="16"/>
              </w:rPr>
            </w:pPr>
            <w:r>
              <w:rPr>
                <w:sz w:val="16"/>
                <w:szCs w:val="16"/>
              </w:rPr>
              <w:t>Gain /Increase</w:t>
            </w:r>
          </w:p>
        </w:tc>
      </w:tr>
      <w:tr w:rsidR="007E3F6B" w14:paraId="75FD584F" w14:textId="77777777" w:rsidTr="004665AC">
        <w:tc>
          <w:tcPr>
            <w:tcW w:w="1129" w:type="dxa"/>
            <w:vMerge w:val="restart"/>
            <w:vAlign w:val="center"/>
          </w:tcPr>
          <w:p w14:paraId="5C1F5FB9" w14:textId="77777777" w:rsidR="007E3F6B" w:rsidRDefault="007E3F6B" w:rsidP="004665AC">
            <w:pPr>
              <w:contextualSpacing/>
              <w:rPr>
                <w:sz w:val="16"/>
                <w:szCs w:val="16"/>
              </w:rPr>
            </w:pPr>
            <w:r>
              <w:rPr>
                <w:b/>
                <w:sz w:val="16"/>
                <w:szCs w:val="16"/>
              </w:rPr>
              <w:t>DL Average-UPT (Mbps)</w:t>
            </w:r>
          </w:p>
        </w:tc>
        <w:tc>
          <w:tcPr>
            <w:tcW w:w="709" w:type="dxa"/>
            <w:vAlign w:val="center"/>
          </w:tcPr>
          <w:p w14:paraId="3AA81094" w14:textId="77777777" w:rsidR="007E3F6B" w:rsidRDefault="007E3F6B" w:rsidP="004665AC">
            <w:pPr>
              <w:contextualSpacing/>
              <w:rPr>
                <w:b/>
                <w:sz w:val="16"/>
                <w:szCs w:val="16"/>
              </w:rPr>
            </w:pPr>
            <w:r>
              <w:rPr>
                <w:b/>
                <w:sz w:val="16"/>
                <w:szCs w:val="16"/>
              </w:rPr>
              <w:t>Mean</w:t>
            </w:r>
          </w:p>
        </w:tc>
        <w:tc>
          <w:tcPr>
            <w:tcW w:w="865" w:type="dxa"/>
          </w:tcPr>
          <w:p w14:paraId="5C90C578" w14:textId="77777777" w:rsidR="007E3F6B" w:rsidRPr="00120C3D" w:rsidRDefault="007E3F6B" w:rsidP="004665AC">
            <w:pPr>
              <w:contextualSpacing/>
              <w:rPr>
                <w:sz w:val="16"/>
                <w:szCs w:val="16"/>
              </w:rPr>
            </w:pPr>
            <w:r w:rsidRPr="00120C3D">
              <w:rPr>
                <w:sz w:val="16"/>
                <w:szCs w:val="16"/>
              </w:rPr>
              <w:t xml:space="preserve">713.01 </w:t>
            </w:r>
          </w:p>
        </w:tc>
        <w:tc>
          <w:tcPr>
            <w:tcW w:w="866" w:type="dxa"/>
          </w:tcPr>
          <w:p w14:paraId="38F48647" w14:textId="77777777" w:rsidR="007E3F6B" w:rsidRPr="00120C3D" w:rsidRDefault="007E3F6B" w:rsidP="004665AC">
            <w:pPr>
              <w:contextualSpacing/>
              <w:rPr>
                <w:sz w:val="16"/>
                <w:szCs w:val="16"/>
              </w:rPr>
            </w:pPr>
            <w:r w:rsidRPr="00120C3D">
              <w:rPr>
                <w:sz w:val="16"/>
                <w:szCs w:val="16"/>
              </w:rPr>
              <w:t xml:space="preserve">613.89 </w:t>
            </w:r>
          </w:p>
        </w:tc>
        <w:tc>
          <w:tcPr>
            <w:tcW w:w="866" w:type="dxa"/>
          </w:tcPr>
          <w:p w14:paraId="17D02B09" w14:textId="77777777" w:rsidR="007E3F6B" w:rsidRPr="00120C3D" w:rsidRDefault="007E3F6B" w:rsidP="004665AC">
            <w:pPr>
              <w:contextualSpacing/>
              <w:rPr>
                <w:sz w:val="16"/>
                <w:szCs w:val="16"/>
              </w:rPr>
            </w:pPr>
            <w:r w:rsidRPr="00120C3D">
              <w:rPr>
                <w:sz w:val="16"/>
                <w:szCs w:val="16"/>
              </w:rPr>
              <w:t>-13.90%</w:t>
            </w:r>
          </w:p>
        </w:tc>
        <w:tc>
          <w:tcPr>
            <w:tcW w:w="866" w:type="dxa"/>
          </w:tcPr>
          <w:p w14:paraId="280FB88F" w14:textId="77777777" w:rsidR="007E3F6B" w:rsidRPr="00120C3D" w:rsidRDefault="007E3F6B" w:rsidP="004665AC">
            <w:pPr>
              <w:contextualSpacing/>
              <w:rPr>
                <w:sz w:val="16"/>
                <w:szCs w:val="16"/>
              </w:rPr>
            </w:pPr>
            <w:r w:rsidRPr="00120C3D">
              <w:rPr>
                <w:sz w:val="16"/>
                <w:szCs w:val="16"/>
              </w:rPr>
              <w:t xml:space="preserve">541.06 </w:t>
            </w:r>
          </w:p>
        </w:tc>
        <w:tc>
          <w:tcPr>
            <w:tcW w:w="866" w:type="dxa"/>
          </w:tcPr>
          <w:p w14:paraId="7E2819F1" w14:textId="77777777" w:rsidR="007E3F6B" w:rsidRPr="00120C3D" w:rsidRDefault="007E3F6B" w:rsidP="004665AC">
            <w:pPr>
              <w:contextualSpacing/>
              <w:rPr>
                <w:sz w:val="16"/>
                <w:szCs w:val="16"/>
              </w:rPr>
            </w:pPr>
            <w:r w:rsidRPr="00120C3D">
              <w:rPr>
                <w:sz w:val="16"/>
                <w:szCs w:val="16"/>
              </w:rPr>
              <w:t xml:space="preserve">432.57 </w:t>
            </w:r>
          </w:p>
        </w:tc>
        <w:tc>
          <w:tcPr>
            <w:tcW w:w="866" w:type="dxa"/>
          </w:tcPr>
          <w:p w14:paraId="63782424" w14:textId="77777777" w:rsidR="007E3F6B" w:rsidRPr="00120C3D" w:rsidRDefault="007E3F6B" w:rsidP="004665AC">
            <w:pPr>
              <w:contextualSpacing/>
              <w:rPr>
                <w:sz w:val="16"/>
                <w:szCs w:val="16"/>
              </w:rPr>
            </w:pPr>
            <w:r w:rsidRPr="00120C3D">
              <w:rPr>
                <w:sz w:val="16"/>
                <w:szCs w:val="16"/>
              </w:rPr>
              <w:t>-20.05%</w:t>
            </w:r>
          </w:p>
        </w:tc>
        <w:tc>
          <w:tcPr>
            <w:tcW w:w="866" w:type="dxa"/>
          </w:tcPr>
          <w:p w14:paraId="130F6102" w14:textId="77777777" w:rsidR="007E3F6B" w:rsidRPr="00120C3D" w:rsidRDefault="007E3F6B" w:rsidP="004665AC">
            <w:pPr>
              <w:contextualSpacing/>
              <w:rPr>
                <w:sz w:val="16"/>
                <w:szCs w:val="16"/>
              </w:rPr>
            </w:pPr>
            <w:r w:rsidRPr="00120C3D">
              <w:rPr>
                <w:sz w:val="16"/>
                <w:szCs w:val="16"/>
              </w:rPr>
              <w:t xml:space="preserve">356.07 </w:t>
            </w:r>
          </w:p>
        </w:tc>
        <w:tc>
          <w:tcPr>
            <w:tcW w:w="866" w:type="dxa"/>
          </w:tcPr>
          <w:p w14:paraId="50093ABB" w14:textId="77777777" w:rsidR="007E3F6B" w:rsidRPr="00120C3D" w:rsidRDefault="007E3F6B" w:rsidP="004665AC">
            <w:pPr>
              <w:contextualSpacing/>
              <w:rPr>
                <w:sz w:val="16"/>
                <w:szCs w:val="16"/>
              </w:rPr>
            </w:pPr>
            <w:r w:rsidRPr="00120C3D">
              <w:rPr>
                <w:sz w:val="16"/>
                <w:szCs w:val="16"/>
              </w:rPr>
              <w:t xml:space="preserve">242.84 </w:t>
            </w:r>
          </w:p>
        </w:tc>
        <w:tc>
          <w:tcPr>
            <w:tcW w:w="866" w:type="dxa"/>
          </w:tcPr>
          <w:p w14:paraId="0D1EE9D5" w14:textId="77777777" w:rsidR="007E3F6B" w:rsidRPr="00120C3D" w:rsidRDefault="007E3F6B" w:rsidP="004665AC">
            <w:pPr>
              <w:contextualSpacing/>
              <w:rPr>
                <w:sz w:val="16"/>
                <w:szCs w:val="16"/>
              </w:rPr>
            </w:pPr>
            <w:r w:rsidRPr="00120C3D">
              <w:rPr>
                <w:sz w:val="16"/>
                <w:szCs w:val="16"/>
              </w:rPr>
              <w:t>-31.80%</w:t>
            </w:r>
          </w:p>
        </w:tc>
      </w:tr>
      <w:tr w:rsidR="007E3F6B" w14:paraId="613CC298" w14:textId="77777777" w:rsidTr="004665AC">
        <w:tc>
          <w:tcPr>
            <w:tcW w:w="1129" w:type="dxa"/>
            <w:vMerge/>
            <w:vAlign w:val="center"/>
          </w:tcPr>
          <w:p w14:paraId="1331B6ED" w14:textId="77777777" w:rsidR="007E3F6B" w:rsidRDefault="007E3F6B" w:rsidP="004665AC">
            <w:pPr>
              <w:contextualSpacing/>
              <w:rPr>
                <w:b/>
                <w:sz w:val="16"/>
                <w:szCs w:val="16"/>
              </w:rPr>
            </w:pPr>
          </w:p>
        </w:tc>
        <w:tc>
          <w:tcPr>
            <w:tcW w:w="709" w:type="dxa"/>
            <w:vAlign w:val="center"/>
          </w:tcPr>
          <w:p w14:paraId="75436F0C" w14:textId="77777777" w:rsidR="007E3F6B" w:rsidRDefault="007E3F6B" w:rsidP="004665AC">
            <w:pPr>
              <w:contextualSpacing/>
              <w:rPr>
                <w:b/>
                <w:sz w:val="16"/>
                <w:szCs w:val="16"/>
              </w:rPr>
            </w:pPr>
            <w:r>
              <w:rPr>
                <w:b/>
                <w:sz w:val="16"/>
                <w:szCs w:val="16"/>
              </w:rPr>
              <w:t>5%</w:t>
            </w:r>
          </w:p>
        </w:tc>
        <w:tc>
          <w:tcPr>
            <w:tcW w:w="865" w:type="dxa"/>
          </w:tcPr>
          <w:p w14:paraId="37080E1B" w14:textId="77777777" w:rsidR="007E3F6B" w:rsidRPr="00120C3D" w:rsidRDefault="007E3F6B" w:rsidP="004665AC">
            <w:pPr>
              <w:contextualSpacing/>
              <w:rPr>
                <w:sz w:val="16"/>
                <w:szCs w:val="16"/>
              </w:rPr>
            </w:pPr>
            <w:r w:rsidRPr="00120C3D">
              <w:rPr>
                <w:sz w:val="16"/>
                <w:szCs w:val="16"/>
              </w:rPr>
              <w:t xml:space="preserve">95.87 </w:t>
            </w:r>
          </w:p>
        </w:tc>
        <w:tc>
          <w:tcPr>
            <w:tcW w:w="866" w:type="dxa"/>
          </w:tcPr>
          <w:p w14:paraId="4B11E744" w14:textId="77777777" w:rsidR="007E3F6B" w:rsidRPr="00120C3D" w:rsidRDefault="007E3F6B" w:rsidP="004665AC">
            <w:pPr>
              <w:contextualSpacing/>
              <w:rPr>
                <w:sz w:val="16"/>
                <w:szCs w:val="16"/>
              </w:rPr>
            </w:pPr>
            <w:r w:rsidRPr="00120C3D">
              <w:rPr>
                <w:sz w:val="16"/>
                <w:szCs w:val="16"/>
              </w:rPr>
              <w:t xml:space="preserve">73.81 </w:t>
            </w:r>
          </w:p>
        </w:tc>
        <w:tc>
          <w:tcPr>
            <w:tcW w:w="866" w:type="dxa"/>
          </w:tcPr>
          <w:p w14:paraId="08E20428" w14:textId="77777777" w:rsidR="007E3F6B" w:rsidRPr="00120C3D" w:rsidRDefault="007E3F6B" w:rsidP="004665AC">
            <w:pPr>
              <w:contextualSpacing/>
              <w:rPr>
                <w:sz w:val="16"/>
                <w:szCs w:val="16"/>
              </w:rPr>
            </w:pPr>
            <w:r w:rsidRPr="00120C3D">
              <w:rPr>
                <w:sz w:val="16"/>
                <w:szCs w:val="16"/>
              </w:rPr>
              <w:t>-23.01%</w:t>
            </w:r>
          </w:p>
        </w:tc>
        <w:tc>
          <w:tcPr>
            <w:tcW w:w="866" w:type="dxa"/>
          </w:tcPr>
          <w:p w14:paraId="61C62DF3" w14:textId="77777777" w:rsidR="007E3F6B" w:rsidRPr="00120C3D" w:rsidRDefault="007E3F6B" w:rsidP="004665AC">
            <w:pPr>
              <w:contextualSpacing/>
              <w:rPr>
                <w:sz w:val="16"/>
                <w:szCs w:val="16"/>
              </w:rPr>
            </w:pPr>
            <w:r w:rsidRPr="00120C3D">
              <w:rPr>
                <w:sz w:val="16"/>
                <w:szCs w:val="16"/>
              </w:rPr>
              <w:t xml:space="preserve">37.49 </w:t>
            </w:r>
          </w:p>
        </w:tc>
        <w:tc>
          <w:tcPr>
            <w:tcW w:w="866" w:type="dxa"/>
          </w:tcPr>
          <w:p w14:paraId="0ADD9EB2" w14:textId="77777777" w:rsidR="007E3F6B" w:rsidRPr="00120C3D" w:rsidRDefault="007E3F6B" w:rsidP="004665AC">
            <w:pPr>
              <w:contextualSpacing/>
              <w:rPr>
                <w:sz w:val="16"/>
                <w:szCs w:val="16"/>
              </w:rPr>
            </w:pPr>
            <w:r w:rsidRPr="00120C3D">
              <w:rPr>
                <w:sz w:val="16"/>
                <w:szCs w:val="16"/>
              </w:rPr>
              <w:t xml:space="preserve">9.75 </w:t>
            </w:r>
          </w:p>
        </w:tc>
        <w:tc>
          <w:tcPr>
            <w:tcW w:w="866" w:type="dxa"/>
          </w:tcPr>
          <w:p w14:paraId="731DB6DA" w14:textId="77777777" w:rsidR="007E3F6B" w:rsidRPr="00120C3D" w:rsidRDefault="007E3F6B" w:rsidP="004665AC">
            <w:pPr>
              <w:contextualSpacing/>
              <w:rPr>
                <w:sz w:val="16"/>
                <w:szCs w:val="16"/>
              </w:rPr>
            </w:pPr>
            <w:r w:rsidRPr="00120C3D">
              <w:rPr>
                <w:sz w:val="16"/>
                <w:szCs w:val="16"/>
              </w:rPr>
              <w:t>-74.00%</w:t>
            </w:r>
          </w:p>
        </w:tc>
        <w:tc>
          <w:tcPr>
            <w:tcW w:w="866" w:type="dxa"/>
          </w:tcPr>
          <w:p w14:paraId="55FCBF22" w14:textId="77777777" w:rsidR="007E3F6B" w:rsidRPr="00120C3D" w:rsidRDefault="007E3F6B" w:rsidP="004665AC">
            <w:pPr>
              <w:contextualSpacing/>
              <w:rPr>
                <w:sz w:val="16"/>
                <w:szCs w:val="16"/>
              </w:rPr>
            </w:pPr>
            <w:r w:rsidRPr="00120C3D">
              <w:rPr>
                <w:sz w:val="16"/>
                <w:szCs w:val="16"/>
              </w:rPr>
              <w:t xml:space="preserve">0.20 </w:t>
            </w:r>
          </w:p>
        </w:tc>
        <w:tc>
          <w:tcPr>
            <w:tcW w:w="866" w:type="dxa"/>
          </w:tcPr>
          <w:p w14:paraId="5C3D5198"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377010AE" w14:textId="77777777" w:rsidR="007E3F6B" w:rsidRPr="00120C3D" w:rsidRDefault="007E3F6B" w:rsidP="004665AC">
            <w:pPr>
              <w:contextualSpacing/>
              <w:rPr>
                <w:sz w:val="16"/>
                <w:szCs w:val="16"/>
              </w:rPr>
            </w:pPr>
            <w:r w:rsidRPr="00120C3D">
              <w:rPr>
                <w:sz w:val="16"/>
                <w:szCs w:val="16"/>
              </w:rPr>
              <w:t>-100.00%</w:t>
            </w:r>
          </w:p>
        </w:tc>
      </w:tr>
      <w:tr w:rsidR="007E3F6B" w14:paraId="72ED8A01" w14:textId="77777777" w:rsidTr="004665AC">
        <w:tc>
          <w:tcPr>
            <w:tcW w:w="1129" w:type="dxa"/>
            <w:vMerge/>
            <w:vAlign w:val="center"/>
          </w:tcPr>
          <w:p w14:paraId="730223D2" w14:textId="77777777" w:rsidR="007E3F6B" w:rsidRDefault="007E3F6B" w:rsidP="004665AC">
            <w:pPr>
              <w:contextualSpacing/>
              <w:rPr>
                <w:b/>
                <w:sz w:val="16"/>
                <w:szCs w:val="16"/>
              </w:rPr>
            </w:pPr>
          </w:p>
        </w:tc>
        <w:tc>
          <w:tcPr>
            <w:tcW w:w="709" w:type="dxa"/>
            <w:vAlign w:val="center"/>
          </w:tcPr>
          <w:p w14:paraId="342530FE" w14:textId="77777777" w:rsidR="007E3F6B" w:rsidRDefault="007E3F6B" w:rsidP="004665AC">
            <w:pPr>
              <w:contextualSpacing/>
              <w:rPr>
                <w:b/>
                <w:sz w:val="16"/>
                <w:szCs w:val="16"/>
              </w:rPr>
            </w:pPr>
            <w:r>
              <w:rPr>
                <w:b/>
                <w:sz w:val="16"/>
                <w:szCs w:val="16"/>
              </w:rPr>
              <w:t>50%</w:t>
            </w:r>
          </w:p>
        </w:tc>
        <w:tc>
          <w:tcPr>
            <w:tcW w:w="865" w:type="dxa"/>
          </w:tcPr>
          <w:p w14:paraId="11D543F0" w14:textId="77777777" w:rsidR="007E3F6B" w:rsidRPr="00120C3D" w:rsidRDefault="007E3F6B" w:rsidP="004665AC">
            <w:pPr>
              <w:contextualSpacing/>
              <w:rPr>
                <w:sz w:val="16"/>
                <w:szCs w:val="16"/>
              </w:rPr>
            </w:pPr>
            <w:r w:rsidRPr="00120C3D">
              <w:rPr>
                <w:sz w:val="16"/>
                <w:szCs w:val="16"/>
              </w:rPr>
              <w:t xml:space="preserve">726.42 </w:t>
            </w:r>
          </w:p>
        </w:tc>
        <w:tc>
          <w:tcPr>
            <w:tcW w:w="866" w:type="dxa"/>
          </w:tcPr>
          <w:p w14:paraId="3D9C027D" w14:textId="77777777" w:rsidR="007E3F6B" w:rsidRPr="00120C3D" w:rsidRDefault="007E3F6B" w:rsidP="004665AC">
            <w:pPr>
              <w:contextualSpacing/>
              <w:rPr>
                <w:sz w:val="16"/>
                <w:szCs w:val="16"/>
              </w:rPr>
            </w:pPr>
            <w:r w:rsidRPr="00120C3D">
              <w:rPr>
                <w:sz w:val="16"/>
                <w:szCs w:val="16"/>
              </w:rPr>
              <w:t xml:space="preserve">616.91 </w:t>
            </w:r>
          </w:p>
        </w:tc>
        <w:tc>
          <w:tcPr>
            <w:tcW w:w="866" w:type="dxa"/>
          </w:tcPr>
          <w:p w14:paraId="25184702" w14:textId="77777777" w:rsidR="007E3F6B" w:rsidRPr="00120C3D" w:rsidRDefault="007E3F6B" w:rsidP="004665AC">
            <w:pPr>
              <w:contextualSpacing/>
              <w:rPr>
                <w:sz w:val="16"/>
                <w:szCs w:val="16"/>
              </w:rPr>
            </w:pPr>
            <w:r w:rsidRPr="00120C3D">
              <w:rPr>
                <w:sz w:val="16"/>
                <w:szCs w:val="16"/>
              </w:rPr>
              <w:t>-15.08%</w:t>
            </w:r>
          </w:p>
        </w:tc>
        <w:tc>
          <w:tcPr>
            <w:tcW w:w="866" w:type="dxa"/>
          </w:tcPr>
          <w:p w14:paraId="2F68EA26" w14:textId="77777777" w:rsidR="007E3F6B" w:rsidRPr="00120C3D" w:rsidRDefault="007E3F6B" w:rsidP="004665AC">
            <w:pPr>
              <w:contextualSpacing/>
              <w:rPr>
                <w:sz w:val="16"/>
                <w:szCs w:val="16"/>
              </w:rPr>
            </w:pPr>
            <w:r w:rsidRPr="00120C3D">
              <w:rPr>
                <w:sz w:val="16"/>
                <w:szCs w:val="16"/>
              </w:rPr>
              <w:t xml:space="preserve">546.92 </w:t>
            </w:r>
          </w:p>
        </w:tc>
        <w:tc>
          <w:tcPr>
            <w:tcW w:w="866" w:type="dxa"/>
          </w:tcPr>
          <w:p w14:paraId="66EB8626" w14:textId="77777777" w:rsidR="007E3F6B" w:rsidRPr="00120C3D" w:rsidRDefault="007E3F6B" w:rsidP="004665AC">
            <w:pPr>
              <w:contextualSpacing/>
              <w:rPr>
                <w:sz w:val="16"/>
                <w:szCs w:val="16"/>
              </w:rPr>
            </w:pPr>
            <w:r w:rsidRPr="00120C3D">
              <w:rPr>
                <w:sz w:val="16"/>
                <w:szCs w:val="16"/>
              </w:rPr>
              <w:t xml:space="preserve">401.04 </w:t>
            </w:r>
          </w:p>
        </w:tc>
        <w:tc>
          <w:tcPr>
            <w:tcW w:w="866" w:type="dxa"/>
          </w:tcPr>
          <w:p w14:paraId="7486518B" w14:textId="77777777" w:rsidR="007E3F6B" w:rsidRPr="00120C3D" w:rsidRDefault="007E3F6B" w:rsidP="004665AC">
            <w:pPr>
              <w:contextualSpacing/>
              <w:rPr>
                <w:sz w:val="16"/>
                <w:szCs w:val="16"/>
              </w:rPr>
            </w:pPr>
            <w:r w:rsidRPr="00120C3D">
              <w:rPr>
                <w:sz w:val="16"/>
                <w:szCs w:val="16"/>
              </w:rPr>
              <w:t>-26.67%</w:t>
            </w:r>
          </w:p>
        </w:tc>
        <w:tc>
          <w:tcPr>
            <w:tcW w:w="866" w:type="dxa"/>
          </w:tcPr>
          <w:p w14:paraId="5FF3375B" w14:textId="77777777" w:rsidR="007E3F6B" w:rsidRPr="00120C3D" w:rsidRDefault="007E3F6B" w:rsidP="004665AC">
            <w:pPr>
              <w:contextualSpacing/>
              <w:rPr>
                <w:sz w:val="16"/>
                <w:szCs w:val="16"/>
              </w:rPr>
            </w:pPr>
            <w:r w:rsidRPr="00120C3D">
              <w:rPr>
                <w:sz w:val="16"/>
                <w:szCs w:val="16"/>
              </w:rPr>
              <w:t xml:space="preserve">339.60 </w:t>
            </w:r>
          </w:p>
        </w:tc>
        <w:tc>
          <w:tcPr>
            <w:tcW w:w="866" w:type="dxa"/>
          </w:tcPr>
          <w:p w14:paraId="109F93A0" w14:textId="77777777" w:rsidR="007E3F6B" w:rsidRPr="00120C3D" w:rsidRDefault="007E3F6B" w:rsidP="004665AC">
            <w:pPr>
              <w:contextualSpacing/>
              <w:rPr>
                <w:sz w:val="16"/>
                <w:szCs w:val="16"/>
              </w:rPr>
            </w:pPr>
            <w:r w:rsidRPr="00120C3D">
              <w:rPr>
                <w:sz w:val="16"/>
                <w:szCs w:val="16"/>
              </w:rPr>
              <w:t xml:space="preserve">176.02 </w:t>
            </w:r>
          </w:p>
        </w:tc>
        <w:tc>
          <w:tcPr>
            <w:tcW w:w="866" w:type="dxa"/>
          </w:tcPr>
          <w:p w14:paraId="54EF1460" w14:textId="77777777" w:rsidR="007E3F6B" w:rsidRPr="00120C3D" w:rsidRDefault="007E3F6B" w:rsidP="004665AC">
            <w:pPr>
              <w:contextualSpacing/>
              <w:rPr>
                <w:sz w:val="16"/>
                <w:szCs w:val="16"/>
              </w:rPr>
            </w:pPr>
            <w:r w:rsidRPr="00120C3D">
              <w:rPr>
                <w:sz w:val="16"/>
                <w:szCs w:val="16"/>
              </w:rPr>
              <w:t>-48.17%</w:t>
            </w:r>
          </w:p>
        </w:tc>
      </w:tr>
      <w:tr w:rsidR="007E3F6B" w14:paraId="78701FEB" w14:textId="77777777" w:rsidTr="004665AC">
        <w:tc>
          <w:tcPr>
            <w:tcW w:w="1129" w:type="dxa"/>
            <w:vMerge w:val="restart"/>
            <w:vAlign w:val="center"/>
          </w:tcPr>
          <w:p w14:paraId="1DD42E1E" w14:textId="77777777" w:rsidR="007E3F6B" w:rsidRDefault="007E3F6B" w:rsidP="004665AC">
            <w:pPr>
              <w:contextualSpacing/>
              <w:rPr>
                <w:sz w:val="16"/>
                <w:szCs w:val="16"/>
              </w:rPr>
            </w:pPr>
            <w:r>
              <w:rPr>
                <w:b/>
                <w:sz w:val="16"/>
                <w:szCs w:val="16"/>
              </w:rPr>
              <w:t>UL Average-UPT (Mbps)</w:t>
            </w:r>
          </w:p>
        </w:tc>
        <w:tc>
          <w:tcPr>
            <w:tcW w:w="709" w:type="dxa"/>
            <w:vAlign w:val="center"/>
          </w:tcPr>
          <w:p w14:paraId="6FFA0226" w14:textId="77777777" w:rsidR="007E3F6B" w:rsidRDefault="007E3F6B" w:rsidP="004665AC">
            <w:pPr>
              <w:contextualSpacing/>
              <w:rPr>
                <w:b/>
                <w:sz w:val="16"/>
                <w:szCs w:val="16"/>
              </w:rPr>
            </w:pPr>
            <w:r>
              <w:rPr>
                <w:b/>
                <w:sz w:val="16"/>
                <w:szCs w:val="16"/>
              </w:rPr>
              <w:t>Mean</w:t>
            </w:r>
          </w:p>
        </w:tc>
        <w:tc>
          <w:tcPr>
            <w:tcW w:w="865" w:type="dxa"/>
          </w:tcPr>
          <w:p w14:paraId="6531500F" w14:textId="77777777" w:rsidR="007E3F6B" w:rsidRPr="00120C3D" w:rsidRDefault="007E3F6B" w:rsidP="004665AC">
            <w:pPr>
              <w:contextualSpacing/>
              <w:rPr>
                <w:sz w:val="16"/>
                <w:szCs w:val="16"/>
              </w:rPr>
            </w:pPr>
            <w:r w:rsidRPr="00120C3D">
              <w:rPr>
                <w:sz w:val="16"/>
                <w:szCs w:val="16"/>
              </w:rPr>
              <w:t xml:space="preserve">76.15 </w:t>
            </w:r>
          </w:p>
        </w:tc>
        <w:tc>
          <w:tcPr>
            <w:tcW w:w="866" w:type="dxa"/>
          </w:tcPr>
          <w:p w14:paraId="2FD92ACA" w14:textId="77777777" w:rsidR="007E3F6B" w:rsidRPr="00120C3D" w:rsidRDefault="007E3F6B" w:rsidP="004665AC">
            <w:pPr>
              <w:contextualSpacing/>
              <w:rPr>
                <w:sz w:val="16"/>
                <w:szCs w:val="16"/>
              </w:rPr>
            </w:pPr>
            <w:r w:rsidRPr="00120C3D">
              <w:rPr>
                <w:sz w:val="16"/>
                <w:szCs w:val="16"/>
              </w:rPr>
              <w:t xml:space="preserve">49.59 </w:t>
            </w:r>
          </w:p>
        </w:tc>
        <w:tc>
          <w:tcPr>
            <w:tcW w:w="866" w:type="dxa"/>
          </w:tcPr>
          <w:p w14:paraId="394B4AF8" w14:textId="77777777" w:rsidR="007E3F6B" w:rsidRPr="00120C3D" w:rsidRDefault="007E3F6B" w:rsidP="004665AC">
            <w:pPr>
              <w:contextualSpacing/>
              <w:rPr>
                <w:sz w:val="16"/>
                <w:szCs w:val="16"/>
              </w:rPr>
            </w:pPr>
            <w:r w:rsidRPr="00120C3D">
              <w:rPr>
                <w:sz w:val="16"/>
                <w:szCs w:val="16"/>
              </w:rPr>
              <w:t>-34.87%</w:t>
            </w:r>
          </w:p>
        </w:tc>
        <w:tc>
          <w:tcPr>
            <w:tcW w:w="866" w:type="dxa"/>
          </w:tcPr>
          <w:p w14:paraId="1887DFCB" w14:textId="77777777" w:rsidR="007E3F6B" w:rsidRPr="00120C3D" w:rsidRDefault="007E3F6B" w:rsidP="004665AC">
            <w:pPr>
              <w:contextualSpacing/>
              <w:rPr>
                <w:sz w:val="16"/>
                <w:szCs w:val="16"/>
              </w:rPr>
            </w:pPr>
            <w:r w:rsidRPr="00120C3D">
              <w:rPr>
                <w:sz w:val="16"/>
                <w:szCs w:val="16"/>
              </w:rPr>
              <w:t xml:space="preserve">56.08 </w:t>
            </w:r>
          </w:p>
        </w:tc>
        <w:tc>
          <w:tcPr>
            <w:tcW w:w="866" w:type="dxa"/>
          </w:tcPr>
          <w:p w14:paraId="2FA11E1A" w14:textId="77777777" w:rsidR="007E3F6B" w:rsidRPr="00120C3D" w:rsidRDefault="007E3F6B" w:rsidP="004665AC">
            <w:pPr>
              <w:contextualSpacing/>
              <w:rPr>
                <w:sz w:val="16"/>
                <w:szCs w:val="16"/>
              </w:rPr>
            </w:pPr>
            <w:r w:rsidRPr="00120C3D">
              <w:rPr>
                <w:sz w:val="16"/>
                <w:szCs w:val="16"/>
              </w:rPr>
              <w:t xml:space="preserve">43.36 </w:t>
            </w:r>
          </w:p>
        </w:tc>
        <w:tc>
          <w:tcPr>
            <w:tcW w:w="866" w:type="dxa"/>
          </w:tcPr>
          <w:p w14:paraId="530C9D7E" w14:textId="77777777" w:rsidR="007E3F6B" w:rsidRPr="00120C3D" w:rsidRDefault="007E3F6B" w:rsidP="004665AC">
            <w:pPr>
              <w:contextualSpacing/>
              <w:rPr>
                <w:sz w:val="16"/>
                <w:szCs w:val="16"/>
              </w:rPr>
            </w:pPr>
            <w:r w:rsidRPr="00120C3D">
              <w:rPr>
                <w:sz w:val="16"/>
                <w:szCs w:val="16"/>
              </w:rPr>
              <w:t>-22.68%</w:t>
            </w:r>
          </w:p>
        </w:tc>
        <w:tc>
          <w:tcPr>
            <w:tcW w:w="866" w:type="dxa"/>
          </w:tcPr>
          <w:p w14:paraId="2602C0A5" w14:textId="77777777" w:rsidR="007E3F6B" w:rsidRPr="00120C3D" w:rsidRDefault="007E3F6B" w:rsidP="004665AC">
            <w:pPr>
              <w:contextualSpacing/>
              <w:rPr>
                <w:sz w:val="16"/>
                <w:szCs w:val="16"/>
              </w:rPr>
            </w:pPr>
            <w:r w:rsidRPr="00120C3D">
              <w:rPr>
                <w:sz w:val="16"/>
                <w:szCs w:val="16"/>
              </w:rPr>
              <w:t xml:space="preserve">37.05 </w:t>
            </w:r>
          </w:p>
        </w:tc>
        <w:tc>
          <w:tcPr>
            <w:tcW w:w="866" w:type="dxa"/>
          </w:tcPr>
          <w:p w14:paraId="52A5338F" w14:textId="77777777" w:rsidR="007E3F6B" w:rsidRPr="00120C3D" w:rsidRDefault="007E3F6B" w:rsidP="004665AC">
            <w:pPr>
              <w:contextualSpacing/>
              <w:rPr>
                <w:sz w:val="16"/>
                <w:szCs w:val="16"/>
              </w:rPr>
            </w:pPr>
            <w:r w:rsidRPr="00120C3D">
              <w:rPr>
                <w:sz w:val="16"/>
                <w:szCs w:val="16"/>
              </w:rPr>
              <w:t xml:space="preserve">34.31 </w:t>
            </w:r>
          </w:p>
        </w:tc>
        <w:tc>
          <w:tcPr>
            <w:tcW w:w="866" w:type="dxa"/>
          </w:tcPr>
          <w:p w14:paraId="26B7E8F1" w14:textId="77777777" w:rsidR="007E3F6B" w:rsidRPr="00120C3D" w:rsidRDefault="007E3F6B" w:rsidP="004665AC">
            <w:pPr>
              <w:contextualSpacing/>
              <w:rPr>
                <w:sz w:val="16"/>
                <w:szCs w:val="16"/>
              </w:rPr>
            </w:pPr>
            <w:r w:rsidRPr="00120C3D">
              <w:rPr>
                <w:sz w:val="16"/>
                <w:szCs w:val="16"/>
              </w:rPr>
              <w:t>-7.40%</w:t>
            </w:r>
          </w:p>
        </w:tc>
      </w:tr>
      <w:tr w:rsidR="007E3F6B" w14:paraId="152CB271" w14:textId="77777777" w:rsidTr="004665AC">
        <w:tc>
          <w:tcPr>
            <w:tcW w:w="1129" w:type="dxa"/>
            <w:vMerge/>
            <w:vAlign w:val="center"/>
          </w:tcPr>
          <w:p w14:paraId="00856752" w14:textId="77777777" w:rsidR="007E3F6B" w:rsidRDefault="007E3F6B" w:rsidP="004665AC">
            <w:pPr>
              <w:contextualSpacing/>
              <w:rPr>
                <w:b/>
                <w:sz w:val="16"/>
                <w:szCs w:val="16"/>
              </w:rPr>
            </w:pPr>
          </w:p>
        </w:tc>
        <w:tc>
          <w:tcPr>
            <w:tcW w:w="709" w:type="dxa"/>
            <w:vAlign w:val="center"/>
          </w:tcPr>
          <w:p w14:paraId="18D96C77" w14:textId="77777777" w:rsidR="007E3F6B" w:rsidRDefault="007E3F6B" w:rsidP="004665AC">
            <w:pPr>
              <w:contextualSpacing/>
              <w:rPr>
                <w:b/>
                <w:sz w:val="16"/>
                <w:szCs w:val="16"/>
              </w:rPr>
            </w:pPr>
            <w:r>
              <w:rPr>
                <w:b/>
                <w:sz w:val="16"/>
                <w:szCs w:val="16"/>
              </w:rPr>
              <w:t>5%</w:t>
            </w:r>
          </w:p>
        </w:tc>
        <w:tc>
          <w:tcPr>
            <w:tcW w:w="865" w:type="dxa"/>
          </w:tcPr>
          <w:p w14:paraId="6822C322"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8A4D3A5"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6582C79" w14:textId="77777777" w:rsidR="007E3F6B" w:rsidRPr="00120C3D" w:rsidRDefault="007E3F6B" w:rsidP="004665AC">
            <w:pPr>
              <w:contextualSpacing/>
              <w:rPr>
                <w:sz w:val="16"/>
                <w:szCs w:val="16"/>
              </w:rPr>
            </w:pPr>
            <w:r w:rsidRPr="00120C3D">
              <w:rPr>
                <w:sz w:val="16"/>
                <w:szCs w:val="16"/>
              </w:rPr>
              <w:t>NAN</w:t>
            </w:r>
          </w:p>
        </w:tc>
        <w:tc>
          <w:tcPr>
            <w:tcW w:w="866" w:type="dxa"/>
          </w:tcPr>
          <w:p w14:paraId="7FAED507"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12F5AC9"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40BACAEE" w14:textId="77777777" w:rsidR="007E3F6B" w:rsidRPr="00120C3D" w:rsidRDefault="007E3F6B" w:rsidP="004665AC">
            <w:pPr>
              <w:contextualSpacing/>
              <w:rPr>
                <w:sz w:val="16"/>
                <w:szCs w:val="16"/>
              </w:rPr>
            </w:pPr>
            <w:r w:rsidRPr="00120C3D">
              <w:rPr>
                <w:sz w:val="16"/>
                <w:szCs w:val="16"/>
              </w:rPr>
              <w:t>NAN</w:t>
            </w:r>
          </w:p>
        </w:tc>
        <w:tc>
          <w:tcPr>
            <w:tcW w:w="866" w:type="dxa"/>
          </w:tcPr>
          <w:p w14:paraId="5907D451"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C6908AF"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47EF293" w14:textId="77777777" w:rsidR="007E3F6B" w:rsidRPr="00120C3D" w:rsidRDefault="007E3F6B" w:rsidP="004665AC">
            <w:pPr>
              <w:contextualSpacing/>
              <w:rPr>
                <w:sz w:val="16"/>
                <w:szCs w:val="16"/>
              </w:rPr>
            </w:pPr>
            <w:r w:rsidRPr="00120C3D">
              <w:rPr>
                <w:sz w:val="16"/>
                <w:szCs w:val="16"/>
              </w:rPr>
              <w:t>NAN</w:t>
            </w:r>
          </w:p>
        </w:tc>
      </w:tr>
      <w:tr w:rsidR="007E3F6B" w14:paraId="797CB129" w14:textId="77777777" w:rsidTr="004665AC">
        <w:tc>
          <w:tcPr>
            <w:tcW w:w="1129" w:type="dxa"/>
            <w:vMerge/>
            <w:vAlign w:val="center"/>
          </w:tcPr>
          <w:p w14:paraId="6EC66600" w14:textId="77777777" w:rsidR="007E3F6B" w:rsidRDefault="007E3F6B" w:rsidP="004665AC">
            <w:pPr>
              <w:contextualSpacing/>
              <w:rPr>
                <w:b/>
                <w:sz w:val="16"/>
                <w:szCs w:val="16"/>
              </w:rPr>
            </w:pPr>
          </w:p>
        </w:tc>
        <w:tc>
          <w:tcPr>
            <w:tcW w:w="709" w:type="dxa"/>
            <w:vAlign w:val="center"/>
          </w:tcPr>
          <w:p w14:paraId="4C43FCBE" w14:textId="77777777" w:rsidR="007E3F6B" w:rsidRDefault="007E3F6B" w:rsidP="004665AC">
            <w:pPr>
              <w:contextualSpacing/>
              <w:rPr>
                <w:b/>
                <w:sz w:val="16"/>
                <w:szCs w:val="16"/>
              </w:rPr>
            </w:pPr>
            <w:r>
              <w:rPr>
                <w:b/>
                <w:sz w:val="16"/>
                <w:szCs w:val="16"/>
              </w:rPr>
              <w:t>50%</w:t>
            </w:r>
          </w:p>
        </w:tc>
        <w:tc>
          <w:tcPr>
            <w:tcW w:w="865" w:type="dxa"/>
          </w:tcPr>
          <w:p w14:paraId="6743F0D8" w14:textId="77777777" w:rsidR="007E3F6B" w:rsidRPr="00120C3D" w:rsidRDefault="007E3F6B" w:rsidP="004665AC">
            <w:pPr>
              <w:contextualSpacing/>
              <w:rPr>
                <w:sz w:val="16"/>
                <w:szCs w:val="16"/>
              </w:rPr>
            </w:pPr>
            <w:r w:rsidRPr="00120C3D">
              <w:rPr>
                <w:sz w:val="16"/>
                <w:szCs w:val="16"/>
              </w:rPr>
              <w:t xml:space="preserve">52.79 </w:t>
            </w:r>
          </w:p>
        </w:tc>
        <w:tc>
          <w:tcPr>
            <w:tcW w:w="866" w:type="dxa"/>
          </w:tcPr>
          <w:p w14:paraId="347B76EB" w14:textId="77777777" w:rsidR="007E3F6B" w:rsidRPr="00120C3D" w:rsidRDefault="007E3F6B" w:rsidP="004665AC">
            <w:pPr>
              <w:contextualSpacing/>
              <w:rPr>
                <w:sz w:val="16"/>
                <w:szCs w:val="16"/>
              </w:rPr>
            </w:pPr>
            <w:r w:rsidRPr="00120C3D">
              <w:rPr>
                <w:sz w:val="16"/>
                <w:szCs w:val="16"/>
              </w:rPr>
              <w:t xml:space="preserve">39.08 </w:t>
            </w:r>
          </w:p>
        </w:tc>
        <w:tc>
          <w:tcPr>
            <w:tcW w:w="866" w:type="dxa"/>
          </w:tcPr>
          <w:p w14:paraId="7F8DF726" w14:textId="77777777" w:rsidR="007E3F6B" w:rsidRPr="00120C3D" w:rsidRDefault="007E3F6B" w:rsidP="004665AC">
            <w:pPr>
              <w:contextualSpacing/>
              <w:rPr>
                <w:sz w:val="16"/>
                <w:szCs w:val="16"/>
              </w:rPr>
            </w:pPr>
            <w:r w:rsidRPr="00120C3D">
              <w:rPr>
                <w:sz w:val="16"/>
                <w:szCs w:val="16"/>
              </w:rPr>
              <w:t>-25.98%</w:t>
            </w:r>
          </w:p>
        </w:tc>
        <w:tc>
          <w:tcPr>
            <w:tcW w:w="866" w:type="dxa"/>
          </w:tcPr>
          <w:p w14:paraId="044F6E96" w14:textId="77777777" w:rsidR="007E3F6B" w:rsidRPr="00120C3D" w:rsidRDefault="007E3F6B" w:rsidP="004665AC">
            <w:pPr>
              <w:contextualSpacing/>
              <w:rPr>
                <w:sz w:val="16"/>
                <w:szCs w:val="16"/>
              </w:rPr>
            </w:pPr>
            <w:r w:rsidRPr="00120C3D">
              <w:rPr>
                <w:sz w:val="16"/>
                <w:szCs w:val="16"/>
              </w:rPr>
              <w:t xml:space="preserve">22.05 </w:t>
            </w:r>
          </w:p>
        </w:tc>
        <w:tc>
          <w:tcPr>
            <w:tcW w:w="866" w:type="dxa"/>
          </w:tcPr>
          <w:p w14:paraId="765214AE" w14:textId="77777777" w:rsidR="007E3F6B" w:rsidRPr="00120C3D" w:rsidRDefault="007E3F6B" w:rsidP="004665AC">
            <w:pPr>
              <w:contextualSpacing/>
              <w:rPr>
                <w:sz w:val="16"/>
                <w:szCs w:val="16"/>
              </w:rPr>
            </w:pPr>
            <w:r w:rsidRPr="00120C3D">
              <w:rPr>
                <w:sz w:val="16"/>
                <w:szCs w:val="16"/>
              </w:rPr>
              <w:t xml:space="preserve">34.16 </w:t>
            </w:r>
          </w:p>
        </w:tc>
        <w:tc>
          <w:tcPr>
            <w:tcW w:w="866" w:type="dxa"/>
          </w:tcPr>
          <w:p w14:paraId="45F04D26" w14:textId="77777777" w:rsidR="007E3F6B" w:rsidRPr="00120C3D" w:rsidRDefault="007E3F6B" w:rsidP="004665AC">
            <w:pPr>
              <w:contextualSpacing/>
              <w:rPr>
                <w:sz w:val="16"/>
                <w:szCs w:val="16"/>
              </w:rPr>
            </w:pPr>
            <w:r w:rsidRPr="00120C3D">
              <w:rPr>
                <w:sz w:val="16"/>
                <w:szCs w:val="16"/>
              </w:rPr>
              <w:t>54.94%</w:t>
            </w:r>
          </w:p>
        </w:tc>
        <w:tc>
          <w:tcPr>
            <w:tcW w:w="866" w:type="dxa"/>
          </w:tcPr>
          <w:p w14:paraId="2ECC810C"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67F85D1" w14:textId="77777777" w:rsidR="007E3F6B" w:rsidRPr="00120C3D" w:rsidRDefault="007E3F6B" w:rsidP="004665AC">
            <w:pPr>
              <w:contextualSpacing/>
              <w:rPr>
                <w:sz w:val="16"/>
                <w:szCs w:val="16"/>
              </w:rPr>
            </w:pPr>
            <w:r w:rsidRPr="00120C3D">
              <w:rPr>
                <w:sz w:val="16"/>
                <w:szCs w:val="16"/>
              </w:rPr>
              <w:t xml:space="preserve">25.19 </w:t>
            </w:r>
          </w:p>
        </w:tc>
        <w:tc>
          <w:tcPr>
            <w:tcW w:w="866" w:type="dxa"/>
          </w:tcPr>
          <w:p w14:paraId="153DA8AD" w14:textId="77777777" w:rsidR="007E3F6B" w:rsidRPr="00120C3D" w:rsidRDefault="007E3F6B" w:rsidP="004665AC">
            <w:pPr>
              <w:contextualSpacing/>
              <w:rPr>
                <w:sz w:val="16"/>
                <w:szCs w:val="16"/>
              </w:rPr>
            </w:pPr>
            <w:r w:rsidRPr="00120C3D">
              <w:rPr>
                <w:sz w:val="16"/>
                <w:szCs w:val="16"/>
              </w:rPr>
              <w:t>NAN</w:t>
            </w:r>
          </w:p>
        </w:tc>
      </w:tr>
      <w:tr w:rsidR="007E3F6B" w14:paraId="3107BD81" w14:textId="77777777" w:rsidTr="004665AC">
        <w:tc>
          <w:tcPr>
            <w:tcW w:w="1129" w:type="dxa"/>
            <w:vMerge w:val="restart"/>
            <w:vAlign w:val="center"/>
          </w:tcPr>
          <w:p w14:paraId="3FA57A90" w14:textId="77777777" w:rsidR="007E3F6B" w:rsidRDefault="007E3F6B" w:rsidP="004665AC">
            <w:pPr>
              <w:contextualSpacing/>
              <w:rPr>
                <w:b/>
                <w:sz w:val="16"/>
                <w:szCs w:val="16"/>
              </w:rPr>
            </w:pPr>
            <w:r>
              <w:rPr>
                <w:b/>
                <w:sz w:val="16"/>
                <w:szCs w:val="16"/>
              </w:rPr>
              <w:t>DL Packet-Latency CDF (ms)</w:t>
            </w:r>
          </w:p>
        </w:tc>
        <w:tc>
          <w:tcPr>
            <w:tcW w:w="709" w:type="dxa"/>
            <w:vAlign w:val="center"/>
          </w:tcPr>
          <w:p w14:paraId="4A5BCC24" w14:textId="77777777" w:rsidR="007E3F6B" w:rsidRDefault="007E3F6B" w:rsidP="004665AC">
            <w:pPr>
              <w:contextualSpacing/>
              <w:rPr>
                <w:b/>
                <w:sz w:val="16"/>
                <w:szCs w:val="16"/>
              </w:rPr>
            </w:pPr>
            <w:r>
              <w:rPr>
                <w:b/>
                <w:sz w:val="16"/>
                <w:szCs w:val="16"/>
              </w:rPr>
              <w:t>Mean</w:t>
            </w:r>
          </w:p>
        </w:tc>
        <w:tc>
          <w:tcPr>
            <w:tcW w:w="865" w:type="dxa"/>
          </w:tcPr>
          <w:p w14:paraId="3EB35526" w14:textId="77777777" w:rsidR="007E3F6B" w:rsidRPr="00120C3D" w:rsidRDefault="007E3F6B" w:rsidP="004665AC">
            <w:pPr>
              <w:contextualSpacing/>
              <w:rPr>
                <w:sz w:val="16"/>
                <w:szCs w:val="16"/>
              </w:rPr>
            </w:pPr>
            <w:r w:rsidRPr="00120C3D">
              <w:rPr>
                <w:sz w:val="16"/>
                <w:szCs w:val="16"/>
              </w:rPr>
              <w:t xml:space="preserve">21.84 </w:t>
            </w:r>
          </w:p>
        </w:tc>
        <w:tc>
          <w:tcPr>
            <w:tcW w:w="866" w:type="dxa"/>
          </w:tcPr>
          <w:p w14:paraId="00D66501" w14:textId="77777777" w:rsidR="007E3F6B" w:rsidRPr="00120C3D" w:rsidRDefault="007E3F6B" w:rsidP="004665AC">
            <w:pPr>
              <w:contextualSpacing/>
              <w:rPr>
                <w:sz w:val="16"/>
                <w:szCs w:val="16"/>
              </w:rPr>
            </w:pPr>
            <w:r w:rsidRPr="00120C3D">
              <w:rPr>
                <w:sz w:val="16"/>
                <w:szCs w:val="16"/>
              </w:rPr>
              <w:t xml:space="preserve">52.47 </w:t>
            </w:r>
          </w:p>
        </w:tc>
        <w:tc>
          <w:tcPr>
            <w:tcW w:w="866" w:type="dxa"/>
          </w:tcPr>
          <w:p w14:paraId="3BED94CE" w14:textId="77777777" w:rsidR="007E3F6B" w:rsidRPr="00120C3D" w:rsidRDefault="007E3F6B" w:rsidP="004665AC">
            <w:pPr>
              <w:contextualSpacing/>
              <w:rPr>
                <w:sz w:val="16"/>
                <w:szCs w:val="16"/>
              </w:rPr>
            </w:pPr>
            <w:r w:rsidRPr="00120C3D">
              <w:rPr>
                <w:sz w:val="16"/>
                <w:szCs w:val="16"/>
              </w:rPr>
              <w:t>140.25%</w:t>
            </w:r>
          </w:p>
        </w:tc>
        <w:tc>
          <w:tcPr>
            <w:tcW w:w="866" w:type="dxa"/>
          </w:tcPr>
          <w:p w14:paraId="24727A95" w14:textId="77777777" w:rsidR="007E3F6B" w:rsidRPr="00120C3D" w:rsidRDefault="007E3F6B" w:rsidP="004665AC">
            <w:pPr>
              <w:contextualSpacing/>
              <w:rPr>
                <w:sz w:val="16"/>
                <w:szCs w:val="16"/>
              </w:rPr>
            </w:pPr>
            <w:r w:rsidRPr="00120C3D">
              <w:rPr>
                <w:sz w:val="16"/>
                <w:szCs w:val="16"/>
              </w:rPr>
              <w:t xml:space="preserve">95.59 </w:t>
            </w:r>
          </w:p>
        </w:tc>
        <w:tc>
          <w:tcPr>
            <w:tcW w:w="866" w:type="dxa"/>
          </w:tcPr>
          <w:p w14:paraId="56D5599B" w14:textId="77777777" w:rsidR="007E3F6B" w:rsidRPr="00120C3D" w:rsidRDefault="007E3F6B" w:rsidP="004665AC">
            <w:pPr>
              <w:contextualSpacing/>
              <w:rPr>
                <w:sz w:val="16"/>
                <w:szCs w:val="16"/>
              </w:rPr>
            </w:pPr>
            <w:r w:rsidRPr="00120C3D">
              <w:rPr>
                <w:sz w:val="16"/>
                <w:szCs w:val="16"/>
              </w:rPr>
              <w:t xml:space="preserve">266.49 </w:t>
            </w:r>
          </w:p>
        </w:tc>
        <w:tc>
          <w:tcPr>
            <w:tcW w:w="866" w:type="dxa"/>
          </w:tcPr>
          <w:p w14:paraId="51DB60FB" w14:textId="77777777" w:rsidR="007E3F6B" w:rsidRPr="00120C3D" w:rsidRDefault="007E3F6B" w:rsidP="004665AC">
            <w:pPr>
              <w:contextualSpacing/>
              <w:rPr>
                <w:sz w:val="16"/>
                <w:szCs w:val="16"/>
              </w:rPr>
            </w:pPr>
            <w:r w:rsidRPr="00120C3D">
              <w:rPr>
                <w:sz w:val="16"/>
                <w:szCs w:val="16"/>
              </w:rPr>
              <w:t>178.79%</w:t>
            </w:r>
          </w:p>
        </w:tc>
        <w:tc>
          <w:tcPr>
            <w:tcW w:w="866" w:type="dxa"/>
          </w:tcPr>
          <w:p w14:paraId="68245692" w14:textId="77777777" w:rsidR="007E3F6B" w:rsidRPr="00120C3D" w:rsidRDefault="007E3F6B" w:rsidP="004665AC">
            <w:pPr>
              <w:contextualSpacing/>
              <w:rPr>
                <w:sz w:val="16"/>
                <w:szCs w:val="16"/>
              </w:rPr>
            </w:pPr>
            <w:r w:rsidRPr="00120C3D">
              <w:rPr>
                <w:sz w:val="16"/>
                <w:szCs w:val="16"/>
              </w:rPr>
              <w:t xml:space="preserve">333.29 </w:t>
            </w:r>
          </w:p>
        </w:tc>
        <w:tc>
          <w:tcPr>
            <w:tcW w:w="866" w:type="dxa"/>
          </w:tcPr>
          <w:p w14:paraId="551A13A0" w14:textId="77777777" w:rsidR="007E3F6B" w:rsidRPr="00120C3D" w:rsidRDefault="007E3F6B" w:rsidP="004665AC">
            <w:pPr>
              <w:contextualSpacing/>
              <w:rPr>
                <w:sz w:val="16"/>
                <w:szCs w:val="16"/>
              </w:rPr>
            </w:pPr>
            <w:r w:rsidRPr="00120C3D">
              <w:rPr>
                <w:sz w:val="16"/>
                <w:szCs w:val="16"/>
              </w:rPr>
              <w:t xml:space="preserve">485.77 </w:t>
            </w:r>
          </w:p>
        </w:tc>
        <w:tc>
          <w:tcPr>
            <w:tcW w:w="866" w:type="dxa"/>
          </w:tcPr>
          <w:p w14:paraId="646FD33D" w14:textId="77777777" w:rsidR="007E3F6B" w:rsidRPr="00120C3D" w:rsidRDefault="007E3F6B" w:rsidP="004665AC">
            <w:pPr>
              <w:contextualSpacing/>
              <w:rPr>
                <w:sz w:val="16"/>
                <w:szCs w:val="16"/>
              </w:rPr>
            </w:pPr>
            <w:r w:rsidRPr="00120C3D">
              <w:rPr>
                <w:sz w:val="16"/>
                <w:szCs w:val="16"/>
              </w:rPr>
              <w:t>45.75%</w:t>
            </w:r>
          </w:p>
        </w:tc>
      </w:tr>
      <w:tr w:rsidR="007E3F6B" w14:paraId="734BEE47" w14:textId="77777777" w:rsidTr="004665AC">
        <w:tc>
          <w:tcPr>
            <w:tcW w:w="1129" w:type="dxa"/>
            <w:vMerge/>
            <w:vAlign w:val="center"/>
          </w:tcPr>
          <w:p w14:paraId="10FDB863" w14:textId="77777777" w:rsidR="007E3F6B" w:rsidRDefault="007E3F6B" w:rsidP="004665AC">
            <w:pPr>
              <w:contextualSpacing/>
              <w:rPr>
                <w:b/>
                <w:sz w:val="16"/>
                <w:szCs w:val="16"/>
              </w:rPr>
            </w:pPr>
          </w:p>
        </w:tc>
        <w:tc>
          <w:tcPr>
            <w:tcW w:w="709" w:type="dxa"/>
            <w:vAlign w:val="center"/>
          </w:tcPr>
          <w:p w14:paraId="70975C1E" w14:textId="77777777" w:rsidR="007E3F6B" w:rsidRDefault="007E3F6B" w:rsidP="004665AC">
            <w:pPr>
              <w:contextualSpacing/>
              <w:rPr>
                <w:b/>
                <w:sz w:val="16"/>
                <w:szCs w:val="16"/>
              </w:rPr>
            </w:pPr>
            <w:r>
              <w:rPr>
                <w:b/>
                <w:sz w:val="16"/>
                <w:szCs w:val="16"/>
              </w:rPr>
              <w:t>5%</w:t>
            </w:r>
          </w:p>
        </w:tc>
        <w:tc>
          <w:tcPr>
            <w:tcW w:w="865" w:type="dxa"/>
          </w:tcPr>
          <w:p w14:paraId="79B5E6E7" w14:textId="77777777" w:rsidR="007E3F6B" w:rsidRPr="00120C3D" w:rsidRDefault="007E3F6B" w:rsidP="004665AC">
            <w:pPr>
              <w:contextualSpacing/>
              <w:rPr>
                <w:sz w:val="16"/>
                <w:szCs w:val="16"/>
              </w:rPr>
            </w:pPr>
            <w:r w:rsidRPr="00120C3D">
              <w:rPr>
                <w:sz w:val="16"/>
                <w:szCs w:val="16"/>
              </w:rPr>
              <w:t xml:space="preserve">2.75 </w:t>
            </w:r>
          </w:p>
        </w:tc>
        <w:tc>
          <w:tcPr>
            <w:tcW w:w="866" w:type="dxa"/>
          </w:tcPr>
          <w:p w14:paraId="52681D6F" w14:textId="77777777" w:rsidR="007E3F6B" w:rsidRPr="00120C3D" w:rsidRDefault="007E3F6B" w:rsidP="004665AC">
            <w:pPr>
              <w:contextualSpacing/>
              <w:rPr>
                <w:sz w:val="16"/>
                <w:szCs w:val="16"/>
              </w:rPr>
            </w:pPr>
            <w:r w:rsidRPr="00120C3D">
              <w:rPr>
                <w:sz w:val="16"/>
                <w:szCs w:val="16"/>
              </w:rPr>
              <w:t xml:space="preserve">2.94 </w:t>
            </w:r>
          </w:p>
        </w:tc>
        <w:tc>
          <w:tcPr>
            <w:tcW w:w="866" w:type="dxa"/>
          </w:tcPr>
          <w:p w14:paraId="7F3E0C5A" w14:textId="77777777" w:rsidR="007E3F6B" w:rsidRPr="00120C3D" w:rsidRDefault="007E3F6B" w:rsidP="004665AC">
            <w:pPr>
              <w:contextualSpacing/>
              <w:rPr>
                <w:sz w:val="16"/>
                <w:szCs w:val="16"/>
              </w:rPr>
            </w:pPr>
            <w:r w:rsidRPr="00120C3D">
              <w:rPr>
                <w:sz w:val="16"/>
                <w:szCs w:val="16"/>
              </w:rPr>
              <w:t>6.98%</w:t>
            </w:r>
          </w:p>
        </w:tc>
        <w:tc>
          <w:tcPr>
            <w:tcW w:w="866" w:type="dxa"/>
          </w:tcPr>
          <w:p w14:paraId="0A6CE185" w14:textId="77777777" w:rsidR="007E3F6B" w:rsidRPr="00120C3D" w:rsidRDefault="007E3F6B" w:rsidP="004665AC">
            <w:pPr>
              <w:contextualSpacing/>
              <w:rPr>
                <w:sz w:val="16"/>
                <w:szCs w:val="16"/>
              </w:rPr>
            </w:pPr>
            <w:r w:rsidRPr="00120C3D">
              <w:rPr>
                <w:sz w:val="16"/>
                <w:szCs w:val="16"/>
              </w:rPr>
              <w:t xml:space="preserve">3.12 </w:t>
            </w:r>
          </w:p>
        </w:tc>
        <w:tc>
          <w:tcPr>
            <w:tcW w:w="866" w:type="dxa"/>
          </w:tcPr>
          <w:p w14:paraId="0E145282" w14:textId="77777777" w:rsidR="007E3F6B" w:rsidRPr="00120C3D" w:rsidRDefault="007E3F6B" w:rsidP="004665AC">
            <w:pPr>
              <w:contextualSpacing/>
              <w:rPr>
                <w:sz w:val="16"/>
                <w:szCs w:val="16"/>
              </w:rPr>
            </w:pPr>
            <w:r w:rsidRPr="00120C3D">
              <w:rPr>
                <w:sz w:val="16"/>
                <w:szCs w:val="16"/>
              </w:rPr>
              <w:t xml:space="preserve">3.55 </w:t>
            </w:r>
          </w:p>
        </w:tc>
        <w:tc>
          <w:tcPr>
            <w:tcW w:w="866" w:type="dxa"/>
          </w:tcPr>
          <w:p w14:paraId="3CADF8A1" w14:textId="77777777" w:rsidR="007E3F6B" w:rsidRPr="00120C3D" w:rsidRDefault="007E3F6B" w:rsidP="004665AC">
            <w:pPr>
              <w:contextualSpacing/>
              <w:rPr>
                <w:sz w:val="16"/>
                <w:szCs w:val="16"/>
              </w:rPr>
            </w:pPr>
            <w:r w:rsidRPr="00120C3D">
              <w:rPr>
                <w:sz w:val="16"/>
                <w:szCs w:val="16"/>
              </w:rPr>
              <w:t>13.94%</w:t>
            </w:r>
          </w:p>
        </w:tc>
        <w:tc>
          <w:tcPr>
            <w:tcW w:w="866" w:type="dxa"/>
          </w:tcPr>
          <w:p w14:paraId="79280330" w14:textId="77777777" w:rsidR="007E3F6B" w:rsidRPr="00120C3D" w:rsidRDefault="007E3F6B" w:rsidP="004665AC">
            <w:pPr>
              <w:contextualSpacing/>
              <w:rPr>
                <w:sz w:val="16"/>
                <w:szCs w:val="16"/>
              </w:rPr>
            </w:pPr>
            <w:r w:rsidRPr="00120C3D">
              <w:rPr>
                <w:sz w:val="16"/>
                <w:szCs w:val="16"/>
              </w:rPr>
              <w:t xml:space="preserve">3.60 </w:t>
            </w:r>
          </w:p>
        </w:tc>
        <w:tc>
          <w:tcPr>
            <w:tcW w:w="866" w:type="dxa"/>
          </w:tcPr>
          <w:p w14:paraId="0F0F4C51" w14:textId="77777777" w:rsidR="007E3F6B" w:rsidRPr="00120C3D" w:rsidRDefault="007E3F6B" w:rsidP="004665AC">
            <w:pPr>
              <w:contextualSpacing/>
              <w:rPr>
                <w:sz w:val="16"/>
                <w:szCs w:val="16"/>
              </w:rPr>
            </w:pPr>
            <w:r w:rsidRPr="00120C3D">
              <w:rPr>
                <w:sz w:val="16"/>
                <w:szCs w:val="16"/>
              </w:rPr>
              <w:t xml:space="preserve">4.10 </w:t>
            </w:r>
          </w:p>
        </w:tc>
        <w:tc>
          <w:tcPr>
            <w:tcW w:w="866" w:type="dxa"/>
          </w:tcPr>
          <w:p w14:paraId="58EF66E9" w14:textId="77777777" w:rsidR="007E3F6B" w:rsidRPr="00120C3D" w:rsidRDefault="007E3F6B" w:rsidP="004665AC">
            <w:pPr>
              <w:contextualSpacing/>
              <w:rPr>
                <w:sz w:val="16"/>
                <w:szCs w:val="16"/>
              </w:rPr>
            </w:pPr>
            <w:r w:rsidRPr="00120C3D">
              <w:rPr>
                <w:sz w:val="16"/>
                <w:szCs w:val="16"/>
              </w:rPr>
              <w:t>13.98%</w:t>
            </w:r>
          </w:p>
        </w:tc>
      </w:tr>
      <w:tr w:rsidR="007E3F6B" w14:paraId="22818214" w14:textId="77777777" w:rsidTr="004665AC">
        <w:tc>
          <w:tcPr>
            <w:tcW w:w="1129" w:type="dxa"/>
            <w:vMerge/>
            <w:vAlign w:val="center"/>
          </w:tcPr>
          <w:p w14:paraId="430120BD" w14:textId="77777777" w:rsidR="007E3F6B" w:rsidRDefault="007E3F6B" w:rsidP="004665AC">
            <w:pPr>
              <w:contextualSpacing/>
              <w:rPr>
                <w:b/>
                <w:sz w:val="16"/>
                <w:szCs w:val="16"/>
              </w:rPr>
            </w:pPr>
          </w:p>
        </w:tc>
        <w:tc>
          <w:tcPr>
            <w:tcW w:w="709" w:type="dxa"/>
            <w:vAlign w:val="center"/>
          </w:tcPr>
          <w:p w14:paraId="1D51D1BF" w14:textId="77777777" w:rsidR="007E3F6B" w:rsidRDefault="007E3F6B" w:rsidP="004665AC">
            <w:pPr>
              <w:contextualSpacing/>
              <w:rPr>
                <w:b/>
                <w:sz w:val="16"/>
                <w:szCs w:val="16"/>
              </w:rPr>
            </w:pPr>
            <w:r>
              <w:rPr>
                <w:b/>
                <w:sz w:val="16"/>
                <w:szCs w:val="16"/>
              </w:rPr>
              <w:t>50%</w:t>
            </w:r>
          </w:p>
        </w:tc>
        <w:tc>
          <w:tcPr>
            <w:tcW w:w="865" w:type="dxa"/>
          </w:tcPr>
          <w:p w14:paraId="66E8531E" w14:textId="77777777" w:rsidR="007E3F6B" w:rsidRPr="00120C3D" w:rsidRDefault="007E3F6B" w:rsidP="004665AC">
            <w:pPr>
              <w:contextualSpacing/>
              <w:rPr>
                <w:sz w:val="16"/>
                <w:szCs w:val="16"/>
              </w:rPr>
            </w:pPr>
            <w:r w:rsidRPr="00120C3D">
              <w:rPr>
                <w:sz w:val="16"/>
                <w:szCs w:val="16"/>
              </w:rPr>
              <w:t xml:space="preserve">5.50 </w:t>
            </w:r>
          </w:p>
        </w:tc>
        <w:tc>
          <w:tcPr>
            <w:tcW w:w="866" w:type="dxa"/>
          </w:tcPr>
          <w:p w14:paraId="79C991B8" w14:textId="77777777" w:rsidR="007E3F6B" w:rsidRPr="00120C3D" w:rsidRDefault="007E3F6B" w:rsidP="004665AC">
            <w:pPr>
              <w:contextualSpacing/>
              <w:rPr>
                <w:sz w:val="16"/>
                <w:szCs w:val="16"/>
              </w:rPr>
            </w:pPr>
            <w:r w:rsidRPr="00120C3D">
              <w:rPr>
                <w:sz w:val="16"/>
                <w:szCs w:val="16"/>
              </w:rPr>
              <w:t xml:space="preserve">6.21 </w:t>
            </w:r>
          </w:p>
        </w:tc>
        <w:tc>
          <w:tcPr>
            <w:tcW w:w="866" w:type="dxa"/>
          </w:tcPr>
          <w:p w14:paraId="44E8284B" w14:textId="77777777" w:rsidR="007E3F6B" w:rsidRPr="00120C3D" w:rsidRDefault="007E3F6B" w:rsidP="004665AC">
            <w:pPr>
              <w:contextualSpacing/>
              <w:rPr>
                <w:sz w:val="16"/>
                <w:szCs w:val="16"/>
              </w:rPr>
            </w:pPr>
            <w:r w:rsidRPr="00120C3D">
              <w:rPr>
                <w:sz w:val="16"/>
                <w:szCs w:val="16"/>
              </w:rPr>
              <w:t>12.99%</w:t>
            </w:r>
          </w:p>
        </w:tc>
        <w:tc>
          <w:tcPr>
            <w:tcW w:w="866" w:type="dxa"/>
          </w:tcPr>
          <w:p w14:paraId="195EA72E" w14:textId="77777777" w:rsidR="007E3F6B" w:rsidRPr="00120C3D" w:rsidRDefault="007E3F6B" w:rsidP="004665AC">
            <w:pPr>
              <w:contextualSpacing/>
              <w:rPr>
                <w:sz w:val="16"/>
                <w:szCs w:val="16"/>
              </w:rPr>
            </w:pPr>
            <w:r w:rsidRPr="00120C3D">
              <w:rPr>
                <w:sz w:val="16"/>
                <w:szCs w:val="16"/>
              </w:rPr>
              <w:t xml:space="preserve">8.16 </w:t>
            </w:r>
          </w:p>
        </w:tc>
        <w:tc>
          <w:tcPr>
            <w:tcW w:w="866" w:type="dxa"/>
          </w:tcPr>
          <w:p w14:paraId="5F4052B2" w14:textId="77777777" w:rsidR="007E3F6B" w:rsidRPr="00120C3D" w:rsidRDefault="007E3F6B" w:rsidP="004665AC">
            <w:pPr>
              <w:contextualSpacing/>
              <w:rPr>
                <w:sz w:val="16"/>
                <w:szCs w:val="16"/>
              </w:rPr>
            </w:pPr>
            <w:r w:rsidRPr="00120C3D">
              <w:rPr>
                <w:sz w:val="16"/>
                <w:szCs w:val="16"/>
              </w:rPr>
              <w:t xml:space="preserve">10.28 </w:t>
            </w:r>
          </w:p>
        </w:tc>
        <w:tc>
          <w:tcPr>
            <w:tcW w:w="866" w:type="dxa"/>
          </w:tcPr>
          <w:p w14:paraId="41B15F57" w14:textId="77777777" w:rsidR="007E3F6B" w:rsidRPr="00120C3D" w:rsidRDefault="007E3F6B" w:rsidP="004665AC">
            <w:pPr>
              <w:contextualSpacing/>
              <w:rPr>
                <w:sz w:val="16"/>
                <w:szCs w:val="16"/>
              </w:rPr>
            </w:pPr>
            <w:r w:rsidRPr="00120C3D">
              <w:rPr>
                <w:sz w:val="16"/>
                <w:szCs w:val="16"/>
              </w:rPr>
              <w:t>25.98%</w:t>
            </w:r>
          </w:p>
        </w:tc>
        <w:tc>
          <w:tcPr>
            <w:tcW w:w="866" w:type="dxa"/>
          </w:tcPr>
          <w:p w14:paraId="4CA35CEE" w14:textId="77777777" w:rsidR="007E3F6B" w:rsidRPr="00120C3D" w:rsidRDefault="007E3F6B" w:rsidP="004665AC">
            <w:pPr>
              <w:contextualSpacing/>
              <w:rPr>
                <w:sz w:val="16"/>
                <w:szCs w:val="16"/>
              </w:rPr>
            </w:pPr>
            <w:r w:rsidRPr="00120C3D">
              <w:rPr>
                <w:sz w:val="16"/>
                <w:szCs w:val="16"/>
              </w:rPr>
              <w:t xml:space="preserve">13.84 </w:t>
            </w:r>
          </w:p>
        </w:tc>
        <w:tc>
          <w:tcPr>
            <w:tcW w:w="866" w:type="dxa"/>
          </w:tcPr>
          <w:p w14:paraId="3230E583" w14:textId="77777777" w:rsidR="007E3F6B" w:rsidRPr="00120C3D" w:rsidRDefault="007E3F6B" w:rsidP="004665AC">
            <w:pPr>
              <w:contextualSpacing/>
              <w:rPr>
                <w:sz w:val="16"/>
                <w:szCs w:val="16"/>
              </w:rPr>
            </w:pPr>
            <w:r w:rsidRPr="00120C3D">
              <w:rPr>
                <w:sz w:val="16"/>
                <w:szCs w:val="16"/>
              </w:rPr>
              <w:t xml:space="preserve">22.90 </w:t>
            </w:r>
          </w:p>
        </w:tc>
        <w:tc>
          <w:tcPr>
            <w:tcW w:w="866" w:type="dxa"/>
          </w:tcPr>
          <w:p w14:paraId="18E19E45" w14:textId="77777777" w:rsidR="007E3F6B" w:rsidRPr="00120C3D" w:rsidRDefault="007E3F6B" w:rsidP="004665AC">
            <w:pPr>
              <w:contextualSpacing/>
              <w:rPr>
                <w:sz w:val="16"/>
                <w:szCs w:val="16"/>
              </w:rPr>
            </w:pPr>
            <w:r w:rsidRPr="00120C3D">
              <w:rPr>
                <w:sz w:val="16"/>
                <w:szCs w:val="16"/>
              </w:rPr>
              <w:t>65.47%</w:t>
            </w:r>
          </w:p>
        </w:tc>
      </w:tr>
      <w:tr w:rsidR="007E3F6B" w14:paraId="10271159" w14:textId="77777777" w:rsidTr="004665AC">
        <w:tc>
          <w:tcPr>
            <w:tcW w:w="1129" w:type="dxa"/>
            <w:vMerge w:val="restart"/>
            <w:vAlign w:val="center"/>
          </w:tcPr>
          <w:p w14:paraId="5D67F7E7" w14:textId="77777777" w:rsidR="007E3F6B" w:rsidRDefault="007E3F6B" w:rsidP="004665AC">
            <w:pPr>
              <w:contextualSpacing/>
              <w:rPr>
                <w:b/>
                <w:sz w:val="16"/>
                <w:szCs w:val="16"/>
              </w:rPr>
            </w:pPr>
            <w:r>
              <w:rPr>
                <w:b/>
                <w:sz w:val="16"/>
                <w:szCs w:val="16"/>
              </w:rPr>
              <w:t>UL Packet-Latency CDF (ms)</w:t>
            </w:r>
          </w:p>
        </w:tc>
        <w:tc>
          <w:tcPr>
            <w:tcW w:w="709" w:type="dxa"/>
            <w:vAlign w:val="center"/>
          </w:tcPr>
          <w:p w14:paraId="789E536C" w14:textId="77777777" w:rsidR="007E3F6B" w:rsidRDefault="007E3F6B" w:rsidP="004665AC">
            <w:pPr>
              <w:contextualSpacing/>
              <w:rPr>
                <w:b/>
                <w:sz w:val="16"/>
                <w:szCs w:val="16"/>
              </w:rPr>
            </w:pPr>
            <w:r>
              <w:rPr>
                <w:b/>
                <w:sz w:val="16"/>
                <w:szCs w:val="16"/>
              </w:rPr>
              <w:t>Mean</w:t>
            </w:r>
          </w:p>
        </w:tc>
        <w:tc>
          <w:tcPr>
            <w:tcW w:w="865" w:type="dxa"/>
          </w:tcPr>
          <w:p w14:paraId="6CF355C3" w14:textId="77777777" w:rsidR="007E3F6B" w:rsidRPr="00120C3D" w:rsidRDefault="007E3F6B" w:rsidP="004665AC">
            <w:pPr>
              <w:contextualSpacing/>
              <w:rPr>
                <w:sz w:val="16"/>
                <w:szCs w:val="16"/>
              </w:rPr>
            </w:pPr>
            <w:r w:rsidRPr="00120C3D">
              <w:rPr>
                <w:sz w:val="16"/>
                <w:szCs w:val="16"/>
              </w:rPr>
              <w:t xml:space="preserve">83.36 </w:t>
            </w:r>
          </w:p>
        </w:tc>
        <w:tc>
          <w:tcPr>
            <w:tcW w:w="866" w:type="dxa"/>
          </w:tcPr>
          <w:p w14:paraId="4E2DF9AC" w14:textId="77777777" w:rsidR="007E3F6B" w:rsidRPr="00120C3D" w:rsidRDefault="007E3F6B" w:rsidP="004665AC">
            <w:pPr>
              <w:contextualSpacing/>
              <w:rPr>
                <w:sz w:val="16"/>
                <w:szCs w:val="16"/>
              </w:rPr>
            </w:pPr>
            <w:r w:rsidRPr="00120C3D">
              <w:rPr>
                <w:sz w:val="16"/>
                <w:szCs w:val="16"/>
              </w:rPr>
              <w:t xml:space="preserve">110.07 </w:t>
            </w:r>
          </w:p>
        </w:tc>
        <w:tc>
          <w:tcPr>
            <w:tcW w:w="866" w:type="dxa"/>
          </w:tcPr>
          <w:p w14:paraId="54D0219C" w14:textId="77777777" w:rsidR="007E3F6B" w:rsidRPr="00120C3D" w:rsidRDefault="007E3F6B" w:rsidP="004665AC">
            <w:pPr>
              <w:contextualSpacing/>
              <w:rPr>
                <w:sz w:val="16"/>
                <w:szCs w:val="16"/>
              </w:rPr>
            </w:pPr>
            <w:r w:rsidRPr="00120C3D">
              <w:rPr>
                <w:sz w:val="16"/>
                <w:szCs w:val="16"/>
              </w:rPr>
              <w:t>32.03%</w:t>
            </w:r>
          </w:p>
        </w:tc>
        <w:tc>
          <w:tcPr>
            <w:tcW w:w="866" w:type="dxa"/>
          </w:tcPr>
          <w:p w14:paraId="4FA64D9D" w14:textId="77777777" w:rsidR="007E3F6B" w:rsidRPr="00120C3D" w:rsidRDefault="007E3F6B" w:rsidP="004665AC">
            <w:pPr>
              <w:contextualSpacing/>
              <w:rPr>
                <w:sz w:val="16"/>
                <w:szCs w:val="16"/>
              </w:rPr>
            </w:pPr>
            <w:r w:rsidRPr="00120C3D">
              <w:rPr>
                <w:sz w:val="16"/>
                <w:szCs w:val="16"/>
              </w:rPr>
              <w:t xml:space="preserve">108.20 </w:t>
            </w:r>
          </w:p>
        </w:tc>
        <w:tc>
          <w:tcPr>
            <w:tcW w:w="866" w:type="dxa"/>
          </w:tcPr>
          <w:p w14:paraId="39FC681C" w14:textId="77777777" w:rsidR="007E3F6B" w:rsidRPr="00120C3D" w:rsidRDefault="007E3F6B" w:rsidP="004665AC">
            <w:pPr>
              <w:contextualSpacing/>
              <w:rPr>
                <w:sz w:val="16"/>
                <w:szCs w:val="16"/>
              </w:rPr>
            </w:pPr>
            <w:r w:rsidRPr="00120C3D">
              <w:rPr>
                <w:sz w:val="16"/>
                <w:szCs w:val="16"/>
              </w:rPr>
              <w:t xml:space="preserve">106.93 </w:t>
            </w:r>
          </w:p>
        </w:tc>
        <w:tc>
          <w:tcPr>
            <w:tcW w:w="866" w:type="dxa"/>
          </w:tcPr>
          <w:p w14:paraId="2332DF7A" w14:textId="77777777" w:rsidR="007E3F6B" w:rsidRPr="00120C3D" w:rsidRDefault="007E3F6B" w:rsidP="004665AC">
            <w:pPr>
              <w:contextualSpacing/>
              <w:rPr>
                <w:sz w:val="16"/>
                <w:szCs w:val="16"/>
              </w:rPr>
            </w:pPr>
            <w:r w:rsidRPr="00120C3D">
              <w:rPr>
                <w:sz w:val="16"/>
                <w:szCs w:val="16"/>
              </w:rPr>
              <w:t>-1.18%</w:t>
            </w:r>
          </w:p>
        </w:tc>
        <w:tc>
          <w:tcPr>
            <w:tcW w:w="866" w:type="dxa"/>
          </w:tcPr>
          <w:p w14:paraId="71B414F9" w14:textId="77777777" w:rsidR="007E3F6B" w:rsidRPr="00120C3D" w:rsidRDefault="007E3F6B" w:rsidP="004665AC">
            <w:pPr>
              <w:contextualSpacing/>
              <w:rPr>
                <w:sz w:val="16"/>
                <w:szCs w:val="16"/>
              </w:rPr>
            </w:pPr>
            <w:r w:rsidRPr="00120C3D">
              <w:rPr>
                <w:sz w:val="16"/>
                <w:szCs w:val="16"/>
              </w:rPr>
              <w:t xml:space="preserve">59.03 </w:t>
            </w:r>
          </w:p>
        </w:tc>
        <w:tc>
          <w:tcPr>
            <w:tcW w:w="866" w:type="dxa"/>
          </w:tcPr>
          <w:p w14:paraId="24958381" w14:textId="77777777" w:rsidR="007E3F6B" w:rsidRPr="00120C3D" w:rsidRDefault="007E3F6B" w:rsidP="004665AC">
            <w:pPr>
              <w:contextualSpacing/>
              <w:rPr>
                <w:sz w:val="16"/>
                <w:szCs w:val="16"/>
              </w:rPr>
            </w:pPr>
            <w:r w:rsidRPr="00120C3D">
              <w:rPr>
                <w:sz w:val="16"/>
                <w:szCs w:val="16"/>
              </w:rPr>
              <w:t xml:space="preserve">141.04 </w:t>
            </w:r>
          </w:p>
        </w:tc>
        <w:tc>
          <w:tcPr>
            <w:tcW w:w="866" w:type="dxa"/>
          </w:tcPr>
          <w:p w14:paraId="16E2A6D6" w14:textId="77777777" w:rsidR="007E3F6B" w:rsidRPr="00120C3D" w:rsidRDefault="007E3F6B" w:rsidP="004665AC">
            <w:pPr>
              <w:contextualSpacing/>
              <w:rPr>
                <w:sz w:val="16"/>
                <w:szCs w:val="16"/>
              </w:rPr>
            </w:pPr>
            <w:r w:rsidRPr="00120C3D">
              <w:rPr>
                <w:sz w:val="16"/>
                <w:szCs w:val="16"/>
              </w:rPr>
              <w:t>138.94%</w:t>
            </w:r>
          </w:p>
        </w:tc>
      </w:tr>
      <w:tr w:rsidR="007E3F6B" w14:paraId="5BF61264" w14:textId="77777777" w:rsidTr="004665AC">
        <w:tc>
          <w:tcPr>
            <w:tcW w:w="1129" w:type="dxa"/>
            <w:vMerge/>
            <w:vAlign w:val="center"/>
          </w:tcPr>
          <w:p w14:paraId="45D14040" w14:textId="77777777" w:rsidR="007E3F6B" w:rsidRDefault="007E3F6B" w:rsidP="004665AC">
            <w:pPr>
              <w:contextualSpacing/>
              <w:rPr>
                <w:b/>
                <w:sz w:val="16"/>
                <w:szCs w:val="16"/>
              </w:rPr>
            </w:pPr>
          </w:p>
        </w:tc>
        <w:tc>
          <w:tcPr>
            <w:tcW w:w="709" w:type="dxa"/>
            <w:vAlign w:val="center"/>
          </w:tcPr>
          <w:p w14:paraId="079AA494" w14:textId="77777777" w:rsidR="007E3F6B" w:rsidRDefault="007E3F6B" w:rsidP="004665AC">
            <w:pPr>
              <w:contextualSpacing/>
              <w:rPr>
                <w:b/>
                <w:sz w:val="16"/>
                <w:szCs w:val="16"/>
              </w:rPr>
            </w:pPr>
            <w:r>
              <w:rPr>
                <w:b/>
                <w:sz w:val="16"/>
                <w:szCs w:val="16"/>
              </w:rPr>
              <w:t>5%</w:t>
            </w:r>
          </w:p>
        </w:tc>
        <w:tc>
          <w:tcPr>
            <w:tcW w:w="865" w:type="dxa"/>
          </w:tcPr>
          <w:p w14:paraId="52A886A0" w14:textId="77777777" w:rsidR="007E3F6B" w:rsidRPr="00120C3D" w:rsidRDefault="007E3F6B" w:rsidP="004665AC">
            <w:pPr>
              <w:contextualSpacing/>
              <w:rPr>
                <w:sz w:val="16"/>
                <w:szCs w:val="16"/>
              </w:rPr>
            </w:pPr>
            <w:r w:rsidRPr="00120C3D">
              <w:rPr>
                <w:sz w:val="16"/>
                <w:szCs w:val="16"/>
              </w:rPr>
              <w:t xml:space="preserve">3.99 </w:t>
            </w:r>
          </w:p>
        </w:tc>
        <w:tc>
          <w:tcPr>
            <w:tcW w:w="866" w:type="dxa"/>
          </w:tcPr>
          <w:p w14:paraId="26417F32" w14:textId="77777777" w:rsidR="007E3F6B" w:rsidRPr="00120C3D" w:rsidRDefault="007E3F6B" w:rsidP="004665AC">
            <w:pPr>
              <w:contextualSpacing/>
              <w:rPr>
                <w:sz w:val="16"/>
                <w:szCs w:val="16"/>
              </w:rPr>
            </w:pPr>
            <w:r w:rsidRPr="00120C3D">
              <w:rPr>
                <w:sz w:val="16"/>
                <w:szCs w:val="16"/>
              </w:rPr>
              <w:t xml:space="preserve">7.59 </w:t>
            </w:r>
          </w:p>
        </w:tc>
        <w:tc>
          <w:tcPr>
            <w:tcW w:w="866" w:type="dxa"/>
          </w:tcPr>
          <w:p w14:paraId="39B95730" w14:textId="77777777" w:rsidR="007E3F6B" w:rsidRPr="00120C3D" w:rsidRDefault="007E3F6B" w:rsidP="004665AC">
            <w:pPr>
              <w:contextualSpacing/>
              <w:rPr>
                <w:sz w:val="16"/>
                <w:szCs w:val="16"/>
              </w:rPr>
            </w:pPr>
            <w:r w:rsidRPr="00120C3D">
              <w:rPr>
                <w:sz w:val="16"/>
                <w:szCs w:val="16"/>
              </w:rPr>
              <w:t>90.38%</w:t>
            </w:r>
          </w:p>
        </w:tc>
        <w:tc>
          <w:tcPr>
            <w:tcW w:w="866" w:type="dxa"/>
          </w:tcPr>
          <w:p w14:paraId="1652A4DB" w14:textId="77777777" w:rsidR="007E3F6B" w:rsidRPr="00120C3D" w:rsidRDefault="007E3F6B" w:rsidP="004665AC">
            <w:pPr>
              <w:contextualSpacing/>
              <w:rPr>
                <w:sz w:val="16"/>
                <w:szCs w:val="16"/>
              </w:rPr>
            </w:pPr>
            <w:r w:rsidRPr="00120C3D">
              <w:rPr>
                <w:sz w:val="16"/>
                <w:szCs w:val="16"/>
              </w:rPr>
              <w:t xml:space="preserve">4.01 </w:t>
            </w:r>
          </w:p>
        </w:tc>
        <w:tc>
          <w:tcPr>
            <w:tcW w:w="866" w:type="dxa"/>
          </w:tcPr>
          <w:p w14:paraId="7B8B25EB" w14:textId="77777777" w:rsidR="007E3F6B" w:rsidRPr="00120C3D" w:rsidRDefault="007E3F6B" w:rsidP="004665AC">
            <w:pPr>
              <w:contextualSpacing/>
              <w:rPr>
                <w:sz w:val="16"/>
                <w:szCs w:val="16"/>
              </w:rPr>
            </w:pPr>
            <w:r w:rsidRPr="00120C3D">
              <w:rPr>
                <w:sz w:val="16"/>
                <w:szCs w:val="16"/>
              </w:rPr>
              <w:t xml:space="preserve">8.05 </w:t>
            </w:r>
          </w:p>
        </w:tc>
        <w:tc>
          <w:tcPr>
            <w:tcW w:w="866" w:type="dxa"/>
          </w:tcPr>
          <w:p w14:paraId="243AA9B3" w14:textId="77777777" w:rsidR="007E3F6B" w:rsidRPr="00120C3D" w:rsidRDefault="007E3F6B" w:rsidP="004665AC">
            <w:pPr>
              <w:contextualSpacing/>
              <w:rPr>
                <w:sz w:val="16"/>
                <w:szCs w:val="16"/>
              </w:rPr>
            </w:pPr>
            <w:r w:rsidRPr="00120C3D">
              <w:rPr>
                <w:sz w:val="16"/>
                <w:szCs w:val="16"/>
              </w:rPr>
              <w:t>100.86%</w:t>
            </w:r>
          </w:p>
        </w:tc>
        <w:tc>
          <w:tcPr>
            <w:tcW w:w="866" w:type="dxa"/>
          </w:tcPr>
          <w:p w14:paraId="798CFF48" w14:textId="77777777" w:rsidR="007E3F6B" w:rsidRPr="00120C3D" w:rsidRDefault="007E3F6B" w:rsidP="004665AC">
            <w:pPr>
              <w:contextualSpacing/>
              <w:rPr>
                <w:sz w:val="16"/>
                <w:szCs w:val="16"/>
              </w:rPr>
            </w:pPr>
            <w:r w:rsidRPr="00120C3D">
              <w:rPr>
                <w:sz w:val="16"/>
                <w:szCs w:val="16"/>
              </w:rPr>
              <w:t xml:space="preserve">4.26 </w:t>
            </w:r>
          </w:p>
        </w:tc>
        <w:tc>
          <w:tcPr>
            <w:tcW w:w="866" w:type="dxa"/>
          </w:tcPr>
          <w:p w14:paraId="312A6365" w14:textId="77777777" w:rsidR="007E3F6B" w:rsidRPr="00120C3D" w:rsidRDefault="007E3F6B" w:rsidP="004665AC">
            <w:pPr>
              <w:contextualSpacing/>
              <w:rPr>
                <w:sz w:val="16"/>
                <w:szCs w:val="16"/>
              </w:rPr>
            </w:pPr>
            <w:r w:rsidRPr="00120C3D">
              <w:rPr>
                <w:sz w:val="16"/>
                <w:szCs w:val="16"/>
              </w:rPr>
              <w:t xml:space="preserve">9.28 </w:t>
            </w:r>
          </w:p>
        </w:tc>
        <w:tc>
          <w:tcPr>
            <w:tcW w:w="866" w:type="dxa"/>
          </w:tcPr>
          <w:p w14:paraId="4233E572" w14:textId="77777777" w:rsidR="007E3F6B" w:rsidRPr="00120C3D" w:rsidRDefault="007E3F6B" w:rsidP="004665AC">
            <w:pPr>
              <w:contextualSpacing/>
              <w:rPr>
                <w:sz w:val="16"/>
                <w:szCs w:val="16"/>
              </w:rPr>
            </w:pPr>
            <w:r w:rsidRPr="00120C3D">
              <w:rPr>
                <w:sz w:val="16"/>
                <w:szCs w:val="16"/>
              </w:rPr>
              <w:t>117.62%</w:t>
            </w:r>
          </w:p>
        </w:tc>
      </w:tr>
      <w:tr w:rsidR="007E3F6B" w14:paraId="16469677" w14:textId="77777777" w:rsidTr="004665AC">
        <w:tc>
          <w:tcPr>
            <w:tcW w:w="1129" w:type="dxa"/>
            <w:vMerge/>
            <w:vAlign w:val="center"/>
          </w:tcPr>
          <w:p w14:paraId="0A2C6737" w14:textId="77777777" w:rsidR="007E3F6B" w:rsidRDefault="007E3F6B" w:rsidP="004665AC">
            <w:pPr>
              <w:contextualSpacing/>
              <w:rPr>
                <w:b/>
                <w:sz w:val="16"/>
                <w:szCs w:val="16"/>
              </w:rPr>
            </w:pPr>
          </w:p>
        </w:tc>
        <w:tc>
          <w:tcPr>
            <w:tcW w:w="709" w:type="dxa"/>
            <w:vAlign w:val="center"/>
          </w:tcPr>
          <w:p w14:paraId="64805722" w14:textId="77777777" w:rsidR="007E3F6B" w:rsidRDefault="007E3F6B" w:rsidP="004665AC">
            <w:pPr>
              <w:contextualSpacing/>
              <w:rPr>
                <w:b/>
                <w:sz w:val="16"/>
                <w:szCs w:val="16"/>
              </w:rPr>
            </w:pPr>
            <w:r>
              <w:rPr>
                <w:b/>
                <w:sz w:val="16"/>
                <w:szCs w:val="16"/>
              </w:rPr>
              <w:t>50%</w:t>
            </w:r>
          </w:p>
        </w:tc>
        <w:tc>
          <w:tcPr>
            <w:tcW w:w="865" w:type="dxa"/>
          </w:tcPr>
          <w:p w14:paraId="2A9BAF5C" w14:textId="77777777" w:rsidR="007E3F6B" w:rsidRPr="00120C3D" w:rsidRDefault="007E3F6B" w:rsidP="004665AC">
            <w:pPr>
              <w:contextualSpacing/>
              <w:rPr>
                <w:sz w:val="16"/>
                <w:szCs w:val="16"/>
              </w:rPr>
            </w:pPr>
            <w:r w:rsidRPr="00120C3D">
              <w:rPr>
                <w:sz w:val="16"/>
                <w:szCs w:val="16"/>
              </w:rPr>
              <w:t xml:space="preserve">12.83 </w:t>
            </w:r>
          </w:p>
        </w:tc>
        <w:tc>
          <w:tcPr>
            <w:tcW w:w="866" w:type="dxa"/>
          </w:tcPr>
          <w:p w14:paraId="31A32780" w14:textId="77777777" w:rsidR="007E3F6B" w:rsidRPr="00120C3D" w:rsidRDefault="007E3F6B" w:rsidP="004665AC">
            <w:pPr>
              <w:contextualSpacing/>
              <w:rPr>
                <w:sz w:val="16"/>
                <w:szCs w:val="16"/>
              </w:rPr>
            </w:pPr>
            <w:r w:rsidRPr="00120C3D">
              <w:rPr>
                <w:sz w:val="16"/>
                <w:szCs w:val="16"/>
              </w:rPr>
              <w:t xml:space="preserve">22.68 </w:t>
            </w:r>
          </w:p>
        </w:tc>
        <w:tc>
          <w:tcPr>
            <w:tcW w:w="866" w:type="dxa"/>
          </w:tcPr>
          <w:p w14:paraId="5B2F337D" w14:textId="77777777" w:rsidR="007E3F6B" w:rsidRPr="00120C3D" w:rsidRDefault="007E3F6B" w:rsidP="004665AC">
            <w:pPr>
              <w:contextualSpacing/>
              <w:rPr>
                <w:sz w:val="16"/>
                <w:szCs w:val="16"/>
              </w:rPr>
            </w:pPr>
            <w:r w:rsidRPr="00120C3D">
              <w:rPr>
                <w:sz w:val="16"/>
                <w:szCs w:val="16"/>
              </w:rPr>
              <w:t>76.79%</w:t>
            </w:r>
          </w:p>
        </w:tc>
        <w:tc>
          <w:tcPr>
            <w:tcW w:w="866" w:type="dxa"/>
          </w:tcPr>
          <w:p w14:paraId="3CD72205" w14:textId="77777777" w:rsidR="007E3F6B" w:rsidRPr="00120C3D" w:rsidRDefault="007E3F6B" w:rsidP="004665AC">
            <w:pPr>
              <w:contextualSpacing/>
              <w:rPr>
                <w:sz w:val="16"/>
                <w:szCs w:val="16"/>
              </w:rPr>
            </w:pPr>
            <w:r w:rsidRPr="00120C3D">
              <w:rPr>
                <w:sz w:val="16"/>
                <w:szCs w:val="16"/>
              </w:rPr>
              <w:t xml:space="preserve">11.78 </w:t>
            </w:r>
          </w:p>
        </w:tc>
        <w:tc>
          <w:tcPr>
            <w:tcW w:w="866" w:type="dxa"/>
          </w:tcPr>
          <w:p w14:paraId="2440EAF7" w14:textId="77777777" w:rsidR="007E3F6B" w:rsidRPr="00120C3D" w:rsidRDefault="007E3F6B" w:rsidP="004665AC">
            <w:pPr>
              <w:contextualSpacing/>
              <w:rPr>
                <w:sz w:val="16"/>
                <w:szCs w:val="16"/>
              </w:rPr>
            </w:pPr>
            <w:r w:rsidRPr="00120C3D">
              <w:rPr>
                <w:sz w:val="16"/>
                <w:szCs w:val="16"/>
              </w:rPr>
              <w:t xml:space="preserve">24.16 </w:t>
            </w:r>
          </w:p>
        </w:tc>
        <w:tc>
          <w:tcPr>
            <w:tcW w:w="866" w:type="dxa"/>
          </w:tcPr>
          <w:p w14:paraId="6982D4B4" w14:textId="77777777" w:rsidR="007E3F6B" w:rsidRPr="00120C3D" w:rsidRDefault="007E3F6B" w:rsidP="004665AC">
            <w:pPr>
              <w:contextualSpacing/>
              <w:rPr>
                <w:sz w:val="16"/>
                <w:szCs w:val="16"/>
              </w:rPr>
            </w:pPr>
            <w:r w:rsidRPr="00120C3D">
              <w:rPr>
                <w:sz w:val="16"/>
                <w:szCs w:val="16"/>
              </w:rPr>
              <w:t>105.05%</w:t>
            </w:r>
          </w:p>
        </w:tc>
        <w:tc>
          <w:tcPr>
            <w:tcW w:w="866" w:type="dxa"/>
          </w:tcPr>
          <w:p w14:paraId="5B26E876" w14:textId="77777777" w:rsidR="007E3F6B" w:rsidRPr="00120C3D" w:rsidRDefault="007E3F6B" w:rsidP="004665AC">
            <w:pPr>
              <w:contextualSpacing/>
              <w:rPr>
                <w:sz w:val="16"/>
                <w:szCs w:val="16"/>
              </w:rPr>
            </w:pPr>
            <w:r w:rsidRPr="00120C3D">
              <w:rPr>
                <w:sz w:val="16"/>
                <w:szCs w:val="16"/>
              </w:rPr>
              <w:t xml:space="preserve">13.08 </w:t>
            </w:r>
          </w:p>
        </w:tc>
        <w:tc>
          <w:tcPr>
            <w:tcW w:w="866" w:type="dxa"/>
          </w:tcPr>
          <w:p w14:paraId="7EB0E65B" w14:textId="77777777" w:rsidR="007E3F6B" w:rsidRPr="00120C3D" w:rsidRDefault="007E3F6B" w:rsidP="004665AC">
            <w:pPr>
              <w:contextualSpacing/>
              <w:rPr>
                <w:sz w:val="16"/>
                <w:szCs w:val="16"/>
              </w:rPr>
            </w:pPr>
            <w:r w:rsidRPr="00120C3D">
              <w:rPr>
                <w:sz w:val="16"/>
                <w:szCs w:val="16"/>
              </w:rPr>
              <w:t xml:space="preserve">36.54 </w:t>
            </w:r>
          </w:p>
        </w:tc>
        <w:tc>
          <w:tcPr>
            <w:tcW w:w="866" w:type="dxa"/>
          </w:tcPr>
          <w:p w14:paraId="63823C0C" w14:textId="77777777" w:rsidR="007E3F6B" w:rsidRPr="00120C3D" w:rsidRDefault="007E3F6B" w:rsidP="004665AC">
            <w:pPr>
              <w:contextualSpacing/>
              <w:rPr>
                <w:sz w:val="16"/>
                <w:szCs w:val="16"/>
              </w:rPr>
            </w:pPr>
            <w:r w:rsidRPr="00120C3D">
              <w:rPr>
                <w:sz w:val="16"/>
                <w:szCs w:val="16"/>
              </w:rPr>
              <w:t>179.35%</w:t>
            </w:r>
          </w:p>
        </w:tc>
      </w:tr>
      <w:tr w:rsidR="007E3F6B" w14:paraId="1923B36A" w14:textId="77777777" w:rsidTr="004665AC">
        <w:tc>
          <w:tcPr>
            <w:tcW w:w="1129" w:type="dxa"/>
            <w:vAlign w:val="center"/>
          </w:tcPr>
          <w:p w14:paraId="2D07219B" w14:textId="77777777" w:rsidR="007E3F6B" w:rsidRDefault="007E3F6B" w:rsidP="004665AC">
            <w:pPr>
              <w:contextualSpacing/>
              <w:rPr>
                <w:b/>
                <w:sz w:val="16"/>
                <w:szCs w:val="16"/>
              </w:rPr>
            </w:pPr>
            <w:r>
              <w:rPr>
                <w:b/>
                <w:sz w:val="16"/>
                <w:szCs w:val="16"/>
              </w:rPr>
              <w:t>DL RU (%)</w:t>
            </w:r>
          </w:p>
        </w:tc>
        <w:tc>
          <w:tcPr>
            <w:tcW w:w="709" w:type="dxa"/>
            <w:vAlign w:val="center"/>
          </w:tcPr>
          <w:p w14:paraId="05A11100" w14:textId="77777777" w:rsidR="007E3F6B" w:rsidRDefault="007E3F6B" w:rsidP="004665AC">
            <w:pPr>
              <w:contextualSpacing/>
              <w:rPr>
                <w:b/>
                <w:sz w:val="16"/>
                <w:szCs w:val="16"/>
              </w:rPr>
            </w:pPr>
            <w:r>
              <w:rPr>
                <w:b/>
                <w:sz w:val="16"/>
                <w:szCs w:val="16"/>
              </w:rPr>
              <w:t>Type-1</w:t>
            </w:r>
          </w:p>
        </w:tc>
        <w:tc>
          <w:tcPr>
            <w:tcW w:w="865" w:type="dxa"/>
          </w:tcPr>
          <w:p w14:paraId="0F15F0BD" w14:textId="77777777" w:rsidR="007E3F6B" w:rsidRPr="00120C3D" w:rsidRDefault="007E3F6B" w:rsidP="004665AC">
            <w:pPr>
              <w:contextualSpacing/>
              <w:rPr>
                <w:sz w:val="16"/>
                <w:szCs w:val="16"/>
              </w:rPr>
            </w:pPr>
            <w:r w:rsidRPr="00120C3D">
              <w:rPr>
                <w:sz w:val="16"/>
                <w:szCs w:val="16"/>
              </w:rPr>
              <w:t>6.37%</w:t>
            </w:r>
          </w:p>
        </w:tc>
        <w:tc>
          <w:tcPr>
            <w:tcW w:w="866" w:type="dxa"/>
          </w:tcPr>
          <w:p w14:paraId="57C13DED" w14:textId="77777777" w:rsidR="007E3F6B" w:rsidRPr="00120C3D" w:rsidRDefault="007E3F6B" w:rsidP="004665AC">
            <w:pPr>
              <w:contextualSpacing/>
              <w:rPr>
                <w:sz w:val="16"/>
                <w:szCs w:val="16"/>
              </w:rPr>
            </w:pPr>
            <w:r w:rsidRPr="00120C3D">
              <w:rPr>
                <w:sz w:val="16"/>
                <w:szCs w:val="16"/>
              </w:rPr>
              <w:t>9.72%</w:t>
            </w:r>
          </w:p>
        </w:tc>
        <w:tc>
          <w:tcPr>
            <w:tcW w:w="866" w:type="dxa"/>
          </w:tcPr>
          <w:p w14:paraId="2B71A0F0" w14:textId="77777777" w:rsidR="007E3F6B" w:rsidRPr="00120C3D" w:rsidRDefault="007E3F6B" w:rsidP="004665AC">
            <w:pPr>
              <w:contextualSpacing/>
              <w:rPr>
                <w:sz w:val="16"/>
                <w:szCs w:val="16"/>
              </w:rPr>
            </w:pPr>
          </w:p>
        </w:tc>
        <w:tc>
          <w:tcPr>
            <w:tcW w:w="866" w:type="dxa"/>
          </w:tcPr>
          <w:p w14:paraId="4137E9FC" w14:textId="77777777" w:rsidR="007E3F6B" w:rsidRPr="00120C3D" w:rsidRDefault="007E3F6B" w:rsidP="004665AC">
            <w:pPr>
              <w:contextualSpacing/>
              <w:rPr>
                <w:sz w:val="16"/>
                <w:szCs w:val="16"/>
              </w:rPr>
            </w:pPr>
            <w:r w:rsidRPr="00120C3D">
              <w:rPr>
                <w:sz w:val="16"/>
                <w:szCs w:val="16"/>
              </w:rPr>
              <w:t>20.73%</w:t>
            </w:r>
          </w:p>
        </w:tc>
        <w:tc>
          <w:tcPr>
            <w:tcW w:w="866" w:type="dxa"/>
          </w:tcPr>
          <w:p w14:paraId="19183760" w14:textId="77777777" w:rsidR="007E3F6B" w:rsidRPr="00120C3D" w:rsidRDefault="007E3F6B" w:rsidP="004665AC">
            <w:pPr>
              <w:contextualSpacing/>
              <w:rPr>
                <w:sz w:val="16"/>
                <w:szCs w:val="16"/>
              </w:rPr>
            </w:pPr>
            <w:r w:rsidRPr="00120C3D">
              <w:rPr>
                <w:sz w:val="16"/>
                <w:szCs w:val="16"/>
              </w:rPr>
              <w:t>27.55%</w:t>
            </w:r>
          </w:p>
        </w:tc>
        <w:tc>
          <w:tcPr>
            <w:tcW w:w="866" w:type="dxa"/>
          </w:tcPr>
          <w:p w14:paraId="511114A6" w14:textId="77777777" w:rsidR="007E3F6B" w:rsidRPr="00120C3D" w:rsidRDefault="007E3F6B" w:rsidP="004665AC">
            <w:pPr>
              <w:contextualSpacing/>
              <w:rPr>
                <w:sz w:val="16"/>
                <w:szCs w:val="16"/>
              </w:rPr>
            </w:pPr>
          </w:p>
        </w:tc>
        <w:tc>
          <w:tcPr>
            <w:tcW w:w="866" w:type="dxa"/>
          </w:tcPr>
          <w:p w14:paraId="1751F5AE" w14:textId="77777777" w:rsidR="007E3F6B" w:rsidRPr="00120C3D" w:rsidRDefault="007E3F6B" w:rsidP="004665AC">
            <w:pPr>
              <w:contextualSpacing/>
              <w:rPr>
                <w:sz w:val="16"/>
                <w:szCs w:val="16"/>
              </w:rPr>
            </w:pPr>
            <w:r w:rsidRPr="00120C3D">
              <w:rPr>
                <w:sz w:val="16"/>
                <w:szCs w:val="16"/>
              </w:rPr>
              <w:t>41.76%</w:t>
            </w:r>
          </w:p>
        </w:tc>
        <w:tc>
          <w:tcPr>
            <w:tcW w:w="866" w:type="dxa"/>
          </w:tcPr>
          <w:p w14:paraId="3E4AD1BA" w14:textId="77777777" w:rsidR="007E3F6B" w:rsidRPr="00120C3D" w:rsidRDefault="007E3F6B" w:rsidP="004665AC">
            <w:pPr>
              <w:contextualSpacing/>
              <w:rPr>
                <w:sz w:val="16"/>
                <w:szCs w:val="16"/>
              </w:rPr>
            </w:pPr>
            <w:r w:rsidRPr="00120C3D">
              <w:rPr>
                <w:sz w:val="16"/>
                <w:szCs w:val="16"/>
              </w:rPr>
              <w:t>50.11%</w:t>
            </w:r>
          </w:p>
        </w:tc>
        <w:tc>
          <w:tcPr>
            <w:tcW w:w="866" w:type="dxa"/>
          </w:tcPr>
          <w:p w14:paraId="575CAB47" w14:textId="77777777" w:rsidR="007E3F6B" w:rsidRPr="00120C3D" w:rsidRDefault="007E3F6B" w:rsidP="004665AC">
            <w:pPr>
              <w:contextualSpacing/>
              <w:rPr>
                <w:sz w:val="16"/>
                <w:szCs w:val="16"/>
              </w:rPr>
            </w:pPr>
          </w:p>
        </w:tc>
      </w:tr>
      <w:tr w:rsidR="007E3F6B" w14:paraId="74638BE7" w14:textId="77777777" w:rsidTr="004665AC">
        <w:tc>
          <w:tcPr>
            <w:tcW w:w="1129" w:type="dxa"/>
            <w:vAlign w:val="center"/>
          </w:tcPr>
          <w:p w14:paraId="09A69D36" w14:textId="77777777" w:rsidR="007E3F6B" w:rsidRDefault="007E3F6B" w:rsidP="004665AC">
            <w:pPr>
              <w:contextualSpacing/>
              <w:rPr>
                <w:b/>
                <w:sz w:val="16"/>
                <w:szCs w:val="16"/>
              </w:rPr>
            </w:pPr>
            <w:r>
              <w:rPr>
                <w:b/>
                <w:sz w:val="16"/>
                <w:szCs w:val="16"/>
              </w:rPr>
              <w:t>UL RU (%)</w:t>
            </w:r>
          </w:p>
        </w:tc>
        <w:tc>
          <w:tcPr>
            <w:tcW w:w="709" w:type="dxa"/>
            <w:vAlign w:val="center"/>
          </w:tcPr>
          <w:p w14:paraId="57E9E0D4" w14:textId="77777777" w:rsidR="007E3F6B" w:rsidRDefault="007E3F6B" w:rsidP="004665AC">
            <w:pPr>
              <w:contextualSpacing/>
              <w:rPr>
                <w:b/>
                <w:sz w:val="16"/>
                <w:szCs w:val="16"/>
              </w:rPr>
            </w:pPr>
            <w:r>
              <w:rPr>
                <w:b/>
                <w:sz w:val="16"/>
                <w:szCs w:val="16"/>
              </w:rPr>
              <w:t xml:space="preserve">Type-1 </w:t>
            </w:r>
          </w:p>
        </w:tc>
        <w:tc>
          <w:tcPr>
            <w:tcW w:w="865" w:type="dxa"/>
          </w:tcPr>
          <w:p w14:paraId="42631868" w14:textId="77777777" w:rsidR="007E3F6B" w:rsidRPr="00120C3D" w:rsidRDefault="007E3F6B" w:rsidP="004665AC">
            <w:pPr>
              <w:contextualSpacing/>
              <w:rPr>
                <w:sz w:val="16"/>
                <w:szCs w:val="16"/>
              </w:rPr>
            </w:pPr>
            <w:r w:rsidRPr="00120C3D">
              <w:rPr>
                <w:sz w:val="16"/>
                <w:szCs w:val="16"/>
              </w:rPr>
              <w:t>3.28%</w:t>
            </w:r>
          </w:p>
        </w:tc>
        <w:tc>
          <w:tcPr>
            <w:tcW w:w="866" w:type="dxa"/>
          </w:tcPr>
          <w:p w14:paraId="6EAC1D21" w14:textId="77777777" w:rsidR="007E3F6B" w:rsidRPr="00120C3D" w:rsidRDefault="007E3F6B" w:rsidP="004665AC">
            <w:pPr>
              <w:contextualSpacing/>
              <w:rPr>
                <w:sz w:val="16"/>
                <w:szCs w:val="16"/>
              </w:rPr>
            </w:pPr>
            <w:r w:rsidRPr="00120C3D">
              <w:rPr>
                <w:sz w:val="16"/>
                <w:szCs w:val="16"/>
              </w:rPr>
              <w:t>2.07%</w:t>
            </w:r>
          </w:p>
        </w:tc>
        <w:tc>
          <w:tcPr>
            <w:tcW w:w="866" w:type="dxa"/>
          </w:tcPr>
          <w:p w14:paraId="5BE6628A" w14:textId="77777777" w:rsidR="007E3F6B" w:rsidRPr="00120C3D" w:rsidRDefault="007E3F6B" w:rsidP="004665AC">
            <w:pPr>
              <w:contextualSpacing/>
              <w:rPr>
                <w:sz w:val="16"/>
                <w:szCs w:val="16"/>
              </w:rPr>
            </w:pPr>
          </w:p>
        </w:tc>
        <w:tc>
          <w:tcPr>
            <w:tcW w:w="866" w:type="dxa"/>
          </w:tcPr>
          <w:p w14:paraId="305F232C" w14:textId="77777777" w:rsidR="007E3F6B" w:rsidRPr="00120C3D" w:rsidRDefault="007E3F6B" w:rsidP="004665AC">
            <w:pPr>
              <w:contextualSpacing/>
              <w:rPr>
                <w:sz w:val="16"/>
                <w:szCs w:val="16"/>
              </w:rPr>
            </w:pPr>
            <w:r w:rsidRPr="00120C3D">
              <w:rPr>
                <w:sz w:val="16"/>
                <w:szCs w:val="16"/>
              </w:rPr>
              <w:t>7.35%</w:t>
            </w:r>
          </w:p>
        </w:tc>
        <w:tc>
          <w:tcPr>
            <w:tcW w:w="866" w:type="dxa"/>
          </w:tcPr>
          <w:p w14:paraId="4CD51D0F" w14:textId="77777777" w:rsidR="007E3F6B" w:rsidRPr="00120C3D" w:rsidRDefault="007E3F6B" w:rsidP="004665AC">
            <w:pPr>
              <w:contextualSpacing/>
              <w:rPr>
                <w:sz w:val="16"/>
                <w:szCs w:val="16"/>
              </w:rPr>
            </w:pPr>
            <w:r w:rsidRPr="00120C3D">
              <w:rPr>
                <w:sz w:val="16"/>
                <w:szCs w:val="16"/>
              </w:rPr>
              <w:t>3.43%</w:t>
            </w:r>
          </w:p>
        </w:tc>
        <w:tc>
          <w:tcPr>
            <w:tcW w:w="866" w:type="dxa"/>
          </w:tcPr>
          <w:p w14:paraId="26C8ACA1" w14:textId="77777777" w:rsidR="007E3F6B" w:rsidRPr="00120C3D" w:rsidRDefault="007E3F6B" w:rsidP="004665AC">
            <w:pPr>
              <w:contextualSpacing/>
              <w:rPr>
                <w:sz w:val="16"/>
                <w:szCs w:val="16"/>
              </w:rPr>
            </w:pPr>
          </w:p>
        </w:tc>
        <w:tc>
          <w:tcPr>
            <w:tcW w:w="866" w:type="dxa"/>
          </w:tcPr>
          <w:p w14:paraId="7B9370B4" w14:textId="77777777" w:rsidR="007E3F6B" w:rsidRPr="00120C3D" w:rsidRDefault="007E3F6B" w:rsidP="004665AC">
            <w:pPr>
              <w:contextualSpacing/>
              <w:rPr>
                <w:sz w:val="16"/>
                <w:szCs w:val="16"/>
              </w:rPr>
            </w:pPr>
            <w:r w:rsidRPr="00120C3D">
              <w:rPr>
                <w:sz w:val="16"/>
                <w:szCs w:val="16"/>
              </w:rPr>
              <w:t>12.46%</w:t>
            </w:r>
          </w:p>
        </w:tc>
        <w:tc>
          <w:tcPr>
            <w:tcW w:w="866" w:type="dxa"/>
          </w:tcPr>
          <w:p w14:paraId="6257AFE3" w14:textId="77777777" w:rsidR="007E3F6B" w:rsidRPr="00120C3D" w:rsidRDefault="007E3F6B" w:rsidP="004665AC">
            <w:pPr>
              <w:contextualSpacing/>
              <w:rPr>
                <w:sz w:val="16"/>
                <w:szCs w:val="16"/>
              </w:rPr>
            </w:pPr>
            <w:r w:rsidRPr="00120C3D">
              <w:rPr>
                <w:sz w:val="16"/>
                <w:szCs w:val="16"/>
              </w:rPr>
              <w:t>7.17%</w:t>
            </w:r>
          </w:p>
        </w:tc>
        <w:tc>
          <w:tcPr>
            <w:tcW w:w="866" w:type="dxa"/>
          </w:tcPr>
          <w:p w14:paraId="5903731A" w14:textId="77777777" w:rsidR="007E3F6B" w:rsidRPr="00120C3D" w:rsidRDefault="007E3F6B" w:rsidP="004665AC">
            <w:pPr>
              <w:contextualSpacing/>
              <w:rPr>
                <w:sz w:val="16"/>
                <w:szCs w:val="16"/>
              </w:rPr>
            </w:pPr>
          </w:p>
        </w:tc>
      </w:tr>
      <w:tr w:rsidR="007E3F6B" w14:paraId="3BFCCCD9" w14:textId="77777777" w:rsidTr="004665AC">
        <w:tc>
          <w:tcPr>
            <w:tcW w:w="9631" w:type="dxa"/>
            <w:gridSpan w:val="11"/>
            <w:vAlign w:val="center"/>
          </w:tcPr>
          <w:p w14:paraId="29FB06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E34E7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E91421A" w14:textId="77777777" w:rsidR="007E3F6B" w:rsidRDefault="007E3F6B" w:rsidP="004665AC">
            <w:pPr>
              <w:contextualSpacing/>
              <w:rPr>
                <w:sz w:val="16"/>
                <w:szCs w:val="16"/>
              </w:rPr>
            </w:pPr>
            <w:r>
              <w:rPr>
                <w:sz w:val="16"/>
                <w:szCs w:val="16"/>
              </w:rPr>
              <w:t>- For RU, the increase can be calculated as: Increase (%) = Target RU (%) - Baseline RU (%)</w:t>
            </w:r>
          </w:p>
          <w:p w14:paraId="55A1D1DC"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4B7832" w14:textId="77777777" w:rsidR="007E3F6B" w:rsidRDefault="007E3F6B" w:rsidP="007E3F6B">
      <w:pPr>
        <w:pStyle w:val="L1bullet"/>
        <w:ind w:left="0" w:firstLine="0"/>
        <w:rPr>
          <w:lang w:val="en-US" w:eastAsia="zh-CN"/>
        </w:rPr>
      </w:pPr>
    </w:p>
    <w:p w14:paraId="264F0E6D" w14:textId="0083518D" w:rsidR="007E3F6B" w:rsidRDefault="007E3F6B">
      <w:pPr>
        <w:numPr>
          <w:ilvl w:val="0"/>
          <w:numId w:val="33"/>
        </w:numPr>
        <w:spacing w:line="252" w:lineRule="auto"/>
        <w:contextualSpacing/>
        <w:jc w:val="both"/>
      </w:pPr>
      <w:r>
        <w:t>Source 2 (</w:t>
      </w:r>
      <w:r w:rsidR="0002012B">
        <w:t>[24]</w:t>
      </w:r>
      <w:r>
        <w:t>):</w:t>
      </w:r>
    </w:p>
    <w:p w14:paraId="41E9339B" w14:textId="77777777" w:rsidR="007E3F6B" w:rsidRDefault="007E3F6B" w:rsidP="007E3F6B">
      <w:pPr>
        <w:spacing w:after="0"/>
        <w:rPr>
          <w:b/>
          <w:bCs/>
          <w:u w:val="single"/>
        </w:rPr>
      </w:pPr>
      <w:r>
        <w:rPr>
          <w:b/>
          <w:bCs/>
          <w:u w:val="single"/>
        </w:rPr>
        <w:t>2-layer Scenario B (FR1)</w:t>
      </w:r>
    </w:p>
    <w:p w14:paraId="2A6D8A24" w14:textId="77777777" w:rsidR="007E3F6B" w:rsidRDefault="007E3F6B" w:rsidP="007E3F6B">
      <w:pPr>
        <w:spacing w:after="0"/>
        <w:rPr>
          <w:b/>
          <w:bCs/>
          <w:u w:val="single"/>
        </w:rPr>
      </w:pPr>
    </w:p>
    <w:p w14:paraId="47594FD5" w14:textId="77777777" w:rsidR="007E3F6B" w:rsidRDefault="007E3F6B" w:rsidP="007E3F6B">
      <w:pPr>
        <w:spacing w:after="0"/>
        <w:rPr>
          <w:lang w:val="en-US" w:eastAsia="zh-CN"/>
        </w:rPr>
      </w:pPr>
      <w:r>
        <w:rPr>
          <w:lang w:val="en-US" w:eastAsia="zh-CN"/>
        </w:rPr>
        <w:t>Large Packet Size</w:t>
      </w:r>
    </w:p>
    <w:p w14:paraId="48588687" w14:textId="77777777" w:rsidR="007E3F6B" w:rsidRDefault="007E3F6B" w:rsidP="007E3F6B">
      <w:pPr>
        <w:spacing w:after="0"/>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7E3F6B" w14:paraId="41E84BFB" w14:textId="77777777" w:rsidTr="004665AC">
        <w:tc>
          <w:tcPr>
            <w:tcW w:w="1455" w:type="dxa"/>
            <w:gridSpan w:val="2"/>
            <w:shd w:val="clear" w:color="auto" w:fill="auto"/>
            <w:vAlign w:val="center"/>
          </w:tcPr>
          <w:p w14:paraId="072DD551" w14:textId="77777777" w:rsidR="007E3F6B" w:rsidRDefault="007E3F6B" w:rsidP="004665AC">
            <w:pPr>
              <w:contextualSpacing/>
              <w:rPr>
                <w:i/>
                <w:sz w:val="16"/>
                <w:szCs w:val="16"/>
              </w:rPr>
            </w:pPr>
            <w:r>
              <w:rPr>
                <w:b/>
                <w:bCs/>
                <w:sz w:val="16"/>
                <w:szCs w:val="16"/>
              </w:rPr>
              <w:t>Layer-1</w:t>
            </w:r>
          </w:p>
        </w:tc>
        <w:tc>
          <w:tcPr>
            <w:tcW w:w="2643" w:type="dxa"/>
            <w:gridSpan w:val="3"/>
            <w:shd w:val="clear" w:color="auto" w:fill="auto"/>
            <w:vAlign w:val="center"/>
          </w:tcPr>
          <w:p w14:paraId="045D49F7"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9EB2B6D"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DEDABE6" w14:textId="77777777" w:rsidR="007E3F6B" w:rsidRDefault="007E3F6B" w:rsidP="004665AC">
            <w:pPr>
              <w:contextualSpacing/>
              <w:jc w:val="center"/>
              <w:rPr>
                <w:b/>
                <w:sz w:val="16"/>
                <w:szCs w:val="16"/>
              </w:rPr>
            </w:pPr>
            <w:r>
              <w:rPr>
                <w:b/>
                <w:bCs/>
                <w:sz w:val="16"/>
                <w:szCs w:val="16"/>
              </w:rPr>
              <w:t>DL: High, UL: High</w:t>
            </w:r>
          </w:p>
        </w:tc>
      </w:tr>
      <w:tr w:rsidR="007E3F6B" w14:paraId="56FC60C1" w14:textId="77777777" w:rsidTr="004665AC">
        <w:tc>
          <w:tcPr>
            <w:tcW w:w="1455" w:type="dxa"/>
            <w:gridSpan w:val="2"/>
            <w:shd w:val="clear" w:color="auto" w:fill="auto"/>
            <w:vAlign w:val="center"/>
          </w:tcPr>
          <w:p w14:paraId="07B7A338" w14:textId="77777777" w:rsidR="007E3F6B" w:rsidRDefault="007E3F6B" w:rsidP="004665AC">
            <w:pPr>
              <w:contextualSpacing/>
              <w:rPr>
                <w:b/>
                <w:sz w:val="16"/>
                <w:szCs w:val="16"/>
              </w:rPr>
            </w:pPr>
          </w:p>
        </w:tc>
        <w:tc>
          <w:tcPr>
            <w:tcW w:w="847" w:type="dxa"/>
            <w:shd w:val="clear" w:color="auto" w:fill="auto"/>
            <w:vAlign w:val="center"/>
          </w:tcPr>
          <w:p w14:paraId="2AFD5650" w14:textId="77777777" w:rsidR="007E3F6B" w:rsidRDefault="007E3F6B" w:rsidP="004665AC">
            <w:pPr>
              <w:contextualSpacing/>
              <w:jc w:val="center"/>
              <w:rPr>
                <w:sz w:val="16"/>
                <w:szCs w:val="16"/>
                <w:highlight w:val="yellow"/>
              </w:rPr>
            </w:pPr>
            <w:r>
              <w:rPr>
                <w:sz w:val="16"/>
                <w:szCs w:val="16"/>
              </w:rPr>
              <w:t>Baseline operation</w:t>
            </w:r>
          </w:p>
        </w:tc>
        <w:tc>
          <w:tcPr>
            <w:tcW w:w="847" w:type="dxa"/>
            <w:shd w:val="clear" w:color="auto" w:fill="auto"/>
            <w:vAlign w:val="center"/>
          </w:tcPr>
          <w:p w14:paraId="53E51307"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1617D6D3" w14:textId="77777777" w:rsidR="007E3F6B" w:rsidRDefault="007E3F6B" w:rsidP="004665AC">
            <w:pPr>
              <w:contextualSpacing/>
              <w:jc w:val="center"/>
              <w:rPr>
                <w:sz w:val="16"/>
                <w:szCs w:val="16"/>
                <w:highlight w:val="yellow"/>
              </w:rPr>
            </w:pPr>
            <w:r>
              <w:rPr>
                <w:sz w:val="16"/>
                <w:szCs w:val="16"/>
              </w:rPr>
              <w:t>Gain /Increase</w:t>
            </w:r>
          </w:p>
        </w:tc>
        <w:tc>
          <w:tcPr>
            <w:tcW w:w="847" w:type="dxa"/>
            <w:shd w:val="clear" w:color="auto" w:fill="auto"/>
            <w:vAlign w:val="center"/>
          </w:tcPr>
          <w:p w14:paraId="2B9929FB"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2DEC470B"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5C6E4810" w14:textId="77777777" w:rsidR="007E3F6B" w:rsidRDefault="007E3F6B" w:rsidP="004665AC">
            <w:pPr>
              <w:contextualSpacing/>
              <w:jc w:val="center"/>
              <w:rPr>
                <w:sz w:val="16"/>
                <w:szCs w:val="16"/>
                <w:highlight w:val="yellow"/>
              </w:rPr>
            </w:pPr>
            <w:r>
              <w:rPr>
                <w:sz w:val="16"/>
                <w:szCs w:val="16"/>
              </w:rPr>
              <w:t>Gain /Increase</w:t>
            </w:r>
          </w:p>
        </w:tc>
        <w:tc>
          <w:tcPr>
            <w:tcW w:w="886" w:type="dxa"/>
            <w:shd w:val="clear" w:color="auto" w:fill="auto"/>
            <w:vAlign w:val="center"/>
          </w:tcPr>
          <w:p w14:paraId="0DCF6A34"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6929FEF1"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0B264A48" w14:textId="77777777" w:rsidR="007E3F6B" w:rsidRDefault="007E3F6B" w:rsidP="004665AC">
            <w:pPr>
              <w:contextualSpacing/>
              <w:jc w:val="center"/>
              <w:rPr>
                <w:sz w:val="16"/>
                <w:szCs w:val="16"/>
                <w:highlight w:val="yellow"/>
              </w:rPr>
            </w:pPr>
            <w:r>
              <w:rPr>
                <w:sz w:val="16"/>
                <w:szCs w:val="16"/>
              </w:rPr>
              <w:t>Gain /Increase</w:t>
            </w:r>
          </w:p>
        </w:tc>
      </w:tr>
      <w:tr w:rsidR="007E3F6B" w14:paraId="42C44A8A" w14:textId="77777777" w:rsidTr="00120C3D">
        <w:trPr>
          <w:trHeight w:val="368"/>
        </w:trPr>
        <w:tc>
          <w:tcPr>
            <w:tcW w:w="839" w:type="dxa"/>
            <w:vMerge w:val="restart"/>
            <w:shd w:val="clear" w:color="auto" w:fill="auto"/>
            <w:vAlign w:val="center"/>
          </w:tcPr>
          <w:p w14:paraId="2B18B99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E94716D"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FD05CCE" w14:textId="77777777" w:rsidR="007E3F6B" w:rsidRPr="00120C3D" w:rsidRDefault="007E3F6B" w:rsidP="004665AC">
            <w:pPr>
              <w:contextualSpacing/>
              <w:rPr>
                <w:sz w:val="16"/>
                <w:szCs w:val="16"/>
              </w:rPr>
            </w:pPr>
            <w:r w:rsidRPr="00120C3D">
              <w:rPr>
                <w:rFonts w:eastAsia="Malgun Gothic"/>
                <w:color w:val="000000"/>
                <w:sz w:val="16"/>
                <w:szCs w:val="16"/>
              </w:rPr>
              <w:t xml:space="preserve">339.31 </w:t>
            </w:r>
          </w:p>
        </w:tc>
        <w:tc>
          <w:tcPr>
            <w:tcW w:w="847" w:type="dxa"/>
            <w:shd w:val="clear" w:color="auto" w:fill="auto"/>
            <w:vAlign w:val="center"/>
          </w:tcPr>
          <w:p w14:paraId="07852E92" w14:textId="77777777" w:rsidR="007E3F6B" w:rsidRPr="00120C3D" w:rsidRDefault="007E3F6B" w:rsidP="004665AC">
            <w:pPr>
              <w:contextualSpacing/>
              <w:rPr>
                <w:sz w:val="16"/>
                <w:szCs w:val="16"/>
              </w:rPr>
            </w:pPr>
            <w:r w:rsidRPr="00120C3D">
              <w:rPr>
                <w:rFonts w:eastAsia="Malgun Gothic"/>
                <w:color w:val="000000"/>
                <w:sz w:val="16"/>
                <w:szCs w:val="16"/>
              </w:rPr>
              <w:t xml:space="preserve">265.10 </w:t>
            </w:r>
          </w:p>
        </w:tc>
        <w:tc>
          <w:tcPr>
            <w:tcW w:w="949" w:type="dxa"/>
            <w:shd w:val="clear" w:color="auto" w:fill="auto"/>
            <w:vAlign w:val="center"/>
          </w:tcPr>
          <w:p w14:paraId="1B584173" w14:textId="77777777" w:rsidR="007E3F6B" w:rsidRPr="00120C3D" w:rsidRDefault="007E3F6B" w:rsidP="004665AC">
            <w:pPr>
              <w:contextualSpacing/>
              <w:rPr>
                <w:sz w:val="16"/>
                <w:szCs w:val="16"/>
              </w:rPr>
            </w:pPr>
            <w:r w:rsidRPr="00120C3D">
              <w:rPr>
                <w:rFonts w:eastAsia="Malgun Gothic"/>
                <w:color w:val="000000"/>
                <w:sz w:val="16"/>
                <w:szCs w:val="16"/>
              </w:rPr>
              <w:t>-21.87%</w:t>
            </w:r>
          </w:p>
        </w:tc>
        <w:tc>
          <w:tcPr>
            <w:tcW w:w="847" w:type="dxa"/>
            <w:shd w:val="clear" w:color="auto" w:fill="auto"/>
            <w:vAlign w:val="center"/>
          </w:tcPr>
          <w:p w14:paraId="23D3AB47" w14:textId="77777777" w:rsidR="007E3F6B" w:rsidRPr="00120C3D" w:rsidRDefault="007E3F6B" w:rsidP="004665AC">
            <w:pPr>
              <w:contextualSpacing/>
              <w:rPr>
                <w:sz w:val="16"/>
                <w:szCs w:val="16"/>
              </w:rPr>
            </w:pPr>
            <w:r w:rsidRPr="00120C3D">
              <w:rPr>
                <w:rFonts w:eastAsia="Malgun Gothic"/>
                <w:color w:val="000000"/>
                <w:sz w:val="16"/>
                <w:szCs w:val="16"/>
              </w:rPr>
              <w:t xml:space="preserve">272.60 </w:t>
            </w:r>
          </w:p>
        </w:tc>
        <w:tc>
          <w:tcPr>
            <w:tcW w:w="951" w:type="dxa"/>
            <w:shd w:val="clear" w:color="auto" w:fill="auto"/>
            <w:vAlign w:val="center"/>
          </w:tcPr>
          <w:p w14:paraId="0A5E75BF" w14:textId="77777777" w:rsidR="007E3F6B" w:rsidRPr="00120C3D" w:rsidRDefault="007E3F6B" w:rsidP="004665AC">
            <w:pPr>
              <w:contextualSpacing/>
              <w:rPr>
                <w:sz w:val="16"/>
                <w:szCs w:val="16"/>
              </w:rPr>
            </w:pPr>
            <w:r w:rsidRPr="00120C3D">
              <w:rPr>
                <w:rFonts w:eastAsia="Malgun Gothic"/>
                <w:color w:val="000000"/>
                <w:sz w:val="16"/>
                <w:szCs w:val="16"/>
              </w:rPr>
              <w:t xml:space="preserve">206.38 </w:t>
            </w:r>
          </w:p>
        </w:tc>
        <w:tc>
          <w:tcPr>
            <w:tcW w:w="949" w:type="dxa"/>
            <w:shd w:val="clear" w:color="auto" w:fill="auto"/>
            <w:vAlign w:val="center"/>
          </w:tcPr>
          <w:p w14:paraId="64D7E7A4" w14:textId="77777777" w:rsidR="007E3F6B" w:rsidRPr="00120C3D" w:rsidRDefault="007E3F6B" w:rsidP="004665AC">
            <w:pPr>
              <w:contextualSpacing/>
              <w:rPr>
                <w:sz w:val="16"/>
                <w:szCs w:val="16"/>
              </w:rPr>
            </w:pPr>
            <w:r w:rsidRPr="00120C3D">
              <w:rPr>
                <w:rFonts w:eastAsia="Malgun Gothic"/>
                <w:color w:val="000000"/>
                <w:sz w:val="16"/>
                <w:szCs w:val="16"/>
              </w:rPr>
              <w:t>-24.29%</w:t>
            </w:r>
          </w:p>
        </w:tc>
        <w:tc>
          <w:tcPr>
            <w:tcW w:w="886" w:type="dxa"/>
            <w:shd w:val="clear" w:color="auto" w:fill="auto"/>
            <w:vAlign w:val="center"/>
          </w:tcPr>
          <w:p w14:paraId="49DE74D1" w14:textId="77777777" w:rsidR="007E3F6B" w:rsidRPr="00120C3D" w:rsidRDefault="007E3F6B" w:rsidP="004665AC">
            <w:pPr>
              <w:contextualSpacing/>
              <w:rPr>
                <w:sz w:val="16"/>
                <w:szCs w:val="16"/>
              </w:rPr>
            </w:pPr>
            <w:r w:rsidRPr="00120C3D">
              <w:rPr>
                <w:rFonts w:eastAsia="Malgun Gothic"/>
                <w:color w:val="000000"/>
                <w:sz w:val="16"/>
                <w:szCs w:val="16"/>
              </w:rPr>
              <w:t xml:space="preserve">214.65 </w:t>
            </w:r>
          </w:p>
        </w:tc>
        <w:tc>
          <w:tcPr>
            <w:tcW w:w="951" w:type="dxa"/>
            <w:shd w:val="clear" w:color="auto" w:fill="auto"/>
            <w:vAlign w:val="center"/>
          </w:tcPr>
          <w:p w14:paraId="76344187" w14:textId="77777777" w:rsidR="007E3F6B" w:rsidRPr="00120C3D" w:rsidRDefault="007E3F6B" w:rsidP="004665AC">
            <w:pPr>
              <w:contextualSpacing/>
              <w:rPr>
                <w:sz w:val="16"/>
                <w:szCs w:val="16"/>
              </w:rPr>
            </w:pPr>
            <w:r w:rsidRPr="00120C3D">
              <w:rPr>
                <w:rFonts w:eastAsia="Malgun Gothic"/>
                <w:color w:val="000000"/>
                <w:sz w:val="16"/>
                <w:szCs w:val="16"/>
              </w:rPr>
              <w:t xml:space="preserve">153.90 </w:t>
            </w:r>
          </w:p>
        </w:tc>
        <w:tc>
          <w:tcPr>
            <w:tcW w:w="949" w:type="dxa"/>
            <w:shd w:val="clear" w:color="auto" w:fill="auto"/>
            <w:vAlign w:val="center"/>
          </w:tcPr>
          <w:p w14:paraId="4DC2BC72" w14:textId="77777777" w:rsidR="007E3F6B" w:rsidRPr="00120C3D" w:rsidRDefault="007E3F6B" w:rsidP="004665AC">
            <w:pPr>
              <w:contextualSpacing/>
              <w:rPr>
                <w:sz w:val="16"/>
                <w:szCs w:val="16"/>
              </w:rPr>
            </w:pPr>
            <w:r w:rsidRPr="00120C3D">
              <w:rPr>
                <w:rFonts w:eastAsia="Malgun Gothic"/>
                <w:color w:val="000000"/>
                <w:sz w:val="16"/>
                <w:szCs w:val="16"/>
              </w:rPr>
              <w:t>-28.30%</w:t>
            </w:r>
          </w:p>
        </w:tc>
      </w:tr>
      <w:tr w:rsidR="007E3F6B" w14:paraId="34C833FE" w14:textId="77777777" w:rsidTr="00120C3D">
        <w:trPr>
          <w:trHeight w:val="368"/>
        </w:trPr>
        <w:tc>
          <w:tcPr>
            <w:tcW w:w="839" w:type="dxa"/>
            <w:vMerge/>
            <w:shd w:val="clear" w:color="auto" w:fill="auto"/>
            <w:vAlign w:val="center"/>
          </w:tcPr>
          <w:p w14:paraId="7F6C63E6" w14:textId="77777777" w:rsidR="007E3F6B" w:rsidRDefault="007E3F6B" w:rsidP="004665AC">
            <w:pPr>
              <w:contextualSpacing/>
              <w:rPr>
                <w:b/>
                <w:sz w:val="16"/>
                <w:szCs w:val="16"/>
              </w:rPr>
            </w:pPr>
          </w:p>
        </w:tc>
        <w:tc>
          <w:tcPr>
            <w:tcW w:w="616" w:type="dxa"/>
            <w:shd w:val="clear" w:color="auto" w:fill="auto"/>
            <w:vAlign w:val="center"/>
          </w:tcPr>
          <w:p w14:paraId="7C41719A"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5B0154E" w14:textId="77777777" w:rsidR="007E3F6B" w:rsidRPr="00120C3D" w:rsidRDefault="007E3F6B" w:rsidP="004665AC">
            <w:pPr>
              <w:contextualSpacing/>
              <w:rPr>
                <w:sz w:val="16"/>
                <w:szCs w:val="16"/>
              </w:rPr>
            </w:pPr>
            <w:r w:rsidRPr="00120C3D">
              <w:rPr>
                <w:rFonts w:eastAsia="Malgun Gothic"/>
                <w:color w:val="000000"/>
                <w:sz w:val="16"/>
                <w:szCs w:val="16"/>
              </w:rPr>
              <w:t xml:space="preserve">234.38 </w:t>
            </w:r>
          </w:p>
        </w:tc>
        <w:tc>
          <w:tcPr>
            <w:tcW w:w="847" w:type="dxa"/>
            <w:shd w:val="clear" w:color="auto" w:fill="auto"/>
            <w:vAlign w:val="center"/>
          </w:tcPr>
          <w:p w14:paraId="7F2E54FB" w14:textId="77777777" w:rsidR="007E3F6B" w:rsidRPr="00120C3D" w:rsidRDefault="007E3F6B" w:rsidP="004665AC">
            <w:pPr>
              <w:contextualSpacing/>
              <w:rPr>
                <w:sz w:val="16"/>
                <w:szCs w:val="16"/>
              </w:rPr>
            </w:pPr>
            <w:r w:rsidRPr="00120C3D">
              <w:rPr>
                <w:rFonts w:eastAsia="Malgun Gothic"/>
                <w:color w:val="000000"/>
                <w:sz w:val="16"/>
                <w:szCs w:val="16"/>
              </w:rPr>
              <w:t xml:space="preserve">149.98 </w:t>
            </w:r>
          </w:p>
        </w:tc>
        <w:tc>
          <w:tcPr>
            <w:tcW w:w="949" w:type="dxa"/>
            <w:shd w:val="clear" w:color="auto" w:fill="auto"/>
            <w:vAlign w:val="center"/>
          </w:tcPr>
          <w:p w14:paraId="2F7F26EF" w14:textId="77777777" w:rsidR="007E3F6B" w:rsidRPr="00120C3D" w:rsidRDefault="007E3F6B" w:rsidP="004665AC">
            <w:pPr>
              <w:contextualSpacing/>
              <w:rPr>
                <w:sz w:val="16"/>
                <w:szCs w:val="16"/>
              </w:rPr>
            </w:pPr>
            <w:r w:rsidRPr="00120C3D">
              <w:rPr>
                <w:rFonts w:eastAsia="Malgun Gothic"/>
                <w:color w:val="000000"/>
                <w:sz w:val="16"/>
                <w:szCs w:val="16"/>
              </w:rPr>
              <w:t>-36.01%</w:t>
            </w:r>
          </w:p>
        </w:tc>
        <w:tc>
          <w:tcPr>
            <w:tcW w:w="847" w:type="dxa"/>
            <w:shd w:val="clear" w:color="auto" w:fill="auto"/>
            <w:vAlign w:val="center"/>
          </w:tcPr>
          <w:p w14:paraId="3C055B24" w14:textId="77777777" w:rsidR="007E3F6B" w:rsidRPr="00120C3D" w:rsidRDefault="007E3F6B" w:rsidP="004665AC">
            <w:pPr>
              <w:contextualSpacing/>
              <w:rPr>
                <w:sz w:val="16"/>
                <w:szCs w:val="16"/>
              </w:rPr>
            </w:pPr>
            <w:r w:rsidRPr="00120C3D">
              <w:rPr>
                <w:rFonts w:eastAsia="Malgun Gothic"/>
                <w:color w:val="000000"/>
                <w:sz w:val="16"/>
                <w:szCs w:val="16"/>
              </w:rPr>
              <w:t xml:space="preserve">145.23 </w:t>
            </w:r>
          </w:p>
        </w:tc>
        <w:tc>
          <w:tcPr>
            <w:tcW w:w="951" w:type="dxa"/>
            <w:shd w:val="clear" w:color="auto" w:fill="auto"/>
            <w:vAlign w:val="center"/>
          </w:tcPr>
          <w:p w14:paraId="34865663" w14:textId="77777777" w:rsidR="007E3F6B" w:rsidRPr="00120C3D" w:rsidRDefault="007E3F6B" w:rsidP="004665AC">
            <w:pPr>
              <w:contextualSpacing/>
              <w:rPr>
                <w:sz w:val="16"/>
                <w:szCs w:val="16"/>
              </w:rPr>
            </w:pPr>
            <w:r w:rsidRPr="00120C3D">
              <w:rPr>
                <w:rFonts w:eastAsia="Malgun Gothic"/>
                <w:color w:val="000000"/>
                <w:sz w:val="16"/>
                <w:szCs w:val="16"/>
              </w:rPr>
              <w:t xml:space="preserve">82.14 </w:t>
            </w:r>
          </w:p>
        </w:tc>
        <w:tc>
          <w:tcPr>
            <w:tcW w:w="949" w:type="dxa"/>
            <w:shd w:val="clear" w:color="auto" w:fill="auto"/>
            <w:vAlign w:val="center"/>
          </w:tcPr>
          <w:p w14:paraId="20ACD36E" w14:textId="77777777" w:rsidR="007E3F6B" w:rsidRPr="00120C3D" w:rsidRDefault="007E3F6B" w:rsidP="004665AC">
            <w:pPr>
              <w:contextualSpacing/>
              <w:rPr>
                <w:sz w:val="16"/>
                <w:szCs w:val="16"/>
              </w:rPr>
            </w:pPr>
            <w:r w:rsidRPr="00120C3D">
              <w:rPr>
                <w:rFonts w:eastAsia="Malgun Gothic"/>
                <w:color w:val="000000"/>
                <w:sz w:val="16"/>
                <w:szCs w:val="16"/>
              </w:rPr>
              <w:t>-43.44%</w:t>
            </w:r>
          </w:p>
        </w:tc>
        <w:tc>
          <w:tcPr>
            <w:tcW w:w="886" w:type="dxa"/>
            <w:shd w:val="clear" w:color="auto" w:fill="auto"/>
            <w:vAlign w:val="center"/>
          </w:tcPr>
          <w:p w14:paraId="2137F708" w14:textId="77777777" w:rsidR="007E3F6B" w:rsidRPr="00120C3D" w:rsidRDefault="007E3F6B" w:rsidP="004665AC">
            <w:pPr>
              <w:contextualSpacing/>
              <w:rPr>
                <w:sz w:val="16"/>
                <w:szCs w:val="16"/>
              </w:rPr>
            </w:pPr>
            <w:r w:rsidRPr="00120C3D">
              <w:rPr>
                <w:rFonts w:eastAsia="Malgun Gothic"/>
                <w:color w:val="000000"/>
                <w:sz w:val="16"/>
                <w:szCs w:val="16"/>
              </w:rPr>
              <w:t xml:space="preserve">45.35 </w:t>
            </w:r>
          </w:p>
        </w:tc>
        <w:tc>
          <w:tcPr>
            <w:tcW w:w="951" w:type="dxa"/>
            <w:shd w:val="clear" w:color="auto" w:fill="auto"/>
            <w:vAlign w:val="center"/>
          </w:tcPr>
          <w:p w14:paraId="7B0CC019" w14:textId="77777777" w:rsidR="007E3F6B" w:rsidRPr="00120C3D" w:rsidRDefault="007E3F6B" w:rsidP="004665AC">
            <w:pPr>
              <w:contextualSpacing/>
              <w:rPr>
                <w:sz w:val="16"/>
                <w:szCs w:val="16"/>
              </w:rPr>
            </w:pPr>
            <w:r w:rsidRPr="00120C3D">
              <w:rPr>
                <w:rFonts w:eastAsia="Malgun Gothic"/>
                <w:color w:val="000000"/>
                <w:sz w:val="16"/>
                <w:szCs w:val="16"/>
              </w:rPr>
              <w:t xml:space="preserve">20.35 </w:t>
            </w:r>
          </w:p>
        </w:tc>
        <w:tc>
          <w:tcPr>
            <w:tcW w:w="949" w:type="dxa"/>
            <w:shd w:val="clear" w:color="auto" w:fill="auto"/>
            <w:vAlign w:val="center"/>
          </w:tcPr>
          <w:p w14:paraId="33328940" w14:textId="77777777" w:rsidR="007E3F6B" w:rsidRPr="00120C3D" w:rsidRDefault="007E3F6B" w:rsidP="004665AC">
            <w:pPr>
              <w:contextualSpacing/>
              <w:rPr>
                <w:sz w:val="16"/>
                <w:szCs w:val="16"/>
              </w:rPr>
            </w:pPr>
            <w:r w:rsidRPr="00120C3D">
              <w:rPr>
                <w:rFonts w:eastAsia="Malgun Gothic"/>
                <w:color w:val="000000"/>
                <w:sz w:val="16"/>
                <w:szCs w:val="16"/>
              </w:rPr>
              <w:t>-55.13%</w:t>
            </w:r>
          </w:p>
        </w:tc>
      </w:tr>
      <w:tr w:rsidR="007E3F6B" w14:paraId="53E6AF2F" w14:textId="77777777" w:rsidTr="00120C3D">
        <w:trPr>
          <w:trHeight w:val="368"/>
        </w:trPr>
        <w:tc>
          <w:tcPr>
            <w:tcW w:w="839" w:type="dxa"/>
            <w:vMerge/>
            <w:shd w:val="clear" w:color="auto" w:fill="auto"/>
            <w:vAlign w:val="center"/>
          </w:tcPr>
          <w:p w14:paraId="7F7F65A5" w14:textId="77777777" w:rsidR="007E3F6B" w:rsidRDefault="007E3F6B" w:rsidP="004665AC">
            <w:pPr>
              <w:contextualSpacing/>
              <w:rPr>
                <w:b/>
                <w:sz w:val="16"/>
                <w:szCs w:val="16"/>
              </w:rPr>
            </w:pPr>
          </w:p>
        </w:tc>
        <w:tc>
          <w:tcPr>
            <w:tcW w:w="616" w:type="dxa"/>
            <w:shd w:val="clear" w:color="auto" w:fill="auto"/>
            <w:vAlign w:val="center"/>
          </w:tcPr>
          <w:p w14:paraId="556B6AF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4F47C73" w14:textId="77777777" w:rsidR="007E3F6B" w:rsidRPr="00120C3D" w:rsidRDefault="007E3F6B" w:rsidP="004665AC">
            <w:pPr>
              <w:contextualSpacing/>
              <w:rPr>
                <w:sz w:val="16"/>
                <w:szCs w:val="16"/>
              </w:rPr>
            </w:pPr>
            <w:r w:rsidRPr="00120C3D">
              <w:rPr>
                <w:rFonts w:eastAsia="Malgun Gothic"/>
                <w:color w:val="000000"/>
                <w:sz w:val="16"/>
                <w:szCs w:val="16"/>
              </w:rPr>
              <w:t xml:space="preserve">354.46 </w:t>
            </w:r>
          </w:p>
        </w:tc>
        <w:tc>
          <w:tcPr>
            <w:tcW w:w="847" w:type="dxa"/>
            <w:shd w:val="clear" w:color="auto" w:fill="auto"/>
            <w:vAlign w:val="center"/>
          </w:tcPr>
          <w:p w14:paraId="02570A05" w14:textId="77777777" w:rsidR="007E3F6B" w:rsidRPr="00120C3D" w:rsidRDefault="007E3F6B" w:rsidP="004665AC">
            <w:pPr>
              <w:contextualSpacing/>
              <w:rPr>
                <w:sz w:val="16"/>
                <w:szCs w:val="16"/>
              </w:rPr>
            </w:pPr>
            <w:r w:rsidRPr="00120C3D">
              <w:rPr>
                <w:rFonts w:eastAsia="Malgun Gothic"/>
                <w:color w:val="000000"/>
                <w:sz w:val="16"/>
                <w:szCs w:val="16"/>
              </w:rPr>
              <w:t xml:space="preserve">294.80 </w:t>
            </w:r>
          </w:p>
        </w:tc>
        <w:tc>
          <w:tcPr>
            <w:tcW w:w="949" w:type="dxa"/>
            <w:shd w:val="clear" w:color="auto" w:fill="auto"/>
            <w:vAlign w:val="center"/>
          </w:tcPr>
          <w:p w14:paraId="602804CE" w14:textId="77777777" w:rsidR="007E3F6B" w:rsidRPr="00120C3D" w:rsidRDefault="007E3F6B" w:rsidP="004665AC">
            <w:pPr>
              <w:contextualSpacing/>
              <w:rPr>
                <w:sz w:val="16"/>
                <w:szCs w:val="16"/>
              </w:rPr>
            </w:pPr>
            <w:r w:rsidRPr="00120C3D">
              <w:rPr>
                <w:rFonts w:eastAsia="Malgun Gothic"/>
                <w:color w:val="000000"/>
                <w:sz w:val="16"/>
                <w:szCs w:val="16"/>
              </w:rPr>
              <w:t>-16.83%</w:t>
            </w:r>
          </w:p>
        </w:tc>
        <w:tc>
          <w:tcPr>
            <w:tcW w:w="847" w:type="dxa"/>
            <w:shd w:val="clear" w:color="auto" w:fill="auto"/>
            <w:vAlign w:val="center"/>
          </w:tcPr>
          <w:p w14:paraId="7A4D4C5E" w14:textId="77777777" w:rsidR="007E3F6B" w:rsidRPr="00120C3D" w:rsidRDefault="007E3F6B" w:rsidP="004665AC">
            <w:pPr>
              <w:contextualSpacing/>
              <w:rPr>
                <w:sz w:val="16"/>
                <w:szCs w:val="16"/>
              </w:rPr>
            </w:pPr>
            <w:r w:rsidRPr="00120C3D">
              <w:rPr>
                <w:rFonts w:eastAsia="Malgun Gothic"/>
                <w:color w:val="000000"/>
                <w:sz w:val="16"/>
                <w:szCs w:val="16"/>
              </w:rPr>
              <w:t xml:space="preserve">284.10 </w:t>
            </w:r>
          </w:p>
        </w:tc>
        <w:tc>
          <w:tcPr>
            <w:tcW w:w="951" w:type="dxa"/>
            <w:shd w:val="clear" w:color="auto" w:fill="auto"/>
            <w:vAlign w:val="center"/>
          </w:tcPr>
          <w:p w14:paraId="0277BAD2" w14:textId="77777777" w:rsidR="007E3F6B" w:rsidRPr="00120C3D" w:rsidRDefault="007E3F6B" w:rsidP="004665AC">
            <w:pPr>
              <w:contextualSpacing/>
              <w:rPr>
                <w:sz w:val="16"/>
                <w:szCs w:val="16"/>
              </w:rPr>
            </w:pPr>
            <w:r w:rsidRPr="00120C3D">
              <w:rPr>
                <w:rFonts w:eastAsia="Malgun Gothic"/>
                <w:color w:val="000000"/>
                <w:sz w:val="16"/>
                <w:szCs w:val="16"/>
              </w:rPr>
              <w:t xml:space="preserve">214.79 </w:t>
            </w:r>
          </w:p>
        </w:tc>
        <w:tc>
          <w:tcPr>
            <w:tcW w:w="949" w:type="dxa"/>
            <w:shd w:val="clear" w:color="auto" w:fill="auto"/>
            <w:vAlign w:val="center"/>
          </w:tcPr>
          <w:p w14:paraId="4646C9C1" w14:textId="77777777" w:rsidR="007E3F6B" w:rsidRPr="00120C3D" w:rsidRDefault="007E3F6B" w:rsidP="004665AC">
            <w:pPr>
              <w:contextualSpacing/>
              <w:rPr>
                <w:sz w:val="16"/>
                <w:szCs w:val="16"/>
              </w:rPr>
            </w:pPr>
            <w:r w:rsidRPr="00120C3D">
              <w:rPr>
                <w:rFonts w:eastAsia="Malgun Gothic"/>
                <w:color w:val="000000"/>
                <w:sz w:val="16"/>
                <w:szCs w:val="16"/>
              </w:rPr>
              <w:t>-24.40%</w:t>
            </w:r>
          </w:p>
        </w:tc>
        <w:tc>
          <w:tcPr>
            <w:tcW w:w="886" w:type="dxa"/>
            <w:shd w:val="clear" w:color="auto" w:fill="auto"/>
            <w:vAlign w:val="center"/>
          </w:tcPr>
          <w:p w14:paraId="24B6C530" w14:textId="77777777" w:rsidR="007E3F6B" w:rsidRPr="00120C3D" w:rsidRDefault="007E3F6B" w:rsidP="004665AC">
            <w:pPr>
              <w:contextualSpacing/>
              <w:rPr>
                <w:sz w:val="16"/>
                <w:szCs w:val="16"/>
              </w:rPr>
            </w:pPr>
            <w:r w:rsidRPr="00120C3D">
              <w:rPr>
                <w:rFonts w:eastAsia="Malgun Gothic"/>
                <w:color w:val="000000"/>
                <w:sz w:val="16"/>
                <w:szCs w:val="16"/>
              </w:rPr>
              <w:t xml:space="preserve">225.15 </w:t>
            </w:r>
          </w:p>
        </w:tc>
        <w:tc>
          <w:tcPr>
            <w:tcW w:w="951" w:type="dxa"/>
            <w:shd w:val="clear" w:color="auto" w:fill="auto"/>
            <w:vAlign w:val="center"/>
          </w:tcPr>
          <w:p w14:paraId="12B78547" w14:textId="77777777" w:rsidR="007E3F6B" w:rsidRPr="00120C3D" w:rsidRDefault="007E3F6B" w:rsidP="004665AC">
            <w:pPr>
              <w:contextualSpacing/>
              <w:rPr>
                <w:sz w:val="16"/>
                <w:szCs w:val="16"/>
              </w:rPr>
            </w:pPr>
            <w:r w:rsidRPr="00120C3D">
              <w:rPr>
                <w:rFonts w:eastAsia="Malgun Gothic"/>
                <w:color w:val="000000"/>
                <w:sz w:val="16"/>
                <w:szCs w:val="16"/>
              </w:rPr>
              <w:t xml:space="preserve">157.55 </w:t>
            </w:r>
          </w:p>
        </w:tc>
        <w:tc>
          <w:tcPr>
            <w:tcW w:w="949" w:type="dxa"/>
            <w:shd w:val="clear" w:color="auto" w:fill="auto"/>
            <w:vAlign w:val="center"/>
          </w:tcPr>
          <w:p w14:paraId="2580A92B" w14:textId="77777777" w:rsidR="007E3F6B" w:rsidRPr="00120C3D" w:rsidRDefault="007E3F6B" w:rsidP="004665AC">
            <w:pPr>
              <w:contextualSpacing/>
              <w:rPr>
                <w:sz w:val="16"/>
                <w:szCs w:val="16"/>
              </w:rPr>
            </w:pPr>
            <w:r w:rsidRPr="00120C3D">
              <w:rPr>
                <w:rFonts w:eastAsia="Malgun Gothic"/>
                <w:color w:val="000000"/>
                <w:sz w:val="16"/>
                <w:szCs w:val="16"/>
              </w:rPr>
              <w:t>-30.02%</w:t>
            </w:r>
          </w:p>
        </w:tc>
      </w:tr>
      <w:tr w:rsidR="007E3F6B" w14:paraId="414D3757" w14:textId="77777777" w:rsidTr="00120C3D">
        <w:trPr>
          <w:trHeight w:val="368"/>
        </w:trPr>
        <w:tc>
          <w:tcPr>
            <w:tcW w:w="839" w:type="dxa"/>
            <w:vMerge w:val="restart"/>
            <w:shd w:val="clear" w:color="auto" w:fill="auto"/>
            <w:vAlign w:val="center"/>
          </w:tcPr>
          <w:p w14:paraId="53DB92B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9992F6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4BB8A74" w14:textId="77777777" w:rsidR="007E3F6B" w:rsidRPr="00120C3D" w:rsidRDefault="007E3F6B" w:rsidP="004665AC">
            <w:pPr>
              <w:contextualSpacing/>
              <w:rPr>
                <w:sz w:val="16"/>
                <w:szCs w:val="16"/>
              </w:rPr>
            </w:pPr>
            <w:r w:rsidRPr="00120C3D">
              <w:rPr>
                <w:rFonts w:eastAsia="Malgun Gothic"/>
                <w:color w:val="000000"/>
                <w:sz w:val="16"/>
                <w:szCs w:val="16"/>
              </w:rPr>
              <w:t xml:space="preserve">40.63 </w:t>
            </w:r>
          </w:p>
        </w:tc>
        <w:tc>
          <w:tcPr>
            <w:tcW w:w="847" w:type="dxa"/>
            <w:shd w:val="clear" w:color="auto" w:fill="auto"/>
            <w:vAlign w:val="center"/>
          </w:tcPr>
          <w:p w14:paraId="59BB8BC2" w14:textId="77777777" w:rsidR="007E3F6B" w:rsidRPr="00120C3D" w:rsidRDefault="007E3F6B" w:rsidP="004665AC">
            <w:pPr>
              <w:contextualSpacing/>
              <w:rPr>
                <w:sz w:val="16"/>
                <w:szCs w:val="16"/>
              </w:rPr>
            </w:pPr>
            <w:r w:rsidRPr="00120C3D">
              <w:rPr>
                <w:rFonts w:eastAsia="Malgun Gothic"/>
                <w:color w:val="000000"/>
                <w:sz w:val="16"/>
                <w:szCs w:val="16"/>
              </w:rPr>
              <w:t xml:space="preserve">48.46 </w:t>
            </w:r>
          </w:p>
        </w:tc>
        <w:tc>
          <w:tcPr>
            <w:tcW w:w="949" w:type="dxa"/>
            <w:shd w:val="clear" w:color="auto" w:fill="auto"/>
            <w:vAlign w:val="center"/>
          </w:tcPr>
          <w:p w14:paraId="0AED88FE" w14:textId="77777777" w:rsidR="007E3F6B" w:rsidRPr="00120C3D" w:rsidRDefault="007E3F6B" w:rsidP="004665AC">
            <w:pPr>
              <w:contextualSpacing/>
              <w:rPr>
                <w:sz w:val="16"/>
                <w:szCs w:val="16"/>
              </w:rPr>
            </w:pPr>
            <w:r w:rsidRPr="00120C3D">
              <w:rPr>
                <w:rFonts w:eastAsia="Malgun Gothic"/>
                <w:color w:val="000000"/>
                <w:sz w:val="16"/>
                <w:szCs w:val="16"/>
              </w:rPr>
              <w:t>19.27%</w:t>
            </w:r>
          </w:p>
        </w:tc>
        <w:tc>
          <w:tcPr>
            <w:tcW w:w="847" w:type="dxa"/>
            <w:shd w:val="clear" w:color="auto" w:fill="auto"/>
            <w:vAlign w:val="center"/>
          </w:tcPr>
          <w:p w14:paraId="55AD20E2" w14:textId="77777777" w:rsidR="007E3F6B" w:rsidRPr="00120C3D" w:rsidRDefault="007E3F6B" w:rsidP="004665AC">
            <w:pPr>
              <w:contextualSpacing/>
              <w:rPr>
                <w:sz w:val="16"/>
                <w:szCs w:val="16"/>
              </w:rPr>
            </w:pPr>
            <w:r w:rsidRPr="00120C3D">
              <w:rPr>
                <w:rFonts w:eastAsia="Malgun Gothic"/>
                <w:color w:val="000000"/>
                <w:sz w:val="16"/>
                <w:szCs w:val="16"/>
              </w:rPr>
              <w:t xml:space="preserve">31.14 </w:t>
            </w:r>
          </w:p>
        </w:tc>
        <w:tc>
          <w:tcPr>
            <w:tcW w:w="951" w:type="dxa"/>
            <w:shd w:val="clear" w:color="auto" w:fill="auto"/>
            <w:vAlign w:val="center"/>
          </w:tcPr>
          <w:p w14:paraId="6DD3692C" w14:textId="77777777" w:rsidR="007E3F6B" w:rsidRPr="00120C3D" w:rsidRDefault="007E3F6B" w:rsidP="004665AC">
            <w:pPr>
              <w:contextualSpacing/>
              <w:rPr>
                <w:sz w:val="16"/>
                <w:szCs w:val="16"/>
              </w:rPr>
            </w:pPr>
            <w:r w:rsidRPr="00120C3D">
              <w:rPr>
                <w:rFonts w:eastAsia="Malgun Gothic"/>
                <w:color w:val="000000"/>
                <w:sz w:val="16"/>
                <w:szCs w:val="16"/>
              </w:rPr>
              <w:t xml:space="preserve">31.00 </w:t>
            </w:r>
          </w:p>
        </w:tc>
        <w:tc>
          <w:tcPr>
            <w:tcW w:w="949" w:type="dxa"/>
            <w:shd w:val="clear" w:color="auto" w:fill="auto"/>
            <w:vAlign w:val="center"/>
          </w:tcPr>
          <w:p w14:paraId="6276AC7A" w14:textId="77777777" w:rsidR="007E3F6B" w:rsidRPr="00120C3D" w:rsidRDefault="007E3F6B" w:rsidP="004665AC">
            <w:pPr>
              <w:contextualSpacing/>
              <w:rPr>
                <w:sz w:val="16"/>
                <w:szCs w:val="16"/>
              </w:rPr>
            </w:pPr>
            <w:r w:rsidRPr="00120C3D">
              <w:rPr>
                <w:rFonts w:eastAsia="Malgun Gothic"/>
                <w:color w:val="000000"/>
                <w:sz w:val="16"/>
                <w:szCs w:val="16"/>
              </w:rPr>
              <w:t>-0.45%</w:t>
            </w:r>
          </w:p>
        </w:tc>
        <w:tc>
          <w:tcPr>
            <w:tcW w:w="886" w:type="dxa"/>
            <w:shd w:val="clear" w:color="auto" w:fill="auto"/>
            <w:vAlign w:val="center"/>
          </w:tcPr>
          <w:p w14:paraId="7DC3A8F2" w14:textId="77777777" w:rsidR="007E3F6B" w:rsidRPr="00120C3D" w:rsidRDefault="007E3F6B" w:rsidP="004665AC">
            <w:pPr>
              <w:contextualSpacing/>
              <w:rPr>
                <w:sz w:val="16"/>
                <w:szCs w:val="16"/>
              </w:rPr>
            </w:pPr>
            <w:r w:rsidRPr="00120C3D">
              <w:rPr>
                <w:rFonts w:eastAsia="Malgun Gothic"/>
                <w:color w:val="000000"/>
                <w:sz w:val="16"/>
                <w:szCs w:val="16"/>
              </w:rPr>
              <w:t xml:space="preserve">22.70 </w:t>
            </w:r>
          </w:p>
        </w:tc>
        <w:tc>
          <w:tcPr>
            <w:tcW w:w="951" w:type="dxa"/>
            <w:shd w:val="clear" w:color="auto" w:fill="auto"/>
            <w:vAlign w:val="center"/>
          </w:tcPr>
          <w:p w14:paraId="563549F1" w14:textId="77777777" w:rsidR="007E3F6B" w:rsidRPr="00120C3D" w:rsidRDefault="007E3F6B" w:rsidP="004665AC">
            <w:pPr>
              <w:contextualSpacing/>
              <w:rPr>
                <w:sz w:val="16"/>
                <w:szCs w:val="16"/>
              </w:rPr>
            </w:pPr>
            <w:r w:rsidRPr="00120C3D">
              <w:rPr>
                <w:rFonts w:eastAsia="Malgun Gothic"/>
                <w:color w:val="000000"/>
                <w:sz w:val="16"/>
                <w:szCs w:val="16"/>
              </w:rPr>
              <w:t xml:space="preserve">21.14 </w:t>
            </w:r>
          </w:p>
        </w:tc>
        <w:tc>
          <w:tcPr>
            <w:tcW w:w="949" w:type="dxa"/>
            <w:shd w:val="clear" w:color="auto" w:fill="auto"/>
            <w:vAlign w:val="center"/>
          </w:tcPr>
          <w:p w14:paraId="55629078" w14:textId="77777777" w:rsidR="007E3F6B" w:rsidRPr="00120C3D" w:rsidRDefault="007E3F6B" w:rsidP="004665AC">
            <w:pPr>
              <w:contextualSpacing/>
              <w:rPr>
                <w:sz w:val="16"/>
                <w:szCs w:val="16"/>
              </w:rPr>
            </w:pPr>
            <w:r w:rsidRPr="00120C3D">
              <w:rPr>
                <w:rFonts w:eastAsia="Malgun Gothic"/>
                <w:color w:val="000000"/>
                <w:sz w:val="16"/>
                <w:szCs w:val="16"/>
              </w:rPr>
              <w:t>-6.89%</w:t>
            </w:r>
          </w:p>
        </w:tc>
      </w:tr>
      <w:tr w:rsidR="007E3F6B" w14:paraId="4266F658" w14:textId="77777777" w:rsidTr="00120C3D">
        <w:trPr>
          <w:trHeight w:val="368"/>
        </w:trPr>
        <w:tc>
          <w:tcPr>
            <w:tcW w:w="839" w:type="dxa"/>
            <w:vMerge/>
            <w:shd w:val="clear" w:color="auto" w:fill="auto"/>
            <w:vAlign w:val="center"/>
          </w:tcPr>
          <w:p w14:paraId="4A50E616" w14:textId="77777777" w:rsidR="007E3F6B" w:rsidRDefault="007E3F6B" w:rsidP="004665AC">
            <w:pPr>
              <w:contextualSpacing/>
              <w:rPr>
                <w:b/>
                <w:sz w:val="16"/>
                <w:szCs w:val="16"/>
              </w:rPr>
            </w:pPr>
          </w:p>
        </w:tc>
        <w:tc>
          <w:tcPr>
            <w:tcW w:w="616" w:type="dxa"/>
            <w:shd w:val="clear" w:color="auto" w:fill="auto"/>
            <w:vAlign w:val="center"/>
          </w:tcPr>
          <w:p w14:paraId="1C97BFE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04A98F3C" w14:textId="77777777" w:rsidR="007E3F6B" w:rsidRPr="00120C3D" w:rsidRDefault="007E3F6B" w:rsidP="004665AC">
            <w:pPr>
              <w:contextualSpacing/>
              <w:rPr>
                <w:sz w:val="16"/>
                <w:szCs w:val="16"/>
              </w:rPr>
            </w:pPr>
            <w:r w:rsidRPr="00120C3D">
              <w:rPr>
                <w:rFonts w:eastAsia="Malgun Gothic"/>
                <w:color w:val="000000"/>
                <w:sz w:val="16"/>
                <w:szCs w:val="16"/>
              </w:rPr>
              <w:t xml:space="preserve">4.59 </w:t>
            </w:r>
          </w:p>
        </w:tc>
        <w:tc>
          <w:tcPr>
            <w:tcW w:w="847" w:type="dxa"/>
            <w:shd w:val="clear" w:color="auto" w:fill="auto"/>
            <w:vAlign w:val="center"/>
          </w:tcPr>
          <w:p w14:paraId="77E89881" w14:textId="77777777" w:rsidR="007E3F6B" w:rsidRPr="00120C3D" w:rsidRDefault="007E3F6B" w:rsidP="004665AC">
            <w:pPr>
              <w:contextualSpacing/>
              <w:rPr>
                <w:sz w:val="16"/>
                <w:szCs w:val="16"/>
              </w:rPr>
            </w:pPr>
            <w:r w:rsidRPr="00120C3D">
              <w:rPr>
                <w:rFonts w:eastAsia="Malgun Gothic"/>
                <w:color w:val="000000"/>
                <w:sz w:val="16"/>
                <w:szCs w:val="16"/>
              </w:rPr>
              <w:t xml:space="preserve">10.29 </w:t>
            </w:r>
          </w:p>
        </w:tc>
        <w:tc>
          <w:tcPr>
            <w:tcW w:w="949" w:type="dxa"/>
            <w:shd w:val="clear" w:color="auto" w:fill="auto"/>
            <w:vAlign w:val="center"/>
          </w:tcPr>
          <w:p w14:paraId="312F9768" w14:textId="77777777" w:rsidR="007E3F6B" w:rsidRPr="00120C3D" w:rsidRDefault="007E3F6B" w:rsidP="004665AC">
            <w:pPr>
              <w:contextualSpacing/>
              <w:rPr>
                <w:sz w:val="16"/>
                <w:szCs w:val="16"/>
              </w:rPr>
            </w:pPr>
            <w:r w:rsidRPr="00120C3D">
              <w:rPr>
                <w:rFonts w:eastAsia="Malgun Gothic"/>
                <w:color w:val="000000"/>
                <w:sz w:val="16"/>
                <w:szCs w:val="16"/>
              </w:rPr>
              <w:t>123.91%</w:t>
            </w:r>
          </w:p>
        </w:tc>
        <w:tc>
          <w:tcPr>
            <w:tcW w:w="847" w:type="dxa"/>
            <w:shd w:val="clear" w:color="auto" w:fill="auto"/>
            <w:vAlign w:val="center"/>
          </w:tcPr>
          <w:p w14:paraId="09D04514" w14:textId="77777777" w:rsidR="007E3F6B" w:rsidRPr="00120C3D" w:rsidRDefault="007E3F6B" w:rsidP="004665AC">
            <w:pPr>
              <w:contextualSpacing/>
              <w:rPr>
                <w:sz w:val="16"/>
                <w:szCs w:val="16"/>
              </w:rPr>
            </w:pPr>
            <w:r w:rsidRPr="00120C3D">
              <w:rPr>
                <w:rFonts w:eastAsia="Malgun Gothic"/>
                <w:color w:val="000000"/>
                <w:sz w:val="16"/>
                <w:szCs w:val="16"/>
              </w:rPr>
              <w:t xml:space="preserve">3.00 </w:t>
            </w:r>
          </w:p>
        </w:tc>
        <w:tc>
          <w:tcPr>
            <w:tcW w:w="951" w:type="dxa"/>
            <w:shd w:val="clear" w:color="auto" w:fill="auto"/>
            <w:vAlign w:val="center"/>
          </w:tcPr>
          <w:p w14:paraId="15F6D102" w14:textId="77777777" w:rsidR="007E3F6B" w:rsidRPr="00120C3D" w:rsidRDefault="007E3F6B" w:rsidP="004665AC">
            <w:pPr>
              <w:contextualSpacing/>
              <w:rPr>
                <w:sz w:val="16"/>
                <w:szCs w:val="16"/>
              </w:rPr>
            </w:pPr>
            <w:r w:rsidRPr="00120C3D">
              <w:rPr>
                <w:rFonts w:eastAsia="Malgun Gothic"/>
                <w:color w:val="000000"/>
                <w:sz w:val="16"/>
                <w:szCs w:val="16"/>
              </w:rPr>
              <w:t xml:space="preserve">4.00 </w:t>
            </w:r>
          </w:p>
        </w:tc>
        <w:tc>
          <w:tcPr>
            <w:tcW w:w="949" w:type="dxa"/>
            <w:shd w:val="clear" w:color="auto" w:fill="auto"/>
            <w:vAlign w:val="center"/>
          </w:tcPr>
          <w:p w14:paraId="38BCEACE" w14:textId="77777777" w:rsidR="007E3F6B" w:rsidRPr="00120C3D" w:rsidRDefault="007E3F6B" w:rsidP="004665AC">
            <w:pPr>
              <w:contextualSpacing/>
              <w:rPr>
                <w:sz w:val="16"/>
                <w:szCs w:val="16"/>
              </w:rPr>
            </w:pPr>
            <w:r w:rsidRPr="00120C3D">
              <w:rPr>
                <w:rFonts w:eastAsia="Malgun Gothic"/>
                <w:color w:val="000000"/>
                <w:sz w:val="16"/>
                <w:szCs w:val="16"/>
              </w:rPr>
              <w:t>33.28%</w:t>
            </w:r>
          </w:p>
        </w:tc>
        <w:tc>
          <w:tcPr>
            <w:tcW w:w="886" w:type="dxa"/>
            <w:shd w:val="clear" w:color="auto" w:fill="auto"/>
            <w:vAlign w:val="center"/>
          </w:tcPr>
          <w:p w14:paraId="4288B9B3"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951" w:type="dxa"/>
            <w:shd w:val="clear" w:color="auto" w:fill="auto"/>
            <w:vAlign w:val="center"/>
          </w:tcPr>
          <w:p w14:paraId="1248F234" w14:textId="77777777" w:rsidR="007E3F6B" w:rsidRPr="00120C3D" w:rsidRDefault="007E3F6B" w:rsidP="004665AC">
            <w:pPr>
              <w:contextualSpacing/>
              <w:rPr>
                <w:sz w:val="16"/>
                <w:szCs w:val="16"/>
              </w:rPr>
            </w:pPr>
            <w:r w:rsidRPr="00120C3D">
              <w:rPr>
                <w:rFonts w:eastAsia="Malgun Gothic"/>
                <w:color w:val="000000"/>
                <w:sz w:val="16"/>
                <w:szCs w:val="16"/>
              </w:rPr>
              <w:t xml:space="preserve">1.19 </w:t>
            </w:r>
          </w:p>
        </w:tc>
        <w:tc>
          <w:tcPr>
            <w:tcW w:w="949" w:type="dxa"/>
            <w:shd w:val="clear" w:color="auto" w:fill="auto"/>
            <w:vAlign w:val="center"/>
          </w:tcPr>
          <w:p w14:paraId="13807721" w14:textId="77777777" w:rsidR="007E3F6B" w:rsidRPr="00120C3D" w:rsidRDefault="007E3F6B" w:rsidP="004665AC">
            <w:pPr>
              <w:contextualSpacing/>
              <w:rPr>
                <w:sz w:val="16"/>
                <w:szCs w:val="16"/>
              </w:rPr>
            </w:pPr>
            <w:r w:rsidRPr="00120C3D">
              <w:rPr>
                <w:rFonts w:eastAsia="Malgun Gothic"/>
                <w:color w:val="000000"/>
                <w:sz w:val="16"/>
                <w:szCs w:val="16"/>
              </w:rPr>
              <w:t>-4.93%</w:t>
            </w:r>
          </w:p>
        </w:tc>
      </w:tr>
      <w:tr w:rsidR="007E3F6B" w14:paraId="31D137F2" w14:textId="77777777" w:rsidTr="00120C3D">
        <w:trPr>
          <w:trHeight w:val="368"/>
        </w:trPr>
        <w:tc>
          <w:tcPr>
            <w:tcW w:w="839" w:type="dxa"/>
            <w:vMerge/>
            <w:shd w:val="clear" w:color="auto" w:fill="auto"/>
            <w:vAlign w:val="center"/>
          </w:tcPr>
          <w:p w14:paraId="03056125" w14:textId="77777777" w:rsidR="007E3F6B" w:rsidRDefault="007E3F6B" w:rsidP="004665AC">
            <w:pPr>
              <w:contextualSpacing/>
              <w:rPr>
                <w:b/>
                <w:sz w:val="16"/>
                <w:szCs w:val="16"/>
              </w:rPr>
            </w:pPr>
          </w:p>
        </w:tc>
        <w:tc>
          <w:tcPr>
            <w:tcW w:w="616" w:type="dxa"/>
            <w:shd w:val="clear" w:color="auto" w:fill="auto"/>
            <w:vAlign w:val="center"/>
          </w:tcPr>
          <w:p w14:paraId="006C6D63"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AAD1122" w14:textId="77777777" w:rsidR="007E3F6B" w:rsidRPr="00120C3D" w:rsidRDefault="007E3F6B" w:rsidP="004665AC">
            <w:pPr>
              <w:contextualSpacing/>
              <w:rPr>
                <w:sz w:val="16"/>
                <w:szCs w:val="16"/>
              </w:rPr>
            </w:pPr>
            <w:r w:rsidRPr="00120C3D">
              <w:rPr>
                <w:rFonts w:eastAsia="Malgun Gothic"/>
                <w:color w:val="000000"/>
                <w:sz w:val="16"/>
                <w:szCs w:val="16"/>
              </w:rPr>
              <w:t xml:space="preserve">40.70 </w:t>
            </w:r>
          </w:p>
        </w:tc>
        <w:tc>
          <w:tcPr>
            <w:tcW w:w="847" w:type="dxa"/>
            <w:shd w:val="clear" w:color="auto" w:fill="auto"/>
            <w:vAlign w:val="center"/>
          </w:tcPr>
          <w:p w14:paraId="3C772F98" w14:textId="77777777" w:rsidR="007E3F6B" w:rsidRPr="00120C3D" w:rsidRDefault="007E3F6B" w:rsidP="004665AC">
            <w:pPr>
              <w:contextualSpacing/>
              <w:rPr>
                <w:sz w:val="16"/>
                <w:szCs w:val="16"/>
              </w:rPr>
            </w:pPr>
            <w:r w:rsidRPr="00120C3D">
              <w:rPr>
                <w:rFonts w:eastAsia="Malgun Gothic"/>
                <w:color w:val="000000"/>
                <w:sz w:val="16"/>
                <w:szCs w:val="16"/>
              </w:rPr>
              <w:t xml:space="preserve">42.15 </w:t>
            </w:r>
          </w:p>
        </w:tc>
        <w:tc>
          <w:tcPr>
            <w:tcW w:w="949" w:type="dxa"/>
            <w:shd w:val="clear" w:color="auto" w:fill="auto"/>
            <w:vAlign w:val="center"/>
          </w:tcPr>
          <w:p w14:paraId="4369B6AE" w14:textId="77777777" w:rsidR="007E3F6B" w:rsidRPr="00120C3D" w:rsidRDefault="007E3F6B" w:rsidP="004665AC">
            <w:pPr>
              <w:contextualSpacing/>
              <w:rPr>
                <w:sz w:val="16"/>
                <w:szCs w:val="16"/>
              </w:rPr>
            </w:pPr>
            <w:r w:rsidRPr="00120C3D">
              <w:rPr>
                <w:rFonts w:eastAsia="Malgun Gothic"/>
                <w:color w:val="000000"/>
                <w:sz w:val="16"/>
                <w:szCs w:val="16"/>
              </w:rPr>
              <w:t>3.56%</w:t>
            </w:r>
          </w:p>
        </w:tc>
        <w:tc>
          <w:tcPr>
            <w:tcW w:w="847" w:type="dxa"/>
            <w:shd w:val="clear" w:color="auto" w:fill="auto"/>
            <w:vAlign w:val="center"/>
          </w:tcPr>
          <w:p w14:paraId="49921098" w14:textId="77777777" w:rsidR="007E3F6B" w:rsidRPr="00120C3D" w:rsidRDefault="007E3F6B" w:rsidP="004665AC">
            <w:pPr>
              <w:contextualSpacing/>
              <w:rPr>
                <w:sz w:val="16"/>
                <w:szCs w:val="16"/>
              </w:rPr>
            </w:pPr>
            <w:r w:rsidRPr="00120C3D">
              <w:rPr>
                <w:rFonts w:eastAsia="Malgun Gothic"/>
                <w:color w:val="000000"/>
                <w:sz w:val="16"/>
                <w:szCs w:val="16"/>
              </w:rPr>
              <w:t xml:space="preserve">29.52 </w:t>
            </w:r>
          </w:p>
        </w:tc>
        <w:tc>
          <w:tcPr>
            <w:tcW w:w="951" w:type="dxa"/>
            <w:shd w:val="clear" w:color="auto" w:fill="auto"/>
            <w:vAlign w:val="center"/>
          </w:tcPr>
          <w:p w14:paraId="039379D4" w14:textId="77777777" w:rsidR="007E3F6B" w:rsidRPr="00120C3D" w:rsidRDefault="007E3F6B" w:rsidP="004665AC">
            <w:pPr>
              <w:contextualSpacing/>
              <w:rPr>
                <w:sz w:val="16"/>
                <w:szCs w:val="16"/>
              </w:rPr>
            </w:pPr>
            <w:r w:rsidRPr="00120C3D">
              <w:rPr>
                <w:rFonts w:eastAsia="Malgun Gothic"/>
                <w:color w:val="000000"/>
                <w:sz w:val="16"/>
                <w:szCs w:val="16"/>
              </w:rPr>
              <w:t xml:space="preserve">23.15 </w:t>
            </w:r>
          </w:p>
        </w:tc>
        <w:tc>
          <w:tcPr>
            <w:tcW w:w="949" w:type="dxa"/>
            <w:shd w:val="clear" w:color="auto" w:fill="auto"/>
            <w:vAlign w:val="center"/>
          </w:tcPr>
          <w:p w14:paraId="4BB56EFD" w14:textId="77777777" w:rsidR="007E3F6B" w:rsidRPr="00120C3D" w:rsidRDefault="007E3F6B" w:rsidP="004665AC">
            <w:pPr>
              <w:contextualSpacing/>
              <w:rPr>
                <w:sz w:val="16"/>
                <w:szCs w:val="16"/>
              </w:rPr>
            </w:pPr>
            <w:r w:rsidRPr="00120C3D">
              <w:rPr>
                <w:rFonts w:eastAsia="Malgun Gothic"/>
                <w:color w:val="000000"/>
                <w:sz w:val="16"/>
                <w:szCs w:val="16"/>
              </w:rPr>
              <w:t>-21.57%</w:t>
            </w:r>
          </w:p>
        </w:tc>
        <w:tc>
          <w:tcPr>
            <w:tcW w:w="886" w:type="dxa"/>
            <w:shd w:val="clear" w:color="auto" w:fill="auto"/>
            <w:vAlign w:val="center"/>
          </w:tcPr>
          <w:p w14:paraId="0A6FC9DD" w14:textId="77777777" w:rsidR="007E3F6B" w:rsidRPr="00120C3D" w:rsidRDefault="007E3F6B" w:rsidP="004665AC">
            <w:pPr>
              <w:contextualSpacing/>
              <w:rPr>
                <w:sz w:val="16"/>
                <w:szCs w:val="16"/>
              </w:rPr>
            </w:pPr>
            <w:r w:rsidRPr="00120C3D">
              <w:rPr>
                <w:rFonts w:eastAsia="Malgun Gothic"/>
                <w:color w:val="000000"/>
                <w:sz w:val="16"/>
                <w:szCs w:val="16"/>
              </w:rPr>
              <w:t xml:space="preserve">21.85 </w:t>
            </w:r>
          </w:p>
        </w:tc>
        <w:tc>
          <w:tcPr>
            <w:tcW w:w="951" w:type="dxa"/>
            <w:shd w:val="clear" w:color="auto" w:fill="auto"/>
            <w:vAlign w:val="center"/>
          </w:tcPr>
          <w:p w14:paraId="7D9FD09D" w14:textId="77777777" w:rsidR="007E3F6B" w:rsidRPr="00120C3D" w:rsidRDefault="007E3F6B" w:rsidP="004665AC">
            <w:pPr>
              <w:contextualSpacing/>
              <w:rPr>
                <w:sz w:val="16"/>
                <w:szCs w:val="16"/>
              </w:rPr>
            </w:pPr>
            <w:r w:rsidRPr="00120C3D">
              <w:rPr>
                <w:rFonts w:eastAsia="Malgun Gothic"/>
                <w:color w:val="000000"/>
                <w:sz w:val="16"/>
                <w:szCs w:val="16"/>
              </w:rPr>
              <w:t xml:space="preserve">14.35 </w:t>
            </w:r>
          </w:p>
        </w:tc>
        <w:tc>
          <w:tcPr>
            <w:tcW w:w="949" w:type="dxa"/>
            <w:shd w:val="clear" w:color="auto" w:fill="auto"/>
            <w:vAlign w:val="center"/>
          </w:tcPr>
          <w:p w14:paraId="7713131D" w14:textId="77777777" w:rsidR="007E3F6B" w:rsidRPr="00120C3D" w:rsidRDefault="007E3F6B" w:rsidP="004665AC">
            <w:pPr>
              <w:contextualSpacing/>
              <w:rPr>
                <w:sz w:val="16"/>
                <w:szCs w:val="16"/>
              </w:rPr>
            </w:pPr>
            <w:r w:rsidRPr="00120C3D">
              <w:rPr>
                <w:rFonts w:eastAsia="Malgun Gothic"/>
                <w:color w:val="000000"/>
                <w:sz w:val="16"/>
                <w:szCs w:val="16"/>
              </w:rPr>
              <w:t>-34.32%</w:t>
            </w:r>
          </w:p>
        </w:tc>
      </w:tr>
      <w:tr w:rsidR="007E3F6B" w14:paraId="6A4525BF" w14:textId="77777777" w:rsidTr="00120C3D">
        <w:trPr>
          <w:trHeight w:val="368"/>
        </w:trPr>
        <w:tc>
          <w:tcPr>
            <w:tcW w:w="839" w:type="dxa"/>
            <w:vMerge w:val="restart"/>
            <w:shd w:val="clear" w:color="auto" w:fill="auto"/>
            <w:vAlign w:val="center"/>
          </w:tcPr>
          <w:p w14:paraId="425C14D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198FC8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51BF718" w14:textId="77777777" w:rsidR="007E3F6B" w:rsidRPr="00120C3D" w:rsidRDefault="007E3F6B" w:rsidP="004665AC">
            <w:pPr>
              <w:contextualSpacing/>
              <w:rPr>
                <w:sz w:val="16"/>
                <w:szCs w:val="16"/>
              </w:rPr>
            </w:pPr>
            <w:r w:rsidRPr="00120C3D">
              <w:rPr>
                <w:rFonts w:eastAsia="Malgun Gothic"/>
                <w:color w:val="000000"/>
                <w:sz w:val="16"/>
                <w:szCs w:val="16"/>
              </w:rPr>
              <w:t xml:space="preserve">12.21 </w:t>
            </w:r>
          </w:p>
        </w:tc>
        <w:tc>
          <w:tcPr>
            <w:tcW w:w="847" w:type="dxa"/>
            <w:shd w:val="clear" w:color="auto" w:fill="auto"/>
            <w:vAlign w:val="center"/>
          </w:tcPr>
          <w:p w14:paraId="5CE334D3" w14:textId="77777777" w:rsidR="007E3F6B" w:rsidRPr="00120C3D" w:rsidRDefault="007E3F6B" w:rsidP="004665AC">
            <w:pPr>
              <w:contextualSpacing/>
              <w:rPr>
                <w:sz w:val="16"/>
                <w:szCs w:val="16"/>
              </w:rPr>
            </w:pPr>
            <w:r w:rsidRPr="00120C3D">
              <w:rPr>
                <w:rFonts w:eastAsia="Malgun Gothic"/>
                <w:color w:val="000000"/>
                <w:sz w:val="16"/>
                <w:szCs w:val="16"/>
              </w:rPr>
              <w:t xml:space="preserve">16.51 </w:t>
            </w:r>
          </w:p>
        </w:tc>
        <w:tc>
          <w:tcPr>
            <w:tcW w:w="949" w:type="dxa"/>
            <w:shd w:val="clear" w:color="auto" w:fill="auto"/>
            <w:vAlign w:val="center"/>
          </w:tcPr>
          <w:p w14:paraId="136E6C14" w14:textId="77777777" w:rsidR="007E3F6B" w:rsidRPr="00120C3D" w:rsidRDefault="007E3F6B" w:rsidP="004665AC">
            <w:pPr>
              <w:contextualSpacing/>
              <w:rPr>
                <w:sz w:val="16"/>
                <w:szCs w:val="16"/>
              </w:rPr>
            </w:pPr>
            <w:r w:rsidRPr="00120C3D">
              <w:rPr>
                <w:rFonts w:eastAsia="Malgun Gothic"/>
                <w:color w:val="000000"/>
                <w:sz w:val="16"/>
                <w:szCs w:val="16"/>
              </w:rPr>
              <w:t>35.27%</w:t>
            </w:r>
          </w:p>
        </w:tc>
        <w:tc>
          <w:tcPr>
            <w:tcW w:w="847" w:type="dxa"/>
            <w:shd w:val="clear" w:color="auto" w:fill="auto"/>
            <w:vAlign w:val="center"/>
          </w:tcPr>
          <w:p w14:paraId="0E35048D" w14:textId="77777777" w:rsidR="007E3F6B" w:rsidRPr="00120C3D" w:rsidRDefault="007E3F6B" w:rsidP="004665AC">
            <w:pPr>
              <w:contextualSpacing/>
              <w:rPr>
                <w:sz w:val="16"/>
                <w:szCs w:val="16"/>
              </w:rPr>
            </w:pPr>
            <w:r w:rsidRPr="00120C3D">
              <w:rPr>
                <w:rFonts w:eastAsia="Malgun Gothic"/>
                <w:color w:val="000000"/>
                <w:sz w:val="16"/>
                <w:szCs w:val="16"/>
              </w:rPr>
              <w:t xml:space="preserve">22.80 </w:t>
            </w:r>
          </w:p>
        </w:tc>
        <w:tc>
          <w:tcPr>
            <w:tcW w:w="951" w:type="dxa"/>
            <w:shd w:val="clear" w:color="auto" w:fill="auto"/>
            <w:vAlign w:val="center"/>
          </w:tcPr>
          <w:p w14:paraId="22FC3B10" w14:textId="77777777" w:rsidR="007E3F6B" w:rsidRPr="00120C3D" w:rsidRDefault="007E3F6B" w:rsidP="004665AC">
            <w:pPr>
              <w:contextualSpacing/>
              <w:rPr>
                <w:sz w:val="16"/>
                <w:szCs w:val="16"/>
              </w:rPr>
            </w:pPr>
            <w:r w:rsidRPr="00120C3D">
              <w:rPr>
                <w:rFonts w:eastAsia="Malgun Gothic"/>
                <w:color w:val="000000"/>
                <w:sz w:val="16"/>
                <w:szCs w:val="16"/>
              </w:rPr>
              <w:t xml:space="preserve">31.48 </w:t>
            </w:r>
          </w:p>
        </w:tc>
        <w:tc>
          <w:tcPr>
            <w:tcW w:w="949" w:type="dxa"/>
            <w:shd w:val="clear" w:color="auto" w:fill="auto"/>
            <w:vAlign w:val="center"/>
          </w:tcPr>
          <w:p w14:paraId="4172A43D" w14:textId="77777777" w:rsidR="007E3F6B" w:rsidRPr="00120C3D" w:rsidRDefault="007E3F6B" w:rsidP="004665AC">
            <w:pPr>
              <w:contextualSpacing/>
              <w:rPr>
                <w:sz w:val="16"/>
                <w:szCs w:val="16"/>
              </w:rPr>
            </w:pPr>
            <w:r w:rsidRPr="00120C3D">
              <w:rPr>
                <w:rFonts w:eastAsia="Malgun Gothic"/>
                <w:color w:val="000000"/>
                <w:sz w:val="16"/>
                <w:szCs w:val="16"/>
              </w:rPr>
              <w:t>38.10%</w:t>
            </w:r>
          </w:p>
        </w:tc>
        <w:tc>
          <w:tcPr>
            <w:tcW w:w="886" w:type="dxa"/>
            <w:shd w:val="clear" w:color="auto" w:fill="auto"/>
            <w:vAlign w:val="center"/>
          </w:tcPr>
          <w:p w14:paraId="66138050" w14:textId="77777777" w:rsidR="007E3F6B" w:rsidRPr="00120C3D" w:rsidRDefault="007E3F6B" w:rsidP="004665AC">
            <w:pPr>
              <w:contextualSpacing/>
              <w:rPr>
                <w:sz w:val="16"/>
                <w:szCs w:val="16"/>
              </w:rPr>
            </w:pPr>
            <w:r w:rsidRPr="00120C3D">
              <w:rPr>
                <w:rFonts w:eastAsia="Malgun Gothic"/>
                <w:color w:val="000000"/>
                <w:sz w:val="16"/>
                <w:szCs w:val="16"/>
              </w:rPr>
              <w:t xml:space="preserve">36.39 </w:t>
            </w:r>
          </w:p>
        </w:tc>
        <w:tc>
          <w:tcPr>
            <w:tcW w:w="951" w:type="dxa"/>
            <w:shd w:val="clear" w:color="auto" w:fill="auto"/>
            <w:vAlign w:val="center"/>
          </w:tcPr>
          <w:p w14:paraId="152E7A32" w14:textId="77777777" w:rsidR="007E3F6B" w:rsidRPr="00120C3D" w:rsidRDefault="007E3F6B" w:rsidP="004665AC">
            <w:pPr>
              <w:contextualSpacing/>
              <w:rPr>
                <w:sz w:val="16"/>
                <w:szCs w:val="16"/>
              </w:rPr>
            </w:pPr>
            <w:r w:rsidRPr="00120C3D">
              <w:rPr>
                <w:rFonts w:eastAsia="Malgun Gothic"/>
                <w:color w:val="000000"/>
                <w:sz w:val="16"/>
                <w:szCs w:val="16"/>
              </w:rPr>
              <w:t xml:space="preserve">51.81 </w:t>
            </w:r>
          </w:p>
        </w:tc>
        <w:tc>
          <w:tcPr>
            <w:tcW w:w="949" w:type="dxa"/>
            <w:shd w:val="clear" w:color="auto" w:fill="auto"/>
            <w:vAlign w:val="center"/>
          </w:tcPr>
          <w:p w14:paraId="331290AE" w14:textId="77777777" w:rsidR="007E3F6B" w:rsidRPr="00120C3D" w:rsidRDefault="007E3F6B" w:rsidP="004665AC">
            <w:pPr>
              <w:contextualSpacing/>
              <w:rPr>
                <w:sz w:val="16"/>
                <w:szCs w:val="16"/>
              </w:rPr>
            </w:pPr>
            <w:r w:rsidRPr="00120C3D">
              <w:rPr>
                <w:rFonts w:eastAsia="Malgun Gothic"/>
                <w:color w:val="000000"/>
                <w:sz w:val="16"/>
                <w:szCs w:val="16"/>
              </w:rPr>
              <w:t>42.37%</w:t>
            </w:r>
          </w:p>
        </w:tc>
      </w:tr>
      <w:tr w:rsidR="007E3F6B" w14:paraId="52D6E084" w14:textId="77777777" w:rsidTr="00120C3D">
        <w:trPr>
          <w:trHeight w:val="368"/>
        </w:trPr>
        <w:tc>
          <w:tcPr>
            <w:tcW w:w="839" w:type="dxa"/>
            <w:vMerge/>
            <w:shd w:val="clear" w:color="auto" w:fill="auto"/>
            <w:vAlign w:val="center"/>
          </w:tcPr>
          <w:p w14:paraId="79C5F59D" w14:textId="77777777" w:rsidR="007E3F6B" w:rsidRDefault="007E3F6B" w:rsidP="004665AC">
            <w:pPr>
              <w:contextualSpacing/>
              <w:rPr>
                <w:b/>
                <w:sz w:val="16"/>
                <w:szCs w:val="16"/>
              </w:rPr>
            </w:pPr>
          </w:p>
        </w:tc>
        <w:tc>
          <w:tcPr>
            <w:tcW w:w="616" w:type="dxa"/>
            <w:shd w:val="clear" w:color="auto" w:fill="auto"/>
            <w:vAlign w:val="center"/>
          </w:tcPr>
          <w:p w14:paraId="3A6C711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6D3B25F1" w14:textId="77777777" w:rsidR="007E3F6B" w:rsidRPr="00120C3D" w:rsidRDefault="007E3F6B" w:rsidP="004665AC">
            <w:pPr>
              <w:contextualSpacing/>
              <w:rPr>
                <w:sz w:val="16"/>
                <w:szCs w:val="16"/>
              </w:rPr>
            </w:pPr>
            <w:r w:rsidRPr="00120C3D">
              <w:rPr>
                <w:rFonts w:eastAsia="Malgun Gothic"/>
                <w:color w:val="000000"/>
                <w:sz w:val="16"/>
                <w:szCs w:val="16"/>
              </w:rPr>
              <w:t xml:space="preserve">10.92 </w:t>
            </w:r>
          </w:p>
        </w:tc>
        <w:tc>
          <w:tcPr>
            <w:tcW w:w="847" w:type="dxa"/>
            <w:shd w:val="clear" w:color="auto" w:fill="auto"/>
            <w:vAlign w:val="center"/>
          </w:tcPr>
          <w:p w14:paraId="112B7D4C" w14:textId="77777777" w:rsidR="007E3F6B" w:rsidRPr="00120C3D" w:rsidRDefault="007E3F6B" w:rsidP="004665AC">
            <w:pPr>
              <w:contextualSpacing/>
              <w:rPr>
                <w:sz w:val="16"/>
                <w:szCs w:val="16"/>
              </w:rPr>
            </w:pPr>
            <w:r w:rsidRPr="00120C3D">
              <w:rPr>
                <w:rFonts w:eastAsia="Malgun Gothic"/>
                <w:color w:val="000000"/>
                <w:sz w:val="16"/>
                <w:szCs w:val="16"/>
              </w:rPr>
              <w:t xml:space="preserve">12.64 </w:t>
            </w:r>
          </w:p>
        </w:tc>
        <w:tc>
          <w:tcPr>
            <w:tcW w:w="949" w:type="dxa"/>
            <w:shd w:val="clear" w:color="auto" w:fill="auto"/>
            <w:vAlign w:val="center"/>
          </w:tcPr>
          <w:p w14:paraId="4C729211" w14:textId="77777777" w:rsidR="007E3F6B" w:rsidRPr="00120C3D" w:rsidRDefault="007E3F6B" w:rsidP="004665AC">
            <w:pPr>
              <w:contextualSpacing/>
              <w:rPr>
                <w:sz w:val="16"/>
                <w:szCs w:val="16"/>
              </w:rPr>
            </w:pPr>
            <w:r w:rsidRPr="00120C3D">
              <w:rPr>
                <w:rFonts w:eastAsia="Malgun Gothic"/>
                <w:color w:val="000000"/>
                <w:sz w:val="16"/>
                <w:szCs w:val="16"/>
              </w:rPr>
              <w:t>15.73%</w:t>
            </w:r>
          </w:p>
        </w:tc>
        <w:tc>
          <w:tcPr>
            <w:tcW w:w="847" w:type="dxa"/>
            <w:shd w:val="clear" w:color="auto" w:fill="auto"/>
            <w:vAlign w:val="center"/>
          </w:tcPr>
          <w:p w14:paraId="625A7EA0" w14:textId="77777777" w:rsidR="007E3F6B" w:rsidRPr="00120C3D" w:rsidRDefault="007E3F6B" w:rsidP="004665AC">
            <w:pPr>
              <w:contextualSpacing/>
              <w:rPr>
                <w:sz w:val="16"/>
                <w:szCs w:val="16"/>
              </w:rPr>
            </w:pPr>
            <w:r w:rsidRPr="00120C3D">
              <w:rPr>
                <w:rFonts w:eastAsia="Malgun Gothic"/>
                <w:color w:val="000000"/>
                <w:sz w:val="16"/>
                <w:szCs w:val="16"/>
              </w:rPr>
              <w:t xml:space="preserve">10.96 </w:t>
            </w:r>
          </w:p>
        </w:tc>
        <w:tc>
          <w:tcPr>
            <w:tcW w:w="951" w:type="dxa"/>
            <w:shd w:val="clear" w:color="auto" w:fill="auto"/>
            <w:vAlign w:val="center"/>
          </w:tcPr>
          <w:p w14:paraId="44B8A1E8" w14:textId="77777777" w:rsidR="007E3F6B" w:rsidRPr="00120C3D" w:rsidRDefault="007E3F6B" w:rsidP="004665AC">
            <w:pPr>
              <w:contextualSpacing/>
              <w:rPr>
                <w:sz w:val="16"/>
                <w:szCs w:val="16"/>
              </w:rPr>
            </w:pPr>
            <w:r w:rsidRPr="00120C3D">
              <w:rPr>
                <w:rFonts w:eastAsia="Malgun Gothic"/>
                <w:color w:val="000000"/>
                <w:sz w:val="16"/>
                <w:szCs w:val="16"/>
              </w:rPr>
              <w:t xml:space="preserve">12.85 </w:t>
            </w:r>
          </w:p>
        </w:tc>
        <w:tc>
          <w:tcPr>
            <w:tcW w:w="949" w:type="dxa"/>
            <w:shd w:val="clear" w:color="auto" w:fill="auto"/>
            <w:vAlign w:val="center"/>
          </w:tcPr>
          <w:p w14:paraId="7A281CB1" w14:textId="77777777" w:rsidR="007E3F6B" w:rsidRPr="00120C3D" w:rsidRDefault="007E3F6B" w:rsidP="004665AC">
            <w:pPr>
              <w:contextualSpacing/>
              <w:rPr>
                <w:sz w:val="16"/>
                <w:szCs w:val="16"/>
              </w:rPr>
            </w:pPr>
            <w:r w:rsidRPr="00120C3D">
              <w:rPr>
                <w:rFonts w:eastAsia="Malgun Gothic"/>
                <w:color w:val="000000"/>
                <w:sz w:val="16"/>
                <w:szCs w:val="16"/>
              </w:rPr>
              <w:t>17.24%</w:t>
            </w:r>
          </w:p>
        </w:tc>
        <w:tc>
          <w:tcPr>
            <w:tcW w:w="886" w:type="dxa"/>
            <w:shd w:val="clear" w:color="auto" w:fill="auto"/>
            <w:vAlign w:val="center"/>
          </w:tcPr>
          <w:p w14:paraId="6FE1A337" w14:textId="77777777" w:rsidR="007E3F6B" w:rsidRPr="00120C3D" w:rsidRDefault="007E3F6B" w:rsidP="004665AC">
            <w:pPr>
              <w:contextualSpacing/>
              <w:rPr>
                <w:sz w:val="16"/>
                <w:szCs w:val="16"/>
              </w:rPr>
            </w:pPr>
            <w:r w:rsidRPr="00120C3D">
              <w:rPr>
                <w:rFonts w:eastAsia="Malgun Gothic"/>
                <w:color w:val="000000"/>
                <w:sz w:val="16"/>
                <w:szCs w:val="16"/>
              </w:rPr>
              <w:t xml:space="preserve">11.03 </w:t>
            </w:r>
          </w:p>
        </w:tc>
        <w:tc>
          <w:tcPr>
            <w:tcW w:w="951" w:type="dxa"/>
            <w:shd w:val="clear" w:color="auto" w:fill="auto"/>
            <w:vAlign w:val="center"/>
          </w:tcPr>
          <w:p w14:paraId="3E3F6AFE" w14:textId="77777777" w:rsidR="007E3F6B" w:rsidRPr="00120C3D" w:rsidRDefault="007E3F6B" w:rsidP="004665AC">
            <w:pPr>
              <w:contextualSpacing/>
              <w:rPr>
                <w:sz w:val="16"/>
                <w:szCs w:val="16"/>
              </w:rPr>
            </w:pPr>
            <w:r w:rsidRPr="00120C3D">
              <w:rPr>
                <w:rFonts w:eastAsia="Malgun Gothic"/>
                <w:color w:val="000000"/>
                <w:sz w:val="16"/>
                <w:szCs w:val="16"/>
              </w:rPr>
              <w:t xml:space="preserve">12.99 </w:t>
            </w:r>
          </w:p>
        </w:tc>
        <w:tc>
          <w:tcPr>
            <w:tcW w:w="949" w:type="dxa"/>
            <w:shd w:val="clear" w:color="auto" w:fill="auto"/>
            <w:vAlign w:val="center"/>
          </w:tcPr>
          <w:p w14:paraId="21F86F69"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14D08736" w14:textId="77777777" w:rsidTr="00120C3D">
        <w:trPr>
          <w:trHeight w:val="368"/>
        </w:trPr>
        <w:tc>
          <w:tcPr>
            <w:tcW w:w="839" w:type="dxa"/>
            <w:vMerge/>
            <w:shd w:val="clear" w:color="auto" w:fill="auto"/>
            <w:vAlign w:val="center"/>
          </w:tcPr>
          <w:p w14:paraId="18700BD6" w14:textId="77777777" w:rsidR="007E3F6B" w:rsidRDefault="007E3F6B" w:rsidP="004665AC">
            <w:pPr>
              <w:contextualSpacing/>
              <w:rPr>
                <w:b/>
                <w:sz w:val="16"/>
                <w:szCs w:val="16"/>
              </w:rPr>
            </w:pPr>
          </w:p>
        </w:tc>
        <w:tc>
          <w:tcPr>
            <w:tcW w:w="616" w:type="dxa"/>
            <w:shd w:val="clear" w:color="auto" w:fill="auto"/>
            <w:vAlign w:val="center"/>
          </w:tcPr>
          <w:p w14:paraId="1D82C917"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3D69419C" w14:textId="77777777" w:rsidR="007E3F6B" w:rsidRPr="00120C3D" w:rsidRDefault="007E3F6B" w:rsidP="004665AC">
            <w:pPr>
              <w:contextualSpacing/>
              <w:rPr>
                <w:sz w:val="16"/>
                <w:szCs w:val="16"/>
              </w:rPr>
            </w:pPr>
            <w:r w:rsidRPr="00120C3D">
              <w:rPr>
                <w:rFonts w:eastAsia="Malgun Gothic"/>
                <w:color w:val="000000"/>
                <w:sz w:val="16"/>
                <w:szCs w:val="16"/>
              </w:rPr>
              <w:t xml:space="preserve">11.26 </w:t>
            </w:r>
          </w:p>
        </w:tc>
        <w:tc>
          <w:tcPr>
            <w:tcW w:w="847" w:type="dxa"/>
            <w:shd w:val="clear" w:color="auto" w:fill="auto"/>
            <w:vAlign w:val="center"/>
          </w:tcPr>
          <w:p w14:paraId="0A06D7BD"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949" w:type="dxa"/>
            <w:shd w:val="clear" w:color="auto" w:fill="auto"/>
            <w:vAlign w:val="center"/>
          </w:tcPr>
          <w:p w14:paraId="438F2DE0" w14:textId="77777777" w:rsidR="007E3F6B" w:rsidRPr="00120C3D" w:rsidRDefault="007E3F6B" w:rsidP="004665AC">
            <w:pPr>
              <w:contextualSpacing/>
              <w:rPr>
                <w:sz w:val="16"/>
                <w:szCs w:val="16"/>
              </w:rPr>
            </w:pPr>
            <w:r w:rsidRPr="00120C3D">
              <w:rPr>
                <w:rFonts w:eastAsia="Malgun Gothic"/>
                <w:color w:val="000000"/>
                <w:sz w:val="16"/>
                <w:szCs w:val="16"/>
              </w:rPr>
              <w:t>18.70%</w:t>
            </w:r>
          </w:p>
        </w:tc>
        <w:tc>
          <w:tcPr>
            <w:tcW w:w="847" w:type="dxa"/>
            <w:shd w:val="clear" w:color="auto" w:fill="auto"/>
            <w:vAlign w:val="center"/>
          </w:tcPr>
          <w:p w14:paraId="66DFB766" w14:textId="77777777" w:rsidR="007E3F6B" w:rsidRPr="00120C3D" w:rsidRDefault="007E3F6B" w:rsidP="004665AC">
            <w:pPr>
              <w:contextualSpacing/>
              <w:rPr>
                <w:sz w:val="16"/>
                <w:szCs w:val="16"/>
              </w:rPr>
            </w:pPr>
            <w:r w:rsidRPr="00120C3D">
              <w:rPr>
                <w:rFonts w:eastAsia="Malgun Gothic"/>
                <w:color w:val="000000"/>
                <w:sz w:val="16"/>
                <w:szCs w:val="16"/>
              </w:rPr>
              <w:t xml:space="preserve">12.71 </w:t>
            </w:r>
          </w:p>
        </w:tc>
        <w:tc>
          <w:tcPr>
            <w:tcW w:w="951" w:type="dxa"/>
            <w:shd w:val="clear" w:color="auto" w:fill="auto"/>
            <w:vAlign w:val="center"/>
          </w:tcPr>
          <w:p w14:paraId="2F8BB9C5" w14:textId="77777777" w:rsidR="007E3F6B" w:rsidRPr="00120C3D" w:rsidRDefault="007E3F6B" w:rsidP="004665AC">
            <w:pPr>
              <w:contextualSpacing/>
              <w:rPr>
                <w:sz w:val="16"/>
                <w:szCs w:val="16"/>
              </w:rPr>
            </w:pPr>
            <w:r w:rsidRPr="00120C3D">
              <w:rPr>
                <w:rFonts w:eastAsia="Malgun Gothic"/>
                <w:color w:val="000000"/>
                <w:sz w:val="16"/>
                <w:szCs w:val="16"/>
              </w:rPr>
              <w:t xml:space="preserve">18.68 </w:t>
            </w:r>
          </w:p>
        </w:tc>
        <w:tc>
          <w:tcPr>
            <w:tcW w:w="949" w:type="dxa"/>
            <w:shd w:val="clear" w:color="auto" w:fill="auto"/>
            <w:vAlign w:val="center"/>
          </w:tcPr>
          <w:p w14:paraId="1E627BC2" w14:textId="77777777" w:rsidR="007E3F6B" w:rsidRPr="00120C3D" w:rsidRDefault="007E3F6B" w:rsidP="004665AC">
            <w:pPr>
              <w:contextualSpacing/>
              <w:rPr>
                <w:sz w:val="16"/>
                <w:szCs w:val="16"/>
              </w:rPr>
            </w:pPr>
            <w:r w:rsidRPr="00120C3D">
              <w:rPr>
                <w:rFonts w:eastAsia="Malgun Gothic"/>
                <w:color w:val="000000"/>
                <w:sz w:val="16"/>
                <w:szCs w:val="16"/>
              </w:rPr>
              <w:t>47.00%</w:t>
            </w:r>
          </w:p>
        </w:tc>
        <w:tc>
          <w:tcPr>
            <w:tcW w:w="886" w:type="dxa"/>
            <w:shd w:val="clear" w:color="auto" w:fill="auto"/>
            <w:vAlign w:val="center"/>
          </w:tcPr>
          <w:p w14:paraId="43327600" w14:textId="77777777" w:rsidR="007E3F6B" w:rsidRPr="00120C3D" w:rsidRDefault="007E3F6B" w:rsidP="004665AC">
            <w:pPr>
              <w:contextualSpacing/>
              <w:rPr>
                <w:sz w:val="16"/>
                <w:szCs w:val="16"/>
              </w:rPr>
            </w:pPr>
            <w:r w:rsidRPr="00120C3D">
              <w:rPr>
                <w:rFonts w:eastAsia="Malgun Gothic"/>
                <w:color w:val="000000"/>
                <w:sz w:val="16"/>
                <w:szCs w:val="16"/>
              </w:rPr>
              <w:t xml:space="preserve">18.85 </w:t>
            </w:r>
          </w:p>
        </w:tc>
        <w:tc>
          <w:tcPr>
            <w:tcW w:w="951" w:type="dxa"/>
            <w:shd w:val="clear" w:color="auto" w:fill="auto"/>
            <w:vAlign w:val="center"/>
          </w:tcPr>
          <w:p w14:paraId="01E5C482" w14:textId="77777777" w:rsidR="007E3F6B" w:rsidRPr="00120C3D" w:rsidRDefault="007E3F6B" w:rsidP="004665AC">
            <w:pPr>
              <w:contextualSpacing/>
              <w:rPr>
                <w:sz w:val="16"/>
                <w:szCs w:val="16"/>
              </w:rPr>
            </w:pPr>
            <w:r w:rsidRPr="00120C3D">
              <w:rPr>
                <w:rFonts w:eastAsia="Malgun Gothic"/>
                <w:color w:val="000000"/>
                <w:sz w:val="16"/>
                <w:szCs w:val="16"/>
              </w:rPr>
              <w:t xml:space="preserve">28.55 </w:t>
            </w:r>
          </w:p>
        </w:tc>
        <w:tc>
          <w:tcPr>
            <w:tcW w:w="949" w:type="dxa"/>
            <w:shd w:val="clear" w:color="auto" w:fill="auto"/>
            <w:vAlign w:val="center"/>
          </w:tcPr>
          <w:p w14:paraId="66B04EEB" w14:textId="77777777" w:rsidR="007E3F6B" w:rsidRPr="00120C3D" w:rsidRDefault="007E3F6B" w:rsidP="004665AC">
            <w:pPr>
              <w:contextualSpacing/>
              <w:rPr>
                <w:sz w:val="16"/>
                <w:szCs w:val="16"/>
              </w:rPr>
            </w:pPr>
            <w:r w:rsidRPr="00120C3D">
              <w:rPr>
                <w:rFonts w:eastAsia="Malgun Gothic"/>
                <w:color w:val="000000"/>
                <w:sz w:val="16"/>
                <w:szCs w:val="16"/>
              </w:rPr>
              <w:t>51.49%</w:t>
            </w:r>
          </w:p>
        </w:tc>
      </w:tr>
      <w:tr w:rsidR="007E3F6B" w14:paraId="283E534B" w14:textId="77777777" w:rsidTr="00120C3D">
        <w:trPr>
          <w:trHeight w:val="368"/>
        </w:trPr>
        <w:tc>
          <w:tcPr>
            <w:tcW w:w="839" w:type="dxa"/>
            <w:vMerge w:val="restart"/>
            <w:shd w:val="clear" w:color="auto" w:fill="auto"/>
            <w:vAlign w:val="center"/>
          </w:tcPr>
          <w:p w14:paraId="1EDFD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BD78BE3"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71E32AB" w14:textId="77777777" w:rsidR="007E3F6B" w:rsidRPr="00120C3D" w:rsidRDefault="007E3F6B" w:rsidP="004665AC">
            <w:pPr>
              <w:contextualSpacing/>
              <w:rPr>
                <w:sz w:val="16"/>
                <w:szCs w:val="16"/>
              </w:rPr>
            </w:pPr>
            <w:r w:rsidRPr="00120C3D">
              <w:rPr>
                <w:rFonts w:eastAsia="Malgun Gothic"/>
                <w:color w:val="000000"/>
                <w:sz w:val="16"/>
                <w:szCs w:val="16"/>
              </w:rPr>
              <w:t xml:space="preserve">50.46 </w:t>
            </w:r>
          </w:p>
        </w:tc>
        <w:tc>
          <w:tcPr>
            <w:tcW w:w="847" w:type="dxa"/>
            <w:shd w:val="clear" w:color="auto" w:fill="auto"/>
            <w:vAlign w:val="center"/>
          </w:tcPr>
          <w:p w14:paraId="0C8AB499" w14:textId="77777777" w:rsidR="007E3F6B" w:rsidRPr="00120C3D" w:rsidRDefault="007E3F6B" w:rsidP="004665AC">
            <w:pPr>
              <w:contextualSpacing/>
              <w:rPr>
                <w:sz w:val="16"/>
                <w:szCs w:val="16"/>
              </w:rPr>
            </w:pPr>
            <w:r w:rsidRPr="00120C3D">
              <w:rPr>
                <w:rFonts w:eastAsia="Malgun Gothic"/>
                <w:color w:val="000000"/>
                <w:sz w:val="16"/>
                <w:szCs w:val="16"/>
              </w:rPr>
              <w:t xml:space="preserve">35.45 </w:t>
            </w:r>
          </w:p>
        </w:tc>
        <w:tc>
          <w:tcPr>
            <w:tcW w:w="949" w:type="dxa"/>
            <w:shd w:val="clear" w:color="auto" w:fill="auto"/>
            <w:vAlign w:val="center"/>
          </w:tcPr>
          <w:p w14:paraId="403F0954" w14:textId="77777777" w:rsidR="007E3F6B" w:rsidRPr="00120C3D" w:rsidRDefault="007E3F6B" w:rsidP="004665AC">
            <w:pPr>
              <w:contextualSpacing/>
              <w:rPr>
                <w:sz w:val="16"/>
                <w:szCs w:val="16"/>
              </w:rPr>
            </w:pPr>
            <w:r w:rsidRPr="00120C3D">
              <w:rPr>
                <w:rFonts w:eastAsia="Malgun Gothic"/>
                <w:color w:val="000000"/>
                <w:sz w:val="16"/>
                <w:szCs w:val="16"/>
              </w:rPr>
              <w:t>-29.75%</w:t>
            </w:r>
          </w:p>
        </w:tc>
        <w:tc>
          <w:tcPr>
            <w:tcW w:w="847" w:type="dxa"/>
            <w:shd w:val="clear" w:color="auto" w:fill="auto"/>
            <w:vAlign w:val="center"/>
          </w:tcPr>
          <w:p w14:paraId="4D55BAC0" w14:textId="77777777" w:rsidR="007E3F6B" w:rsidRPr="00120C3D" w:rsidRDefault="007E3F6B" w:rsidP="004665AC">
            <w:pPr>
              <w:contextualSpacing/>
              <w:rPr>
                <w:sz w:val="16"/>
                <w:szCs w:val="16"/>
              </w:rPr>
            </w:pPr>
            <w:r w:rsidRPr="00120C3D">
              <w:rPr>
                <w:rFonts w:eastAsia="Malgun Gothic"/>
                <w:color w:val="000000"/>
                <w:sz w:val="16"/>
                <w:szCs w:val="16"/>
              </w:rPr>
              <w:t xml:space="preserve">68.20 </w:t>
            </w:r>
          </w:p>
        </w:tc>
        <w:tc>
          <w:tcPr>
            <w:tcW w:w="951" w:type="dxa"/>
            <w:shd w:val="clear" w:color="auto" w:fill="auto"/>
            <w:vAlign w:val="center"/>
          </w:tcPr>
          <w:p w14:paraId="6CEA2C6B" w14:textId="77777777" w:rsidR="007E3F6B" w:rsidRPr="00120C3D" w:rsidRDefault="007E3F6B" w:rsidP="004665AC">
            <w:pPr>
              <w:contextualSpacing/>
              <w:rPr>
                <w:sz w:val="16"/>
                <w:szCs w:val="16"/>
              </w:rPr>
            </w:pPr>
            <w:r w:rsidRPr="00120C3D">
              <w:rPr>
                <w:rFonts w:eastAsia="Malgun Gothic"/>
                <w:color w:val="000000"/>
                <w:sz w:val="16"/>
                <w:szCs w:val="16"/>
              </w:rPr>
              <w:t xml:space="preserve">67.21 </w:t>
            </w:r>
          </w:p>
        </w:tc>
        <w:tc>
          <w:tcPr>
            <w:tcW w:w="949" w:type="dxa"/>
            <w:shd w:val="clear" w:color="auto" w:fill="auto"/>
            <w:vAlign w:val="center"/>
          </w:tcPr>
          <w:p w14:paraId="6EB6E873" w14:textId="77777777" w:rsidR="007E3F6B" w:rsidRPr="00120C3D" w:rsidRDefault="007E3F6B" w:rsidP="004665AC">
            <w:pPr>
              <w:contextualSpacing/>
              <w:rPr>
                <w:sz w:val="16"/>
                <w:szCs w:val="16"/>
              </w:rPr>
            </w:pPr>
            <w:r w:rsidRPr="00120C3D">
              <w:rPr>
                <w:rFonts w:eastAsia="Malgun Gothic"/>
                <w:color w:val="000000"/>
                <w:sz w:val="16"/>
                <w:szCs w:val="16"/>
              </w:rPr>
              <w:t>-1.44%</w:t>
            </w:r>
          </w:p>
        </w:tc>
        <w:tc>
          <w:tcPr>
            <w:tcW w:w="886" w:type="dxa"/>
            <w:shd w:val="clear" w:color="auto" w:fill="auto"/>
            <w:vAlign w:val="center"/>
          </w:tcPr>
          <w:p w14:paraId="7A006D0C" w14:textId="77777777" w:rsidR="007E3F6B" w:rsidRPr="00120C3D" w:rsidRDefault="007E3F6B" w:rsidP="004665AC">
            <w:pPr>
              <w:contextualSpacing/>
              <w:rPr>
                <w:sz w:val="16"/>
                <w:szCs w:val="16"/>
              </w:rPr>
            </w:pPr>
            <w:r w:rsidRPr="00120C3D">
              <w:rPr>
                <w:rFonts w:eastAsia="Malgun Gothic"/>
                <w:color w:val="000000"/>
                <w:sz w:val="16"/>
                <w:szCs w:val="16"/>
              </w:rPr>
              <w:t xml:space="preserve">95.85 </w:t>
            </w:r>
          </w:p>
        </w:tc>
        <w:tc>
          <w:tcPr>
            <w:tcW w:w="951" w:type="dxa"/>
            <w:shd w:val="clear" w:color="auto" w:fill="auto"/>
            <w:vAlign w:val="center"/>
          </w:tcPr>
          <w:p w14:paraId="7D646D80" w14:textId="77777777" w:rsidR="007E3F6B" w:rsidRPr="00120C3D" w:rsidRDefault="007E3F6B" w:rsidP="004665AC">
            <w:pPr>
              <w:contextualSpacing/>
              <w:rPr>
                <w:sz w:val="16"/>
                <w:szCs w:val="16"/>
              </w:rPr>
            </w:pPr>
            <w:r w:rsidRPr="00120C3D">
              <w:rPr>
                <w:rFonts w:eastAsia="Malgun Gothic"/>
                <w:color w:val="000000"/>
                <w:sz w:val="16"/>
                <w:szCs w:val="16"/>
              </w:rPr>
              <w:t xml:space="preserve">117.96 </w:t>
            </w:r>
          </w:p>
        </w:tc>
        <w:tc>
          <w:tcPr>
            <w:tcW w:w="949" w:type="dxa"/>
            <w:shd w:val="clear" w:color="auto" w:fill="auto"/>
            <w:vAlign w:val="center"/>
          </w:tcPr>
          <w:p w14:paraId="10C9C95B" w14:textId="77777777" w:rsidR="007E3F6B" w:rsidRPr="00120C3D" w:rsidRDefault="007E3F6B" w:rsidP="004665AC">
            <w:pPr>
              <w:contextualSpacing/>
              <w:rPr>
                <w:sz w:val="16"/>
                <w:szCs w:val="16"/>
              </w:rPr>
            </w:pPr>
            <w:r w:rsidRPr="00120C3D">
              <w:rPr>
                <w:rFonts w:eastAsia="Malgun Gothic"/>
                <w:color w:val="000000"/>
                <w:sz w:val="16"/>
                <w:szCs w:val="16"/>
              </w:rPr>
              <w:t>23.07%</w:t>
            </w:r>
          </w:p>
        </w:tc>
      </w:tr>
      <w:tr w:rsidR="007E3F6B" w14:paraId="77BCA898" w14:textId="77777777" w:rsidTr="00120C3D">
        <w:trPr>
          <w:trHeight w:val="368"/>
        </w:trPr>
        <w:tc>
          <w:tcPr>
            <w:tcW w:w="839" w:type="dxa"/>
            <w:vMerge/>
            <w:shd w:val="clear" w:color="auto" w:fill="auto"/>
            <w:vAlign w:val="center"/>
          </w:tcPr>
          <w:p w14:paraId="7A0E36AA" w14:textId="77777777" w:rsidR="007E3F6B" w:rsidRDefault="007E3F6B" w:rsidP="004665AC">
            <w:pPr>
              <w:contextualSpacing/>
              <w:rPr>
                <w:b/>
                <w:sz w:val="16"/>
                <w:szCs w:val="16"/>
              </w:rPr>
            </w:pPr>
          </w:p>
        </w:tc>
        <w:tc>
          <w:tcPr>
            <w:tcW w:w="616" w:type="dxa"/>
            <w:shd w:val="clear" w:color="auto" w:fill="auto"/>
            <w:vAlign w:val="center"/>
          </w:tcPr>
          <w:p w14:paraId="0E541078"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4A08970C" w14:textId="77777777" w:rsidR="007E3F6B" w:rsidRPr="00120C3D" w:rsidRDefault="007E3F6B" w:rsidP="004665AC">
            <w:pPr>
              <w:contextualSpacing/>
              <w:rPr>
                <w:sz w:val="16"/>
                <w:szCs w:val="16"/>
              </w:rPr>
            </w:pPr>
            <w:r w:rsidRPr="00120C3D">
              <w:rPr>
                <w:rFonts w:eastAsia="Malgun Gothic"/>
                <w:color w:val="000000"/>
                <w:sz w:val="16"/>
                <w:szCs w:val="16"/>
              </w:rPr>
              <w:t xml:space="preserve">13.66 </w:t>
            </w:r>
          </w:p>
        </w:tc>
        <w:tc>
          <w:tcPr>
            <w:tcW w:w="847" w:type="dxa"/>
            <w:shd w:val="clear" w:color="auto" w:fill="auto"/>
            <w:vAlign w:val="center"/>
          </w:tcPr>
          <w:p w14:paraId="46977DD4" w14:textId="77777777" w:rsidR="007E3F6B" w:rsidRPr="00120C3D" w:rsidRDefault="007E3F6B" w:rsidP="004665AC">
            <w:pPr>
              <w:contextualSpacing/>
              <w:rPr>
                <w:sz w:val="16"/>
                <w:szCs w:val="16"/>
              </w:rPr>
            </w:pPr>
            <w:r w:rsidRPr="00120C3D">
              <w:rPr>
                <w:rFonts w:eastAsia="Malgun Gothic"/>
                <w:color w:val="000000"/>
                <w:sz w:val="16"/>
                <w:szCs w:val="16"/>
              </w:rPr>
              <w:t xml:space="preserve">10.11 </w:t>
            </w:r>
          </w:p>
        </w:tc>
        <w:tc>
          <w:tcPr>
            <w:tcW w:w="949" w:type="dxa"/>
            <w:shd w:val="clear" w:color="auto" w:fill="auto"/>
            <w:vAlign w:val="center"/>
          </w:tcPr>
          <w:p w14:paraId="3CC2F905" w14:textId="77777777" w:rsidR="007E3F6B" w:rsidRPr="00120C3D" w:rsidRDefault="007E3F6B" w:rsidP="004665AC">
            <w:pPr>
              <w:contextualSpacing/>
              <w:rPr>
                <w:sz w:val="16"/>
                <w:szCs w:val="16"/>
              </w:rPr>
            </w:pPr>
            <w:r w:rsidRPr="00120C3D">
              <w:rPr>
                <w:rFonts w:eastAsia="Malgun Gothic"/>
                <w:color w:val="000000"/>
                <w:sz w:val="16"/>
                <w:szCs w:val="16"/>
              </w:rPr>
              <w:t>-26.02%</w:t>
            </w:r>
          </w:p>
        </w:tc>
        <w:tc>
          <w:tcPr>
            <w:tcW w:w="847" w:type="dxa"/>
            <w:shd w:val="clear" w:color="auto" w:fill="auto"/>
            <w:vAlign w:val="center"/>
          </w:tcPr>
          <w:p w14:paraId="1ED807D7" w14:textId="77777777" w:rsidR="007E3F6B" w:rsidRPr="00120C3D" w:rsidRDefault="007E3F6B" w:rsidP="004665AC">
            <w:pPr>
              <w:contextualSpacing/>
              <w:rPr>
                <w:sz w:val="16"/>
                <w:szCs w:val="16"/>
              </w:rPr>
            </w:pPr>
            <w:r w:rsidRPr="00120C3D">
              <w:rPr>
                <w:rFonts w:eastAsia="Malgun Gothic"/>
                <w:color w:val="000000"/>
                <w:sz w:val="16"/>
                <w:szCs w:val="16"/>
              </w:rPr>
              <w:t xml:space="preserve">14.29 </w:t>
            </w:r>
          </w:p>
        </w:tc>
        <w:tc>
          <w:tcPr>
            <w:tcW w:w="951" w:type="dxa"/>
            <w:shd w:val="clear" w:color="auto" w:fill="auto"/>
            <w:vAlign w:val="center"/>
          </w:tcPr>
          <w:p w14:paraId="60B18078" w14:textId="77777777" w:rsidR="007E3F6B" w:rsidRPr="00120C3D" w:rsidRDefault="007E3F6B" w:rsidP="004665AC">
            <w:pPr>
              <w:contextualSpacing/>
              <w:rPr>
                <w:sz w:val="16"/>
                <w:szCs w:val="16"/>
              </w:rPr>
            </w:pPr>
            <w:r w:rsidRPr="00120C3D">
              <w:rPr>
                <w:rFonts w:eastAsia="Malgun Gothic"/>
                <w:color w:val="000000"/>
                <w:sz w:val="16"/>
                <w:szCs w:val="16"/>
              </w:rPr>
              <w:t xml:space="preserve">12.66 </w:t>
            </w:r>
          </w:p>
        </w:tc>
        <w:tc>
          <w:tcPr>
            <w:tcW w:w="949" w:type="dxa"/>
            <w:shd w:val="clear" w:color="auto" w:fill="auto"/>
            <w:vAlign w:val="center"/>
          </w:tcPr>
          <w:p w14:paraId="149A72BC" w14:textId="77777777" w:rsidR="007E3F6B" w:rsidRPr="00120C3D" w:rsidRDefault="007E3F6B" w:rsidP="004665AC">
            <w:pPr>
              <w:contextualSpacing/>
              <w:rPr>
                <w:sz w:val="16"/>
                <w:szCs w:val="16"/>
              </w:rPr>
            </w:pPr>
            <w:r w:rsidRPr="00120C3D">
              <w:rPr>
                <w:rFonts w:eastAsia="Malgun Gothic"/>
                <w:color w:val="000000"/>
                <w:sz w:val="16"/>
                <w:szCs w:val="16"/>
              </w:rPr>
              <w:t>-11.41%</w:t>
            </w:r>
          </w:p>
        </w:tc>
        <w:tc>
          <w:tcPr>
            <w:tcW w:w="886" w:type="dxa"/>
            <w:shd w:val="clear" w:color="auto" w:fill="auto"/>
            <w:vAlign w:val="center"/>
          </w:tcPr>
          <w:p w14:paraId="0430426F" w14:textId="77777777" w:rsidR="007E3F6B" w:rsidRPr="00120C3D" w:rsidRDefault="007E3F6B" w:rsidP="004665AC">
            <w:pPr>
              <w:contextualSpacing/>
              <w:rPr>
                <w:sz w:val="16"/>
                <w:szCs w:val="16"/>
              </w:rPr>
            </w:pPr>
            <w:r w:rsidRPr="00120C3D">
              <w:rPr>
                <w:rFonts w:eastAsia="Malgun Gothic"/>
                <w:color w:val="000000"/>
                <w:sz w:val="16"/>
                <w:szCs w:val="16"/>
              </w:rPr>
              <w:t xml:space="preserve">16.84 </w:t>
            </w:r>
          </w:p>
        </w:tc>
        <w:tc>
          <w:tcPr>
            <w:tcW w:w="951" w:type="dxa"/>
            <w:shd w:val="clear" w:color="auto" w:fill="auto"/>
            <w:vAlign w:val="center"/>
          </w:tcPr>
          <w:p w14:paraId="4A714F46" w14:textId="77777777" w:rsidR="007E3F6B" w:rsidRPr="00120C3D" w:rsidRDefault="007E3F6B" w:rsidP="004665AC">
            <w:pPr>
              <w:contextualSpacing/>
              <w:rPr>
                <w:sz w:val="16"/>
                <w:szCs w:val="16"/>
              </w:rPr>
            </w:pPr>
            <w:r w:rsidRPr="00120C3D">
              <w:rPr>
                <w:rFonts w:eastAsia="Malgun Gothic"/>
                <w:color w:val="000000"/>
                <w:sz w:val="16"/>
                <w:szCs w:val="16"/>
              </w:rPr>
              <w:t xml:space="preserve">15.86 </w:t>
            </w:r>
          </w:p>
        </w:tc>
        <w:tc>
          <w:tcPr>
            <w:tcW w:w="949" w:type="dxa"/>
            <w:shd w:val="clear" w:color="auto" w:fill="auto"/>
            <w:vAlign w:val="center"/>
          </w:tcPr>
          <w:p w14:paraId="77FB1E0C" w14:textId="77777777" w:rsidR="007E3F6B" w:rsidRPr="00120C3D" w:rsidRDefault="007E3F6B" w:rsidP="004665AC">
            <w:pPr>
              <w:contextualSpacing/>
              <w:rPr>
                <w:sz w:val="16"/>
                <w:szCs w:val="16"/>
              </w:rPr>
            </w:pPr>
            <w:r w:rsidRPr="00120C3D">
              <w:rPr>
                <w:rFonts w:eastAsia="Malgun Gothic"/>
                <w:color w:val="000000"/>
                <w:sz w:val="16"/>
                <w:szCs w:val="16"/>
              </w:rPr>
              <w:t>-5.87%</w:t>
            </w:r>
          </w:p>
        </w:tc>
      </w:tr>
      <w:tr w:rsidR="007E3F6B" w14:paraId="0C740387" w14:textId="77777777" w:rsidTr="00120C3D">
        <w:trPr>
          <w:trHeight w:val="368"/>
        </w:trPr>
        <w:tc>
          <w:tcPr>
            <w:tcW w:w="839" w:type="dxa"/>
            <w:vMerge/>
            <w:shd w:val="clear" w:color="auto" w:fill="auto"/>
            <w:vAlign w:val="center"/>
          </w:tcPr>
          <w:p w14:paraId="1B9CC156" w14:textId="77777777" w:rsidR="007E3F6B" w:rsidRDefault="007E3F6B" w:rsidP="004665AC">
            <w:pPr>
              <w:contextualSpacing/>
              <w:rPr>
                <w:b/>
                <w:sz w:val="16"/>
                <w:szCs w:val="16"/>
              </w:rPr>
            </w:pPr>
          </w:p>
        </w:tc>
        <w:tc>
          <w:tcPr>
            <w:tcW w:w="616" w:type="dxa"/>
            <w:shd w:val="clear" w:color="auto" w:fill="auto"/>
            <w:vAlign w:val="center"/>
          </w:tcPr>
          <w:p w14:paraId="67B1CC4B"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2AF74119" w14:textId="77777777" w:rsidR="007E3F6B" w:rsidRPr="00120C3D" w:rsidRDefault="007E3F6B" w:rsidP="004665AC">
            <w:pPr>
              <w:contextualSpacing/>
              <w:rPr>
                <w:sz w:val="16"/>
                <w:szCs w:val="16"/>
              </w:rPr>
            </w:pPr>
            <w:r w:rsidRPr="00120C3D">
              <w:rPr>
                <w:rFonts w:eastAsia="Malgun Gothic"/>
                <w:color w:val="000000"/>
                <w:sz w:val="16"/>
                <w:szCs w:val="16"/>
              </w:rPr>
              <w:t xml:space="preserve">25.35 </w:t>
            </w:r>
          </w:p>
        </w:tc>
        <w:tc>
          <w:tcPr>
            <w:tcW w:w="847" w:type="dxa"/>
            <w:shd w:val="clear" w:color="auto" w:fill="auto"/>
            <w:vAlign w:val="center"/>
          </w:tcPr>
          <w:p w14:paraId="6A892C7A" w14:textId="77777777" w:rsidR="007E3F6B" w:rsidRPr="00120C3D" w:rsidRDefault="007E3F6B" w:rsidP="004665AC">
            <w:pPr>
              <w:contextualSpacing/>
              <w:rPr>
                <w:sz w:val="16"/>
                <w:szCs w:val="16"/>
              </w:rPr>
            </w:pPr>
            <w:r w:rsidRPr="00120C3D">
              <w:rPr>
                <w:rFonts w:eastAsia="Malgun Gothic"/>
                <w:color w:val="000000"/>
                <w:sz w:val="16"/>
                <w:szCs w:val="16"/>
              </w:rPr>
              <w:t xml:space="preserve">23.00 </w:t>
            </w:r>
          </w:p>
        </w:tc>
        <w:tc>
          <w:tcPr>
            <w:tcW w:w="949" w:type="dxa"/>
            <w:shd w:val="clear" w:color="auto" w:fill="auto"/>
            <w:vAlign w:val="center"/>
          </w:tcPr>
          <w:p w14:paraId="2B7C40B4" w14:textId="77777777" w:rsidR="007E3F6B" w:rsidRPr="00120C3D" w:rsidRDefault="007E3F6B" w:rsidP="004665AC">
            <w:pPr>
              <w:contextualSpacing/>
              <w:rPr>
                <w:sz w:val="16"/>
                <w:szCs w:val="16"/>
              </w:rPr>
            </w:pPr>
            <w:r w:rsidRPr="00120C3D">
              <w:rPr>
                <w:rFonts w:eastAsia="Malgun Gothic"/>
                <w:color w:val="000000"/>
                <w:sz w:val="16"/>
                <w:szCs w:val="16"/>
              </w:rPr>
              <w:t>-9.27%</w:t>
            </w:r>
          </w:p>
        </w:tc>
        <w:tc>
          <w:tcPr>
            <w:tcW w:w="847" w:type="dxa"/>
            <w:shd w:val="clear" w:color="auto" w:fill="auto"/>
            <w:vAlign w:val="center"/>
          </w:tcPr>
          <w:p w14:paraId="58CB00F2"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51" w:type="dxa"/>
            <w:shd w:val="clear" w:color="auto" w:fill="auto"/>
            <w:vAlign w:val="center"/>
          </w:tcPr>
          <w:p w14:paraId="7EF02FA8" w14:textId="77777777" w:rsidR="007E3F6B" w:rsidRPr="00120C3D" w:rsidRDefault="007E3F6B" w:rsidP="004665AC">
            <w:pPr>
              <w:contextualSpacing/>
              <w:rPr>
                <w:sz w:val="16"/>
                <w:szCs w:val="16"/>
              </w:rPr>
            </w:pPr>
            <w:r w:rsidRPr="00120C3D">
              <w:rPr>
                <w:rFonts w:eastAsia="Malgun Gothic"/>
                <w:color w:val="000000"/>
                <w:sz w:val="16"/>
                <w:szCs w:val="16"/>
              </w:rPr>
              <w:t xml:space="preserve">42.17 </w:t>
            </w:r>
          </w:p>
        </w:tc>
        <w:tc>
          <w:tcPr>
            <w:tcW w:w="949" w:type="dxa"/>
            <w:shd w:val="clear" w:color="auto" w:fill="auto"/>
            <w:vAlign w:val="center"/>
          </w:tcPr>
          <w:p w14:paraId="5F6147E0" w14:textId="77777777" w:rsidR="007E3F6B" w:rsidRPr="00120C3D" w:rsidRDefault="007E3F6B" w:rsidP="004665AC">
            <w:pPr>
              <w:contextualSpacing/>
              <w:rPr>
                <w:sz w:val="16"/>
                <w:szCs w:val="16"/>
              </w:rPr>
            </w:pPr>
            <w:r w:rsidRPr="00120C3D">
              <w:rPr>
                <w:rFonts w:eastAsia="Malgun Gothic"/>
                <w:color w:val="000000"/>
                <w:sz w:val="16"/>
                <w:szCs w:val="16"/>
              </w:rPr>
              <w:t>15.96%</w:t>
            </w:r>
          </w:p>
        </w:tc>
        <w:tc>
          <w:tcPr>
            <w:tcW w:w="886" w:type="dxa"/>
            <w:shd w:val="clear" w:color="auto" w:fill="auto"/>
            <w:vAlign w:val="center"/>
          </w:tcPr>
          <w:p w14:paraId="320F425B" w14:textId="77777777" w:rsidR="007E3F6B" w:rsidRPr="00120C3D" w:rsidRDefault="007E3F6B" w:rsidP="004665AC">
            <w:pPr>
              <w:contextualSpacing/>
              <w:rPr>
                <w:sz w:val="16"/>
                <w:szCs w:val="16"/>
              </w:rPr>
            </w:pPr>
            <w:r w:rsidRPr="00120C3D">
              <w:rPr>
                <w:rFonts w:eastAsia="Malgun Gothic"/>
                <w:color w:val="000000"/>
                <w:sz w:val="16"/>
                <w:szCs w:val="16"/>
              </w:rPr>
              <w:t xml:space="preserve">50.05 </w:t>
            </w:r>
          </w:p>
        </w:tc>
        <w:tc>
          <w:tcPr>
            <w:tcW w:w="951" w:type="dxa"/>
            <w:shd w:val="clear" w:color="auto" w:fill="auto"/>
            <w:vAlign w:val="center"/>
          </w:tcPr>
          <w:p w14:paraId="0E7158B4" w14:textId="77777777" w:rsidR="007E3F6B" w:rsidRPr="00120C3D" w:rsidRDefault="007E3F6B" w:rsidP="004665AC">
            <w:pPr>
              <w:contextualSpacing/>
              <w:rPr>
                <w:sz w:val="16"/>
                <w:szCs w:val="16"/>
              </w:rPr>
            </w:pPr>
            <w:r w:rsidRPr="00120C3D">
              <w:rPr>
                <w:rFonts w:eastAsia="Malgun Gothic"/>
                <w:color w:val="000000"/>
                <w:sz w:val="16"/>
                <w:szCs w:val="16"/>
              </w:rPr>
              <w:t xml:space="preserve">63.55 </w:t>
            </w:r>
          </w:p>
        </w:tc>
        <w:tc>
          <w:tcPr>
            <w:tcW w:w="949" w:type="dxa"/>
            <w:shd w:val="clear" w:color="auto" w:fill="auto"/>
            <w:vAlign w:val="center"/>
          </w:tcPr>
          <w:p w14:paraId="2D64BB59" w14:textId="77777777" w:rsidR="007E3F6B" w:rsidRPr="00120C3D" w:rsidRDefault="007E3F6B" w:rsidP="004665AC">
            <w:pPr>
              <w:contextualSpacing/>
              <w:rPr>
                <w:sz w:val="16"/>
                <w:szCs w:val="16"/>
              </w:rPr>
            </w:pPr>
            <w:r w:rsidRPr="00120C3D">
              <w:rPr>
                <w:rFonts w:eastAsia="Malgun Gothic"/>
                <w:color w:val="000000"/>
                <w:sz w:val="16"/>
                <w:szCs w:val="16"/>
              </w:rPr>
              <w:t>26.97%</w:t>
            </w:r>
          </w:p>
        </w:tc>
      </w:tr>
      <w:tr w:rsidR="007E3F6B" w14:paraId="35D62D35" w14:textId="77777777" w:rsidTr="00120C3D">
        <w:trPr>
          <w:trHeight w:val="368"/>
        </w:trPr>
        <w:tc>
          <w:tcPr>
            <w:tcW w:w="839" w:type="dxa"/>
            <w:shd w:val="clear" w:color="auto" w:fill="auto"/>
            <w:vAlign w:val="center"/>
          </w:tcPr>
          <w:p w14:paraId="59B7FC6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59E0C5"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4D109CA3" w14:textId="77777777" w:rsidR="007E3F6B" w:rsidRPr="00120C3D" w:rsidRDefault="007E3F6B" w:rsidP="004665AC">
            <w:pPr>
              <w:contextualSpacing/>
              <w:rPr>
                <w:sz w:val="16"/>
                <w:szCs w:val="16"/>
              </w:rPr>
            </w:pPr>
            <w:r w:rsidRPr="00120C3D">
              <w:rPr>
                <w:rFonts w:eastAsia="Malgun Gothic"/>
                <w:color w:val="000000"/>
                <w:sz w:val="16"/>
                <w:szCs w:val="16"/>
              </w:rPr>
              <w:t>5.43%</w:t>
            </w:r>
          </w:p>
        </w:tc>
        <w:tc>
          <w:tcPr>
            <w:tcW w:w="847" w:type="dxa"/>
            <w:shd w:val="clear" w:color="auto" w:fill="auto"/>
            <w:vAlign w:val="center"/>
          </w:tcPr>
          <w:p w14:paraId="11560677" w14:textId="77777777" w:rsidR="007E3F6B" w:rsidRPr="00120C3D" w:rsidRDefault="007E3F6B" w:rsidP="004665AC">
            <w:pPr>
              <w:contextualSpacing/>
              <w:rPr>
                <w:sz w:val="16"/>
                <w:szCs w:val="16"/>
              </w:rPr>
            </w:pPr>
            <w:r w:rsidRPr="00120C3D">
              <w:rPr>
                <w:rFonts w:eastAsia="Malgun Gothic"/>
                <w:color w:val="000000"/>
                <w:sz w:val="16"/>
                <w:szCs w:val="16"/>
              </w:rPr>
              <w:t>6.43%</w:t>
            </w:r>
          </w:p>
        </w:tc>
        <w:tc>
          <w:tcPr>
            <w:tcW w:w="949" w:type="dxa"/>
            <w:shd w:val="clear" w:color="auto" w:fill="auto"/>
            <w:vAlign w:val="center"/>
          </w:tcPr>
          <w:p w14:paraId="2C42C74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8E352D9" w14:textId="77777777" w:rsidR="007E3F6B" w:rsidRPr="00120C3D" w:rsidRDefault="007E3F6B" w:rsidP="004665AC">
            <w:pPr>
              <w:contextualSpacing/>
              <w:rPr>
                <w:sz w:val="16"/>
                <w:szCs w:val="16"/>
              </w:rPr>
            </w:pPr>
            <w:r w:rsidRPr="00120C3D">
              <w:rPr>
                <w:rFonts w:eastAsia="Malgun Gothic"/>
                <w:color w:val="000000"/>
                <w:sz w:val="16"/>
                <w:szCs w:val="16"/>
              </w:rPr>
              <w:t>25.22%</w:t>
            </w:r>
          </w:p>
        </w:tc>
        <w:tc>
          <w:tcPr>
            <w:tcW w:w="951" w:type="dxa"/>
            <w:shd w:val="clear" w:color="auto" w:fill="auto"/>
            <w:vAlign w:val="center"/>
          </w:tcPr>
          <w:p w14:paraId="63EE0BD2" w14:textId="77777777" w:rsidR="007E3F6B" w:rsidRPr="00120C3D" w:rsidRDefault="007E3F6B" w:rsidP="004665AC">
            <w:pPr>
              <w:contextualSpacing/>
              <w:rPr>
                <w:sz w:val="16"/>
                <w:szCs w:val="16"/>
              </w:rPr>
            </w:pPr>
            <w:r w:rsidRPr="00120C3D">
              <w:rPr>
                <w:rFonts w:eastAsia="Malgun Gothic"/>
                <w:color w:val="000000"/>
                <w:sz w:val="16"/>
                <w:szCs w:val="16"/>
              </w:rPr>
              <w:t>27.36%</w:t>
            </w:r>
          </w:p>
        </w:tc>
        <w:tc>
          <w:tcPr>
            <w:tcW w:w="949" w:type="dxa"/>
            <w:shd w:val="clear" w:color="auto" w:fill="auto"/>
            <w:vAlign w:val="center"/>
          </w:tcPr>
          <w:p w14:paraId="3E4871F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7C483803" w14:textId="77777777" w:rsidR="007E3F6B" w:rsidRPr="00120C3D" w:rsidRDefault="007E3F6B" w:rsidP="004665AC">
            <w:pPr>
              <w:contextualSpacing/>
              <w:rPr>
                <w:sz w:val="16"/>
                <w:szCs w:val="16"/>
              </w:rPr>
            </w:pPr>
            <w:r w:rsidRPr="00120C3D">
              <w:rPr>
                <w:rFonts w:eastAsia="Malgun Gothic"/>
                <w:color w:val="000000"/>
                <w:sz w:val="16"/>
                <w:szCs w:val="16"/>
              </w:rPr>
              <w:t>40.06%</w:t>
            </w:r>
          </w:p>
        </w:tc>
        <w:tc>
          <w:tcPr>
            <w:tcW w:w="951" w:type="dxa"/>
            <w:shd w:val="clear" w:color="auto" w:fill="auto"/>
            <w:vAlign w:val="center"/>
          </w:tcPr>
          <w:p w14:paraId="7999C8E4" w14:textId="77777777" w:rsidR="007E3F6B" w:rsidRPr="00120C3D" w:rsidRDefault="007E3F6B" w:rsidP="004665AC">
            <w:pPr>
              <w:contextualSpacing/>
              <w:rPr>
                <w:sz w:val="16"/>
                <w:szCs w:val="16"/>
              </w:rPr>
            </w:pPr>
            <w:r w:rsidRPr="00120C3D">
              <w:rPr>
                <w:rFonts w:eastAsia="Malgun Gothic"/>
                <w:color w:val="000000"/>
                <w:sz w:val="16"/>
                <w:szCs w:val="16"/>
              </w:rPr>
              <w:t>42.19%</w:t>
            </w:r>
          </w:p>
        </w:tc>
        <w:tc>
          <w:tcPr>
            <w:tcW w:w="949" w:type="dxa"/>
            <w:shd w:val="clear" w:color="auto" w:fill="auto"/>
            <w:vAlign w:val="center"/>
          </w:tcPr>
          <w:p w14:paraId="1BBCD22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50BC835" w14:textId="77777777" w:rsidTr="00120C3D">
        <w:trPr>
          <w:trHeight w:val="368"/>
        </w:trPr>
        <w:tc>
          <w:tcPr>
            <w:tcW w:w="839" w:type="dxa"/>
            <w:shd w:val="clear" w:color="auto" w:fill="auto"/>
            <w:vAlign w:val="center"/>
          </w:tcPr>
          <w:p w14:paraId="74910F5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C064236"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7270815" w14:textId="77777777" w:rsidR="007E3F6B" w:rsidRPr="00120C3D" w:rsidRDefault="007E3F6B" w:rsidP="004665AC">
            <w:pPr>
              <w:contextualSpacing/>
              <w:rPr>
                <w:sz w:val="16"/>
                <w:szCs w:val="16"/>
              </w:rPr>
            </w:pPr>
            <w:r w:rsidRPr="00120C3D">
              <w:rPr>
                <w:rFonts w:eastAsia="Malgun Gothic"/>
                <w:color w:val="000000"/>
                <w:sz w:val="16"/>
                <w:szCs w:val="16"/>
              </w:rPr>
              <w:t>1.66%</w:t>
            </w:r>
          </w:p>
        </w:tc>
        <w:tc>
          <w:tcPr>
            <w:tcW w:w="847" w:type="dxa"/>
            <w:shd w:val="clear" w:color="auto" w:fill="auto"/>
            <w:vAlign w:val="center"/>
          </w:tcPr>
          <w:p w14:paraId="4F6DC7D9" w14:textId="77777777" w:rsidR="007E3F6B" w:rsidRPr="00120C3D" w:rsidRDefault="007E3F6B" w:rsidP="004665AC">
            <w:pPr>
              <w:contextualSpacing/>
              <w:rPr>
                <w:sz w:val="16"/>
                <w:szCs w:val="16"/>
              </w:rPr>
            </w:pPr>
            <w:r w:rsidRPr="00120C3D">
              <w:rPr>
                <w:rFonts w:eastAsia="Malgun Gothic"/>
                <w:color w:val="000000"/>
                <w:sz w:val="16"/>
                <w:szCs w:val="16"/>
              </w:rPr>
              <w:t>2.37%</w:t>
            </w:r>
          </w:p>
        </w:tc>
        <w:tc>
          <w:tcPr>
            <w:tcW w:w="949" w:type="dxa"/>
            <w:shd w:val="clear" w:color="auto" w:fill="auto"/>
            <w:vAlign w:val="center"/>
          </w:tcPr>
          <w:p w14:paraId="4198AED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978543C" w14:textId="77777777" w:rsidR="007E3F6B" w:rsidRPr="00120C3D" w:rsidRDefault="007E3F6B" w:rsidP="004665AC">
            <w:pPr>
              <w:contextualSpacing/>
              <w:rPr>
                <w:sz w:val="16"/>
                <w:szCs w:val="16"/>
              </w:rPr>
            </w:pPr>
            <w:r w:rsidRPr="00120C3D">
              <w:rPr>
                <w:rFonts w:eastAsia="Malgun Gothic"/>
                <w:color w:val="000000"/>
                <w:sz w:val="16"/>
                <w:szCs w:val="16"/>
              </w:rPr>
              <w:t>6.38%</w:t>
            </w:r>
          </w:p>
        </w:tc>
        <w:tc>
          <w:tcPr>
            <w:tcW w:w="951" w:type="dxa"/>
            <w:shd w:val="clear" w:color="auto" w:fill="auto"/>
            <w:vAlign w:val="center"/>
          </w:tcPr>
          <w:p w14:paraId="38444B61" w14:textId="77777777" w:rsidR="007E3F6B" w:rsidRPr="00120C3D" w:rsidRDefault="007E3F6B" w:rsidP="004665AC">
            <w:pPr>
              <w:contextualSpacing/>
              <w:rPr>
                <w:sz w:val="16"/>
                <w:szCs w:val="16"/>
              </w:rPr>
            </w:pPr>
            <w:r w:rsidRPr="00120C3D">
              <w:rPr>
                <w:rFonts w:eastAsia="Malgun Gothic"/>
                <w:color w:val="000000"/>
                <w:sz w:val="16"/>
                <w:szCs w:val="16"/>
              </w:rPr>
              <w:t>8.80%</w:t>
            </w:r>
          </w:p>
        </w:tc>
        <w:tc>
          <w:tcPr>
            <w:tcW w:w="949" w:type="dxa"/>
            <w:shd w:val="clear" w:color="auto" w:fill="auto"/>
            <w:vAlign w:val="center"/>
          </w:tcPr>
          <w:p w14:paraId="2F0C89F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0F151495" w14:textId="77777777" w:rsidR="007E3F6B" w:rsidRPr="00120C3D" w:rsidRDefault="007E3F6B" w:rsidP="004665AC">
            <w:pPr>
              <w:contextualSpacing/>
              <w:rPr>
                <w:sz w:val="16"/>
                <w:szCs w:val="16"/>
              </w:rPr>
            </w:pPr>
            <w:r w:rsidRPr="00120C3D">
              <w:rPr>
                <w:rFonts w:eastAsia="Malgun Gothic"/>
                <w:color w:val="000000"/>
                <w:sz w:val="16"/>
                <w:szCs w:val="16"/>
              </w:rPr>
              <w:t>10.65%</w:t>
            </w:r>
          </w:p>
        </w:tc>
        <w:tc>
          <w:tcPr>
            <w:tcW w:w="951" w:type="dxa"/>
            <w:shd w:val="clear" w:color="auto" w:fill="auto"/>
            <w:vAlign w:val="center"/>
          </w:tcPr>
          <w:p w14:paraId="36C361C9" w14:textId="77777777" w:rsidR="007E3F6B" w:rsidRPr="00120C3D" w:rsidRDefault="007E3F6B" w:rsidP="004665AC">
            <w:pPr>
              <w:contextualSpacing/>
              <w:rPr>
                <w:sz w:val="16"/>
                <w:szCs w:val="16"/>
              </w:rPr>
            </w:pPr>
            <w:r w:rsidRPr="00120C3D">
              <w:rPr>
                <w:rFonts w:eastAsia="Malgun Gothic"/>
                <w:color w:val="000000"/>
                <w:sz w:val="16"/>
                <w:szCs w:val="16"/>
              </w:rPr>
              <w:t>13.18%</w:t>
            </w:r>
          </w:p>
        </w:tc>
        <w:tc>
          <w:tcPr>
            <w:tcW w:w="949" w:type="dxa"/>
            <w:shd w:val="clear" w:color="auto" w:fill="auto"/>
            <w:vAlign w:val="center"/>
          </w:tcPr>
          <w:p w14:paraId="008B24B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2D266AA" w14:textId="77777777" w:rsidTr="004665AC">
        <w:tc>
          <w:tcPr>
            <w:tcW w:w="1455" w:type="dxa"/>
            <w:gridSpan w:val="2"/>
            <w:shd w:val="clear" w:color="auto" w:fill="auto"/>
            <w:vAlign w:val="center"/>
          </w:tcPr>
          <w:p w14:paraId="600C89A5" w14:textId="77777777" w:rsidR="007E3F6B" w:rsidRDefault="007E3F6B" w:rsidP="004665AC">
            <w:pPr>
              <w:contextualSpacing/>
              <w:rPr>
                <w:i/>
                <w:sz w:val="16"/>
                <w:szCs w:val="16"/>
              </w:rPr>
            </w:pPr>
            <w:r>
              <w:rPr>
                <w:b/>
                <w:bCs/>
                <w:sz w:val="16"/>
                <w:szCs w:val="16"/>
              </w:rPr>
              <w:t>Layer-2</w:t>
            </w:r>
          </w:p>
        </w:tc>
        <w:tc>
          <w:tcPr>
            <w:tcW w:w="2643" w:type="dxa"/>
            <w:gridSpan w:val="3"/>
            <w:shd w:val="clear" w:color="auto" w:fill="auto"/>
            <w:vAlign w:val="center"/>
          </w:tcPr>
          <w:p w14:paraId="5C097600"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200CFE3"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24343B44" w14:textId="77777777" w:rsidR="007E3F6B" w:rsidRDefault="007E3F6B" w:rsidP="004665AC">
            <w:pPr>
              <w:contextualSpacing/>
              <w:jc w:val="center"/>
              <w:rPr>
                <w:b/>
                <w:sz w:val="16"/>
                <w:szCs w:val="16"/>
              </w:rPr>
            </w:pPr>
            <w:r>
              <w:rPr>
                <w:b/>
                <w:bCs/>
                <w:sz w:val="16"/>
                <w:szCs w:val="16"/>
              </w:rPr>
              <w:t>DL: High, UL: High</w:t>
            </w:r>
          </w:p>
        </w:tc>
      </w:tr>
      <w:tr w:rsidR="007E3F6B" w14:paraId="11458D6D" w14:textId="77777777" w:rsidTr="004665AC">
        <w:tc>
          <w:tcPr>
            <w:tcW w:w="1455" w:type="dxa"/>
            <w:gridSpan w:val="2"/>
            <w:shd w:val="clear" w:color="auto" w:fill="auto"/>
            <w:vAlign w:val="center"/>
          </w:tcPr>
          <w:p w14:paraId="5CB93BC2" w14:textId="77777777" w:rsidR="007E3F6B" w:rsidRDefault="007E3F6B" w:rsidP="004665AC">
            <w:pPr>
              <w:contextualSpacing/>
              <w:rPr>
                <w:b/>
                <w:sz w:val="16"/>
                <w:szCs w:val="16"/>
              </w:rPr>
            </w:pPr>
          </w:p>
        </w:tc>
        <w:tc>
          <w:tcPr>
            <w:tcW w:w="847" w:type="dxa"/>
            <w:shd w:val="clear" w:color="auto" w:fill="auto"/>
            <w:vAlign w:val="center"/>
          </w:tcPr>
          <w:p w14:paraId="49365D91" w14:textId="77777777" w:rsidR="007E3F6B" w:rsidRDefault="007E3F6B" w:rsidP="004665AC">
            <w:pPr>
              <w:contextualSpacing/>
              <w:jc w:val="center"/>
              <w:rPr>
                <w:sz w:val="16"/>
                <w:szCs w:val="16"/>
              </w:rPr>
            </w:pPr>
            <w:r>
              <w:rPr>
                <w:sz w:val="16"/>
                <w:szCs w:val="16"/>
              </w:rPr>
              <w:t>Baseline operation</w:t>
            </w:r>
          </w:p>
        </w:tc>
        <w:tc>
          <w:tcPr>
            <w:tcW w:w="847" w:type="dxa"/>
            <w:shd w:val="clear" w:color="auto" w:fill="auto"/>
            <w:vAlign w:val="center"/>
          </w:tcPr>
          <w:p w14:paraId="45B05739"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190EED7E" w14:textId="77777777" w:rsidR="007E3F6B" w:rsidRDefault="007E3F6B" w:rsidP="004665AC">
            <w:pPr>
              <w:contextualSpacing/>
              <w:jc w:val="center"/>
              <w:rPr>
                <w:sz w:val="16"/>
                <w:szCs w:val="16"/>
              </w:rPr>
            </w:pPr>
            <w:r>
              <w:rPr>
                <w:sz w:val="16"/>
                <w:szCs w:val="16"/>
              </w:rPr>
              <w:t>Gain /Increase</w:t>
            </w:r>
          </w:p>
        </w:tc>
        <w:tc>
          <w:tcPr>
            <w:tcW w:w="847" w:type="dxa"/>
            <w:shd w:val="clear" w:color="auto" w:fill="auto"/>
            <w:vAlign w:val="center"/>
          </w:tcPr>
          <w:p w14:paraId="6CB9AEB2"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A6FDE26"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20AA1878" w14:textId="77777777" w:rsidR="007E3F6B" w:rsidRDefault="007E3F6B" w:rsidP="004665AC">
            <w:pPr>
              <w:contextualSpacing/>
              <w:jc w:val="center"/>
              <w:rPr>
                <w:sz w:val="16"/>
                <w:szCs w:val="16"/>
              </w:rPr>
            </w:pPr>
            <w:r>
              <w:rPr>
                <w:sz w:val="16"/>
                <w:szCs w:val="16"/>
              </w:rPr>
              <w:t>Gain /Increase</w:t>
            </w:r>
          </w:p>
        </w:tc>
        <w:tc>
          <w:tcPr>
            <w:tcW w:w="886" w:type="dxa"/>
            <w:shd w:val="clear" w:color="auto" w:fill="auto"/>
            <w:vAlign w:val="center"/>
          </w:tcPr>
          <w:p w14:paraId="38798411"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8CC5D2A"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431ED7B2" w14:textId="77777777" w:rsidR="007E3F6B" w:rsidRDefault="007E3F6B" w:rsidP="004665AC">
            <w:pPr>
              <w:contextualSpacing/>
              <w:jc w:val="center"/>
              <w:rPr>
                <w:sz w:val="16"/>
                <w:szCs w:val="16"/>
              </w:rPr>
            </w:pPr>
            <w:r>
              <w:rPr>
                <w:sz w:val="16"/>
                <w:szCs w:val="16"/>
              </w:rPr>
              <w:t>Gain /Increase</w:t>
            </w:r>
          </w:p>
        </w:tc>
      </w:tr>
      <w:tr w:rsidR="007E3F6B" w14:paraId="7385D18B" w14:textId="77777777" w:rsidTr="00120C3D">
        <w:trPr>
          <w:trHeight w:val="368"/>
        </w:trPr>
        <w:tc>
          <w:tcPr>
            <w:tcW w:w="839" w:type="dxa"/>
            <w:vMerge w:val="restart"/>
            <w:shd w:val="clear" w:color="auto" w:fill="auto"/>
            <w:vAlign w:val="center"/>
          </w:tcPr>
          <w:p w14:paraId="344F463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044BD76"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82534C7" w14:textId="77777777" w:rsidR="007E3F6B" w:rsidRPr="00120C3D" w:rsidRDefault="007E3F6B" w:rsidP="004665AC">
            <w:pPr>
              <w:contextualSpacing/>
              <w:rPr>
                <w:sz w:val="16"/>
                <w:szCs w:val="16"/>
              </w:rPr>
            </w:pPr>
            <w:r w:rsidRPr="00120C3D">
              <w:rPr>
                <w:rFonts w:eastAsia="Malgun Gothic"/>
                <w:color w:val="000000"/>
                <w:sz w:val="16"/>
                <w:szCs w:val="16"/>
              </w:rPr>
              <w:t xml:space="preserve">303.68 </w:t>
            </w:r>
          </w:p>
        </w:tc>
        <w:tc>
          <w:tcPr>
            <w:tcW w:w="847" w:type="dxa"/>
            <w:shd w:val="clear" w:color="auto" w:fill="auto"/>
            <w:vAlign w:val="center"/>
          </w:tcPr>
          <w:p w14:paraId="5666991F" w14:textId="77777777" w:rsidR="007E3F6B" w:rsidRPr="00120C3D" w:rsidRDefault="007E3F6B" w:rsidP="004665AC">
            <w:pPr>
              <w:contextualSpacing/>
              <w:rPr>
                <w:sz w:val="16"/>
                <w:szCs w:val="16"/>
              </w:rPr>
            </w:pPr>
            <w:r w:rsidRPr="00120C3D">
              <w:rPr>
                <w:rFonts w:eastAsia="Malgun Gothic"/>
                <w:color w:val="000000"/>
                <w:sz w:val="16"/>
                <w:szCs w:val="16"/>
              </w:rPr>
              <w:t xml:space="preserve">213.48 </w:t>
            </w:r>
          </w:p>
        </w:tc>
        <w:tc>
          <w:tcPr>
            <w:tcW w:w="949" w:type="dxa"/>
            <w:shd w:val="clear" w:color="auto" w:fill="auto"/>
            <w:vAlign w:val="center"/>
          </w:tcPr>
          <w:p w14:paraId="390D2A81" w14:textId="77777777" w:rsidR="007E3F6B" w:rsidRPr="00120C3D" w:rsidRDefault="007E3F6B" w:rsidP="004665AC">
            <w:pPr>
              <w:contextualSpacing/>
              <w:rPr>
                <w:sz w:val="16"/>
                <w:szCs w:val="16"/>
              </w:rPr>
            </w:pPr>
            <w:r w:rsidRPr="00120C3D">
              <w:rPr>
                <w:rFonts w:eastAsia="Malgun Gothic"/>
                <w:color w:val="000000"/>
                <w:sz w:val="16"/>
                <w:szCs w:val="16"/>
              </w:rPr>
              <w:t>-29.70%</w:t>
            </w:r>
          </w:p>
        </w:tc>
        <w:tc>
          <w:tcPr>
            <w:tcW w:w="847" w:type="dxa"/>
            <w:shd w:val="clear" w:color="auto" w:fill="auto"/>
            <w:vAlign w:val="center"/>
          </w:tcPr>
          <w:p w14:paraId="49247473" w14:textId="77777777" w:rsidR="007E3F6B" w:rsidRPr="00120C3D" w:rsidRDefault="007E3F6B" w:rsidP="004665AC">
            <w:pPr>
              <w:contextualSpacing/>
              <w:rPr>
                <w:sz w:val="16"/>
                <w:szCs w:val="16"/>
              </w:rPr>
            </w:pPr>
            <w:r w:rsidRPr="00120C3D">
              <w:rPr>
                <w:rFonts w:eastAsia="Malgun Gothic"/>
                <w:color w:val="000000"/>
                <w:sz w:val="16"/>
                <w:szCs w:val="16"/>
              </w:rPr>
              <w:t xml:space="preserve">194.38 </w:t>
            </w:r>
          </w:p>
        </w:tc>
        <w:tc>
          <w:tcPr>
            <w:tcW w:w="951" w:type="dxa"/>
            <w:shd w:val="clear" w:color="auto" w:fill="auto"/>
            <w:vAlign w:val="center"/>
          </w:tcPr>
          <w:p w14:paraId="16943499" w14:textId="77777777" w:rsidR="007E3F6B" w:rsidRPr="00120C3D" w:rsidRDefault="007E3F6B" w:rsidP="004665AC">
            <w:pPr>
              <w:contextualSpacing/>
              <w:rPr>
                <w:sz w:val="16"/>
                <w:szCs w:val="16"/>
              </w:rPr>
            </w:pPr>
            <w:r w:rsidRPr="00120C3D">
              <w:rPr>
                <w:rFonts w:eastAsia="Malgun Gothic"/>
                <w:color w:val="000000"/>
                <w:sz w:val="16"/>
                <w:szCs w:val="16"/>
              </w:rPr>
              <w:t xml:space="preserve">108.53 </w:t>
            </w:r>
          </w:p>
        </w:tc>
        <w:tc>
          <w:tcPr>
            <w:tcW w:w="949" w:type="dxa"/>
            <w:shd w:val="clear" w:color="auto" w:fill="auto"/>
            <w:vAlign w:val="center"/>
          </w:tcPr>
          <w:p w14:paraId="4EB29CBC" w14:textId="77777777" w:rsidR="007E3F6B" w:rsidRPr="00120C3D" w:rsidRDefault="007E3F6B" w:rsidP="004665AC">
            <w:pPr>
              <w:contextualSpacing/>
              <w:rPr>
                <w:sz w:val="16"/>
                <w:szCs w:val="16"/>
              </w:rPr>
            </w:pPr>
            <w:r w:rsidRPr="00120C3D">
              <w:rPr>
                <w:rFonts w:eastAsia="Malgun Gothic"/>
                <w:color w:val="000000"/>
                <w:sz w:val="16"/>
                <w:szCs w:val="16"/>
              </w:rPr>
              <w:t>-44.17%</w:t>
            </w:r>
          </w:p>
        </w:tc>
        <w:tc>
          <w:tcPr>
            <w:tcW w:w="886" w:type="dxa"/>
            <w:shd w:val="clear" w:color="auto" w:fill="auto"/>
            <w:vAlign w:val="center"/>
          </w:tcPr>
          <w:p w14:paraId="3533B941" w14:textId="77777777" w:rsidR="007E3F6B" w:rsidRPr="00120C3D" w:rsidRDefault="007E3F6B" w:rsidP="004665AC">
            <w:pPr>
              <w:contextualSpacing/>
              <w:rPr>
                <w:sz w:val="16"/>
                <w:szCs w:val="16"/>
              </w:rPr>
            </w:pPr>
            <w:r w:rsidRPr="00120C3D">
              <w:rPr>
                <w:rFonts w:eastAsia="Malgun Gothic"/>
                <w:color w:val="000000"/>
                <w:sz w:val="16"/>
                <w:szCs w:val="16"/>
              </w:rPr>
              <w:t xml:space="preserve">107.01 </w:t>
            </w:r>
          </w:p>
        </w:tc>
        <w:tc>
          <w:tcPr>
            <w:tcW w:w="951" w:type="dxa"/>
            <w:shd w:val="clear" w:color="auto" w:fill="auto"/>
            <w:vAlign w:val="center"/>
          </w:tcPr>
          <w:p w14:paraId="1C56CE1A" w14:textId="77777777" w:rsidR="007E3F6B" w:rsidRPr="00120C3D" w:rsidRDefault="007E3F6B" w:rsidP="004665AC">
            <w:pPr>
              <w:contextualSpacing/>
              <w:rPr>
                <w:sz w:val="16"/>
                <w:szCs w:val="16"/>
              </w:rPr>
            </w:pPr>
            <w:r w:rsidRPr="00120C3D">
              <w:rPr>
                <w:rFonts w:eastAsia="Malgun Gothic"/>
                <w:color w:val="000000"/>
                <w:sz w:val="16"/>
                <w:szCs w:val="16"/>
              </w:rPr>
              <w:t xml:space="preserve">49.60 </w:t>
            </w:r>
          </w:p>
        </w:tc>
        <w:tc>
          <w:tcPr>
            <w:tcW w:w="949" w:type="dxa"/>
            <w:shd w:val="clear" w:color="auto" w:fill="auto"/>
            <w:vAlign w:val="center"/>
          </w:tcPr>
          <w:p w14:paraId="492D8CF8" w14:textId="77777777" w:rsidR="007E3F6B" w:rsidRPr="00120C3D" w:rsidRDefault="007E3F6B" w:rsidP="004665AC">
            <w:pPr>
              <w:contextualSpacing/>
              <w:rPr>
                <w:sz w:val="16"/>
                <w:szCs w:val="16"/>
              </w:rPr>
            </w:pPr>
            <w:r w:rsidRPr="00120C3D">
              <w:rPr>
                <w:rFonts w:eastAsia="Malgun Gothic"/>
                <w:color w:val="000000"/>
                <w:sz w:val="16"/>
                <w:szCs w:val="16"/>
              </w:rPr>
              <w:t>-53.65%</w:t>
            </w:r>
          </w:p>
        </w:tc>
      </w:tr>
      <w:tr w:rsidR="007E3F6B" w14:paraId="2B153848" w14:textId="77777777" w:rsidTr="00120C3D">
        <w:trPr>
          <w:trHeight w:val="368"/>
        </w:trPr>
        <w:tc>
          <w:tcPr>
            <w:tcW w:w="839" w:type="dxa"/>
            <w:vMerge/>
            <w:shd w:val="clear" w:color="auto" w:fill="auto"/>
            <w:vAlign w:val="center"/>
          </w:tcPr>
          <w:p w14:paraId="6FC4BE53" w14:textId="77777777" w:rsidR="007E3F6B" w:rsidRDefault="007E3F6B" w:rsidP="004665AC">
            <w:pPr>
              <w:contextualSpacing/>
              <w:rPr>
                <w:b/>
                <w:sz w:val="16"/>
                <w:szCs w:val="16"/>
              </w:rPr>
            </w:pPr>
          </w:p>
        </w:tc>
        <w:tc>
          <w:tcPr>
            <w:tcW w:w="616" w:type="dxa"/>
            <w:shd w:val="clear" w:color="auto" w:fill="auto"/>
            <w:vAlign w:val="center"/>
          </w:tcPr>
          <w:p w14:paraId="69C667A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B83EC26" w14:textId="77777777" w:rsidR="007E3F6B" w:rsidRPr="00120C3D" w:rsidRDefault="007E3F6B" w:rsidP="004665AC">
            <w:pPr>
              <w:contextualSpacing/>
              <w:rPr>
                <w:sz w:val="16"/>
                <w:szCs w:val="16"/>
              </w:rPr>
            </w:pPr>
            <w:r w:rsidRPr="00120C3D">
              <w:rPr>
                <w:rFonts w:eastAsia="Malgun Gothic"/>
                <w:color w:val="000000"/>
                <w:sz w:val="16"/>
                <w:szCs w:val="16"/>
              </w:rPr>
              <w:t xml:space="preserve">174.19 </w:t>
            </w:r>
          </w:p>
        </w:tc>
        <w:tc>
          <w:tcPr>
            <w:tcW w:w="847" w:type="dxa"/>
            <w:shd w:val="clear" w:color="auto" w:fill="auto"/>
            <w:vAlign w:val="center"/>
          </w:tcPr>
          <w:p w14:paraId="0F0776A1" w14:textId="77777777" w:rsidR="007E3F6B" w:rsidRPr="00120C3D" w:rsidRDefault="007E3F6B" w:rsidP="004665AC">
            <w:pPr>
              <w:contextualSpacing/>
              <w:rPr>
                <w:sz w:val="16"/>
                <w:szCs w:val="16"/>
              </w:rPr>
            </w:pPr>
            <w:r w:rsidRPr="00120C3D">
              <w:rPr>
                <w:rFonts w:eastAsia="Malgun Gothic"/>
                <w:color w:val="000000"/>
                <w:sz w:val="16"/>
                <w:szCs w:val="16"/>
              </w:rPr>
              <w:t xml:space="preserve">81.19 </w:t>
            </w:r>
          </w:p>
        </w:tc>
        <w:tc>
          <w:tcPr>
            <w:tcW w:w="949" w:type="dxa"/>
            <w:shd w:val="clear" w:color="auto" w:fill="auto"/>
            <w:vAlign w:val="center"/>
          </w:tcPr>
          <w:p w14:paraId="2C5EA5AD" w14:textId="77777777" w:rsidR="007E3F6B" w:rsidRPr="00120C3D" w:rsidRDefault="007E3F6B" w:rsidP="004665AC">
            <w:pPr>
              <w:contextualSpacing/>
              <w:rPr>
                <w:sz w:val="16"/>
                <w:szCs w:val="16"/>
              </w:rPr>
            </w:pPr>
            <w:r w:rsidRPr="00120C3D">
              <w:rPr>
                <w:rFonts w:eastAsia="Malgun Gothic"/>
                <w:color w:val="000000"/>
                <w:sz w:val="16"/>
                <w:szCs w:val="16"/>
              </w:rPr>
              <w:t>-53.39%</w:t>
            </w:r>
          </w:p>
        </w:tc>
        <w:tc>
          <w:tcPr>
            <w:tcW w:w="847" w:type="dxa"/>
            <w:shd w:val="clear" w:color="auto" w:fill="auto"/>
            <w:vAlign w:val="center"/>
          </w:tcPr>
          <w:p w14:paraId="4606B79D" w14:textId="77777777" w:rsidR="007E3F6B" w:rsidRPr="00120C3D" w:rsidRDefault="007E3F6B" w:rsidP="004665AC">
            <w:pPr>
              <w:contextualSpacing/>
              <w:rPr>
                <w:sz w:val="16"/>
                <w:szCs w:val="16"/>
              </w:rPr>
            </w:pPr>
            <w:r w:rsidRPr="00120C3D">
              <w:rPr>
                <w:rFonts w:eastAsia="Malgun Gothic"/>
                <w:color w:val="000000"/>
                <w:sz w:val="16"/>
                <w:szCs w:val="16"/>
              </w:rPr>
              <w:t xml:space="preserve">6.78 </w:t>
            </w:r>
          </w:p>
        </w:tc>
        <w:tc>
          <w:tcPr>
            <w:tcW w:w="951" w:type="dxa"/>
            <w:shd w:val="clear" w:color="auto" w:fill="auto"/>
            <w:vAlign w:val="center"/>
          </w:tcPr>
          <w:p w14:paraId="0ABECCBE" w14:textId="77777777" w:rsidR="007E3F6B" w:rsidRPr="00120C3D" w:rsidRDefault="007E3F6B" w:rsidP="004665AC">
            <w:pPr>
              <w:contextualSpacing/>
              <w:rPr>
                <w:sz w:val="16"/>
                <w:szCs w:val="16"/>
              </w:rPr>
            </w:pPr>
            <w:r w:rsidRPr="00120C3D">
              <w:rPr>
                <w:rFonts w:eastAsia="Malgun Gothic"/>
                <w:color w:val="000000"/>
                <w:sz w:val="16"/>
                <w:szCs w:val="16"/>
              </w:rPr>
              <w:t xml:space="preserve">2.68 </w:t>
            </w:r>
          </w:p>
        </w:tc>
        <w:tc>
          <w:tcPr>
            <w:tcW w:w="949" w:type="dxa"/>
            <w:shd w:val="clear" w:color="auto" w:fill="auto"/>
            <w:vAlign w:val="center"/>
          </w:tcPr>
          <w:p w14:paraId="54C14C2B" w14:textId="77777777" w:rsidR="007E3F6B" w:rsidRPr="00120C3D" w:rsidRDefault="007E3F6B" w:rsidP="004665AC">
            <w:pPr>
              <w:contextualSpacing/>
              <w:rPr>
                <w:sz w:val="16"/>
                <w:szCs w:val="16"/>
              </w:rPr>
            </w:pPr>
            <w:r w:rsidRPr="00120C3D">
              <w:rPr>
                <w:rFonts w:eastAsia="Malgun Gothic"/>
                <w:color w:val="000000"/>
                <w:sz w:val="16"/>
                <w:szCs w:val="16"/>
              </w:rPr>
              <w:t>-60.52%</w:t>
            </w:r>
          </w:p>
        </w:tc>
        <w:tc>
          <w:tcPr>
            <w:tcW w:w="886" w:type="dxa"/>
            <w:shd w:val="clear" w:color="auto" w:fill="auto"/>
            <w:vAlign w:val="center"/>
          </w:tcPr>
          <w:p w14:paraId="169401D6" w14:textId="77777777" w:rsidR="007E3F6B" w:rsidRPr="00120C3D" w:rsidRDefault="007E3F6B" w:rsidP="004665AC">
            <w:pPr>
              <w:contextualSpacing/>
              <w:rPr>
                <w:sz w:val="16"/>
                <w:szCs w:val="16"/>
              </w:rPr>
            </w:pPr>
            <w:r w:rsidRPr="00120C3D">
              <w:rPr>
                <w:rFonts w:eastAsia="Malgun Gothic"/>
                <w:color w:val="000000"/>
                <w:sz w:val="16"/>
                <w:szCs w:val="16"/>
              </w:rPr>
              <w:t xml:space="preserve">1.80 </w:t>
            </w:r>
          </w:p>
        </w:tc>
        <w:tc>
          <w:tcPr>
            <w:tcW w:w="951" w:type="dxa"/>
            <w:shd w:val="clear" w:color="auto" w:fill="auto"/>
            <w:vAlign w:val="center"/>
          </w:tcPr>
          <w:p w14:paraId="47173E04" w14:textId="77777777" w:rsidR="007E3F6B" w:rsidRPr="00120C3D" w:rsidRDefault="007E3F6B" w:rsidP="004665AC">
            <w:pPr>
              <w:contextualSpacing/>
              <w:rPr>
                <w:sz w:val="16"/>
                <w:szCs w:val="16"/>
              </w:rPr>
            </w:pPr>
            <w:r w:rsidRPr="00120C3D">
              <w:rPr>
                <w:rFonts w:eastAsia="Malgun Gothic"/>
                <w:color w:val="000000"/>
                <w:sz w:val="16"/>
                <w:szCs w:val="16"/>
              </w:rPr>
              <w:t xml:space="preserve">1.00 </w:t>
            </w:r>
          </w:p>
        </w:tc>
        <w:tc>
          <w:tcPr>
            <w:tcW w:w="949" w:type="dxa"/>
            <w:shd w:val="clear" w:color="auto" w:fill="auto"/>
            <w:vAlign w:val="center"/>
          </w:tcPr>
          <w:p w14:paraId="61B30009" w14:textId="77777777" w:rsidR="007E3F6B" w:rsidRPr="00120C3D" w:rsidRDefault="007E3F6B" w:rsidP="004665AC">
            <w:pPr>
              <w:contextualSpacing/>
              <w:rPr>
                <w:sz w:val="16"/>
                <w:szCs w:val="16"/>
              </w:rPr>
            </w:pPr>
            <w:r w:rsidRPr="00120C3D">
              <w:rPr>
                <w:rFonts w:eastAsia="Malgun Gothic"/>
                <w:color w:val="000000"/>
                <w:sz w:val="16"/>
                <w:szCs w:val="16"/>
              </w:rPr>
              <w:t>-44.41%</w:t>
            </w:r>
          </w:p>
        </w:tc>
      </w:tr>
      <w:tr w:rsidR="007E3F6B" w14:paraId="76BBB1CB" w14:textId="77777777" w:rsidTr="00120C3D">
        <w:trPr>
          <w:trHeight w:val="368"/>
        </w:trPr>
        <w:tc>
          <w:tcPr>
            <w:tcW w:w="839" w:type="dxa"/>
            <w:vMerge/>
            <w:shd w:val="clear" w:color="auto" w:fill="auto"/>
            <w:vAlign w:val="center"/>
          </w:tcPr>
          <w:p w14:paraId="681CE1EB" w14:textId="77777777" w:rsidR="007E3F6B" w:rsidRDefault="007E3F6B" w:rsidP="004665AC">
            <w:pPr>
              <w:contextualSpacing/>
              <w:rPr>
                <w:b/>
                <w:sz w:val="16"/>
                <w:szCs w:val="16"/>
              </w:rPr>
            </w:pPr>
          </w:p>
        </w:tc>
        <w:tc>
          <w:tcPr>
            <w:tcW w:w="616" w:type="dxa"/>
            <w:shd w:val="clear" w:color="auto" w:fill="auto"/>
            <w:vAlign w:val="center"/>
          </w:tcPr>
          <w:p w14:paraId="3713E451"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12AB924" w14:textId="77777777" w:rsidR="007E3F6B" w:rsidRPr="00120C3D" w:rsidRDefault="007E3F6B" w:rsidP="004665AC">
            <w:pPr>
              <w:contextualSpacing/>
              <w:rPr>
                <w:sz w:val="16"/>
                <w:szCs w:val="16"/>
              </w:rPr>
            </w:pPr>
            <w:r w:rsidRPr="00120C3D">
              <w:rPr>
                <w:rFonts w:eastAsia="Malgun Gothic"/>
                <w:color w:val="000000"/>
                <w:sz w:val="16"/>
                <w:szCs w:val="16"/>
              </w:rPr>
              <w:t xml:space="preserve">324.85 </w:t>
            </w:r>
          </w:p>
        </w:tc>
        <w:tc>
          <w:tcPr>
            <w:tcW w:w="847" w:type="dxa"/>
            <w:shd w:val="clear" w:color="auto" w:fill="auto"/>
            <w:vAlign w:val="center"/>
          </w:tcPr>
          <w:p w14:paraId="2F0D5905" w14:textId="77777777" w:rsidR="007E3F6B" w:rsidRPr="00120C3D" w:rsidRDefault="007E3F6B" w:rsidP="004665AC">
            <w:pPr>
              <w:contextualSpacing/>
              <w:rPr>
                <w:sz w:val="16"/>
                <w:szCs w:val="16"/>
              </w:rPr>
            </w:pPr>
            <w:r w:rsidRPr="00120C3D">
              <w:rPr>
                <w:rFonts w:eastAsia="Malgun Gothic"/>
                <w:color w:val="000000"/>
                <w:sz w:val="16"/>
                <w:szCs w:val="16"/>
              </w:rPr>
              <w:t xml:space="preserve">214.68 </w:t>
            </w:r>
          </w:p>
        </w:tc>
        <w:tc>
          <w:tcPr>
            <w:tcW w:w="949" w:type="dxa"/>
            <w:shd w:val="clear" w:color="auto" w:fill="auto"/>
            <w:vAlign w:val="center"/>
          </w:tcPr>
          <w:p w14:paraId="2E1CDE79" w14:textId="77777777" w:rsidR="007E3F6B" w:rsidRPr="00120C3D" w:rsidRDefault="007E3F6B" w:rsidP="004665AC">
            <w:pPr>
              <w:contextualSpacing/>
              <w:rPr>
                <w:sz w:val="16"/>
                <w:szCs w:val="16"/>
              </w:rPr>
            </w:pPr>
            <w:r w:rsidRPr="00120C3D">
              <w:rPr>
                <w:rFonts w:eastAsia="Malgun Gothic"/>
                <w:color w:val="000000"/>
                <w:sz w:val="16"/>
                <w:szCs w:val="16"/>
              </w:rPr>
              <w:t>-33.92%</w:t>
            </w:r>
          </w:p>
        </w:tc>
        <w:tc>
          <w:tcPr>
            <w:tcW w:w="847" w:type="dxa"/>
            <w:shd w:val="clear" w:color="auto" w:fill="auto"/>
            <w:vAlign w:val="center"/>
          </w:tcPr>
          <w:p w14:paraId="248F90A4" w14:textId="77777777" w:rsidR="007E3F6B" w:rsidRPr="00120C3D" w:rsidRDefault="007E3F6B" w:rsidP="004665AC">
            <w:pPr>
              <w:contextualSpacing/>
              <w:rPr>
                <w:sz w:val="16"/>
                <w:szCs w:val="16"/>
              </w:rPr>
            </w:pPr>
            <w:r w:rsidRPr="00120C3D">
              <w:rPr>
                <w:rFonts w:eastAsia="Malgun Gothic"/>
                <w:color w:val="000000"/>
                <w:sz w:val="16"/>
                <w:szCs w:val="16"/>
              </w:rPr>
              <w:t xml:space="preserve">217.15 </w:t>
            </w:r>
          </w:p>
        </w:tc>
        <w:tc>
          <w:tcPr>
            <w:tcW w:w="951" w:type="dxa"/>
            <w:shd w:val="clear" w:color="auto" w:fill="auto"/>
            <w:vAlign w:val="center"/>
          </w:tcPr>
          <w:p w14:paraId="32AC9E66" w14:textId="77777777" w:rsidR="007E3F6B" w:rsidRPr="00120C3D" w:rsidRDefault="007E3F6B" w:rsidP="004665AC">
            <w:pPr>
              <w:contextualSpacing/>
              <w:rPr>
                <w:sz w:val="16"/>
                <w:szCs w:val="16"/>
              </w:rPr>
            </w:pPr>
            <w:r w:rsidRPr="00120C3D">
              <w:rPr>
                <w:rFonts w:eastAsia="Malgun Gothic"/>
                <w:color w:val="000000"/>
                <w:sz w:val="16"/>
                <w:szCs w:val="16"/>
              </w:rPr>
              <w:t xml:space="preserve">104.45 </w:t>
            </w:r>
          </w:p>
        </w:tc>
        <w:tc>
          <w:tcPr>
            <w:tcW w:w="949" w:type="dxa"/>
            <w:shd w:val="clear" w:color="auto" w:fill="auto"/>
            <w:vAlign w:val="center"/>
          </w:tcPr>
          <w:p w14:paraId="23457916" w14:textId="77777777" w:rsidR="007E3F6B" w:rsidRPr="00120C3D" w:rsidRDefault="007E3F6B" w:rsidP="004665AC">
            <w:pPr>
              <w:contextualSpacing/>
              <w:rPr>
                <w:sz w:val="16"/>
                <w:szCs w:val="16"/>
              </w:rPr>
            </w:pPr>
            <w:r w:rsidRPr="00120C3D">
              <w:rPr>
                <w:rFonts w:eastAsia="Malgun Gothic"/>
                <w:color w:val="000000"/>
                <w:sz w:val="16"/>
                <w:szCs w:val="16"/>
              </w:rPr>
              <w:t>-51.90%</w:t>
            </w:r>
          </w:p>
        </w:tc>
        <w:tc>
          <w:tcPr>
            <w:tcW w:w="886" w:type="dxa"/>
            <w:shd w:val="clear" w:color="auto" w:fill="auto"/>
            <w:vAlign w:val="center"/>
          </w:tcPr>
          <w:p w14:paraId="3B430627" w14:textId="77777777" w:rsidR="007E3F6B" w:rsidRPr="00120C3D" w:rsidRDefault="007E3F6B" w:rsidP="004665AC">
            <w:pPr>
              <w:contextualSpacing/>
              <w:rPr>
                <w:sz w:val="16"/>
                <w:szCs w:val="16"/>
              </w:rPr>
            </w:pPr>
            <w:r w:rsidRPr="00120C3D">
              <w:rPr>
                <w:rFonts w:eastAsia="Malgun Gothic"/>
                <w:color w:val="000000"/>
                <w:sz w:val="16"/>
                <w:szCs w:val="16"/>
              </w:rPr>
              <w:t xml:space="preserve">89.75 </w:t>
            </w:r>
          </w:p>
        </w:tc>
        <w:tc>
          <w:tcPr>
            <w:tcW w:w="951" w:type="dxa"/>
            <w:shd w:val="clear" w:color="auto" w:fill="auto"/>
            <w:vAlign w:val="center"/>
          </w:tcPr>
          <w:p w14:paraId="154FD2BF" w14:textId="77777777" w:rsidR="007E3F6B" w:rsidRPr="00120C3D" w:rsidRDefault="007E3F6B" w:rsidP="004665AC">
            <w:pPr>
              <w:contextualSpacing/>
              <w:rPr>
                <w:sz w:val="16"/>
                <w:szCs w:val="16"/>
              </w:rPr>
            </w:pPr>
            <w:r w:rsidRPr="00120C3D">
              <w:rPr>
                <w:rFonts w:eastAsia="Malgun Gothic"/>
                <w:color w:val="000000"/>
                <w:sz w:val="16"/>
                <w:szCs w:val="16"/>
              </w:rPr>
              <w:t xml:space="preserve">17.55 </w:t>
            </w:r>
          </w:p>
        </w:tc>
        <w:tc>
          <w:tcPr>
            <w:tcW w:w="949" w:type="dxa"/>
            <w:shd w:val="clear" w:color="auto" w:fill="auto"/>
            <w:vAlign w:val="center"/>
          </w:tcPr>
          <w:p w14:paraId="3254B54A" w14:textId="77777777" w:rsidR="007E3F6B" w:rsidRPr="00120C3D" w:rsidRDefault="007E3F6B" w:rsidP="004665AC">
            <w:pPr>
              <w:contextualSpacing/>
              <w:rPr>
                <w:sz w:val="16"/>
                <w:szCs w:val="16"/>
              </w:rPr>
            </w:pPr>
            <w:r w:rsidRPr="00120C3D">
              <w:rPr>
                <w:rFonts w:eastAsia="Malgun Gothic"/>
                <w:color w:val="000000"/>
                <w:sz w:val="16"/>
                <w:szCs w:val="16"/>
              </w:rPr>
              <w:t>-80.45%</w:t>
            </w:r>
          </w:p>
        </w:tc>
      </w:tr>
      <w:tr w:rsidR="007E3F6B" w14:paraId="5EC614E9" w14:textId="77777777" w:rsidTr="00120C3D">
        <w:trPr>
          <w:trHeight w:val="368"/>
        </w:trPr>
        <w:tc>
          <w:tcPr>
            <w:tcW w:w="839" w:type="dxa"/>
            <w:vMerge w:val="restart"/>
            <w:shd w:val="clear" w:color="auto" w:fill="auto"/>
            <w:vAlign w:val="center"/>
          </w:tcPr>
          <w:p w14:paraId="19A0B7C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5B61618"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57A6C49" w14:textId="77777777" w:rsidR="007E3F6B" w:rsidRPr="00120C3D" w:rsidRDefault="007E3F6B" w:rsidP="004665AC">
            <w:pPr>
              <w:contextualSpacing/>
              <w:rPr>
                <w:sz w:val="16"/>
                <w:szCs w:val="16"/>
              </w:rPr>
            </w:pPr>
            <w:r w:rsidRPr="00120C3D">
              <w:rPr>
                <w:rFonts w:eastAsia="Malgun Gothic"/>
                <w:color w:val="000000"/>
                <w:sz w:val="16"/>
                <w:szCs w:val="16"/>
              </w:rPr>
              <w:t xml:space="preserve">137.20 </w:t>
            </w:r>
          </w:p>
        </w:tc>
        <w:tc>
          <w:tcPr>
            <w:tcW w:w="847" w:type="dxa"/>
            <w:shd w:val="clear" w:color="auto" w:fill="auto"/>
            <w:vAlign w:val="center"/>
          </w:tcPr>
          <w:p w14:paraId="749916FD" w14:textId="77777777" w:rsidR="007E3F6B" w:rsidRPr="00120C3D" w:rsidRDefault="007E3F6B" w:rsidP="004665AC">
            <w:pPr>
              <w:contextualSpacing/>
              <w:rPr>
                <w:sz w:val="16"/>
                <w:szCs w:val="16"/>
              </w:rPr>
            </w:pPr>
            <w:r w:rsidRPr="00120C3D">
              <w:rPr>
                <w:rFonts w:eastAsia="Malgun Gothic"/>
                <w:color w:val="000000"/>
                <w:sz w:val="16"/>
                <w:szCs w:val="16"/>
              </w:rPr>
              <w:t xml:space="preserve">72.52 </w:t>
            </w:r>
          </w:p>
        </w:tc>
        <w:tc>
          <w:tcPr>
            <w:tcW w:w="949" w:type="dxa"/>
            <w:shd w:val="clear" w:color="auto" w:fill="auto"/>
            <w:vAlign w:val="center"/>
          </w:tcPr>
          <w:p w14:paraId="3013EC76" w14:textId="77777777" w:rsidR="007E3F6B" w:rsidRPr="00120C3D" w:rsidRDefault="007E3F6B" w:rsidP="004665AC">
            <w:pPr>
              <w:contextualSpacing/>
              <w:rPr>
                <w:sz w:val="16"/>
                <w:szCs w:val="16"/>
              </w:rPr>
            </w:pPr>
            <w:r w:rsidRPr="00120C3D">
              <w:rPr>
                <w:rFonts w:eastAsia="Malgun Gothic"/>
                <w:color w:val="000000"/>
                <w:sz w:val="16"/>
                <w:szCs w:val="16"/>
              </w:rPr>
              <w:t>-47.14%</w:t>
            </w:r>
          </w:p>
        </w:tc>
        <w:tc>
          <w:tcPr>
            <w:tcW w:w="847" w:type="dxa"/>
            <w:shd w:val="clear" w:color="auto" w:fill="auto"/>
            <w:vAlign w:val="center"/>
          </w:tcPr>
          <w:p w14:paraId="07632AC9" w14:textId="77777777" w:rsidR="007E3F6B" w:rsidRPr="00120C3D" w:rsidRDefault="007E3F6B" w:rsidP="004665AC">
            <w:pPr>
              <w:contextualSpacing/>
              <w:rPr>
                <w:sz w:val="16"/>
                <w:szCs w:val="16"/>
              </w:rPr>
            </w:pPr>
            <w:r w:rsidRPr="00120C3D">
              <w:rPr>
                <w:rFonts w:eastAsia="Malgun Gothic"/>
                <w:color w:val="000000"/>
                <w:sz w:val="16"/>
                <w:szCs w:val="16"/>
              </w:rPr>
              <w:t xml:space="preserve">69.82 </w:t>
            </w:r>
          </w:p>
        </w:tc>
        <w:tc>
          <w:tcPr>
            <w:tcW w:w="951" w:type="dxa"/>
            <w:shd w:val="clear" w:color="auto" w:fill="auto"/>
            <w:vAlign w:val="center"/>
          </w:tcPr>
          <w:p w14:paraId="026D122D" w14:textId="77777777" w:rsidR="007E3F6B" w:rsidRPr="00120C3D" w:rsidRDefault="007E3F6B" w:rsidP="004665AC">
            <w:pPr>
              <w:contextualSpacing/>
              <w:rPr>
                <w:sz w:val="16"/>
                <w:szCs w:val="16"/>
              </w:rPr>
            </w:pPr>
            <w:r w:rsidRPr="00120C3D">
              <w:rPr>
                <w:rFonts w:eastAsia="Malgun Gothic"/>
                <w:color w:val="000000"/>
                <w:sz w:val="16"/>
                <w:szCs w:val="16"/>
              </w:rPr>
              <w:t xml:space="preserve">48.17 </w:t>
            </w:r>
          </w:p>
        </w:tc>
        <w:tc>
          <w:tcPr>
            <w:tcW w:w="949" w:type="dxa"/>
            <w:shd w:val="clear" w:color="auto" w:fill="auto"/>
            <w:vAlign w:val="center"/>
          </w:tcPr>
          <w:p w14:paraId="2D5F01D2" w14:textId="77777777" w:rsidR="007E3F6B" w:rsidRPr="00120C3D" w:rsidRDefault="007E3F6B" w:rsidP="004665AC">
            <w:pPr>
              <w:contextualSpacing/>
              <w:rPr>
                <w:sz w:val="16"/>
                <w:szCs w:val="16"/>
              </w:rPr>
            </w:pPr>
            <w:r w:rsidRPr="00120C3D">
              <w:rPr>
                <w:rFonts w:eastAsia="Malgun Gothic"/>
                <w:color w:val="000000"/>
                <w:sz w:val="16"/>
                <w:szCs w:val="16"/>
              </w:rPr>
              <w:t>-31.01%</w:t>
            </w:r>
          </w:p>
        </w:tc>
        <w:tc>
          <w:tcPr>
            <w:tcW w:w="886" w:type="dxa"/>
            <w:shd w:val="clear" w:color="auto" w:fill="auto"/>
            <w:vAlign w:val="center"/>
          </w:tcPr>
          <w:p w14:paraId="30D594FB" w14:textId="77777777" w:rsidR="007E3F6B" w:rsidRPr="00120C3D" w:rsidRDefault="007E3F6B" w:rsidP="004665AC">
            <w:pPr>
              <w:contextualSpacing/>
              <w:rPr>
                <w:sz w:val="16"/>
                <w:szCs w:val="16"/>
              </w:rPr>
            </w:pPr>
            <w:r w:rsidRPr="00120C3D">
              <w:rPr>
                <w:rFonts w:eastAsia="Malgun Gothic"/>
                <w:color w:val="000000"/>
                <w:sz w:val="16"/>
                <w:szCs w:val="16"/>
              </w:rPr>
              <w:t xml:space="preserve">34.77 </w:t>
            </w:r>
          </w:p>
        </w:tc>
        <w:tc>
          <w:tcPr>
            <w:tcW w:w="951" w:type="dxa"/>
            <w:shd w:val="clear" w:color="auto" w:fill="auto"/>
            <w:vAlign w:val="center"/>
          </w:tcPr>
          <w:p w14:paraId="0CC13ACD"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49" w:type="dxa"/>
            <w:shd w:val="clear" w:color="auto" w:fill="auto"/>
            <w:vAlign w:val="center"/>
          </w:tcPr>
          <w:p w14:paraId="6BF9873D" w14:textId="77777777" w:rsidR="007E3F6B" w:rsidRPr="00120C3D" w:rsidRDefault="007E3F6B" w:rsidP="004665AC">
            <w:pPr>
              <w:contextualSpacing/>
              <w:rPr>
                <w:sz w:val="16"/>
                <w:szCs w:val="16"/>
              </w:rPr>
            </w:pPr>
            <w:r w:rsidRPr="00120C3D">
              <w:rPr>
                <w:rFonts w:eastAsia="Malgun Gothic"/>
                <w:color w:val="000000"/>
                <w:sz w:val="16"/>
                <w:szCs w:val="16"/>
              </w:rPr>
              <w:t>4.62%</w:t>
            </w:r>
          </w:p>
        </w:tc>
      </w:tr>
      <w:tr w:rsidR="007E3F6B" w14:paraId="4212F34D" w14:textId="77777777" w:rsidTr="00120C3D">
        <w:trPr>
          <w:trHeight w:val="368"/>
        </w:trPr>
        <w:tc>
          <w:tcPr>
            <w:tcW w:w="839" w:type="dxa"/>
            <w:vMerge/>
            <w:shd w:val="clear" w:color="auto" w:fill="auto"/>
            <w:vAlign w:val="center"/>
          </w:tcPr>
          <w:p w14:paraId="701D2242" w14:textId="77777777" w:rsidR="007E3F6B" w:rsidRDefault="007E3F6B" w:rsidP="004665AC">
            <w:pPr>
              <w:contextualSpacing/>
              <w:rPr>
                <w:b/>
                <w:sz w:val="16"/>
                <w:szCs w:val="16"/>
              </w:rPr>
            </w:pPr>
          </w:p>
        </w:tc>
        <w:tc>
          <w:tcPr>
            <w:tcW w:w="616" w:type="dxa"/>
            <w:shd w:val="clear" w:color="auto" w:fill="auto"/>
            <w:vAlign w:val="center"/>
          </w:tcPr>
          <w:p w14:paraId="28B8223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B060CC6" w14:textId="77777777" w:rsidR="007E3F6B" w:rsidRPr="00120C3D" w:rsidRDefault="007E3F6B" w:rsidP="004665AC">
            <w:pPr>
              <w:contextualSpacing/>
              <w:rPr>
                <w:sz w:val="16"/>
                <w:szCs w:val="16"/>
              </w:rPr>
            </w:pPr>
            <w:r w:rsidRPr="00120C3D">
              <w:rPr>
                <w:rFonts w:eastAsia="Malgun Gothic"/>
                <w:color w:val="000000"/>
                <w:sz w:val="16"/>
                <w:szCs w:val="16"/>
              </w:rPr>
              <w:t xml:space="preserve">22.34 </w:t>
            </w:r>
          </w:p>
        </w:tc>
        <w:tc>
          <w:tcPr>
            <w:tcW w:w="847" w:type="dxa"/>
            <w:shd w:val="clear" w:color="auto" w:fill="auto"/>
            <w:vAlign w:val="center"/>
          </w:tcPr>
          <w:p w14:paraId="7224CB83" w14:textId="77777777" w:rsidR="007E3F6B" w:rsidRPr="00120C3D" w:rsidRDefault="007E3F6B" w:rsidP="004665AC">
            <w:pPr>
              <w:contextualSpacing/>
              <w:rPr>
                <w:sz w:val="16"/>
                <w:szCs w:val="16"/>
              </w:rPr>
            </w:pPr>
            <w:r w:rsidRPr="00120C3D">
              <w:rPr>
                <w:rFonts w:eastAsia="Malgun Gothic"/>
                <w:color w:val="000000"/>
                <w:sz w:val="16"/>
                <w:szCs w:val="16"/>
              </w:rPr>
              <w:t xml:space="preserve">18.25 </w:t>
            </w:r>
          </w:p>
        </w:tc>
        <w:tc>
          <w:tcPr>
            <w:tcW w:w="949" w:type="dxa"/>
            <w:shd w:val="clear" w:color="auto" w:fill="auto"/>
            <w:vAlign w:val="center"/>
          </w:tcPr>
          <w:p w14:paraId="08A05AA7" w14:textId="77777777" w:rsidR="007E3F6B" w:rsidRPr="00120C3D" w:rsidRDefault="007E3F6B" w:rsidP="004665AC">
            <w:pPr>
              <w:contextualSpacing/>
              <w:rPr>
                <w:sz w:val="16"/>
                <w:szCs w:val="16"/>
              </w:rPr>
            </w:pPr>
            <w:r w:rsidRPr="00120C3D">
              <w:rPr>
                <w:rFonts w:eastAsia="Malgun Gothic"/>
                <w:color w:val="000000"/>
                <w:sz w:val="16"/>
                <w:szCs w:val="16"/>
              </w:rPr>
              <w:t>-18.33%</w:t>
            </w:r>
          </w:p>
        </w:tc>
        <w:tc>
          <w:tcPr>
            <w:tcW w:w="847" w:type="dxa"/>
            <w:shd w:val="clear" w:color="auto" w:fill="auto"/>
            <w:vAlign w:val="center"/>
          </w:tcPr>
          <w:p w14:paraId="0AC2681A" w14:textId="77777777" w:rsidR="007E3F6B" w:rsidRPr="00120C3D" w:rsidRDefault="007E3F6B" w:rsidP="004665AC">
            <w:pPr>
              <w:contextualSpacing/>
              <w:rPr>
                <w:sz w:val="16"/>
                <w:szCs w:val="16"/>
              </w:rPr>
            </w:pPr>
            <w:r w:rsidRPr="00120C3D">
              <w:rPr>
                <w:rFonts w:eastAsia="Malgun Gothic"/>
                <w:color w:val="000000"/>
                <w:sz w:val="16"/>
                <w:szCs w:val="16"/>
              </w:rPr>
              <w:t xml:space="preserve">0.44 </w:t>
            </w:r>
          </w:p>
        </w:tc>
        <w:tc>
          <w:tcPr>
            <w:tcW w:w="951" w:type="dxa"/>
            <w:shd w:val="clear" w:color="auto" w:fill="auto"/>
            <w:vAlign w:val="center"/>
          </w:tcPr>
          <w:p w14:paraId="5F206018" w14:textId="77777777" w:rsidR="007E3F6B" w:rsidRPr="00120C3D" w:rsidRDefault="007E3F6B" w:rsidP="004665AC">
            <w:pPr>
              <w:contextualSpacing/>
              <w:rPr>
                <w:sz w:val="16"/>
                <w:szCs w:val="16"/>
              </w:rPr>
            </w:pPr>
            <w:r w:rsidRPr="00120C3D">
              <w:rPr>
                <w:rFonts w:eastAsia="Malgun Gothic"/>
                <w:color w:val="000000"/>
                <w:sz w:val="16"/>
                <w:szCs w:val="16"/>
              </w:rPr>
              <w:t xml:space="preserve">0.34 </w:t>
            </w:r>
          </w:p>
        </w:tc>
        <w:tc>
          <w:tcPr>
            <w:tcW w:w="949" w:type="dxa"/>
            <w:shd w:val="clear" w:color="auto" w:fill="auto"/>
            <w:vAlign w:val="center"/>
          </w:tcPr>
          <w:p w14:paraId="781370D3" w14:textId="77777777" w:rsidR="007E3F6B" w:rsidRPr="00120C3D" w:rsidRDefault="007E3F6B" w:rsidP="004665AC">
            <w:pPr>
              <w:contextualSpacing/>
              <w:rPr>
                <w:sz w:val="16"/>
                <w:szCs w:val="16"/>
              </w:rPr>
            </w:pPr>
            <w:r w:rsidRPr="00120C3D">
              <w:rPr>
                <w:rFonts w:eastAsia="Malgun Gothic"/>
                <w:color w:val="000000"/>
                <w:sz w:val="16"/>
                <w:szCs w:val="16"/>
              </w:rPr>
              <w:t>-22.29%</w:t>
            </w:r>
          </w:p>
        </w:tc>
        <w:tc>
          <w:tcPr>
            <w:tcW w:w="886" w:type="dxa"/>
            <w:shd w:val="clear" w:color="auto" w:fill="auto"/>
            <w:vAlign w:val="center"/>
          </w:tcPr>
          <w:p w14:paraId="1CDC5560" w14:textId="77777777" w:rsidR="007E3F6B" w:rsidRPr="00120C3D" w:rsidRDefault="007E3F6B" w:rsidP="004665AC">
            <w:pPr>
              <w:contextualSpacing/>
              <w:rPr>
                <w:sz w:val="16"/>
                <w:szCs w:val="16"/>
              </w:rPr>
            </w:pPr>
            <w:r w:rsidRPr="00120C3D">
              <w:rPr>
                <w:rFonts w:eastAsia="Malgun Gothic"/>
                <w:color w:val="000000"/>
                <w:sz w:val="16"/>
                <w:szCs w:val="16"/>
              </w:rPr>
              <w:t xml:space="preserve">0.20 </w:t>
            </w:r>
          </w:p>
        </w:tc>
        <w:tc>
          <w:tcPr>
            <w:tcW w:w="951" w:type="dxa"/>
            <w:shd w:val="clear" w:color="auto" w:fill="auto"/>
            <w:vAlign w:val="center"/>
          </w:tcPr>
          <w:p w14:paraId="4BC40E21" w14:textId="77777777" w:rsidR="007E3F6B" w:rsidRPr="00120C3D" w:rsidRDefault="007E3F6B" w:rsidP="004665AC">
            <w:pPr>
              <w:contextualSpacing/>
              <w:rPr>
                <w:sz w:val="16"/>
                <w:szCs w:val="16"/>
              </w:rPr>
            </w:pPr>
            <w:r w:rsidRPr="00120C3D">
              <w:rPr>
                <w:rFonts w:eastAsia="Malgun Gothic"/>
                <w:color w:val="000000"/>
                <w:sz w:val="16"/>
                <w:szCs w:val="16"/>
              </w:rPr>
              <w:t xml:space="preserve">0.17 </w:t>
            </w:r>
          </w:p>
        </w:tc>
        <w:tc>
          <w:tcPr>
            <w:tcW w:w="949" w:type="dxa"/>
            <w:shd w:val="clear" w:color="auto" w:fill="auto"/>
            <w:vAlign w:val="center"/>
          </w:tcPr>
          <w:p w14:paraId="3B5EE20D" w14:textId="77777777" w:rsidR="007E3F6B" w:rsidRPr="00120C3D" w:rsidRDefault="007E3F6B" w:rsidP="004665AC">
            <w:pPr>
              <w:contextualSpacing/>
              <w:rPr>
                <w:sz w:val="16"/>
                <w:szCs w:val="16"/>
              </w:rPr>
            </w:pPr>
            <w:r w:rsidRPr="00120C3D">
              <w:rPr>
                <w:rFonts w:eastAsia="Malgun Gothic"/>
                <w:color w:val="000000"/>
                <w:sz w:val="16"/>
                <w:szCs w:val="16"/>
              </w:rPr>
              <w:t>-12.24%</w:t>
            </w:r>
          </w:p>
        </w:tc>
      </w:tr>
      <w:tr w:rsidR="007E3F6B" w14:paraId="72121886" w14:textId="77777777" w:rsidTr="00120C3D">
        <w:trPr>
          <w:trHeight w:val="368"/>
        </w:trPr>
        <w:tc>
          <w:tcPr>
            <w:tcW w:w="839" w:type="dxa"/>
            <w:vMerge/>
            <w:shd w:val="clear" w:color="auto" w:fill="auto"/>
            <w:vAlign w:val="center"/>
          </w:tcPr>
          <w:p w14:paraId="6C0C9DFF" w14:textId="77777777" w:rsidR="007E3F6B" w:rsidRDefault="007E3F6B" w:rsidP="004665AC">
            <w:pPr>
              <w:contextualSpacing/>
              <w:rPr>
                <w:b/>
                <w:sz w:val="16"/>
                <w:szCs w:val="16"/>
              </w:rPr>
            </w:pPr>
          </w:p>
        </w:tc>
        <w:tc>
          <w:tcPr>
            <w:tcW w:w="616" w:type="dxa"/>
            <w:shd w:val="clear" w:color="auto" w:fill="auto"/>
            <w:vAlign w:val="center"/>
          </w:tcPr>
          <w:p w14:paraId="3B16355A"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E097EF5" w14:textId="77777777" w:rsidR="007E3F6B" w:rsidRPr="00120C3D" w:rsidRDefault="007E3F6B" w:rsidP="004665AC">
            <w:pPr>
              <w:contextualSpacing/>
              <w:rPr>
                <w:sz w:val="16"/>
                <w:szCs w:val="16"/>
              </w:rPr>
            </w:pPr>
            <w:r w:rsidRPr="00120C3D">
              <w:rPr>
                <w:rFonts w:eastAsia="Malgun Gothic"/>
                <w:color w:val="000000"/>
                <w:sz w:val="16"/>
                <w:szCs w:val="16"/>
              </w:rPr>
              <w:t xml:space="preserve">165.66 </w:t>
            </w:r>
          </w:p>
        </w:tc>
        <w:tc>
          <w:tcPr>
            <w:tcW w:w="847" w:type="dxa"/>
            <w:shd w:val="clear" w:color="auto" w:fill="auto"/>
            <w:vAlign w:val="center"/>
          </w:tcPr>
          <w:p w14:paraId="2D585EDD" w14:textId="77777777" w:rsidR="007E3F6B" w:rsidRPr="00120C3D" w:rsidRDefault="007E3F6B" w:rsidP="004665AC">
            <w:pPr>
              <w:contextualSpacing/>
              <w:rPr>
                <w:sz w:val="16"/>
                <w:szCs w:val="16"/>
              </w:rPr>
            </w:pPr>
            <w:r w:rsidRPr="00120C3D">
              <w:rPr>
                <w:rFonts w:eastAsia="Malgun Gothic"/>
                <w:color w:val="000000"/>
                <w:sz w:val="16"/>
                <w:szCs w:val="16"/>
              </w:rPr>
              <w:t xml:space="preserve">87.95 </w:t>
            </w:r>
          </w:p>
        </w:tc>
        <w:tc>
          <w:tcPr>
            <w:tcW w:w="949" w:type="dxa"/>
            <w:shd w:val="clear" w:color="auto" w:fill="auto"/>
            <w:vAlign w:val="center"/>
          </w:tcPr>
          <w:p w14:paraId="323C004E" w14:textId="77777777" w:rsidR="007E3F6B" w:rsidRPr="00120C3D" w:rsidRDefault="007E3F6B" w:rsidP="004665AC">
            <w:pPr>
              <w:contextualSpacing/>
              <w:rPr>
                <w:sz w:val="16"/>
                <w:szCs w:val="16"/>
              </w:rPr>
            </w:pPr>
            <w:r w:rsidRPr="00120C3D">
              <w:rPr>
                <w:rFonts w:eastAsia="Malgun Gothic"/>
                <w:color w:val="000000"/>
                <w:sz w:val="16"/>
                <w:szCs w:val="16"/>
              </w:rPr>
              <w:t>-46.91%</w:t>
            </w:r>
          </w:p>
        </w:tc>
        <w:tc>
          <w:tcPr>
            <w:tcW w:w="847" w:type="dxa"/>
            <w:shd w:val="clear" w:color="auto" w:fill="auto"/>
            <w:vAlign w:val="center"/>
          </w:tcPr>
          <w:p w14:paraId="42E476C5" w14:textId="77777777" w:rsidR="007E3F6B" w:rsidRPr="00120C3D" w:rsidRDefault="007E3F6B" w:rsidP="004665AC">
            <w:pPr>
              <w:contextualSpacing/>
              <w:rPr>
                <w:sz w:val="16"/>
                <w:szCs w:val="16"/>
              </w:rPr>
            </w:pPr>
            <w:r w:rsidRPr="00120C3D">
              <w:rPr>
                <w:rFonts w:eastAsia="Malgun Gothic"/>
                <w:color w:val="000000"/>
                <w:sz w:val="16"/>
                <w:szCs w:val="16"/>
              </w:rPr>
              <w:t xml:space="preserve">74.63 </w:t>
            </w:r>
          </w:p>
        </w:tc>
        <w:tc>
          <w:tcPr>
            <w:tcW w:w="951" w:type="dxa"/>
            <w:shd w:val="clear" w:color="auto" w:fill="auto"/>
            <w:vAlign w:val="center"/>
          </w:tcPr>
          <w:p w14:paraId="51AD3384" w14:textId="77777777" w:rsidR="007E3F6B" w:rsidRPr="00120C3D" w:rsidRDefault="007E3F6B" w:rsidP="004665AC">
            <w:pPr>
              <w:contextualSpacing/>
              <w:rPr>
                <w:sz w:val="16"/>
                <w:szCs w:val="16"/>
              </w:rPr>
            </w:pPr>
            <w:r w:rsidRPr="00120C3D">
              <w:rPr>
                <w:rFonts w:eastAsia="Malgun Gothic"/>
                <w:color w:val="000000"/>
                <w:sz w:val="16"/>
                <w:szCs w:val="16"/>
              </w:rPr>
              <w:t xml:space="preserve">55.53 </w:t>
            </w:r>
          </w:p>
        </w:tc>
        <w:tc>
          <w:tcPr>
            <w:tcW w:w="949" w:type="dxa"/>
            <w:shd w:val="clear" w:color="auto" w:fill="auto"/>
            <w:vAlign w:val="center"/>
          </w:tcPr>
          <w:p w14:paraId="7C9E2185" w14:textId="77777777" w:rsidR="007E3F6B" w:rsidRPr="00120C3D" w:rsidRDefault="007E3F6B" w:rsidP="004665AC">
            <w:pPr>
              <w:contextualSpacing/>
              <w:rPr>
                <w:sz w:val="16"/>
                <w:szCs w:val="16"/>
              </w:rPr>
            </w:pPr>
            <w:r w:rsidRPr="00120C3D">
              <w:rPr>
                <w:rFonts w:eastAsia="Malgun Gothic"/>
                <w:color w:val="000000"/>
                <w:sz w:val="16"/>
                <w:szCs w:val="16"/>
              </w:rPr>
              <w:t>-25.59%</w:t>
            </w:r>
          </w:p>
        </w:tc>
        <w:tc>
          <w:tcPr>
            <w:tcW w:w="886" w:type="dxa"/>
            <w:shd w:val="clear" w:color="auto" w:fill="auto"/>
            <w:vAlign w:val="center"/>
          </w:tcPr>
          <w:p w14:paraId="5978F1F6" w14:textId="77777777" w:rsidR="007E3F6B" w:rsidRPr="00120C3D" w:rsidRDefault="007E3F6B" w:rsidP="004665AC">
            <w:pPr>
              <w:contextualSpacing/>
              <w:rPr>
                <w:sz w:val="16"/>
                <w:szCs w:val="16"/>
              </w:rPr>
            </w:pPr>
            <w:r w:rsidRPr="00120C3D">
              <w:rPr>
                <w:rFonts w:eastAsia="Malgun Gothic"/>
                <w:color w:val="000000"/>
                <w:sz w:val="16"/>
                <w:szCs w:val="16"/>
              </w:rPr>
              <w:t xml:space="preserve">28.30 </w:t>
            </w:r>
          </w:p>
        </w:tc>
        <w:tc>
          <w:tcPr>
            <w:tcW w:w="951" w:type="dxa"/>
            <w:shd w:val="clear" w:color="auto" w:fill="auto"/>
            <w:vAlign w:val="center"/>
          </w:tcPr>
          <w:p w14:paraId="0FE753F2" w14:textId="77777777" w:rsidR="007E3F6B" w:rsidRPr="00120C3D" w:rsidRDefault="007E3F6B" w:rsidP="004665AC">
            <w:pPr>
              <w:contextualSpacing/>
              <w:rPr>
                <w:sz w:val="16"/>
                <w:szCs w:val="16"/>
              </w:rPr>
            </w:pPr>
            <w:r w:rsidRPr="00120C3D">
              <w:rPr>
                <w:rFonts w:eastAsia="Malgun Gothic"/>
                <w:color w:val="000000"/>
                <w:sz w:val="16"/>
                <w:szCs w:val="16"/>
              </w:rPr>
              <w:t xml:space="preserve">37.60 </w:t>
            </w:r>
          </w:p>
        </w:tc>
        <w:tc>
          <w:tcPr>
            <w:tcW w:w="949" w:type="dxa"/>
            <w:shd w:val="clear" w:color="auto" w:fill="auto"/>
            <w:vAlign w:val="center"/>
          </w:tcPr>
          <w:p w14:paraId="388C1BC5" w14:textId="77777777" w:rsidR="007E3F6B" w:rsidRPr="00120C3D" w:rsidRDefault="007E3F6B" w:rsidP="004665AC">
            <w:pPr>
              <w:contextualSpacing/>
              <w:rPr>
                <w:sz w:val="16"/>
                <w:szCs w:val="16"/>
              </w:rPr>
            </w:pPr>
            <w:r w:rsidRPr="00120C3D">
              <w:rPr>
                <w:rFonts w:eastAsia="Malgun Gothic"/>
                <w:color w:val="000000"/>
                <w:sz w:val="16"/>
                <w:szCs w:val="16"/>
              </w:rPr>
              <w:t>32.86%</w:t>
            </w:r>
          </w:p>
        </w:tc>
      </w:tr>
      <w:tr w:rsidR="007E3F6B" w14:paraId="5F928E19" w14:textId="77777777" w:rsidTr="00120C3D">
        <w:trPr>
          <w:trHeight w:val="368"/>
        </w:trPr>
        <w:tc>
          <w:tcPr>
            <w:tcW w:w="839" w:type="dxa"/>
            <w:vMerge w:val="restart"/>
            <w:shd w:val="clear" w:color="auto" w:fill="auto"/>
            <w:vAlign w:val="center"/>
          </w:tcPr>
          <w:p w14:paraId="3B43C33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1A4FC9C"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217BA82B"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847" w:type="dxa"/>
            <w:shd w:val="clear" w:color="auto" w:fill="auto"/>
            <w:vAlign w:val="center"/>
          </w:tcPr>
          <w:p w14:paraId="1FEF35A4" w14:textId="77777777" w:rsidR="007E3F6B" w:rsidRPr="00120C3D" w:rsidRDefault="007E3F6B" w:rsidP="004665AC">
            <w:pPr>
              <w:contextualSpacing/>
              <w:rPr>
                <w:sz w:val="16"/>
                <w:szCs w:val="16"/>
              </w:rPr>
            </w:pPr>
            <w:r w:rsidRPr="00120C3D">
              <w:rPr>
                <w:rFonts w:eastAsia="Malgun Gothic"/>
                <w:color w:val="000000"/>
                <w:sz w:val="16"/>
                <w:szCs w:val="16"/>
              </w:rPr>
              <w:t xml:space="preserve">19.94 </w:t>
            </w:r>
          </w:p>
        </w:tc>
        <w:tc>
          <w:tcPr>
            <w:tcW w:w="949" w:type="dxa"/>
            <w:shd w:val="clear" w:color="auto" w:fill="auto"/>
            <w:vAlign w:val="center"/>
          </w:tcPr>
          <w:p w14:paraId="36E99B03" w14:textId="77777777" w:rsidR="007E3F6B" w:rsidRPr="00120C3D" w:rsidRDefault="007E3F6B" w:rsidP="004665AC">
            <w:pPr>
              <w:contextualSpacing/>
              <w:rPr>
                <w:sz w:val="16"/>
                <w:szCs w:val="16"/>
              </w:rPr>
            </w:pPr>
            <w:r w:rsidRPr="00120C3D">
              <w:rPr>
                <w:rFonts w:eastAsia="Malgun Gothic"/>
                <w:color w:val="000000"/>
                <w:sz w:val="16"/>
                <w:szCs w:val="16"/>
              </w:rPr>
              <w:t>49.14%</w:t>
            </w:r>
          </w:p>
        </w:tc>
        <w:tc>
          <w:tcPr>
            <w:tcW w:w="847" w:type="dxa"/>
            <w:shd w:val="clear" w:color="auto" w:fill="auto"/>
            <w:vAlign w:val="center"/>
          </w:tcPr>
          <w:p w14:paraId="3AEC920A" w14:textId="77777777" w:rsidR="007E3F6B" w:rsidRPr="00120C3D" w:rsidRDefault="007E3F6B" w:rsidP="004665AC">
            <w:pPr>
              <w:contextualSpacing/>
              <w:rPr>
                <w:sz w:val="16"/>
                <w:szCs w:val="16"/>
              </w:rPr>
            </w:pPr>
            <w:r w:rsidRPr="00120C3D">
              <w:rPr>
                <w:rFonts w:eastAsia="Malgun Gothic"/>
                <w:color w:val="000000"/>
                <w:sz w:val="16"/>
                <w:szCs w:val="16"/>
              </w:rPr>
              <w:t xml:space="preserve">39.21 </w:t>
            </w:r>
          </w:p>
        </w:tc>
        <w:tc>
          <w:tcPr>
            <w:tcW w:w="951" w:type="dxa"/>
            <w:shd w:val="clear" w:color="auto" w:fill="auto"/>
            <w:vAlign w:val="center"/>
          </w:tcPr>
          <w:p w14:paraId="20AB5C35" w14:textId="77777777" w:rsidR="007E3F6B" w:rsidRPr="00120C3D" w:rsidRDefault="007E3F6B" w:rsidP="004665AC">
            <w:pPr>
              <w:contextualSpacing/>
              <w:rPr>
                <w:sz w:val="16"/>
                <w:szCs w:val="16"/>
              </w:rPr>
            </w:pPr>
            <w:r w:rsidRPr="00120C3D">
              <w:rPr>
                <w:rFonts w:eastAsia="Malgun Gothic"/>
                <w:color w:val="000000"/>
                <w:sz w:val="16"/>
                <w:szCs w:val="16"/>
              </w:rPr>
              <w:t xml:space="preserve">64.97 </w:t>
            </w:r>
          </w:p>
        </w:tc>
        <w:tc>
          <w:tcPr>
            <w:tcW w:w="949" w:type="dxa"/>
            <w:shd w:val="clear" w:color="auto" w:fill="auto"/>
            <w:vAlign w:val="center"/>
          </w:tcPr>
          <w:p w14:paraId="68FD172C" w14:textId="77777777" w:rsidR="007E3F6B" w:rsidRPr="00120C3D" w:rsidRDefault="007E3F6B" w:rsidP="004665AC">
            <w:pPr>
              <w:contextualSpacing/>
              <w:rPr>
                <w:sz w:val="16"/>
                <w:szCs w:val="16"/>
              </w:rPr>
            </w:pPr>
            <w:r w:rsidRPr="00120C3D">
              <w:rPr>
                <w:rFonts w:eastAsia="Malgun Gothic"/>
                <w:color w:val="000000"/>
                <w:sz w:val="16"/>
                <w:szCs w:val="16"/>
              </w:rPr>
              <w:t>65.71%</w:t>
            </w:r>
          </w:p>
        </w:tc>
        <w:tc>
          <w:tcPr>
            <w:tcW w:w="886" w:type="dxa"/>
            <w:shd w:val="clear" w:color="auto" w:fill="auto"/>
            <w:vAlign w:val="center"/>
          </w:tcPr>
          <w:p w14:paraId="506EDC7C" w14:textId="77777777" w:rsidR="007E3F6B" w:rsidRPr="00120C3D" w:rsidRDefault="007E3F6B" w:rsidP="004665AC">
            <w:pPr>
              <w:contextualSpacing/>
              <w:rPr>
                <w:sz w:val="16"/>
                <w:szCs w:val="16"/>
              </w:rPr>
            </w:pPr>
            <w:r w:rsidRPr="00120C3D">
              <w:rPr>
                <w:rFonts w:eastAsia="Malgun Gothic"/>
                <w:color w:val="000000"/>
                <w:sz w:val="16"/>
                <w:szCs w:val="16"/>
              </w:rPr>
              <w:t xml:space="preserve">67.73 </w:t>
            </w:r>
          </w:p>
        </w:tc>
        <w:tc>
          <w:tcPr>
            <w:tcW w:w="951" w:type="dxa"/>
            <w:shd w:val="clear" w:color="auto" w:fill="auto"/>
            <w:vAlign w:val="center"/>
          </w:tcPr>
          <w:p w14:paraId="480D514B" w14:textId="77777777" w:rsidR="007E3F6B" w:rsidRPr="00120C3D" w:rsidRDefault="007E3F6B" w:rsidP="004665AC">
            <w:pPr>
              <w:contextualSpacing/>
              <w:rPr>
                <w:sz w:val="16"/>
                <w:szCs w:val="16"/>
              </w:rPr>
            </w:pPr>
            <w:r w:rsidRPr="00120C3D">
              <w:rPr>
                <w:rFonts w:eastAsia="Malgun Gothic"/>
                <w:color w:val="000000"/>
                <w:sz w:val="16"/>
                <w:szCs w:val="16"/>
              </w:rPr>
              <w:t xml:space="preserve">110.88 </w:t>
            </w:r>
          </w:p>
        </w:tc>
        <w:tc>
          <w:tcPr>
            <w:tcW w:w="949" w:type="dxa"/>
            <w:shd w:val="clear" w:color="auto" w:fill="auto"/>
            <w:vAlign w:val="center"/>
          </w:tcPr>
          <w:p w14:paraId="41F498B1" w14:textId="77777777" w:rsidR="007E3F6B" w:rsidRPr="00120C3D" w:rsidRDefault="007E3F6B" w:rsidP="004665AC">
            <w:pPr>
              <w:contextualSpacing/>
              <w:rPr>
                <w:sz w:val="16"/>
                <w:szCs w:val="16"/>
              </w:rPr>
            </w:pPr>
            <w:r w:rsidRPr="00120C3D">
              <w:rPr>
                <w:rFonts w:eastAsia="Malgun Gothic"/>
                <w:color w:val="000000"/>
                <w:sz w:val="16"/>
                <w:szCs w:val="16"/>
              </w:rPr>
              <w:t>63.69%</w:t>
            </w:r>
          </w:p>
        </w:tc>
      </w:tr>
      <w:tr w:rsidR="007E3F6B" w14:paraId="55CFAD51" w14:textId="77777777" w:rsidTr="00120C3D">
        <w:trPr>
          <w:trHeight w:val="368"/>
        </w:trPr>
        <w:tc>
          <w:tcPr>
            <w:tcW w:w="839" w:type="dxa"/>
            <w:vMerge/>
            <w:shd w:val="clear" w:color="auto" w:fill="auto"/>
            <w:vAlign w:val="center"/>
          </w:tcPr>
          <w:p w14:paraId="14624015" w14:textId="77777777" w:rsidR="007E3F6B" w:rsidRDefault="007E3F6B" w:rsidP="004665AC">
            <w:pPr>
              <w:contextualSpacing/>
              <w:rPr>
                <w:b/>
                <w:sz w:val="16"/>
                <w:szCs w:val="16"/>
              </w:rPr>
            </w:pPr>
          </w:p>
        </w:tc>
        <w:tc>
          <w:tcPr>
            <w:tcW w:w="616" w:type="dxa"/>
            <w:shd w:val="clear" w:color="auto" w:fill="auto"/>
            <w:vAlign w:val="center"/>
          </w:tcPr>
          <w:p w14:paraId="184127C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16A05923" w14:textId="77777777" w:rsidR="007E3F6B" w:rsidRPr="00120C3D" w:rsidRDefault="007E3F6B" w:rsidP="004665AC">
            <w:pPr>
              <w:contextualSpacing/>
              <w:rPr>
                <w:sz w:val="16"/>
                <w:szCs w:val="16"/>
              </w:rPr>
            </w:pPr>
            <w:r w:rsidRPr="00120C3D">
              <w:rPr>
                <w:rFonts w:eastAsia="Malgun Gothic"/>
                <w:color w:val="000000"/>
                <w:sz w:val="16"/>
                <w:szCs w:val="16"/>
              </w:rPr>
              <w:t xml:space="preserve">10.95 </w:t>
            </w:r>
          </w:p>
        </w:tc>
        <w:tc>
          <w:tcPr>
            <w:tcW w:w="847" w:type="dxa"/>
            <w:shd w:val="clear" w:color="auto" w:fill="auto"/>
            <w:vAlign w:val="center"/>
          </w:tcPr>
          <w:p w14:paraId="208844A5" w14:textId="77777777" w:rsidR="007E3F6B" w:rsidRPr="00120C3D" w:rsidRDefault="007E3F6B" w:rsidP="004665AC">
            <w:pPr>
              <w:contextualSpacing/>
              <w:rPr>
                <w:sz w:val="16"/>
                <w:szCs w:val="16"/>
              </w:rPr>
            </w:pPr>
            <w:r w:rsidRPr="00120C3D">
              <w:rPr>
                <w:rFonts w:eastAsia="Malgun Gothic"/>
                <w:color w:val="000000"/>
                <w:sz w:val="16"/>
                <w:szCs w:val="16"/>
              </w:rPr>
              <w:t xml:space="preserve">12.74 </w:t>
            </w:r>
          </w:p>
        </w:tc>
        <w:tc>
          <w:tcPr>
            <w:tcW w:w="949" w:type="dxa"/>
            <w:shd w:val="clear" w:color="auto" w:fill="auto"/>
            <w:vAlign w:val="center"/>
          </w:tcPr>
          <w:p w14:paraId="26BE38DF" w14:textId="77777777" w:rsidR="007E3F6B" w:rsidRPr="00120C3D" w:rsidRDefault="007E3F6B" w:rsidP="004665AC">
            <w:pPr>
              <w:contextualSpacing/>
              <w:rPr>
                <w:sz w:val="16"/>
                <w:szCs w:val="16"/>
              </w:rPr>
            </w:pPr>
            <w:r w:rsidRPr="00120C3D">
              <w:rPr>
                <w:rFonts w:eastAsia="Malgun Gothic"/>
                <w:color w:val="000000"/>
                <w:sz w:val="16"/>
                <w:szCs w:val="16"/>
              </w:rPr>
              <w:t>16.38%</w:t>
            </w:r>
          </w:p>
        </w:tc>
        <w:tc>
          <w:tcPr>
            <w:tcW w:w="847" w:type="dxa"/>
            <w:shd w:val="clear" w:color="auto" w:fill="auto"/>
            <w:vAlign w:val="center"/>
          </w:tcPr>
          <w:p w14:paraId="6A988F10" w14:textId="77777777" w:rsidR="007E3F6B" w:rsidRPr="00120C3D" w:rsidRDefault="007E3F6B" w:rsidP="004665AC">
            <w:pPr>
              <w:contextualSpacing/>
              <w:rPr>
                <w:sz w:val="16"/>
                <w:szCs w:val="16"/>
              </w:rPr>
            </w:pPr>
            <w:r w:rsidRPr="00120C3D">
              <w:rPr>
                <w:rFonts w:eastAsia="Malgun Gothic"/>
                <w:color w:val="000000"/>
                <w:sz w:val="16"/>
                <w:szCs w:val="16"/>
              </w:rPr>
              <w:t xml:space="preserve">11.01 </w:t>
            </w:r>
          </w:p>
        </w:tc>
        <w:tc>
          <w:tcPr>
            <w:tcW w:w="951" w:type="dxa"/>
            <w:shd w:val="clear" w:color="auto" w:fill="auto"/>
            <w:vAlign w:val="center"/>
          </w:tcPr>
          <w:p w14:paraId="79B540A9" w14:textId="77777777" w:rsidR="007E3F6B" w:rsidRPr="00120C3D" w:rsidRDefault="007E3F6B" w:rsidP="004665AC">
            <w:pPr>
              <w:contextualSpacing/>
              <w:rPr>
                <w:sz w:val="16"/>
                <w:szCs w:val="16"/>
              </w:rPr>
            </w:pPr>
            <w:r w:rsidRPr="00120C3D">
              <w:rPr>
                <w:rFonts w:eastAsia="Malgun Gothic"/>
                <w:color w:val="000000"/>
                <w:sz w:val="16"/>
                <w:szCs w:val="16"/>
              </w:rPr>
              <w:t xml:space="preserve">12.93 </w:t>
            </w:r>
          </w:p>
        </w:tc>
        <w:tc>
          <w:tcPr>
            <w:tcW w:w="949" w:type="dxa"/>
            <w:shd w:val="clear" w:color="auto" w:fill="auto"/>
            <w:vAlign w:val="center"/>
          </w:tcPr>
          <w:p w14:paraId="397E8A28" w14:textId="77777777" w:rsidR="007E3F6B" w:rsidRPr="00120C3D" w:rsidRDefault="007E3F6B" w:rsidP="004665AC">
            <w:pPr>
              <w:contextualSpacing/>
              <w:rPr>
                <w:sz w:val="16"/>
                <w:szCs w:val="16"/>
              </w:rPr>
            </w:pPr>
            <w:r w:rsidRPr="00120C3D">
              <w:rPr>
                <w:rFonts w:eastAsia="Malgun Gothic"/>
                <w:color w:val="000000"/>
                <w:sz w:val="16"/>
                <w:szCs w:val="16"/>
              </w:rPr>
              <w:t>17.49%</w:t>
            </w:r>
          </w:p>
        </w:tc>
        <w:tc>
          <w:tcPr>
            <w:tcW w:w="886" w:type="dxa"/>
            <w:shd w:val="clear" w:color="auto" w:fill="auto"/>
            <w:vAlign w:val="center"/>
          </w:tcPr>
          <w:p w14:paraId="4686F6A0" w14:textId="77777777" w:rsidR="007E3F6B" w:rsidRPr="00120C3D" w:rsidRDefault="007E3F6B" w:rsidP="004665AC">
            <w:pPr>
              <w:contextualSpacing/>
              <w:rPr>
                <w:sz w:val="16"/>
                <w:szCs w:val="16"/>
              </w:rPr>
            </w:pPr>
            <w:r w:rsidRPr="00120C3D">
              <w:rPr>
                <w:rFonts w:eastAsia="Malgun Gothic"/>
                <w:color w:val="000000"/>
                <w:sz w:val="16"/>
                <w:szCs w:val="16"/>
              </w:rPr>
              <w:t xml:space="preserve">11.10 </w:t>
            </w:r>
          </w:p>
        </w:tc>
        <w:tc>
          <w:tcPr>
            <w:tcW w:w="951" w:type="dxa"/>
            <w:shd w:val="clear" w:color="auto" w:fill="auto"/>
            <w:vAlign w:val="center"/>
          </w:tcPr>
          <w:p w14:paraId="42B026A6" w14:textId="77777777" w:rsidR="007E3F6B" w:rsidRPr="00120C3D" w:rsidRDefault="007E3F6B" w:rsidP="004665AC">
            <w:pPr>
              <w:contextualSpacing/>
              <w:rPr>
                <w:sz w:val="16"/>
                <w:szCs w:val="16"/>
              </w:rPr>
            </w:pPr>
            <w:r w:rsidRPr="00120C3D">
              <w:rPr>
                <w:rFonts w:eastAsia="Malgun Gothic"/>
                <w:color w:val="000000"/>
                <w:sz w:val="16"/>
                <w:szCs w:val="16"/>
              </w:rPr>
              <w:t xml:space="preserve">13.08 </w:t>
            </w:r>
          </w:p>
        </w:tc>
        <w:tc>
          <w:tcPr>
            <w:tcW w:w="949" w:type="dxa"/>
            <w:shd w:val="clear" w:color="auto" w:fill="auto"/>
            <w:vAlign w:val="center"/>
          </w:tcPr>
          <w:p w14:paraId="7AC795ED"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52C2736E" w14:textId="77777777" w:rsidTr="00120C3D">
        <w:trPr>
          <w:trHeight w:val="368"/>
        </w:trPr>
        <w:tc>
          <w:tcPr>
            <w:tcW w:w="839" w:type="dxa"/>
            <w:vMerge/>
            <w:shd w:val="clear" w:color="auto" w:fill="auto"/>
            <w:vAlign w:val="center"/>
          </w:tcPr>
          <w:p w14:paraId="1B38DEF6" w14:textId="77777777" w:rsidR="007E3F6B" w:rsidRDefault="007E3F6B" w:rsidP="004665AC">
            <w:pPr>
              <w:contextualSpacing/>
              <w:rPr>
                <w:b/>
                <w:sz w:val="16"/>
                <w:szCs w:val="16"/>
              </w:rPr>
            </w:pPr>
          </w:p>
        </w:tc>
        <w:tc>
          <w:tcPr>
            <w:tcW w:w="616" w:type="dxa"/>
            <w:shd w:val="clear" w:color="auto" w:fill="auto"/>
            <w:vAlign w:val="center"/>
          </w:tcPr>
          <w:p w14:paraId="6FCE315F"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448F795" w14:textId="77777777" w:rsidR="007E3F6B" w:rsidRPr="00120C3D" w:rsidRDefault="007E3F6B" w:rsidP="004665AC">
            <w:pPr>
              <w:contextualSpacing/>
              <w:rPr>
                <w:sz w:val="16"/>
                <w:szCs w:val="16"/>
              </w:rPr>
            </w:pPr>
            <w:r w:rsidRPr="00120C3D">
              <w:rPr>
                <w:rFonts w:eastAsia="Malgun Gothic"/>
                <w:color w:val="000000"/>
                <w:sz w:val="16"/>
                <w:szCs w:val="16"/>
              </w:rPr>
              <w:t xml:space="preserve">11.60 </w:t>
            </w:r>
          </w:p>
        </w:tc>
        <w:tc>
          <w:tcPr>
            <w:tcW w:w="847" w:type="dxa"/>
            <w:shd w:val="clear" w:color="auto" w:fill="auto"/>
            <w:vAlign w:val="center"/>
          </w:tcPr>
          <w:p w14:paraId="0E4EE287" w14:textId="77777777" w:rsidR="007E3F6B" w:rsidRPr="00120C3D" w:rsidRDefault="007E3F6B" w:rsidP="004665AC">
            <w:pPr>
              <w:contextualSpacing/>
              <w:rPr>
                <w:sz w:val="16"/>
                <w:szCs w:val="16"/>
              </w:rPr>
            </w:pPr>
            <w:r w:rsidRPr="00120C3D">
              <w:rPr>
                <w:rFonts w:eastAsia="Malgun Gothic"/>
                <w:color w:val="000000"/>
                <w:sz w:val="16"/>
                <w:szCs w:val="16"/>
              </w:rPr>
              <w:t xml:space="preserve">15.48 </w:t>
            </w:r>
          </w:p>
        </w:tc>
        <w:tc>
          <w:tcPr>
            <w:tcW w:w="949" w:type="dxa"/>
            <w:shd w:val="clear" w:color="auto" w:fill="auto"/>
            <w:vAlign w:val="center"/>
          </w:tcPr>
          <w:p w14:paraId="03550EE4" w14:textId="77777777" w:rsidR="007E3F6B" w:rsidRPr="00120C3D" w:rsidRDefault="007E3F6B" w:rsidP="004665AC">
            <w:pPr>
              <w:contextualSpacing/>
              <w:rPr>
                <w:sz w:val="16"/>
                <w:szCs w:val="16"/>
              </w:rPr>
            </w:pPr>
            <w:r w:rsidRPr="00120C3D">
              <w:rPr>
                <w:rFonts w:eastAsia="Malgun Gothic"/>
                <w:color w:val="000000"/>
                <w:sz w:val="16"/>
                <w:szCs w:val="16"/>
              </w:rPr>
              <w:t>33.42%</w:t>
            </w:r>
          </w:p>
        </w:tc>
        <w:tc>
          <w:tcPr>
            <w:tcW w:w="847" w:type="dxa"/>
            <w:shd w:val="clear" w:color="auto" w:fill="auto"/>
            <w:vAlign w:val="center"/>
          </w:tcPr>
          <w:p w14:paraId="7128FCFE" w14:textId="77777777" w:rsidR="007E3F6B" w:rsidRPr="00120C3D" w:rsidRDefault="007E3F6B" w:rsidP="004665AC">
            <w:pPr>
              <w:contextualSpacing/>
              <w:rPr>
                <w:sz w:val="16"/>
                <w:szCs w:val="16"/>
              </w:rPr>
            </w:pPr>
            <w:r w:rsidRPr="00120C3D">
              <w:rPr>
                <w:rFonts w:eastAsia="Malgun Gothic"/>
                <w:color w:val="000000"/>
                <w:sz w:val="16"/>
                <w:szCs w:val="16"/>
              </w:rPr>
              <w:t xml:space="preserve">15.08 </w:t>
            </w:r>
          </w:p>
        </w:tc>
        <w:tc>
          <w:tcPr>
            <w:tcW w:w="951" w:type="dxa"/>
            <w:shd w:val="clear" w:color="auto" w:fill="auto"/>
            <w:vAlign w:val="center"/>
          </w:tcPr>
          <w:p w14:paraId="4C7E9702" w14:textId="77777777" w:rsidR="007E3F6B" w:rsidRPr="00120C3D" w:rsidRDefault="007E3F6B" w:rsidP="004665AC">
            <w:pPr>
              <w:contextualSpacing/>
              <w:rPr>
                <w:sz w:val="16"/>
                <w:szCs w:val="16"/>
              </w:rPr>
            </w:pPr>
            <w:r w:rsidRPr="00120C3D">
              <w:rPr>
                <w:rFonts w:eastAsia="Malgun Gothic"/>
                <w:color w:val="000000"/>
                <w:sz w:val="16"/>
                <w:szCs w:val="16"/>
              </w:rPr>
              <w:t xml:space="preserve">22.53 </w:t>
            </w:r>
          </w:p>
        </w:tc>
        <w:tc>
          <w:tcPr>
            <w:tcW w:w="949" w:type="dxa"/>
            <w:shd w:val="clear" w:color="auto" w:fill="auto"/>
            <w:vAlign w:val="center"/>
          </w:tcPr>
          <w:p w14:paraId="2F740683" w14:textId="77777777" w:rsidR="007E3F6B" w:rsidRPr="00120C3D" w:rsidRDefault="007E3F6B" w:rsidP="004665AC">
            <w:pPr>
              <w:contextualSpacing/>
              <w:rPr>
                <w:sz w:val="16"/>
                <w:szCs w:val="16"/>
              </w:rPr>
            </w:pPr>
            <w:r w:rsidRPr="00120C3D">
              <w:rPr>
                <w:rFonts w:eastAsia="Malgun Gothic"/>
                <w:color w:val="000000"/>
                <w:sz w:val="16"/>
                <w:szCs w:val="16"/>
              </w:rPr>
              <w:t>49.46%</w:t>
            </w:r>
          </w:p>
        </w:tc>
        <w:tc>
          <w:tcPr>
            <w:tcW w:w="886" w:type="dxa"/>
            <w:shd w:val="clear" w:color="auto" w:fill="auto"/>
            <w:vAlign w:val="center"/>
          </w:tcPr>
          <w:p w14:paraId="112AA0D1" w14:textId="77777777" w:rsidR="007E3F6B" w:rsidRPr="00120C3D" w:rsidRDefault="007E3F6B" w:rsidP="004665AC">
            <w:pPr>
              <w:contextualSpacing/>
              <w:rPr>
                <w:sz w:val="16"/>
                <w:szCs w:val="16"/>
              </w:rPr>
            </w:pPr>
            <w:r w:rsidRPr="00120C3D">
              <w:rPr>
                <w:rFonts w:eastAsia="Malgun Gothic"/>
                <w:color w:val="000000"/>
                <w:sz w:val="16"/>
                <w:szCs w:val="16"/>
              </w:rPr>
              <w:t xml:space="preserve">23.53 </w:t>
            </w:r>
          </w:p>
        </w:tc>
        <w:tc>
          <w:tcPr>
            <w:tcW w:w="951" w:type="dxa"/>
            <w:shd w:val="clear" w:color="auto" w:fill="auto"/>
            <w:vAlign w:val="center"/>
          </w:tcPr>
          <w:p w14:paraId="2B682182" w14:textId="77777777" w:rsidR="007E3F6B" w:rsidRPr="00120C3D" w:rsidRDefault="007E3F6B" w:rsidP="004665AC">
            <w:pPr>
              <w:contextualSpacing/>
              <w:rPr>
                <w:sz w:val="16"/>
                <w:szCs w:val="16"/>
              </w:rPr>
            </w:pPr>
            <w:r w:rsidRPr="00120C3D">
              <w:rPr>
                <w:rFonts w:eastAsia="Malgun Gothic"/>
                <w:color w:val="000000"/>
                <w:sz w:val="16"/>
                <w:szCs w:val="16"/>
              </w:rPr>
              <w:t xml:space="preserve">37.85 </w:t>
            </w:r>
          </w:p>
        </w:tc>
        <w:tc>
          <w:tcPr>
            <w:tcW w:w="949" w:type="dxa"/>
            <w:shd w:val="clear" w:color="auto" w:fill="auto"/>
            <w:vAlign w:val="center"/>
          </w:tcPr>
          <w:p w14:paraId="54DA38D0" w14:textId="77777777" w:rsidR="007E3F6B" w:rsidRPr="00120C3D" w:rsidRDefault="007E3F6B" w:rsidP="004665AC">
            <w:pPr>
              <w:contextualSpacing/>
              <w:rPr>
                <w:sz w:val="16"/>
                <w:szCs w:val="16"/>
              </w:rPr>
            </w:pPr>
            <w:r w:rsidRPr="00120C3D">
              <w:rPr>
                <w:rFonts w:eastAsia="Malgun Gothic"/>
                <w:color w:val="000000"/>
                <w:sz w:val="16"/>
                <w:szCs w:val="16"/>
              </w:rPr>
              <w:t>60.87%</w:t>
            </w:r>
          </w:p>
        </w:tc>
      </w:tr>
      <w:tr w:rsidR="007E3F6B" w14:paraId="1C73FA9B" w14:textId="77777777" w:rsidTr="00120C3D">
        <w:trPr>
          <w:trHeight w:val="368"/>
        </w:trPr>
        <w:tc>
          <w:tcPr>
            <w:tcW w:w="839" w:type="dxa"/>
            <w:vMerge w:val="restart"/>
            <w:shd w:val="clear" w:color="auto" w:fill="auto"/>
            <w:vAlign w:val="center"/>
          </w:tcPr>
          <w:p w14:paraId="08D32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71B899A"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67AA239" w14:textId="77777777" w:rsidR="007E3F6B" w:rsidRPr="00120C3D" w:rsidRDefault="007E3F6B" w:rsidP="004665AC">
            <w:pPr>
              <w:contextualSpacing/>
              <w:rPr>
                <w:sz w:val="16"/>
                <w:szCs w:val="16"/>
              </w:rPr>
            </w:pPr>
            <w:r w:rsidRPr="00120C3D">
              <w:rPr>
                <w:rFonts w:eastAsia="Malgun Gothic"/>
                <w:color w:val="000000"/>
                <w:sz w:val="16"/>
                <w:szCs w:val="16"/>
              </w:rPr>
              <w:t xml:space="preserve">34.00 </w:t>
            </w:r>
          </w:p>
        </w:tc>
        <w:tc>
          <w:tcPr>
            <w:tcW w:w="847" w:type="dxa"/>
            <w:shd w:val="clear" w:color="auto" w:fill="auto"/>
            <w:vAlign w:val="center"/>
          </w:tcPr>
          <w:p w14:paraId="09AE5747" w14:textId="77777777" w:rsidR="007E3F6B" w:rsidRPr="00120C3D" w:rsidRDefault="007E3F6B" w:rsidP="004665AC">
            <w:pPr>
              <w:contextualSpacing/>
              <w:rPr>
                <w:sz w:val="16"/>
                <w:szCs w:val="16"/>
              </w:rPr>
            </w:pPr>
            <w:r w:rsidRPr="00120C3D">
              <w:rPr>
                <w:rFonts w:eastAsia="Malgun Gothic"/>
                <w:color w:val="000000"/>
                <w:sz w:val="16"/>
                <w:szCs w:val="16"/>
              </w:rPr>
              <w:t xml:space="preserve">29.16 </w:t>
            </w:r>
          </w:p>
        </w:tc>
        <w:tc>
          <w:tcPr>
            <w:tcW w:w="949" w:type="dxa"/>
            <w:shd w:val="clear" w:color="auto" w:fill="auto"/>
            <w:vAlign w:val="center"/>
          </w:tcPr>
          <w:p w14:paraId="0056E7DC" w14:textId="77777777" w:rsidR="007E3F6B" w:rsidRPr="00120C3D" w:rsidRDefault="007E3F6B" w:rsidP="004665AC">
            <w:pPr>
              <w:contextualSpacing/>
              <w:rPr>
                <w:sz w:val="16"/>
                <w:szCs w:val="16"/>
              </w:rPr>
            </w:pPr>
            <w:r w:rsidRPr="00120C3D">
              <w:rPr>
                <w:rFonts w:eastAsia="Malgun Gothic"/>
                <w:color w:val="000000"/>
                <w:sz w:val="16"/>
                <w:szCs w:val="16"/>
              </w:rPr>
              <w:t>-14.22%</w:t>
            </w:r>
          </w:p>
        </w:tc>
        <w:tc>
          <w:tcPr>
            <w:tcW w:w="847" w:type="dxa"/>
            <w:shd w:val="clear" w:color="auto" w:fill="auto"/>
            <w:vAlign w:val="center"/>
          </w:tcPr>
          <w:p w14:paraId="210984B7" w14:textId="77777777" w:rsidR="007E3F6B" w:rsidRPr="00120C3D" w:rsidRDefault="007E3F6B" w:rsidP="004665AC">
            <w:pPr>
              <w:contextualSpacing/>
              <w:rPr>
                <w:sz w:val="16"/>
                <w:szCs w:val="16"/>
              </w:rPr>
            </w:pPr>
            <w:r w:rsidRPr="00120C3D">
              <w:rPr>
                <w:rFonts w:eastAsia="Malgun Gothic"/>
                <w:color w:val="000000"/>
                <w:sz w:val="16"/>
                <w:szCs w:val="16"/>
              </w:rPr>
              <w:t xml:space="preserve">64.38 </w:t>
            </w:r>
          </w:p>
        </w:tc>
        <w:tc>
          <w:tcPr>
            <w:tcW w:w="951" w:type="dxa"/>
            <w:shd w:val="clear" w:color="auto" w:fill="auto"/>
            <w:vAlign w:val="center"/>
          </w:tcPr>
          <w:p w14:paraId="05353741" w14:textId="77777777" w:rsidR="007E3F6B" w:rsidRPr="00120C3D" w:rsidRDefault="007E3F6B" w:rsidP="004665AC">
            <w:pPr>
              <w:contextualSpacing/>
              <w:rPr>
                <w:sz w:val="16"/>
                <w:szCs w:val="16"/>
              </w:rPr>
            </w:pPr>
            <w:r w:rsidRPr="00120C3D">
              <w:rPr>
                <w:rFonts w:eastAsia="Malgun Gothic"/>
                <w:color w:val="000000"/>
                <w:sz w:val="16"/>
                <w:szCs w:val="16"/>
              </w:rPr>
              <w:t xml:space="preserve">72.38 </w:t>
            </w:r>
          </w:p>
        </w:tc>
        <w:tc>
          <w:tcPr>
            <w:tcW w:w="949" w:type="dxa"/>
            <w:shd w:val="clear" w:color="auto" w:fill="auto"/>
            <w:vAlign w:val="center"/>
          </w:tcPr>
          <w:p w14:paraId="65956126" w14:textId="77777777" w:rsidR="007E3F6B" w:rsidRPr="00120C3D" w:rsidRDefault="007E3F6B" w:rsidP="004665AC">
            <w:pPr>
              <w:contextualSpacing/>
              <w:rPr>
                <w:sz w:val="16"/>
                <w:szCs w:val="16"/>
              </w:rPr>
            </w:pPr>
            <w:r w:rsidRPr="00120C3D">
              <w:rPr>
                <w:rFonts w:eastAsia="Malgun Gothic"/>
                <w:color w:val="000000"/>
                <w:sz w:val="16"/>
                <w:szCs w:val="16"/>
              </w:rPr>
              <w:t>12.41%</w:t>
            </w:r>
          </w:p>
        </w:tc>
        <w:tc>
          <w:tcPr>
            <w:tcW w:w="886" w:type="dxa"/>
            <w:shd w:val="clear" w:color="auto" w:fill="auto"/>
            <w:vAlign w:val="center"/>
          </w:tcPr>
          <w:p w14:paraId="2EBCD2E9" w14:textId="77777777" w:rsidR="007E3F6B" w:rsidRPr="00120C3D" w:rsidRDefault="007E3F6B" w:rsidP="004665AC">
            <w:pPr>
              <w:contextualSpacing/>
              <w:rPr>
                <w:sz w:val="16"/>
                <w:szCs w:val="16"/>
              </w:rPr>
            </w:pPr>
            <w:r w:rsidRPr="00120C3D">
              <w:rPr>
                <w:rFonts w:eastAsia="Malgun Gothic"/>
                <w:color w:val="000000"/>
                <w:sz w:val="16"/>
                <w:szCs w:val="16"/>
              </w:rPr>
              <w:t xml:space="preserve">100.83 </w:t>
            </w:r>
          </w:p>
        </w:tc>
        <w:tc>
          <w:tcPr>
            <w:tcW w:w="951" w:type="dxa"/>
            <w:shd w:val="clear" w:color="auto" w:fill="auto"/>
            <w:vAlign w:val="center"/>
          </w:tcPr>
          <w:p w14:paraId="1CF401E6" w14:textId="77777777" w:rsidR="007E3F6B" w:rsidRPr="00120C3D" w:rsidRDefault="007E3F6B" w:rsidP="004665AC">
            <w:pPr>
              <w:contextualSpacing/>
              <w:rPr>
                <w:sz w:val="16"/>
                <w:szCs w:val="16"/>
              </w:rPr>
            </w:pPr>
            <w:r w:rsidRPr="00120C3D">
              <w:rPr>
                <w:rFonts w:eastAsia="Malgun Gothic"/>
                <w:color w:val="000000"/>
                <w:sz w:val="16"/>
                <w:szCs w:val="16"/>
              </w:rPr>
              <w:t xml:space="preserve">115.86 </w:t>
            </w:r>
          </w:p>
        </w:tc>
        <w:tc>
          <w:tcPr>
            <w:tcW w:w="949" w:type="dxa"/>
            <w:shd w:val="clear" w:color="auto" w:fill="auto"/>
            <w:vAlign w:val="center"/>
          </w:tcPr>
          <w:p w14:paraId="57F99272" w14:textId="77777777" w:rsidR="007E3F6B" w:rsidRPr="00120C3D" w:rsidRDefault="007E3F6B" w:rsidP="004665AC">
            <w:pPr>
              <w:contextualSpacing/>
              <w:rPr>
                <w:sz w:val="16"/>
                <w:szCs w:val="16"/>
              </w:rPr>
            </w:pPr>
            <w:r w:rsidRPr="00120C3D">
              <w:rPr>
                <w:rFonts w:eastAsia="Malgun Gothic"/>
                <w:color w:val="000000"/>
                <w:sz w:val="16"/>
                <w:szCs w:val="16"/>
              </w:rPr>
              <w:t>14.91%</w:t>
            </w:r>
          </w:p>
        </w:tc>
      </w:tr>
      <w:tr w:rsidR="007E3F6B" w14:paraId="6FB65C9A" w14:textId="77777777" w:rsidTr="00120C3D">
        <w:trPr>
          <w:trHeight w:val="368"/>
        </w:trPr>
        <w:tc>
          <w:tcPr>
            <w:tcW w:w="839" w:type="dxa"/>
            <w:vMerge/>
            <w:shd w:val="clear" w:color="auto" w:fill="auto"/>
            <w:vAlign w:val="center"/>
          </w:tcPr>
          <w:p w14:paraId="2861C1F6" w14:textId="77777777" w:rsidR="007E3F6B" w:rsidRDefault="007E3F6B" w:rsidP="004665AC">
            <w:pPr>
              <w:contextualSpacing/>
              <w:rPr>
                <w:b/>
                <w:sz w:val="16"/>
                <w:szCs w:val="16"/>
              </w:rPr>
            </w:pPr>
          </w:p>
        </w:tc>
        <w:tc>
          <w:tcPr>
            <w:tcW w:w="616" w:type="dxa"/>
            <w:shd w:val="clear" w:color="auto" w:fill="auto"/>
            <w:vAlign w:val="center"/>
          </w:tcPr>
          <w:p w14:paraId="495AAFF1"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71C8585" w14:textId="77777777" w:rsidR="007E3F6B" w:rsidRPr="00120C3D" w:rsidRDefault="007E3F6B" w:rsidP="004665AC">
            <w:pPr>
              <w:contextualSpacing/>
              <w:rPr>
                <w:sz w:val="16"/>
                <w:szCs w:val="16"/>
              </w:rPr>
            </w:pPr>
            <w:r w:rsidRPr="00120C3D">
              <w:rPr>
                <w:rFonts w:eastAsia="Malgun Gothic"/>
                <w:color w:val="000000"/>
                <w:sz w:val="16"/>
                <w:szCs w:val="16"/>
              </w:rPr>
              <w:t xml:space="preserve">4.62 </w:t>
            </w:r>
          </w:p>
        </w:tc>
        <w:tc>
          <w:tcPr>
            <w:tcW w:w="847" w:type="dxa"/>
            <w:shd w:val="clear" w:color="auto" w:fill="auto"/>
            <w:vAlign w:val="center"/>
          </w:tcPr>
          <w:p w14:paraId="5C3B1868" w14:textId="77777777" w:rsidR="007E3F6B" w:rsidRPr="00120C3D" w:rsidRDefault="007E3F6B" w:rsidP="004665AC">
            <w:pPr>
              <w:contextualSpacing/>
              <w:rPr>
                <w:sz w:val="16"/>
                <w:szCs w:val="16"/>
              </w:rPr>
            </w:pPr>
            <w:r w:rsidRPr="00120C3D">
              <w:rPr>
                <w:rFonts w:eastAsia="Malgun Gothic"/>
                <w:color w:val="000000"/>
                <w:sz w:val="16"/>
                <w:szCs w:val="16"/>
              </w:rPr>
              <w:t xml:space="preserve">9.19 </w:t>
            </w:r>
          </w:p>
        </w:tc>
        <w:tc>
          <w:tcPr>
            <w:tcW w:w="949" w:type="dxa"/>
            <w:shd w:val="clear" w:color="auto" w:fill="auto"/>
            <w:vAlign w:val="center"/>
          </w:tcPr>
          <w:p w14:paraId="6224267F" w14:textId="77777777" w:rsidR="007E3F6B" w:rsidRPr="00120C3D" w:rsidRDefault="007E3F6B" w:rsidP="004665AC">
            <w:pPr>
              <w:contextualSpacing/>
              <w:rPr>
                <w:sz w:val="16"/>
                <w:szCs w:val="16"/>
              </w:rPr>
            </w:pPr>
            <w:r w:rsidRPr="00120C3D">
              <w:rPr>
                <w:rFonts w:eastAsia="Malgun Gothic"/>
                <w:color w:val="000000"/>
                <w:sz w:val="16"/>
                <w:szCs w:val="16"/>
              </w:rPr>
              <w:t>98.68%</w:t>
            </w:r>
          </w:p>
        </w:tc>
        <w:tc>
          <w:tcPr>
            <w:tcW w:w="847" w:type="dxa"/>
            <w:shd w:val="clear" w:color="auto" w:fill="auto"/>
            <w:vAlign w:val="center"/>
          </w:tcPr>
          <w:p w14:paraId="1FE5B260" w14:textId="77777777" w:rsidR="007E3F6B" w:rsidRPr="00120C3D" w:rsidRDefault="007E3F6B" w:rsidP="004665AC">
            <w:pPr>
              <w:contextualSpacing/>
              <w:rPr>
                <w:sz w:val="16"/>
                <w:szCs w:val="16"/>
              </w:rPr>
            </w:pPr>
            <w:r w:rsidRPr="00120C3D">
              <w:rPr>
                <w:rFonts w:eastAsia="Malgun Gothic"/>
                <w:color w:val="000000"/>
                <w:sz w:val="16"/>
                <w:szCs w:val="16"/>
              </w:rPr>
              <w:t xml:space="preserve">6.98 </w:t>
            </w:r>
          </w:p>
        </w:tc>
        <w:tc>
          <w:tcPr>
            <w:tcW w:w="951" w:type="dxa"/>
            <w:shd w:val="clear" w:color="auto" w:fill="auto"/>
            <w:vAlign w:val="center"/>
          </w:tcPr>
          <w:p w14:paraId="49F8D75A" w14:textId="77777777" w:rsidR="007E3F6B" w:rsidRPr="00120C3D" w:rsidRDefault="007E3F6B" w:rsidP="004665AC">
            <w:pPr>
              <w:contextualSpacing/>
              <w:rPr>
                <w:sz w:val="16"/>
                <w:szCs w:val="16"/>
              </w:rPr>
            </w:pPr>
            <w:r w:rsidRPr="00120C3D">
              <w:rPr>
                <w:rFonts w:eastAsia="Malgun Gothic"/>
                <w:color w:val="000000"/>
                <w:sz w:val="16"/>
                <w:szCs w:val="16"/>
              </w:rPr>
              <w:t xml:space="preserve">10.15 </w:t>
            </w:r>
          </w:p>
        </w:tc>
        <w:tc>
          <w:tcPr>
            <w:tcW w:w="949" w:type="dxa"/>
            <w:shd w:val="clear" w:color="auto" w:fill="auto"/>
            <w:vAlign w:val="center"/>
          </w:tcPr>
          <w:p w14:paraId="6A6A86A9" w14:textId="77777777" w:rsidR="007E3F6B" w:rsidRPr="00120C3D" w:rsidRDefault="007E3F6B" w:rsidP="004665AC">
            <w:pPr>
              <w:contextualSpacing/>
              <w:rPr>
                <w:sz w:val="16"/>
                <w:szCs w:val="16"/>
              </w:rPr>
            </w:pPr>
            <w:r w:rsidRPr="00120C3D">
              <w:rPr>
                <w:rFonts w:eastAsia="Malgun Gothic"/>
                <w:color w:val="000000"/>
                <w:sz w:val="16"/>
                <w:szCs w:val="16"/>
              </w:rPr>
              <w:t>45.42%</w:t>
            </w:r>
          </w:p>
        </w:tc>
        <w:tc>
          <w:tcPr>
            <w:tcW w:w="886" w:type="dxa"/>
            <w:shd w:val="clear" w:color="auto" w:fill="auto"/>
            <w:vAlign w:val="center"/>
          </w:tcPr>
          <w:p w14:paraId="13BD01F9" w14:textId="77777777" w:rsidR="007E3F6B" w:rsidRPr="00120C3D" w:rsidRDefault="007E3F6B" w:rsidP="004665AC">
            <w:pPr>
              <w:contextualSpacing/>
              <w:rPr>
                <w:sz w:val="16"/>
                <w:szCs w:val="16"/>
              </w:rPr>
            </w:pPr>
            <w:r w:rsidRPr="00120C3D">
              <w:rPr>
                <w:rFonts w:eastAsia="Malgun Gothic"/>
                <w:color w:val="000000"/>
                <w:sz w:val="16"/>
                <w:szCs w:val="16"/>
              </w:rPr>
              <w:t xml:space="preserve">11.81 </w:t>
            </w:r>
          </w:p>
        </w:tc>
        <w:tc>
          <w:tcPr>
            <w:tcW w:w="951" w:type="dxa"/>
            <w:shd w:val="clear" w:color="auto" w:fill="auto"/>
            <w:vAlign w:val="center"/>
          </w:tcPr>
          <w:p w14:paraId="55017B9B" w14:textId="77777777" w:rsidR="007E3F6B" w:rsidRPr="00120C3D" w:rsidRDefault="007E3F6B" w:rsidP="004665AC">
            <w:pPr>
              <w:contextualSpacing/>
              <w:rPr>
                <w:sz w:val="16"/>
                <w:szCs w:val="16"/>
              </w:rPr>
            </w:pPr>
            <w:r w:rsidRPr="00120C3D">
              <w:rPr>
                <w:rFonts w:eastAsia="Malgun Gothic"/>
                <w:color w:val="000000"/>
                <w:sz w:val="16"/>
                <w:szCs w:val="16"/>
              </w:rPr>
              <w:t xml:space="preserve">11.06 </w:t>
            </w:r>
          </w:p>
        </w:tc>
        <w:tc>
          <w:tcPr>
            <w:tcW w:w="949" w:type="dxa"/>
            <w:shd w:val="clear" w:color="auto" w:fill="auto"/>
            <w:vAlign w:val="center"/>
          </w:tcPr>
          <w:p w14:paraId="34EFD475" w14:textId="77777777" w:rsidR="007E3F6B" w:rsidRPr="00120C3D" w:rsidRDefault="007E3F6B" w:rsidP="004665AC">
            <w:pPr>
              <w:contextualSpacing/>
              <w:rPr>
                <w:sz w:val="16"/>
                <w:szCs w:val="16"/>
              </w:rPr>
            </w:pPr>
            <w:r w:rsidRPr="00120C3D">
              <w:rPr>
                <w:rFonts w:eastAsia="Malgun Gothic"/>
                <w:color w:val="000000"/>
                <w:sz w:val="16"/>
                <w:szCs w:val="16"/>
              </w:rPr>
              <w:t>-6.36%</w:t>
            </w:r>
          </w:p>
        </w:tc>
      </w:tr>
      <w:tr w:rsidR="007E3F6B" w14:paraId="6B8867BB" w14:textId="77777777" w:rsidTr="00120C3D">
        <w:trPr>
          <w:trHeight w:val="368"/>
        </w:trPr>
        <w:tc>
          <w:tcPr>
            <w:tcW w:w="839" w:type="dxa"/>
            <w:vMerge/>
            <w:shd w:val="clear" w:color="auto" w:fill="auto"/>
            <w:vAlign w:val="center"/>
          </w:tcPr>
          <w:p w14:paraId="420B6074" w14:textId="77777777" w:rsidR="007E3F6B" w:rsidRDefault="007E3F6B" w:rsidP="004665AC">
            <w:pPr>
              <w:contextualSpacing/>
              <w:rPr>
                <w:b/>
                <w:sz w:val="16"/>
                <w:szCs w:val="16"/>
              </w:rPr>
            </w:pPr>
          </w:p>
        </w:tc>
        <w:tc>
          <w:tcPr>
            <w:tcW w:w="616" w:type="dxa"/>
            <w:shd w:val="clear" w:color="auto" w:fill="auto"/>
            <w:vAlign w:val="center"/>
          </w:tcPr>
          <w:p w14:paraId="49801A2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27940F5" w14:textId="77777777" w:rsidR="007E3F6B" w:rsidRPr="00120C3D" w:rsidRDefault="007E3F6B" w:rsidP="004665AC">
            <w:pPr>
              <w:contextualSpacing/>
              <w:rPr>
                <w:sz w:val="16"/>
                <w:szCs w:val="16"/>
              </w:rPr>
            </w:pPr>
            <w:r w:rsidRPr="00120C3D">
              <w:rPr>
                <w:rFonts w:eastAsia="Malgun Gothic"/>
                <w:color w:val="000000"/>
                <w:sz w:val="16"/>
                <w:szCs w:val="16"/>
              </w:rPr>
              <w:t xml:space="preserve">16.61 </w:t>
            </w:r>
          </w:p>
        </w:tc>
        <w:tc>
          <w:tcPr>
            <w:tcW w:w="847" w:type="dxa"/>
            <w:shd w:val="clear" w:color="auto" w:fill="auto"/>
            <w:vAlign w:val="center"/>
          </w:tcPr>
          <w:p w14:paraId="10BDE693" w14:textId="77777777" w:rsidR="007E3F6B" w:rsidRPr="00120C3D" w:rsidRDefault="007E3F6B" w:rsidP="004665AC">
            <w:pPr>
              <w:contextualSpacing/>
              <w:rPr>
                <w:sz w:val="16"/>
                <w:szCs w:val="16"/>
              </w:rPr>
            </w:pPr>
            <w:r w:rsidRPr="00120C3D">
              <w:rPr>
                <w:rFonts w:eastAsia="Malgun Gothic"/>
                <w:color w:val="000000"/>
                <w:sz w:val="16"/>
                <w:szCs w:val="16"/>
              </w:rPr>
              <w:t xml:space="preserve">19.24 </w:t>
            </w:r>
          </w:p>
        </w:tc>
        <w:tc>
          <w:tcPr>
            <w:tcW w:w="949" w:type="dxa"/>
            <w:shd w:val="clear" w:color="auto" w:fill="auto"/>
            <w:vAlign w:val="center"/>
          </w:tcPr>
          <w:p w14:paraId="60435AA2" w14:textId="77777777" w:rsidR="007E3F6B" w:rsidRPr="00120C3D" w:rsidRDefault="007E3F6B" w:rsidP="004665AC">
            <w:pPr>
              <w:contextualSpacing/>
              <w:rPr>
                <w:sz w:val="16"/>
                <w:szCs w:val="16"/>
              </w:rPr>
            </w:pPr>
            <w:r w:rsidRPr="00120C3D">
              <w:rPr>
                <w:rFonts w:eastAsia="Malgun Gothic"/>
                <w:color w:val="000000"/>
                <w:sz w:val="16"/>
                <w:szCs w:val="16"/>
              </w:rPr>
              <w:t>15.83%</w:t>
            </w:r>
          </w:p>
        </w:tc>
        <w:tc>
          <w:tcPr>
            <w:tcW w:w="847" w:type="dxa"/>
            <w:shd w:val="clear" w:color="auto" w:fill="auto"/>
            <w:vAlign w:val="center"/>
          </w:tcPr>
          <w:p w14:paraId="12F8F2C3" w14:textId="77777777" w:rsidR="007E3F6B" w:rsidRPr="00120C3D" w:rsidRDefault="007E3F6B" w:rsidP="004665AC">
            <w:pPr>
              <w:contextualSpacing/>
              <w:rPr>
                <w:sz w:val="16"/>
                <w:szCs w:val="16"/>
              </w:rPr>
            </w:pPr>
            <w:r w:rsidRPr="00120C3D">
              <w:rPr>
                <w:rFonts w:eastAsia="Malgun Gothic"/>
                <w:color w:val="000000"/>
                <w:sz w:val="16"/>
                <w:szCs w:val="16"/>
              </w:rPr>
              <w:t xml:space="preserve">23.81 </w:t>
            </w:r>
          </w:p>
        </w:tc>
        <w:tc>
          <w:tcPr>
            <w:tcW w:w="951" w:type="dxa"/>
            <w:shd w:val="clear" w:color="auto" w:fill="auto"/>
            <w:vAlign w:val="center"/>
          </w:tcPr>
          <w:p w14:paraId="7385EA9E" w14:textId="77777777" w:rsidR="007E3F6B" w:rsidRPr="00120C3D" w:rsidRDefault="007E3F6B" w:rsidP="004665AC">
            <w:pPr>
              <w:contextualSpacing/>
              <w:rPr>
                <w:sz w:val="16"/>
                <w:szCs w:val="16"/>
              </w:rPr>
            </w:pPr>
            <w:r w:rsidRPr="00120C3D">
              <w:rPr>
                <w:rFonts w:eastAsia="Malgun Gothic"/>
                <w:color w:val="000000"/>
                <w:sz w:val="16"/>
                <w:szCs w:val="16"/>
              </w:rPr>
              <w:t xml:space="preserve">29.79 </w:t>
            </w:r>
          </w:p>
        </w:tc>
        <w:tc>
          <w:tcPr>
            <w:tcW w:w="949" w:type="dxa"/>
            <w:shd w:val="clear" w:color="auto" w:fill="auto"/>
            <w:vAlign w:val="center"/>
          </w:tcPr>
          <w:p w14:paraId="7386B00C" w14:textId="77777777" w:rsidR="007E3F6B" w:rsidRPr="00120C3D" w:rsidRDefault="007E3F6B" w:rsidP="004665AC">
            <w:pPr>
              <w:contextualSpacing/>
              <w:rPr>
                <w:sz w:val="16"/>
                <w:szCs w:val="16"/>
              </w:rPr>
            </w:pPr>
            <w:r w:rsidRPr="00120C3D">
              <w:rPr>
                <w:rFonts w:eastAsia="Malgun Gothic"/>
                <w:color w:val="000000"/>
                <w:sz w:val="16"/>
                <w:szCs w:val="16"/>
              </w:rPr>
              <w:t>25.12%</w:t>
            </w:r>
          </w:p>
        </w:tc>
        <w:tc>
          <w:tcPr>
            <w:tcW w:w="886" w:type="dxa"/>
            <w:shd w:val="clear" w:color="auto" w:fill="auto"/>
            <w:vAlign w:val="center"/>
          </w:tcPr>
          <w:p w14:paraId="111CB7EB" w14:textId="77777777" w:rsidR="007E3F6B" w:rsidRPr="00120C3D" w:rsidRDefault="007E3F6B" w:rsidP="004665AC">
            <w:pPr>
              <w:contextualSpacing/>
              <w:rPr>
                <w:sz w:val="16"/>
                <w:szCs w:val="16"/>
              </w:rPr>
            </w:pPr>
            <w:r w:rsidRPr="00120C3D">
              <w:rPr>
                <w:rFonts w:eastAsia="Malgun Gothic"/>
                <w:color w:val="000000"/>
                <w:sz w:val="16"/>
                <w:szCs w:val="16"/>
              </w:rPr>
              <w:t xml:space="preserve">44.25 </w:t>
            </w:r>
          </w:p>
        </w:tc>
        <w:tc>
          <w:tcPr>
            <w:tcW w:w="951" w:type="dxa"/>
            <w:shd w:val="clear" w:color="auto" w:fill="auto"/>
            <w:vAlign w:val="center"/>
          </w:tcPr>
          <w:p w14:paraId="15C87A15" w14:textId="77777777" w:rsidR="007E3F6B" w:rsidRPr="00120C3D" w:rsidRDefault="007E3F6B" w:rsidP="004665AC">
            <w:pPr>
              <w:contextualSpacing/>
              <w:rPr>
                <w:sz w:val="16"/>
                <w:szCs w:val="16"/>
              </w:rPr>
            </w:pPr>
            <w:r w:rsidRPr="00120C3D">
              <w:rPr>
                <w:rFonts w:eastAsia="Malgun Gothic"/>
                <w:color w:val="000000"/>
                <w:sz w:val="16"/>
                <w:szCs w:val="16"/>
              </w:rPr>
              <w:t xml:space="preserve">44.97 </w:t>
            </w:r>
          </w:p>
        </w:tc>
        <w:tc>
          <w:tcPr>
            <w:tcW w:w="949" w:type="dxa"/>
            <w:shd w:val="clear" w:color="auto" w:fill="auto"/>
            <w:vAlign w:val="center"/>
          </w:tcPr>
          <w:p w14:paraId="47002496" w14:textId="77777777" w:rsidR="007E3F6B" w:rsidRPr="00120C3D" w:rsidRDefault="007E3F6B" w:rsidP="004665AC">
            <w:pPr>
              <w:contextualSpacing/>
              <w:rPr>
                <w:sz w:val="16"/>
                <w:szCs w:val="16"/>
              </w:rPr>
            </w:pPr>
            <w:r w:rsidRPr="00120C3D">
              <w:rPr>
                <w:rFonts w:eastAsia="Malgun Gothic"/>
                <w:color w:val="000000"/>
                <w:sz w:val="16"/>
                <w:szCs w:val="16"/>
              </w:rPr>
              <w:t>1.62%</w:t>
            </w:r>
          </w:p>
        </w:tc>
      </w:tr>
      <w:tr w:rsidR="007E3F6B" w14:paraId="535483B5" w14:textId="77777777" w:rsidTr="00120C3D">
        <w:trPr>
          <w:trHeight w:val="368"/>
        </w:trPr>
        <w:tc>
          <w:tcPr>
            <w:tcW w:w="839" w:type="dxa"/>
            <w:shd w:val="clear" w:color="auto" w:fill="auto"/>
            <w:vAlign w:val="center"/>
          </w:tcPr>
          <w:p w14:paraId="6B00579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72CE9A4"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610BEB74" w14:textId="77777777" w:rsidR="007E3F6B" w:rsidRPr="00120C3D" w:rsidRDefault="007E3F6B" w:rsidP="004665AC">
            <w:pPr>
              <w:contextualSpacing/>
              <w:rPr>
                <w:sz w:val="16"/>
                <w:szCs w:val="16"/>
              </w:rPr>
            </w:pPr>
            <w:r w:rsidRPr="00120C3D">
              <w:rPr>
                <w:rFonts w:eastAsia="Malgun Gothic"/>
                <w:color w:val="000000"/>
                <w:sz w:val="16"/>
                <w:szCs w:val="16"/>
              </w:rPr>
              <w:t>5.78%</w:t>
            </w:r>
          </w:p>
        </w:tc>
        <w:tc>
          <w:tcPr>
            <w:tcW w:w="847" w:type="dxa"/>
            <w:shd w:val="clear" w:color="auto" w:fill="auto"/>
            <w:vAlign w:val="center"/>
          </w:tcPr>
          <w:p w14:paraId="2154A7CB" w14:textId="77777777" w:rsidR="007E3F6B" w:rsidRPr="00120C3D" w:rsidRDefault="007E3F6B" w:rsidP="004665AC">
            <w:pPr>
              <w:contextualSpacing/>
              <w:rPr>
                <w:sz w:val="16"/>
                <w:szCs w:val="16"/>
              </w:rPr>
            </w:pPr>
            <w:r w:rsidRPr="00120C3D">
              <w:rPr>
                <w:rFonts w:eastAsia="Malgun Gothic"/>
                <w:color w:val="000000"/>
                <w:sz w:val="16"/>
                <w:szCs w:val="16"/>
              </w:rPr>
              <w:t>7.30%</w:t>
            </w:r>
          </w:p>
        </w:tc>
        <w:tc>
          <w:tcPr>
            <w:tcW w:w="949" w:type="dxa"/>
            <w:shd w:val="clear" w:color="auto" w:fill="auto"/>
            <w:vAlign w:val="center"/>
          </w:tcPr>
          <w:p w14:paraId="47B5EAB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28FB4641" w14:textId="77777777" w:rsidR="007E3F6B" w:rsidRPr="00120C3D" w:rsidRDefault="007E3F6B" w:rsidP="004665AC">
            <w:pPr>
              <w:contextualSpacing/>
              <w:rPr>
                <w:sz w:val="16"/>
                <w:szCs w:val="16"/>
              </w:rPr>
            </w:pPr>
            <w:r w:rsidRPr="00120C3D">
              <w:rPr>
                <w:rFonts w:eastAsia="Malgun Gothic"/>
                <w:color w:val="000000"/>
                <w:sz w:val="16"/>
                <w:szCs w:val="16"/>
              </w:rPr>
              <w:t>21.40%</w:t>
            </w:r>
          </w:p>
        </w:tc>
        <w:tc>
          <w:tcPr>
            <w:tcW w:w="951" w:type="dxa"/>
            <w:shd w:val="clear" w:color="auto" w:fill="auto"/>
            <w:vAlign w:val="center"/>
          </w:tcPr>
          <w:p w14:paraId="4AC2ED2D" w14:textId="77777777" w:rsidR="007E3F6B" w:rsidRPr="00120C3D" w:rsidRDefault="007E3F6B" w:rsidP="004665AC">
            <w:pPr>
              <w:contextualSpacing/>
              <w:rPr>
                <w:sz w:val="16"/>
                <w:szCs w:val="16"/>
              </w:rPr>
            </w:pPr>
            <w:r w:rsidRPr="00120C3D">
              <w:rPr>
                <w:rFonts w:eastAsia="Malgun Gothic"/>
                <w:color w:val="000000"/>
                <w:sz w:val="16"/>
                <w:szCs w:val="16"/>
              </w:rPr>
              <w:t>24.50%</w:t>
            </w:r>
          </w:p>
        </w:tc>
        <w:tc>
          <w:tcPr>
            <w:tcW w:w="949" w:type="dxa"/>
            <w:shd w:val="clear" w:color="auto" w:fill="auto"/>
            <w:vAlign w:val="center"/>
          </w:tcPr>
          <w:p w14:paraId="3311AEB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48687460" w14:textId="77777777" w:rsidR="007E3F6B" w:rsidRPr="00120C3D" w:rsidRDefault="007E3F6B" w:rsidP="004665AC">
            <w:pPr>
              <w:contextualSpacing/>
              <w:rPr>
                <w:sz w:val="16"/>
                <w:szCs w:val="16"/>
              </w:rPr>
            </w:pPr>
            <w:r w:rsidRPr="00120C3D">
              <w:rPr>
                <w:rFonts w:eastAsia="Malgun Gothic"/>
                <w:color w:val="000000"/>
                <w:sz w:val="16"/>
                <w:szCs w:val="16"/>
              </w:rPr>
              <w:t>42.37%</w:t>
            </w:r>
          </w:p>
        </w:tc>
        <w:tc>
          <w:tcPr>
            <w:tcW w:w="951" w:type="dxa"/>
            <w:shd w:val="clear" w:color="auto" w:fill="auto"/>
            <w:vAlign w:val="center"/>
          </w:tcPr>
          <w:p w14:paraId="6A45752B" w14:textId="77777777" w:rsidR="007E3F6B" w:rsidRPr="00120C3D" w:rsidRDefault="007E3F6B" w:rsidP="004665AC">
            <w:pPr>
              <w:contextualSpacing/>
              <w:rPr>
                <w:sz w:val="16"/>
                <w:szCs w:val="16"/>
              </w:rPr>
            </w:pPr>
            <w:r w:rsidRPr="00120C3D">
              <w:rPr>
                <w:rFonts w:eastAsia="Malgun Gothic"/>
                <w:color w:val="000000"/>
                <w:sz w:val="16"/>
                <w:szCs w:val="16"/>
              </w:rPr>
              <w:t>38.64%</w:t>
            </w:r>
          </w:p>
        </w:tc>
        <w:tc>
          <w:tcPr>
            <w:tcW w:w="949" w:type="dxa"/>
            <w:shd w:val="clear" w:color="auto" w:fill="auto"/>
            <w:vAlign w:val="center"/>
          </w:tcPr>
          <w:p w14:paraId="05ACDADA"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DB74C55" w14:textId="77777777" w:rsidTr="00120C3D">
        <w:trPr>
          <w:trHeight w:val="368"/>
        </w:trPr>
        <w:tc>
          <w:tcPr>
            <w:tcW w:w="839" w:type="dxa"/>
            <w:shd w:val="clear" w:color="auto" w:fill="auto"/>
            <w:vAlign w:val="center"/>
          </w:tcPr>
          <w:p w14:paraId="6C4D9E8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8C790D5"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B0C3BE2"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847" w:type="dxa"/>
            <w:shd w:val="clear" w:color="auto" w:fill="auto"/>
            <w:vAlign w:val="center"/>
          </w:tcPr>
          <w:p w14:paraId="3F62145C" w14:textId="77777777" w:rsidR="007E3F6B" w:rsidRPr="00120C3D" w:rsidRDefault="007E3F6B" w:rsidP="004665AC">
            <w:pPr>
              <w:contextualSpacing/>
              <w:rPr>
                <w:sz w:val="16"/>
                <w:szCs w:val="16"/>
              </w:rPr>
            </w:pPr>
            <w:r w:rsidRPr="00120C3D">
              <w:rPr>
                <w:rFonts w:eastAsia="Malgun Gothic"/>
                <w:color w:val="000000"/>
                <w:sz w:val="16"/>
                <w:szCs w:val="16"/>
              </w:rPr>
              <w:t>1.64%</w:t>
            </w:r>
          </w:p>
        </w:tc>
        <w:tc>
          <w:tcPr>
            <w:tcW w:w="949" w:type="dxa"/>
            <w:shd w:val="clear" w:color="auto" w:fill="auto"/>
            <w:vAlign w:val="center"/>
          </w:tcPr>
          <w:p w14:paraId="30B3DD4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7F3D7835" w14:textId="77777777" w:rsidR="007E3F6B" w:rsidRPr="00120C3D" w:rsidRDefault="007E3F6B" w:rsidP="004665AC">
            <w:pPr>
              <w:contextualSpacing/>
              <w:rPr>
                <w:sz w:val="16"/>
                <w:szCs w:val="16"/>
              </w:rPr>
            </w:pPr>
            <w:r w:rsidRPr="00120C3D">
              <w:rPr>
                <w:rFonts w:eastAsia="Malgun Gothic"/>
                <w:color w:val="000000"/>
                <w:sz w:val="16"/>
                <w:szCs w:val="16"/>
              </w:rPr>
              <w:t>9.38%</w:t>
            </w:r>
          </w:p>
        </w:tc>
        <w:tc>
          <w:tcPr>
            <w:tcW w:w="951" w:type="dxa"/>
            <w:shd w:val="clear" w:color="auto" w:fill="auto"/>
            <w:vAlign w:val="center"/>
          </w:tcPr>
          <w:p w14:paraId="74399405" w14:textId="77777777" w:rsidR="007E3F6B" w:rsidRPr="00120C3D" w:rsidRDefault="007E3F6B" w:rsidP="004665AC">
            <w:pPr>
              <w:contextualSpacing/>
              <w:rPr>
                <w:sz w:val="16"/>
                <w:szCs w:val="16"/>
              </w:rPr>
            </w:pPr>
            <w:r w:rsidRPr="00120C3D">
              <w:rPr>
                <w:rFonts w:eastAsia="Malgun Gothic"/>
                <w:color w:val="000000"/>
                <w:sz w:val="16"/>
                <w:szCs w:val="16"/>
              </w:rPr>
              <w:t>7.93%</w:t>
            </w:r>
          </w:p>
        </w:tc>
        <w:tc>
          <w:tcPr>
            <w:tcW w:w="949" w:type="dxa"/>
            <w:shd w:val="clear" w:color="auto" w:fill="auto"/>
            <w:vAlign w:val="center"/>
          </w:tcPr>
          <w:p w14:paraId="5FF06CF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25902D66" w14:textId="77777777" w:rsidR="007E3F6B" w:rsidRPr="00120C3D" w:rsidRDefault="007E3F6B" w:rsidP="004665AC">
            <w:pPr>
              <w:contextualSpacing/>
              <w:rPr>
                <w:sz w:val="16"/>
                <w:szCs w:val="16"/>
              </w:rPr>
            </w:pPr>
            <w:r w:rsidRPr="00120C3D">
              <w:rPr>
                <w:rFonts w:eastAsia="Malgun Gothic"/>
                <w:color w:val="000000"/>
                <w:sz w:val="16"/>
                <w:szCs w:val="16"/>
              </w:rPr>
              <w:t>16.30%</w:t>
            </w:r>
          </w:p>
        </w:tc>
        <w:tc>
          <w:tcPr>
            <w:tcW w:w="951" w:type="dxa"/>
            <w:shd w:val="clear" w:color="auto" w:fill="auto"/>
            <w:vAlign w:val="center"/>
          </w:tcPr>
          <w:p w14:paraId="272A5F59" w14:textId="77777777" w:rsidR="007E3F6B" w:rsidRPr="00120C3D" w:rsidRDefault="007E3F6B" w:rsidP="004665AC">
            <w:pPr>
              <w:contextualSpacing/>
              <w:rPr>
                <w:sz w:val="16"/>
                <w:szCs w:val="16"/>
              </w:rPr>
            </w:pPr>
            <w:r w:rsidRPr="00120C3D">
              <w:rPr>
                <w:rFonts w:eastAsia="Malgun Gothic"/>
                <w:color w:val="000000"/>
                <w:sz w:val="16"/>
                <w:szCs w:val="16"/>
              </w:rPr>
              <w:t>12.23%</w:t>
            </w:r>
          </w:p>
        </w:tc>
        <w:tc>
          <w:tcPr>
            <w:tcW w:w="949" w:type="dxa"/>
            <w:shd w:val="clear" w:color="auto" w:fill="auto"/>
            <w:vAlign w:val="center"/>
          </w:tcPr>
          <w:p w14:paraId="1F98A32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15D3A67E" w14:textId="77777777" w:rsidTr="004665AC">
        <w:tc>
          <w:tcPr>
            <w:tcW w:w="9631" w:type="dxa"/>
            <w:gridSpan w:val="11"/>
            <w:shd w:val="clear" w:color="auto" w:fill="auto"/>
            <w:vAlign w:val="center"/>
          </w:tcPr>
          <w:p w14:paraId="3BF831D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B9C10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D2140A7" w14:textId="77777777" w:rsidR="007E3F6B" w:rsidRDefault="007E3F6B" w:rsidP="004665AC">
            <w:pPr>
              <w:contextualSpacing/>
              <w:rPr>
                <w:sz w:val="16"/>
                <w:szCs w:val="16"/>
              </w:rPr>
            </w:pPr>
            <w:r>
              <w:rPr>
                <w:sz w:val="16"/>
                <w:szCs w:val="16"/>
              </w:rPr>
              <w:t>- For RU, the increase can be calculated as: Increase (%) = Target RU (%) - Baseline RU (%)</w:t>
            </w:r>
          </w:p>
          <w:p w14:paraId="2FBA36C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BEA6514" w14:textId="77777777" w:rsidR="0033115C" w:rsidRDefault="0033115C" w:rsidP="0033115C">
      <w:pPr>
        <w:pStyle w:val="31"/>
        <w:rPr>
          <w:lang w:val="en-US" w:eastAsia="zh-CN"/>
        </w:rPr>
      </w:pPr>
      <w:bookmarkStart w:id="39" w:name="_Toc11677"/>
      <w:bookmarkStart w:id="40" w:name="_Toc6411"/>
      <w:r>
        <w:t>B.4.</w:t>
      </w:r>
      <w:r>
        <w:rPr>
          <w:lang w:val="en-US"/>
        </w:rPr>
        <w:t>3A</w:t>
      </w:r>
      <w:r>
        <w:tab/>
        <w:t xml:space="preserve">Inter-gNB CLI scheme 3A: </w:t>
      </w:r>
      <w:r>
        <w:rPr>
          <w:lang w:val="en-US" w:eastAsia="zh-CN"/>
        </w:rPr>
        <w:t>Spatial Domain Coordination Scheme for gNB Tx-Beam Nulling</w:t>
      </w:r>
      <w:bookmarkEnd w:id="39"/>
      <w:bookmarkEnd w:id="40"/>
    </w:p>
    <w:p w14:paraId="2A34750D" w14:textId="4D1DBB75" w:rsidR="0033115C" w:rsidRDefault="0033115C" w:rsidP="0033115C">
      <w:pPr>
        <w:numPr>
          <w:ilvl w:val="0"/>
          <w:numId w:val="33"/>
        </w:numPr>
        <w:spacing w:line="252" w:lineRule="auto"/>
        <w:contextualSpacing/>
        <w:jc w:val="both"/>
      </w:pPr>
      <w:r>
        <w:t>Source 1 (</w:t>
      </w:r>
      <w:r w:rsidR="00D475A2">
        <w:t>[4</w:t>
      </w:r>
      <w:r w:rsidR="00B15A4F">
        <w:t>3</w:t>
      </w:r>
      <w:r w:rsidR="00D475A2">
        <w:t>]</w:t>
      </w:r>
      <w:r>
        <w:t>):</w:t>
      </w:r>
    </w:p>
    <w:p w14:paraId="397B43D2" w14:textId="77777777" w:rsidR="0033115C" w:rsidRDefault="0033115C" w:rsidP="0033115C">
      <w:pPr>
        <w:spacing w:after="0"/>
        <w:rPr>
          <w:b/>
          <w:bCs/>
          <w:u w:val="single"/>
        </w:rPr>
      </w:pPr>
      <w:bookmarkStart w:id="41" w:name="_Hlk142594550"/>
      <w:r>
        <w:rPr>
          <w:b/>
          <w:bCs/>
          <w:u w:val="single"/>
        </w:rPr>
        <w:t>Urban Macro (FR1)</w:t>
      </w:r>
    </w:p>
    <w:bookmarkEnd w:id="41"/>
    <w:p w14:paraId="48E5AFCC" w14:textId="77777777" w:rsidR="0033115C" w:rsidRDefault="0033115C" w:rsidP="0033115C">
      <w:pPr>
        <w:rPr>
          <w:iCs/>
        </w:rPr>
      </w:pPr>
    </w:p>
    <w:p w14:paraId="2E95FD27" w14:textId="77777777" w:rsidR="0033115C" w:rsidRDefault="0033115C" w:rsidP="0033115C">
      <w:pPr>
        <w:rPr>
          <w:iCs/>
        </w:rPr>
      </w:pPr>
      <w:r>
        <w:rPr>
          <w:lang w:val="en-US" w:eastAsia="zh-CN"/>
        </w:rPr>
        <w:t>Large Packet Size</w:t>
      </w:r>
    </w:p>
    <w:tbl>
      <w:tblPr>
        <w:tblStyle w:val="ad"/>
        <w:tblW w:w="0" w:type="auto"/>
        <w:tblLook w:val="04A0" w:firstRow="1" w:lastRow="0" w:firstColumn="1" w:lastColumn="0" w:noHBand="0" w:noVBand="1"/>
      </w:tblPr>
      <w:tblGrid>
        <w:gridCol w:w="1197"/>
        <w:gridCol w:w="764"/>
        <w:gridCol w:w="896"/>
        <w:gridCol w:w="895"/>
        <w:gridCol w:w="968"/>
        <w:gridCol w:w="821"/>
        <w:gridCol w:w="821"/>
        <w:gridCol w:w="808"/>
        <w:gridCol w:w="821"/>
        <w:gridCol w:w="821"/>
        <w:gridCol w:w="819"/>
      </w:tblGrid>
      <w:tr w:rsidR="0033115C" w14:paraId="58072A37" w14:textId="77777777" w:rsidTr="008A1B32">
        <w:tc>
          <w:tcPr>
            <w:tcW w:w="1961" w:type="dxa"/>
            <w:gridSpan w:val="2"/>
            <w:vMerge w:val="restart"/>
            <w:vAlign w:val="center"/>
          </w:tcPr>
          <w:p w14:paraId="4B1D850D" w14:textId="77777777" w:rsidR="0033115C" w:rsidRDefault="0033115C" w:rsidP="008A1B32">
            <w:pPr>
              <w:contextualSpacing/>
              <w:rPr>
                <w:i/>
                <w:sz w:val="16"/>
                <w:szCs w:val="16"/>
              </w:rPr>
            </w:pPr>
          </w:p>
        </w:tc>
        <w:tc>
          <w:tcPr>
            <w:tcW w:w="2759" w:type="dxa"/>
            <w:gridSpan w:val="3"/>
            <w:vAlign w:val="center"/>
          </w:tcPr>
          <w:p w14:paraId="4686334A"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256A897B" w14:textId="77777777" w:rsidR="0033115C" w:rsidRDefault="0033115C" w:rsidP="008A1B32">
            <w:pPr>
              <w:contextualSpacing/>
              <w:jc w:val="center"/>
              <w:rPr>
                <w:b/>
                <w:bCs/>
                <w:sz w:val="16"/>
                <w:szCs w:val="16"/>
              </w:rPr>
            </w:pPr>
            <w:r>
              <w:rPr>
                <w:b/>
                <w:bCs/>
                <w:sz w:val="16"/>
                <w:szCs w:val="16"/>
              </w:rPr>
              <w:t>DL: Medium, UL: Medium</w:t>
            </w:r>
          </w:p>
        </w:tc>
        <w:tc>
          <w:tcPr>
            <w:tcW w:w="2461" w:type="dxa"/>
            <w:gridSpan w:val="3"/>
            <w:vAlign w:val="center"/>
          </w:tcPr>
          <w:p w14:paraId="0329073C" w14:textId="77777777" w:rsidR="0033115C" w:rsidRDefault="0033115C" w:rsidP="008A1B32">
            <w:pPr>
              <w:contextualSpacing/>
              <w:jc w:val="center"/>
              <w:rPr>
                <w:b/>
                <w:sz w:val="16"/>
                <w:szCs w:val="16"/>
              </w:rPr>
            </w:pPr>
            <w:r>
              <w:rPr>
                <w:b/>
                <w:bCs/>
                <w:sz w:val="16"/>
                <w:szCs w:val="16"/>
              </w:rPr>
              <w:t>DL: High, UL: High</w:t>
            </w:r>
          </w:p>
        </w:tc>
      </w:tr>
      <w:tr w:rsidR="0033115C" w14:paraId="2EE7C3F5" w14:textId="77777777" w:rsidTr="008A1B32">
        <w:tc>
          <w:tcPr>
            <w:tcW w:w="1961" w:type="dxa"/>
            <w:gridSpan w:val="2"/>
            <w:vMerge/>
            <w:vAlign w:val="center"/>
          </w:tcPr>
          <w:p w14:paraId="25EB5A46" w14:textId="77777777" w:rsidR="0033115C" w:rsidRDefault="0033115C" w:rsidP="008A1B32">
            <w:pPr>
              <w:contextualSpacing/>
              <w:rPr>
                <w:b/>
                <w:sz w:val="16"/>
                <w:szCs w:val="16"/>
              </w:rPr>
            </w:pPr>
          </w:p>
        </w:tc>
        <w:tc>
          <w:tcPr>
            <w:tcW w:w="896" w:type="dxa"/>
            <w:vAlign w:val="center"/>
          </w:tcPr>
          <w:p w14:paraId="50F2F530" w14:textId="77777777" w:rsidR="0033115C" w:rsidRDefault="0033115C" w:rsidP="008A1B32">
            <w:pPr>
              <w:contextualSpacing/>
              <w:jc w:val="center"/>
              <w:rPr>
                <w:sz w:val="16"/>
                <w:szCs w:val="16"/>
                <w:highlight w:val="yellow"/>
              </w:rPr>
            </w:pPr>
            <w:r>
              <w:rPr>
                <w:sz w:val="16"/>
                <w:szCs w:val="16"/>
              </w:rPr>
              <w:t>Baseline operation</w:t>
            </w:r>
          </w:p>
        </w:tc>
        <w:tc>
          <w:tcPr>
            <w:tcW w:w="895" w:type="dxa"/>
            <w:vAlign w:val="center"/>
          </w:tcPr>
          <w:p w14:paraId="13B51067" w14:textId="77777777" w:rsidR="0033115C" w:rsidRDefault="0033115C" w:rsidP="008A1B32">
            <w:pPr>
              <w:contextualSpacing/>
              <w:jc w:val="center"/>
              <w:rPr>
                <w:sz w:val="16"/>
                <w:szCs w:val="16"/>
                <w:highlight w:val="yellow"/>
              </w:rPr>
            </w:pPr>
            <w:r>
              <w:rPr>
                <w:sz w:val="16"/>
                <w:szCs w:val="16"/>
              </w:rPr>
              <w:t>Target operation</w:t>
            </w:r>
          </w:p>
        </w:tc>
        <w:tc>
          <w:tcPr>
            <w:tcW w:w="968" w:type="dxa"/>
            <w:vAlign w:val="center"/>
          </w:tcPr>
          <w:p w14:paraId="2442EA5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6255B9B"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52382C23"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50022AF5"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E36D696"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8D333AD" w14:textId="77777777" w:rsidR="0033115C" w:rsidRDefault="0033115C" w:rsidP="008A1B32">
            <w:pPr>
              <w:contextualSpacing/>
              <w:jc w:val="center"/>
              <w:rPr>
                <w:sz w:val="16"/>
                <w:szCs w:val="16"/>
                <w:highlight w:val="yellow"/>
              </w:rPr>
            </w:pPr>
            <w:r>
              <w:rPr>
                <w:sz w:val="16"/>
                <w:szCs w:val="16"/>
              </w:rPr>
              <w:t>Target operation</w:t>
            </w:r>
          </w:p>
        </w:tc>
        <w:tc>
          <w:tcPr>
            <w:tcW w:w="819" w:type="dxa"/>
            <w:vAlign w:val="center"/>
          </w:tcPr>
          <w:p w14:paraId="79723EFF" w14:textId="77777777" w:rsidR="0033115C" w:rsidRDefault="0033115C" w:rsidP="008A1B32">
            <w:pPr>
              <w:contextualSpacing/>
              <w:jc w:val="center"/>
              <w:rPr>
                <w:sz w:val="16"/>
                <w:szCs w:val="16"/>
              </w:rPr>
            </w:pPr>
            <w:r>
              <w:rPr>
                <w:sz w:val="16"/>
                <w:szCs w:val="16"/>
              </w:rPr>
              <w:t>Gain /Increase</w:t>
            </w:r>
          </w:p>
        </w:tc>
      </w:tr>
      <w:tr w:rsidR="0033115C" w14:paraId="40FFFD2F" w14:textId="77777777" w:rsidTr="008A1B32">
        <w:tc>
          <w:tcPr>
            <w:tcW w:w="1197" w:type="dxa"/>
            <w:vMerge w:val="restart"/>
            <w:vAlign w:val="center"/>
          </w:tcPr>
          <w:p w14:paraId="0C5569A5" w14:textId="77777777" w:rsidR="0033115C" w:rsidRDefault="0033115C" w:rsidP="008A1B32">
            <w:pPr>
              <w:contextualSpacing/>
              <w:rPr>
                <w:sz w:val="16"/>
                <w:szCs w:val="16"/>
              </w:rPr>
            </w:pPr>
            <w:r>
              <w:rPr>
                <w:b/>
                <w:sz w:val="16"/>
                <w:szCs w:val="16"/>
              </w:rPr>
              <w:t>DL Average-UPT (Mbps)</w:t>
            </w:r>
          </w:p>
        </w:tc>
        <w:tc>
          <w:tcPr>
            <w:tcW w:w="764" w:type="dxa"/>
            <w:vAlign w:val="center"/>
          </w:tcPr>
          <w:p w14:paraId="43C29809" w14:textId="77777777" w:rsidR="0033115C" w:rsidRDefault="0033115C" w:rsidP="008A1B32">
            <w:pPr>
              <w:contextualSpacing/>
              <w:rPr>
                <w:b/>
                <w:sz w:val="16"/>
                <w:szCs w:val="16"/>
              </w:rPr>
            </w:pPr>
            <w:r>
              <w:rPr>
                <w:b/>
                <w:sz w:val="16"/>
                <w:szCs w:val="16"/>
              </w:rPr>
              <w:t>Mean</w:t>
            </w:r>
          </w:p>
        </w:tc>
        <w:tc>
          <w:tcPr>
            <w:tcW w:w="896" w:type="dxa"/>
            <w:vAlign w:val="center"/>
          </w:tcPr>
          <w:p w14:paraId="1B4F7AD9" w14:textId="77777777" w:rsidR="0033115C" w:rsidRDefault="0033115C" w:rsidP="008A1B32">
            <w:pPr>
              <w:contextualSpacing/>
              <w:rPr>
                <w:sz w:val="16"/>
                <w:szCs w:val="16"/>
              </w:rPr>
            </w:pPr>
            <w:r w:rsidRPr="0033115C">
              <w:rPr>
                <w:sz w:val="16"/>
                <w:szCs w:val="16"/>
              </w:rPr>
              <w:t xml:space="preserve">1031.81 </w:t>
            </w:r>
          </w:p>
        </w:tc>
        <w:tc>
          <w:tcPr>
            <w:tcW w:w="895" w:type="dxa"/>
            <w:vAlign w:val="center"/>
          </w:tcPr>
          <w:p w14:paraId="532887AF" w14:textId="77777777" w:rsidR="0033115C" w:rsidRDefault="0033115C" w:rsidP="008A1B32">
            <w:pPr>
              <w:contextualSpacing/>
              <w:rPr>
                <w:sz w:val="16"/>
                <w:szCs w:val="16"/>
              </w:rPr>
            </w:pPr>
            <w:r w:rsidRPr="0033115C">
              <w:rPr>
                <w:sz w:val="16"/>
                <w:szCs w:val="16"/>
              </w:rPr>
              <w:t xml:space="preserve">1052.31 </w:t>
            </w:r>
          </w:p>
        </w:tc>
        <w:tc>
          <w:tcPr>
            <w:tcW w:w="968" w:type="dxa"/>
            <w:vAlign w:val="center"/>
          </w:tcPr>
          <w:p w14:paraId="54EA2EE6" w14:textId="77777777" w:rsidR="0033115C" w:rsidRDefault="0033115C" w:rsidP="008A1B32">
            <w:pPr>
              <w:contextualSpacing/>
              <w:rPr>
                <w:sz w:val="16"/>
                <w:szCs w:val="16"/>
              </w:rPr>
            </w:pPr>
            <w:r w:rsidRPr="0033115C">
              <w:rPr>
                <w:sz w:val="16"/>
                <w:szCs w:val="16"/>
              </w:rPr>
              <w:t>1.99%</w:t>
            </w:r>
          </w:p>
        </w:tc>
        <w:tc>
          <w:tcPr>
            <w:tcW w:w="821" w:type="dxa"/>
            <w:vAlign w:val="center"/>
          </w:tcPr>
          <w:p w14:paraId="3715FDBB" w14:textId="77777777" w:rsidR="0033115C" w:rsidRDefault="0033115C" w:rsidP="008A1B32">
            <w:pPr>
              <w:contextualSpacing/>
              <w:rPr>
                <w:sz w:val="16"/>
                <w:szCs w:val="16"/>
              </w:rPr>
            </w:pPr>
            <w:r w:rsidRPr="0033115C">
              <w:rPr>
                <w:sz w:val="16"/>
                <w:szCs w:val="16"/>
              </w:rPr>
              <w:t xml:space="preserve">781.51 </w:t>
            </w:r>
          </w:p>
        </w:tc>
        <w:tc>
          <w:tcPr>
            <w:tcW w:w="821" w:type="dxa"/>
            <w:vAlign w:val="center"/>
          </w:tcPr>
          <w:p w14:paraId="61B3B00B" w14:textId="77777777" w:rsidR="0033115C" w:rsidRDefault="0033115C" w:rsidP="008A1B32">
            <w:pPr>
              <w:contextualSpacing/>
              <w:rPr>
                <w:sz w:val="16"/>
                <w:szCs w:val="16"/>
              </w:rPr>
            </w:pPr>
            <w:r w:rsidRPr="0033115C">
              <w:rPr>
                <w:sz w:val="16"/>
                <w:szCs w:val="16"/>
              </w:rPr>
              <w:t xml:space="preserve">796.71 </w:t>
            </w:r>
          </w:p>
        </w:tc>
        <w:tc>
          <w:tcPr>
            <w:tcW w:w="808" w:type="dxa"/>
            <w:vAlign w:val="center"/>
          </w:tcPr>
          <w:p w14:paraId="45759047" w14:textId="77777777" w:rsidR="0033115C" w:rsidRDefault="0033115C" w:rsidP="008A1B32">
            <w:pPr>
              <w:contextualSpacing/>
              <w:rPr>
                <w:sz w:val="16"/>
                <w:szCs w:val="16"/>
              </w:rPr>
            </w:pPr>
            <w:r w:rsidRPr="0033115C">
              <w:rPr>
                <w:sz w:val="16"/>
                <w:szCs w:val="16"/>
              </w:rPr>
              <w:t>1.94%</w:t>
            </w:r>
          </w:p>
        </w:tc>
        <w:tc>
          <w:tcPr>
            <w:tcW w:w="821" w:type="dxa"/>
            <w:vAlign w:val="center"/>
          </w:tcPr>
          <w:p w14:paraId="4A2CDE6A" w14:textId="77777777" w:rsidR="0033115C" w:rsidRDefault="0033115C" w:rsidP="008A1B32">
            <w:pPr>
              <w:contextualSpacing/>
              <w:rPr>
                <w:sz w:val="16"/>
                <w:szCs w:val="16"/>
              </w:rPr>
            </w:pPr>
            <w:r w:rsidRPr="0033115C">
              <w:rPr>
                <w:sz w:val="16"/>
                <w:szCs w:val="16"/>
              </w:rPr>
              <w:t xml:space="preserve">511.12 </w:t>
            </w:r>
          </w:p>
        </w:tc>
        <w:tc>
          <w:tcPr>
            <w:tcW w:w="821" w:type="dxa"/>
            <w:vAlign w:val="center"/>
          </w:tcPr>
          <w:p w14:paraId="365D748E" w14:textId="77777777" w:rsidR="0033115C" w:rsidRDefault="0033115C" w:rsidP="008A1B32">
            <w:pPr>
              <w:contextualSpacing/>
              <w:rPr>
                <w:sz w:val="16"/>
                <w:szCs w:val="16"/>
              </w:rPr>
            </w:pPr>
            <w:r w:rsidRPr="0033115C">
              <w:rPr>
                <w:sz w:val="16"/>
                <w:szCs w:val="16"/>
              </w:rPr>
              <w:t xml:space="preserve">519.71 </w:t>
            </w:r>
          </w:p>
        </w:tc>
        <w:tc>
          <w:tcPr>
            <w:tcW w:w="819" w:type="dxa"/>
            <w:vAlign w:val="center"/>
          </w:tcPr>
          <w:p w14:paraId="3A4D4294" w14:textId="77777777" w:rsidR="0033115C" w:rsidRDefault="0033115C" w:rsidP="008A1B32">
            <w:pPr>
              <w:contextualSpacing/>
              <w:rPr>
                <w:sz w:val="16"/>
                <w:szCs w:val="16"/>
              </w:rPr>
            </w:pPr>
            <w:r w:rsidRPr="0033115C">
              <w:rPr>
                <w:sz w:val="16"/>
                <w:szCs w:val="16"/>
              </w:rPr>
              <w:t>1.68%</w:t>
            </w:r>
          </w:p>
        </w:tc>
      </w:tr>
      <w:tr w:rsidR="0033115C" w14:paraId="77379B38" w14:textId="77777777" w:rsidTr="008A1B32">
        <w:tc>
          <w:tcPr>
            <w:tcW w:w="1197" w:type="dxa"/>
            <w:vMerge/>
            <w:vAlign w:val="center"/>
          </w:tcPr>
          <w:p w14:paraId="37A0D09D" w14:textId="77777777" w:rsidR="0033115C" w:rsidRDefault="0033115C" w:rsidP="008A1B32">
            <w:pPr>
              <w:contextualSpacing/>
              <w:rPr>
                <w:b/>
                <w:sz w:val="16"/>
                <w:szCs w:val="16"/>
              </w:rPr>
            </w:pPr>
          </w:p>
        </w:tc>
        <w:tc>
          <w:tcPr>
            <w:tcW w:w="764" w:type="dxa"/>
            <w:vAlign w:val="center"/>
          </w:tcPr>
          <w:p w14:paraId="2F6FD706" w14:textId="77777777" w:rsidR="0033115C" w:rsidRDefault="0033115C" w:rsidP="008A1B32">
            <w:pPr>
              <w:contextualSpacing/>
              <w:rPr>
                <w:b/>
                <w:sz w:val="16"/>
                <w:szCs w:val="16"/>
              </w:rPr>
            </w:pPr>
            <w:r>
              <w:rPr>
                <w:b/>
                <w:sz w:val="16"/>
                <w:szCs w:val="16"/>
              </w:rPr>
              <w:t>5%</w:t>
            </w:r>
          </w:p>
        </w:tc>
        <w:tc>
          <w:tcPr>
            <w:tcW w:w="896" w:type="dxa"/>
            <w:vAlign w:val="center"/>
          </w:tcPr>
          <w:p w14:paraId="7098DFA9" w14:textId="77777777" w:rsidR="0033115C" w:rsidRDefault="0033115C" w:rsidP="008A1B32">
            <w:pPr>
              <w:contextualSpacing/>
              <w:rPr>
                <w:sz w:val="16"/>
                <w:szCs w:val="16"/>
              </w:rPr>
            </w:pPr>
            <w:r w:rsidRPr="0033115C">
              <w:rPr>
                <w:sz w:val="16"/>
                <w:szCs w:val="16"/>
              </w:rPr>
              <w:t xml:space="preserve">310.68 </w:t>
            </w:r>
          </w:p>
        </w:tc>
        <w:tc>
          <w:tcPr>
            <w:tcW w:w="895" w:type="dxa"/>
            <w:vAlign w:val="center"/>
          </w:tcPr>
          <w:p w14:paraId="33C95879" w14:textId="77777777" w:rsidR="0033115C" w:rsidRDefault="0033115C" w:rsidP="008A1B32">
            <w:pPr>
              <w:contextualSpacing/>
              <w:rPr>
                <w:sz w:val="16"/>
                <w:szCs w:val="16"/>
              </w:rPr>
            </w:pPr>
            <w:r w:rsidRPr="0033115C">
              <w:rPr>
                <w:sz w:val="16"/>
                <w:szCs w:val="16"/>
              </w:rPr>
              <w:t xml:space="preserve">302.29 </w:t>
            </w:r>
          </w:p>
        </w:tc>
        <w:tc>
          <w:tcPr>
            <w:tcW w:w="968" w:type="dxa"/>
            <w:vAlign w:val="center"/>
          </w:tcPr>
          <w:p w14:paraId="4E53DA05" w14:textId="77777777" w:rsidR="0033115C" w:rsidRDefault="0033115C" w:rsidP="008A1B32">
            <w:pPr>
              <w:contextualSpacing/>
              <w:rPr>
                <w:sz w:val="16"/>
                <w:szCs w:val="16"/>
              </w:rPr>
            </w:pPr>
            <w:r w:rsidRPr="0033115C">
              <w:rPr>
                <w:sz w:val="16"/>
                <w:szCs w:val="16"/>
              </w:rPr>
              <w:t>-2.70%</w:t>
            </w:r>
          </w:p>
        </w:tc>
        <w:tc>
          <w:tcPr>
            <w:tcW w:w="821" w:type="dxa"/>
            <w:vAlign w:val="center"/>
          </w:tcPr>
          <w:p w14:paraId="01DFD746" w14:textId="77777777" w:rsidR="0033115C" w:rsidRDefault="0033115C" w:rsidP="008A1B32">
            <w:pPr>
              <w:contextualSpacing/>
              <w:rPr>
                <w:sz w:val="16"/>
                <w:szCs w:val="16"/>
              </w:rPr>
            </w:pPr>
            <w:r w:rsidRPr="0033115C">
              <w:rPr>
                <w:sz w:val="16"/>
                <w:szCs w:val="16"/>
              </w:rPr>
              <w:t xml:space="preserve">201.17 </w:t>
            </w:r>
          </w:p>
        </w:tc>
        <w:tc>
          <w:tcPr>
            <w:tcW w:w="821" w:type="dxa"/>
            <w:vAlign w:val="center"/>
          </w:tcPr>
          <w:p w14:paraId="035249A9" w14:textId="77777777" w:rsidR="0033115C" w:rsidRDefault="0033115C" w:rsidP="008A1B32">
            <w:pPr>
              <w:contextualSpacing/>
              <w:rPr>
                <w:sz w:val="16"/>
                <w:szCs w:val="16"/>
              </w:rPr>
            </w:pPr>
            <w:r w:rsidRPr="0033115C">
              <w:rPr>
                <w:sz w:val="16"/>
                <w:szCs w:val="16"/>
              </w:rPr>
              <w:t xml:space="preserve">203.42 </w:t>
            </w:r>
          </w:p>
        </w:tc>
        <w:tc>
          <w:tcPr>
            <w:tcW w:w="808" w:type="dxa"/>
            <w:vAlign w:val="center"/>
          </w:tcPr>
          <w:p w14:paraId="06E098D7" w14:textId="77777777" w:rsidR="0033115C" w:rsidRDefault="0033115C" w:rsidP="008A1B32">
            <w:pPr>
              <w:contextualSpacing/>
              <w:rPr>
                <w:sz w:val="16"/>
                <w:szCs w:val="16"/>
              </w:rPr>
            </w:pPr>
            <w:r w:rsidRPr="0033115C">
              <w:rPr>
                <w:sz w:val="16"/>
                <w:szCs w:val="16"/>
              </w:rPr>
              <w:t>1.12%</w:t>
            </w:r>
          </w:p>
        </w:tc>
        <w:tc>
          <w:tcPr>
            <w:tcW w:w="821" w:type="dxa"/>
            <w:vAlign w:val="center"/>
          </w:tcPr>
          <w:p w14:paraId="71541C4E" w14:textId="77777777" w:rsidR="0033115C" w:rsidRDefault="0033115C" w:rsidP="008A1B32">
            <w:pPr>
              <w:contextualSpacing/>
              <w:rPr>
                <w:sz w:val="16"/>
                <w:szCs w:val="16"/>
              </w:rPr>
            </w:pPr>
            <w:r w:rsidRPr="0033115C">
              <w:rPr>
                <w:sz w:val="16"/>
                <w:szCs w:val="16"/>
              </w:rPr>
              <w:t xml:space="preserve">30.76 </w:t>
            </w:r>
          </w:p>
        </w:tc>
        <w:tc>
          <w:tcPr>
            <w:tcW w:w="821" w:type="dxa"/>
            <w:vAlign w:val="center"/>
          </w:tcPr>
          <w:p w14:paraId="42CEDB5C" w14:textId="77777777" w:rsidR="0033115C" w:rsidRDefault="0033115C" w:rsidP="008A1B32">
            <w:pPr>
              <w:contextualSpacing/>
              <w:rPr>
                <w:sz w:val="16"/>
                <w:szCs w:val="16"/>
              </w:rPr>
            </w:pPr>
            <w:r w:rsidRPr="0033115C">
              <w:rPr>
                <w:sz w:val="16"/>
                <w:szCs w:val="16"/>
              </w:rPr>
              <w:t xml:space="preserve">22.26 </w:t>
            </w:r>
          </w:p>
        </w:tc>
        <w:tc>
          <w:tcPr>
            <w:tcW w:w="819" w:type="dxa"/>
            <w:vAlign w:val="center"/>
          </w:tcPr>
          <w:p w14:paraId="14C225FA" w14:textId="77777777" w:rsidR="0033115C" w:rsidRDefault="0033115C" w:rsidP="008A1B32">
            <w:pPr>
              <w:contextualSpacing/>
              <w:rPr>
                <w:sz w:val="16"/>
                <w:szCs w:val="16"/>
              </w:rPr>
            </w:pPr>
            <w:r w:rsidRPr="0033115C">
              <w:rPr>
                <w:sz w:val="16"/>
                <w:szCs w:val="16"/>
              </w:rPr>
              <w:t>-27.65%</w:t>
            </w:r>
          </w:p>
        </w:tc>
      </w:tr>
      <w:tr w:rsidR="0033115C" w14:paraId="174199D1" w14:textId="77777777" w:rsidTr="008A1B32">
        <w:tc>
          <w:tcPr>
            <w:tcW w:w="1197" w:type="dxa"/>
            <w:vMerge/>
            <w:vAlign w:val="center"/>
          </w:tcPr>
          <w:p w14:paraId="2B4AA46A" w14:textId="77777777" w:rsidR="0033115C" w:rsidRDefault="0033115C" w:rsidP="008A1B32">
            <w:pPr>
              <w:contextualSpacing/>
              <w:rPr>
                <w:b/>
                <w:sz w:val="16"/>
                <w:szCs w:val="16"/>
              </w:rPr>
            </w:pPr>
          </w:p>
        </w:tc>
        <w:tc>
          <w:tcPr>
            <w:tcW w:w="764" w:type="dxa"/>
            <w:vAlign w:val="center"/>
          </w:tcPr>
          <w:p w14:paraId="69922DBA" w14:textId="77777777" w:rsidR="0033115C" w:rsidRDefault="0033115C" w:rsidP="008A1B32">
            <w:pPr>
              <w:contextualSpacing/>
              <w:rPr>
                <w:b/>
                <w:sz w:val="16"/>
                <w:szCs w:val="16"/>
              </w:rPr>
            </w:pPr>
            <w:r>
              <w:rPr>
                <w:b/>
                <w:sz w:val="16"/>
                <w:szCs w:val="16"/>
              </w:rPr>
              <w:t>50%</w:t>
            </w:r>
          </w:p>
        </w:tc>
        <w:tc>
          <w:tcPr>
            <w:tcW w:w="896" w:type="dxa"/>
            <w:vAlign w:val="center"/>
          </w:tcPr>
          <w:p w14:paraId="27F133C1" w14:textId="77777777" w:rsidR="0033115C" w:rsidRDefault="0033115C" w:rsidP="008A1B32">
            <w:pPr>
              <w:contextualSpacing/>
              <w:rPr>
                <w:sz w:val="16"/>
                <w:szCs w:val="16"/>
              </w:rPr>
            </w:pPr>
            <w:r w:rsidRPr="0033115C">
              <w:rPr>
                <w:sz w:val="16"/>
                <w:szCs w:val="16"/>
              </w:rPr>
              <w:t xml:space="preserve">1077.35 </w:t>
            </w:r>
          </w:p>
        </w:tc>
        <w:tc>
          <w:tcPr>
            <w:tcW w:w="895" w:type="dxa"/>
            <w:vAlign w:val="center"/>
          </w:tcPr>
          <w:p w14:paraId="6B5B3E44" w14:textId="77777777" w:rsidR="0033115C" w:rsidRDefault="0033115C" w:rsidP="008A1B32">
            <w:pPr>
              <w:contextualSpacing/>
              <w:rPr>
                <w:sz w:val="16"/>
                <w:szCs w:val="16"/>
              </w:rPr>
            </w:pPr>
            <w:r w:rsidRPr="0033115C">
              <w:rPr>
                <w:sz w:val="16"/>
                <w:szCs w:val="16"/>
              </w:rPr>
              <w:t xml:space="preserve">1118.81 </w:t>
            </w:r>
          </w:p>
        </w:tc>
        <w:tc>
          <w:tcPr>
            <w:tcW w:w="968" w:type="dxa"/>
            <w:vAlign w:val="center"/>
          </w:tcPr>
          <w:p w14:paraId="267097AA" w14:textId="77777777" w:rsidR="0033115C" w:rsidRDefault="0033115C" w:rsidP="008A1B32">
            <w:pPr>
              <w:contextualSpacing/>
              <w:rPr>
                <w:sz w:val="16"/>
                <w:szCs w:val="16"/>
              </w:rPr>
            </w:pPr>
            <w:r w:rsidRPr="0033115C">
              <w:rPr>
                <w:sz w:val="16"/>
                <w:szCs w:val="16"/>
              </w:rPr>
              <w:t>3.85%</w:t>
            </w:r>
          </w:p>
        </w:tc>
        <w:tc>
          <w:tcPr>
            <w:tcW w:w="821" w:type="dxa"/>
            <w:vAlign w:val="center"/>
          </w:tcPr>
          <w:p w14:paraId="48770A08" w14:textId="77777777" w:rsidR="0033115C" w:rsidRDefault="0033115C" w:rsidP="008A1B32">
            <w:pPr>
              <w:contextualSpacing/>
              <w:rPr>
                <w:sz w:val="16"/>
                <w:szCs w:val="16"/>
              </w:rPr>
            </w:pPr>
            <w:r w:rsidRPr="0033115C">
              <w:rPr>
                <w:sz w:val="16"/>
                <w:szCs w:val="16"/>
              </w:rPr>
              <w:t xml:space="preserve">794.01 </w:t>
            </w:r>
          </w:p>
        </w:tc>
        <w:tc>
          <w:tcPr>
            <w:tcW w:w="821" w:type="dxa"/>
            <w:vAlign w:val="center"/>
          </w:tcPr>
          <w:p w14:paraId="19C8B45E" w14:textId="77777777" w:rsidR="0033115C" w:rsidRDefault="0033115C" w:rsidP="008A1B32">
            <w:pPr>
              <w:contextualSpacing/>
              <w:rPr>
                <w:sz w:val="16"/>
                <w:szCs w:val="16"/>
              </w:rPr>
            </w:pPr>
            <w:r w:rsidRPr="0033115C">
              <w:rPr>
                <w:sz w:val="16"/>
                <w:szCs w:val="16"/>
              </w:rPr>
              <w:t xml:space="preserve">814.77 </w:t>
            </w:r>
          </w:p>
        </w:tc>
        <w:tc>
          <w:tcPr>
            <w:tcW w:w="808" w:type="dxa"/>
            <w:vAlign w:val="center"/>
          </w:tcPr>
          <w:p w14:paraId="43BC3D5C" w14:textId="77777777" w:rsidR="0033115C" w:rsidRDefault="0033115C" w:rsidP="008A1B32">
            <w:pPr>
              <w:contextualSpacing/>
              <w:rPr>
                <w:sz w:val="16"/>
                <w:szCs w:val="16"/>
              </w:rPr>
            </w:pPr>
            <w:r w:rsidRPr="0033115C">
              <w:rPr>
                <w:sz w:val="16"/>
                <w:szCs w:val="16"/>
              </w:rPr>
              <w:t>2.61%</w:t>
            </w:r>
          </w:p>
        </w:tc>
        <w:tc>
          <w:tcPr>
            <w:tcW w:w="821" w:type="dxa"/>
            <w:vAlign w:val="center"/>
          </w:tcPr>
          <w:p w14:paraId="278AC9A4" w14:textId="77777777" w:rsidR="0033115C" w:rsidRDefault="0033115C" w:rsidP="008A1B32">
            <w:pPr>
              <w:contextualSpacing/>
              <w:rPr>
                <w:sz w:val="16"/>
                <w:szCs w:val="16"/>
              </w:rPr>
            </w:pPr>
            <w:r w:rsidRPr="0033115C">
              <w:rPr>
                <w:sz w:val="16"/>
                <w:szCs w:val="16"/>
              </w:rPr>
              <w:t xml:space="preserve">464.72 </w:t>
            </w:r>
          </w:p>
        </w:tc>
        <w:tc>
          <w:tcPr>
            <w:tcW w:w="821" w:type="dxa"/>
            <w:vAlign w:val="center"/>
          </w:tcPr>
          <w:p w14:paraId="12665C8B" w14:textId="77777777" w:rsidR="0033115C" w:rsidRDefault="0033115C" w:rsidP="008A1B32">
            <w:pPr>
              <w:contextualSpacing/>
              <w:rPr>
                <w:sz w:val="16"/>
                <w:szCs w:val="16"/>
              </w:rPr>
            </w:pPr>
            <w:r w:rsidRPr="0033115C">
              <w:rPr>
                <w:sz w:val="16"/>
                <w:szCs w:val="16"/>
              </w:rPr>
              <w:t xml:space="preserve">469.50 </w:t>
            </w:r>
          </w:p>
        </w:tc>
        <w:tc>
          <w:tcPr>
            <w:tcW w:w="819" w:type="dxa"/>
            <w:vAlign w:val="center"/>
          </w:tcPr>
          <w:p w14:paraId="7BF8EA4E" w14:textId="77777777" w:rsidR="0033115C" w:rsidRDefault="0033115C" w:rsidP="008A1B32">
            <w:pPr>
              <w:contextualSpacing/>
              <w:rPr>
                <w:sz w:val="16"/>
                <w:szCs w:val="16"/>
              </w:rPr>
            </w:pPr>
            <w:r w:rsidRPr="0033115C">
              <w:rPr>
                <w:sz w:val="16"/>
                <w:szCs w:val="16"/>
              </w:rPr>
              <w:t>1.03%</w:t>
            </w:r>
          </w:p>
        </w:tc>
      </w:tr>
      <w:tr w:rsidR="0033115C" w14:paraId="1FE96C57" w14:textId="77777777" w:rsidTr="008A1B32">
        <w:tc>
          <w:tcPr>
            <w:tcW w:w="1197" w:type="dxa"/>
            <w:vMerge w:val="restart"/>
            <w:vAlign w:val="center"/>
          </w:tcPr>
          <w:p w14:paraId="4AB6948F" w14:textId="77777777" w:rsidR="0033115C" w:rsidRDefault="0033115C" w:rsidP="008A1B32">
            <w:pPr>
              <w:contextualSpacing/>
              <w:rPr>
                <w:sz w:val="16"/>
                <w:szCs w:val="16"/>
              </w:rPr>
            </w:pPr>
            <w:r>
              <w:rPr>
                <w:b/>
                <w:sz w:val="16"/>
                <w:szCs w:val="16"/>
              </w:rPr>
              <w:t>UL Average-UPT (Mbps)</w:t>
            </w:r>
          </w:p>
        </w:tc>
        <w:tc>
          <w:tcPr>
            <w:tcW w:w="764" w:type="dxa"/>
            <w:vAlign w:val="center"/>
          </w:tcPr>
          <w:p w14:paraId="596DFD2D" w14:textId="77777777" w:rsidR="0033115C" w:rsidRDefault="0033115C" w:rsidP="008A1B32">
            <w:pPr>
              <w:contextualSpacing/>
              <w:rPr>
                <w:b/>
                <w:sz w:val="16"/>
                <w:szCs w:val="16"/>
              </w:rPr>
            </w:pPr>
            <w:r>
              <w:rPr>
                <w:b/>
                <w:sz w:val="16"/>
                <w:szCs w:val="16"/>
              </w:rPr>
              <w:t>Mean</w:t>
            </w:r>
          </w:p>
        </w:tc>
        <w:tc>
          <w:tcPr>
            <w:tcW w:w="896" w:type="dxa"/>
            <w:vAlign w:val="center"/>
          </w:tcPr>
          <w:p w14:paraId="6B968F45" w14:textId="77777777" w:rsidR="0033115C" w:rsidRDefault="0033115C" w:rsidP="008A1B32">
            <w:pPr>
              <w:contextualSpacing/>
              <w:rPr>
                <w:sz w:val="16"/>
                <w:szCs w:val="16"/>
              </w:rPr>
            </w:pPr>
            <w:r w:rsidRPr="0033115C">
              <w:rPr>
                <w:sz w:val="16"/>
                <w:szCs w:val="16"/>
              </w:rPr>
              <w:t xml:space="preserve">315.39 </w:t>
            </w:r>
          </w:p>
        </w:tc>
        <w:tc>
          <w:tcPr>
            <w:tcW w:w="895" w:type="dxa"/>
            <w:vAlign w:val="center"/>
          </w:tcPr>
          <w:p w14:paraId="0A0347CD" w14:textId="77777777" w:rsidR="0033115C" w:rsidRDefault="0033115C" w:rsidP="008A1B32">
            <w:pPr>
              <w:contextualSpacing/>
              <w:rPr>
                <w:sz w:val="16"/>
                <w:szCs w:val="16"/>
              </w:rPr>
            </w:pPr>
            <w:r w:rsidRPr="0033115C">
              <w:rPr>
                <w:sz w:val="16"/>
                <w:szCs w:val="16"/>
              </w:rPr>
              <w:t xml:space="preserve">316.88 </w:t>
            </w:r>
          </w:p>
        </w:tc>
        <w:tc>
          <w:tcPr>
            <w:tcW w:w="968" w:type="dxa"/>
            <w:vAlign w:val="center"/>
          </w:tcPr>
          <w:p w14:paraId="3AE62F28" w14:textId="77777777" w:rsidR="0033115C" w:rsidRDefault="0033115C" w:rsidP="008A1B32">
            <w:pPr>
              <w:contextualSpacing/>
              <w:rPr>
                <w:sz w:val="16"/>
                <w:szCs w:val="16"/>
              </w:rPr>
            </w:pPr>
            <w:r w:rsidRPr="0033115C">
              <w:rPr>
                <w:sz w:val="16"/>
                <w:szCs w:val="16"/>
              </w:rPr>
              <w:t>0.47%</w:t>
            </w:r>
          </w:p>
        </w:tc>
        <w:tc>
          <w:tcPr>
            <w:tcW w:w="821" w:type="dxa"/>
            <w:vAlign w:val="center"/>
          </w:tcPr>
          <w:p w14:paraId="2BABE767" w14:textId="77777777" w:rsidR="0033115C" w:rsidRDefault="0033115C" w:rsidP="008A1B32">
            <w:pPr>
              <w:contextualSpacing/>
              <w:rPr>
                <w:sz w:val="16"/>
                <w:szCs w:val="16"/>
              </w:rPr>
            </w:pPr>
            <w:r w:rsidRPr="0033115C">
              <w:rPr>
                <w:sz w:val="16"/>
                <w:szCs w:val="16"/>
              </w:rPr>
              <w:t xml:space="preserve">224.48 </w:t>
            </w:r>
          </w:p>
        </w:tc>
        <w:tc>
          <w:tcPr>
            <w:tcW w:w="821" w:type="dxa"/>
            <w:vAlign w:val="center"/>
          </w:tcPr>
          <w:p w14:paraId="7CD91409" w14:textId="77777777" w:rsidR="0033115C" w:rsidRDefault="0033115C" w:rsidP="008A1B32">
            <w:pPr>
              <w:contextualSpacing/>
              <w:rPr>
                <w:sz w:val="16"/>
                <w:szCs w:val="16"/>
              </w:rPr>
            </w:pPr>
            <w:r w:rsidRPr="0033115C">
              <w:rPr>
                <w:sz w:val="16"/>
                <w:szCs w:val="16"/>
              </w:rPr>
              <w:t xml:space="preserve">238.77 </w:t>
            </w:r>
          </w:p>
        </w:tc>
        <w:tc>
          <w:tcPr>
            <w:tcW w:w="808" w:type="dxa"/>
            <w:vAlign w:val="center"/>
          </w:tcPr>
          <w:p w14:paraId="2EE29143" w14:textId="77777777" w:rsidR="0033115C" w:rsidRDefault="0033115C" w:rsidP="008A1B32">
            <w:pPr>
              <w:contextualSpacing/>
              <w:rPr>
                <w:sz w:val="16"/>
                <w:szCs w:val="16"/>
              </w:rPr>
            </w:pPr>
            <w:r w:rsidRPr="0033115C">
              <w:rPr>
                <w:sz w:val="16"/>
                <w:szCs w:val="16"/>
              </w:rPr>
              <w:t>6.36%</w:t>
            </w:r>
          </w:p>
        </w:tc>
        <w:tc>
          <w:tcPr>
            <w:tcW w:w="821" w:type="dxa"/>
            <w:vAlign w:val="center"/>
          </w:tcPr>
          <w:p w14:paraId="44EB71B6" w14:textId="77777777" w:rsidR="0033115C" w:rsidRDefault="0033115C" w:rsidP="008A1B32">
            <w:pPr>
              <w:contextualSpacing/>
              <w:rPr>
                <w:sz w:val="16"/>
                <w:szCs w:val="16"/>
              </w:rPr>
            </w:pPr>
            <w:r w:rsidRPr="0033115C">
              <w:rPr>
                <w:sz w:val="16"/>
                <w:szCs w:val="16"/>
              </w:rPr>
              <w:t xml:space="preserve">87.45 </w:t>
            </w:r>
          </w:p>
        </w:tc>
        <w:tc>
          <w:tcPr>
            <w:tcW w:w="821" w:type="dxa"/>
            <w:vAlign w:val="center"/>
          </w:tcPr>
          <w:p w14:paraId="177619B4" w14:textId="77777777" w:rsidR="0033115C" w:rsidRDefault="0033115C" w:rsidP="008A1B32">
            <w:pPr>
              <w:contextualSpacing/>
              <w:rPr>
                <w:sz w:val="16"/>
                <w:szCs w:val="16"/>
              </w:rPr>
            </w:pPr>
            <w:r w:rsidRPr="0033115C">
              <w:rPr>
                <w:sz w:val="16"/>
                <w:szCs w:val="16"/>
              </w:rPr>
              <w:t xml:space="preserve">105.53 </w:t>
            </w:r>
          </w:p>
        </w:tc>
        <w:tc>
          <w:tcPr>
            <w:tcW w:w="819" w:type="dxa"/>
            <w:vAlign w:val="center"/>
          </w:tcPr>
          <w:p w14:paraId="28C4C5EA" w14:textId="77777777" w:rsidR="0033115C" w:rsidRDefault="0033115C" w:rsidP="008A1B32">
            <w:pPr>
              <w:contextualSpacing/>
              <w:rPr>
                <w:sz w:val="16"/>
                <w:szCs w:val="16"/>
              </w:rPr>
            </w:pPr>
            <w:r w:rsidRPr="0033115C">
              <w:rPr>
                <w:sz w:val="16"/>
                <w:szCs w:val="16"/>
              </w:rPr>
              <w:t>20.67%</w:t>
            </w:r>
          </w:p>
        </w:tc>
      </w:tr>
      <w:tr w:rsidR="0033115C" w14:paraId="77564B5F" w14:textId="77777777" w:rsidTr="008A1B32">
        <w:tc>
          <w:tcPr>
            <w:tcW w:w="1197" w:type="dxa"/>
            <w:vMerge/>
            <w:vAlign w:val="center"/>
          </w:tcPr>
          <w:p w14:paraId="58EE0046" w14:textId="77777777" w:rsidR="0033115C" w:rsidRDefault="0033115C" w:rsidP="008A1B32">
            <w:pPr>
              <w:contextualSpacing/>
              <w:rPr>
                <w:b/>
                <w:sz w:val="16"/>
                <w:szCs w:val="16"/>
              </w:rPr>
            </w:pPr>
          </w:p>
        </w:tc>
        <w:tc>
          <w:tcPr>
            <w:tcW w:w="764" w:type="dxa"/>
            <w:vAlign w:val="center"/>
          </w:tcPr>
          <w:p w14:paraId="3D8D5FE3" w14:textId="77777777" w:rsidR="0033115C" w:rsidRDefault="0033115C" w:rsidP="008A1B32">
            <w:pPr>
              <w:contextualSpacing/>
              <w:rPr>
                <w:b/>
                <w:sz w:val="16"/>
                <w:szCs w:val="16"/>
              </w:rPr>
            </w:pPr>
            <w:r>
              <w:rPr>
                <w:b/>
                <w:sz w:val="16"/>
                <w:szCs w:val="16"/>
              </w:rPr>
              <w:t>5%</w:t>
            </w:r>
          </w:p>
        </w:tc>
        <w:tc>
          <w:tcPr>
            <w:tcW w:w="896" w:type="dxa"/>
            <w:vAlign w:val="center"/>
          </w:tcPr>
          <w:p w14:paraId="73A454DD" w14:textId="77777777" w:rsidR="0033115C" w:rsidRDefault="0033115C" w:rsidP="008A1B32">
            <w:pPr>
              <w:contextualSpacing/>
              <w:rPr>
                <w:sz w:val="16"/>
                <w:szCs w:val="16"/>
              </w:rPr>
            </w:pPr>
            <w:r w:rsidRPr="0033115C">
              <w:rPr>
                <w:sz w:val="16"/>
                <w:szCs w:val="16"/>
              </w:rPr>
              <w:t xml:space="preserve">62.64 </w:t>
            </w:r>
          </w:p>
        </w:tc>
        <w:tc>
          <w:tcPr>
            <w:tcW w:w="895" w:type="dxa"/>
            <w:vAlign w:val="center"/>
          </w:tcPr>
          <w:p w14:paraId="0258947B" w14:textId="77777777" w:rsidR="0033115C" w:rsidRDefault="0033115C" w:rsidP="008A1B32">
            <w:pPr>
              <w:contextualSpacing/>
              <w:rPr>
                <w:sz w:val="16"/>
                <w:szCs w:val="16"/>
              </w:rPr>
            </w:pPr>
            <w:r w:rsidRPr="0033115C">
              <w:rPr>
                <w:sz w:val="16"/>
                <w:szCs w:val="16"/>
              </w:rPr>
              <w:t xml:space="preserve">77.89 </w:t>
            </w:r>
          </w:p>
        </w:tc>
        <w:tc>
          <w:tcPr>
            <w:tcW w:w="968" w:type="dxa"/>
            <w:vAlign w:val="center"/>
          </w:tcPr>
          <w:p w14:paraId="1B44DF45" w14:textId="77777777" w:rsidR="0033115C" w:rsidRDefault="0033115C" w:rsidP="008A1B32">
            <w:pPr>
              <w:contextualSpacing/>
              <w:rPr>
                <w:sz w:val="16"/>
                <w:szCs w:val="16"/>
              </w:rPr>
            </w:pPr>
            <w:r w:rsidRPr="0033115C">
              <w:rPr>
                <w:sz w:val="16"/>
                <w:szCs w:val="16"/>
              </w:rPr>
              <w:t>24.34%</w:t>
            </w:r>
          </w:p>
        </w:tc>
        <w:tc>
          <w:tcPr>
            <w:tcW w:w="821" w:type="dxa"/>
            <w:vAlign w:val="center"/>
          </w:tcPr>
          <w:p w14:paraId="3C361078" w14:textId="77777777" w:rsidR="0033115C" w:rsidRDefault="0033115C" w:rsidP="008A1B32">
            <w:pPr>
              <w:contextualSpacing/>
              <w:rPr>
                <w:sz w:val="16"/>
                <w:szCs w:val="16"/>
              </w:rPr>
            </w:pPr>
            <w:r w:rsidRPr="0033115C">
              <w:rPr>
                <w:sz w:val="16"/>
                <w:szCs w:val="16"/>
              </w:rPr>
              <w:t xml:space="preserve">25.33 </w:t>
            </w:r>
          </w:p>
        </w:tc>
        <w:tc>
          <w:tcPr>
            <w:tcW w:w="821" w:type="dxa"/>
            <w:vAlign w:val="center"/>
          </w:tcPr>
          <w:p w14:paraId="01229122" w14:textId="77777777" w:rsidR="0033115C" w:rsidRDefault="0033115C" w:rsidP="008A1B32">
            <w:pPr>
              <w:contextualSpacing/>
              <w:rPr>
                <w:sz w:val="16"/>
                <w:szCs w:val="16"/>
              </w:rPr>
            </w:pPr>
            <w:r w:rsidRPr="0033115C">
              <w:rPr>
                <w:sz w:val="16"/>
                <w:szCs w:val="16"/>
              </w:rPr>
              <w:t xml:space="preserve">33.44 </w:t>
            </w:r>
          </w:p>
        </w:tc>
        <w:tc>
          <w:tcPr>
            <w:tcW w:w="808" w:type="dxa"/>
            <w:vAlign w:val="center"/>
          </w:tcPr>
          <w:p w14:paraId="2626680C" w14:textId="77777777" w:rsidR="0033115C" w:rsidRDefault="0033115C" w:rsidP="008A1B32">
            <w:pPr>
              <w:contextualSpacing/>
              <w:rPr>
                <w:sz w:val="16"/>
                <w:szCs w:val="16"/>
              </w:rPr>
            </w:pPr>
            <w:r w:rsidRPr="0033115C">
              <w:rPr>
                <w:sz w:val="16"/>
                <w:szCs w:val="16"/>
              </w:rPr>
              <w:t>32.04%</w:t>
            </w:r>
          </w:p>
        </w:tc>
        <w:tc>
          <w:tcPr>
            <w:tcW w:w="821" w:type="dxa"/>
            <w:vAlign w:val="center"/>
          </w:tcPr>
          <w:p w14:paraId="2A724BA9" w14:textId="77777777" w:rsidR="0033115C" w:rsidRDefault="0033115C" w:rsidP="008A1B32">
            <w:pPr>
              <w:contextualSpacing/>
              <w:rPr>
                <w:sz w:val="16"/>
                <w:szCs w:val="16"/>
              </w:rPr>
            </w:pPr>
            <w:r w:rsidRPr="0033115C">
              <w:rPr>
                <w:sz w:val="16"/>
                <w:szCs w:val="16"/>
              </w:rPr>
              <w:t xml:space="preserve">1.76 </w:t>
            </w:r>
          </w:p>
        </w:tc>
        <w:tc>
          <w:tcPr>
            <w:tcW w:w="821" w:type="dxa"/>
            <w:vAlign w:val="center"/>
          </w:tcPr>
          <w:p w14:paraId="7DCD5351" w14:textId="77777777" w:rsidR="0033115C" w:rsidRDefault="0033115C" w:rsidP="008A1B32">
            <w:pPr>
              <w:contextualSpacing/>
              <w:rPr>
                <w:sz w:val="16"/>
                <w:szCs w:val="16"/>
              </w:rPr>
            </w:pPr>
            <w:r w:rsidRPr="0033115C">
              <w:rPr>
                <w:sz w:val="16"/>
                <w:szCs w:val="16"/>
              </w:rPr>
              <w:t xml:space="preserve">8.12 </w:t>
            </w:r>
          </w:p>
        </w:tc>
        <w:tc>
          <w:tcPr>
            <w:tcW w:w="819" w:type="dxa"/>
            <w:vAlign w:val="center"/>
          </w:tcPr>
          <w:p w14:paraId="49024678" w14:textId="77777777" w:rsidR="0033115C" w:rsidRDefault="0033115C" w:rsidP="008A1B32">
            <w:pPr>
              <w:contextualSpacing/>
              <w:rPr>
                <w:sz w:val="16"/>
                <w:szCs w:val="16"/>
              </w:rPr>
            </w:pPr>
            <w:r w:rsidRPr="0033115C">
              <w:rPr>
                <w:sz w:val="16"/>
                <w:szCs w:val="16"/>
              </w:rPr>
              <w:t>360.03%</w:t>
            </w:r>
          </w:p>
        </w:tc>
      </w:tr>
      <w:tr w:rsidR="0033115C" w14:paraId="3A18C577" w14:textId="77777777" w:rsidTr="008A1B32">
        <w:tc>
          <w:tcPr>
            <w:tcW w:w="1197" w:type="dxa"/>
            <w:vMerge/>
            <w:vAlign w:val="center"/>
          </w:tcPr>
          <w:p w14:paraId="44967D4A" w14:textId="77777777" w:rsidR="0033115C" w:rsidRDefault="0033115C" w:rsidP="008A1B32">
            <w:pPr>
              <w:contextualSpacing/>
              <w:rPr>
                <w:b/>
                <w:sz w:val="16"/>
                <w:szCs w:val="16"/>
              </w:rPr>
            </w:pPr>
          </w:p>
        </w:tc>
        <w:tc>
          <w:tcPr>
            <w:tcW w:w="764" w:type="dxa"/>
            <w:vAlign w:val="center"/>
          </w:tcPr>
          <w:p w14:paraId="5C514A6F" w14:textId="77777777" w:rsidR="0033115C" w:rsidRDefault="0033115C" w:rsidP="008A1B32">
            <w:pPr>
              <w:contextualSpacing/>
              <w:rPr>
                <w:b/>
                <w:sz w:val="16"/>
                <w:szCs w:val="16"/>
              </w:rPr>
            </w:pPr>
            <w:r>
              <w:rPr>
                <w:b/>
                <w:sz w:val="16"/>
                <w:szCs w:val="16"/>
              </w:rPr>
              <w:t>50%</w:t>
            </w:r>
          </w:p>
        </w:tc>
        <w:tc>
          <w:tcPr>
            <w:tcW w:w="896" w:type="dxa"/>
            <w:vAlign w:val="center"/>
          </w:tcPr>
          <w:p w14:paraId="35A17A43" w14:textId="77777777" w:rsidR="0033115C" w:rsidRDefault="0033115C" w:rsidP="008A1B32">
            <w:pPr>
              <w:contextualSpacing/>
              <w:rPr>
                <w:sz w:val="16"/>
                <w:szCs w:val="16"/>
              </w:rPr>
            </w:pPr>
            <w:r w:rsidRPr="0033115C">
              <w:rPr>
                <w:sz w:val="16"/>
                <w:szCs w:val="16"/>
              </w:rPr>
              <w:t xml:space="preserve">284.26 </w:t>
            </w:r>
          </w:p>
        </w:tc>
        <w:tc>
          <w:tcPr>
            <w:tcW w:w="895" w:type="dxa"/>
            <w:vAlign w:val="center"/>
          </w:tcPr>
          <w:p w14:paraId="0EDC3270" w14:textId="77777777" w:rsidR="0033115C" w:rsidRDefault="0033115C" w:rsidP="008A1B32">
            <w:pPr>
              <w:contextualSpacing/>
              <w:rPr>
                <w:sz w:val="16"/>
                <w:szCs w:val="16"/>
              </w:rPr>
            </w:pPr>
            <w:r w:rsidRPr="0033115C">
              <w:rPr>
                <w:sz w:val="16"/>
                <w:szCs w:val="16"/>
              </w:rPr>
              <w:t xml:space="preserve">290.40 </w:t>
            </w:r>
          </w:p>
        </w:tc>
        <w:tc>
          <w:tcPr>
            <w:tcW w:w="968" w:type="dxa"/>
            <w:vAlign w:val="center"/>
          </w:tcPr>
          <w:p w14:paraId="30879ADA" w14:textId="77777777" w:rsidR="0033115C" w:rsidRDefault="0033115C" w:rsidP="008A1B32">
            <w:pPr>
              <w:contextualSpacing/>
              <w:rPr>
                <w:sz w:val="16"/>
                <w:szCs w:val="16"/>
              </w:rPr>
            </w:pPr>
            <w:r w:rsidRPr="0033115C">
              <w:rPr>
                <w:sz w:val="16"/>
                <w:szCs w:val="16"/>
              </w:rPr>
              <w:t>2.16%</w:t>
            </w:r>
          </w:p>
        </w:tc>
        <w:tc>
          <w:tcPr>
            <w:tcW w:w="821" w:type="dxa"/>
            <w:vAlign w:val="center"/>
          </w:tcPr>
          <w:p w14:paraId="5D4C5E75" w14:textId="77777777" w:rsidR="0033115C" w:rsidRDefault="0033115C" w:rsidP="008A1B32">
            <w:pPr>
              <w:contextualSpacing/>
              <w:rPr>
                <w:sz w:val="16"/>
                <w:szCs w:val="16"/>
              </w:rPr>
            </w:pPr>
            <w:r w:rsidRPr="0033115C">
              <w:rPr>
                <w:sz w:val="16"/>
                <w:szCs w:val="16"/>
              </w:rPr>
              <w:t xml:space="preserve">204.40 </w:t>
            </w:r>
          </w:p>
        </w:tc>
        <w:tc>
          <w:tcPr>
            <w:tcW w:w="821" w:type="dxa"/>
            <w:vAlign w:val="center"/>
          </w:tcPr>
          <w:p w14:paraId="55D0905C" w14:textId="77777777" w:rsidR="0033115C" w:rsidRDefault="0033115C" w:rsidP="008A1B32">
            <w:pPr>
              <w:contextualSpacing/>
              <w:rPr>
                <w:sz w:val="16"/>
                <w:szCs w:val="16"/>
              </w:rPr>
            </w:pPr>
            <w:r w:rsidRPr="0033115C">
              <w:rPr>
                <w:sz w:val="16"/>
                <w:szCs w:val="16"/>
              </w:rPr>
              <w:t xml:space="preserve">205.08 </w:t>
            </w:r>
          </w:p>
        </w:tc>
        <w:tc>
          <w:tcPr>
            <w:tcW w:w="808" w:type="dxa"/>
            <w:vAlign w:val="center"/>
          </w:tcPr>
          <w:p w14:paraId="3D3EFBCE" w14:textId="77777777" w:rsidR="0033115C" w:rsidRDefault="0033115C" w:rsidP="008A1B32">
            <w:pPr>
              <w:contextualSpacing/>
              <w:rPr>
                <w:sz w:val="16"/>
                <w:szCs w:val="16"/>
              </w:rPr>
            </w:pPr>
            <w:r w:rsidRPr="0033115C">
              <w:rPr>
                <w:sz w:val="16"/>
                <w:szCs w:val="16"/>
              </w:rPr>
              <w:t>0.33%</w:t>
            </w:r>
          </w:p>
        </w:tc>
        <w:tc>
          <w:tcPr>
            <w:tcW w:w="821" w:type="dxa"/>
            <w:vAlign w:val="center"/>
          </w:tcPr>
          <w:p w14:paraId="344ED445" w14:textId="77777777" w:rsidR="0033115C" w:rsidRDefault="0033115C" w:rsidP="008A1B32">
            <w:pPr>
              <w:contextualSpacing/>
              <w:rPr>
                <w:sz w:val="16"/>
                <w:szCs w:val="16"/>
              </w:rPr>
            </w:pPr>
            <w:r w:rsidRPr="0033115C">
              <w:rPr>
                <w:sz w:val="16"/>
                <w:szCs w:val="16"/>
              </w:rPr>
              <w:t xml:space="preserve">72.06 </w:t>
            </w:r>
          </w:p>
        </w:tc>
        <w:tc>
          <w:tcPr>
            <w:tcW w:w="821" w:type="dxa"/>
            <w:vAlign w:val="center"/>
          </w:tcPr>
          <w:p w14:paraId="4F322B04" w14:textId="77777777" w:rsidR="0033115C" w:rsidRDefault="0033115C" w:rsidP="008A1B32">
            <w:pPr>
              <w:contextualSpacing/>
              <w:rPr>
                <w:sz w:val="16"/>
                <w:szCs w:val="16"/>
              </w:rPr>
            </w:pPr>
            <w:r w:rsidRPr="0033115C">
              <w:rPr>
                <w:sz w:val="16"/>
                <w:szCs w:val="16"/>
              </w:rPr>
              <w:t xml:space="preserve">83.88 </w:t>
            </w:r>
          </w:p>
        </w:tc>
        <w:tc>
          <w:tcPr>
            <w:tcW w:w="819" w:type="dxa"/>
            <w:vAlign w:val="center"/>
          </w:tcPr>
          <w:p w14:paraId="52A90B06" w14:textId="77777777" w:rsidR="0033115C" w:rsidRDefault="0033115C" w:rsidP="008A1B32">
            <w:pPr>
              <w:contextualSpacing/>
              <w:rPr>
                <w:sz w:val="16"/>
                <w:szCs w:val="16"/>
              </w:rPr>
            </w:pPr>
            <w:r w:rsidRPr="0033115C">
              <w:rPr>
                <w:sz w:val="16"/>
                <w:szCs w:val="16"/>
              </w:rPr>
              <w:t>16.40%</w:t>
            </w:r>
          </w:p>
        </w:tc>
      </w:tr>
      <w:tr w:rsidR="0033115C" w14:paraId="3ED54CD2" w14:textId="77777777" w:rsidTr="008A1B32">
        <w:tc>
          <w:tcPr>
            <w:tcW w:w="1197" w:type="dxa"/>
            <w:vMerge w:val="restart"/>
            <w:vAlign w:val="center"/>
          </w:tcPr>
          <w:p w14:paraId="635C295D" w14:textId="77777777" w:rsidR="0033115C" w:rsidRDefault="0033115C" w:rsidP="008A1B32">
            <w:pPr>
              <w:contextualSpacing/>
              <w:rPr>
                <w:b/>
                <w:sz w:val="16"/>
                <w:szCs w:val="16"/>
              </w:rPr>
            </w:pPr>
            <w:r>
              <w:rPr>
                <w:b/>
                <w:sz w:val="16"/>
                <w:szCs w:val="16"/>
              </w:rPr>
              <w:t>DL Packet-Latency CDF (ms)</w:t>
            </w:r>
          </w:p>
        </w:tc>
        <w:tc>
          <w:tcPr>
            <w:tcW w:w="764" w:type="dxa"/>
            <w:vAlign w:val="center"/>
          </w:tcPr>
          <w:p w14:paraId="61ABCB65" w14:textId="77777777" w:rsidR="0033115C" w:rsidRDefault="0033115C" w:rsidP="008A1B32">
            <w:pPr>
              <w:contextualSpacing/>
              <w:rPr>
                <w:b/>
                <w:sz w:val="16"/>
                <w:szCs w:val="16"/>
              </w:rPr>
            </w:pPr>
            <w:r>
              <w:rPr>
                <w:b/>
                <w:sz w:val="16"/>
                <w:szCs w:val="16"/>
              </w:rPr>
              <w:t>Mean</w:t>
            </w:r>
          </w:p>
        </w:tc>
        <w:tc>
          <w:tcPr>
            <w:tcW w:w="896" w:type="dxa"/>
            <w:vAlign w:val="center"/>
          </w:tcPr>
          <w:p w14:paraId="16A6D023" w14:textId="77777777" w:rsidR="0033115C" w:rsidRDefault="0033115C" w:rsidP="008A1B32">
            <w:pPr>
              <w:contextualSpacing/>
              <w:rPr>
                <w:sz w:val="16"/>
                <w:szCs w:val="16"/>
              </w:rPr>
            </w:pPr>
            <w:r w:rsidRPr="0033115C">
              <w:rPr>
                <w:sz w:val="16"/>
                <w:szCs w:val="16"/>
              </w:rPr>
              <w:t xml:space="preserve">5.18 </w:t>
            </w:r>
          </w:p>
        </w:tc>
        <w:tc>
          <w:tcPr>
            <w:tcW w:w="895" w:type="dxa"/>
            <w:vAlign w:val="center"/>
          </w:tcPr>
          <w:p w14:paraId="188B9E84" w14:textId="77777777" w:rsidR="0033115C" w:rsidRDefault="0033115C" w:rsidP="008A1B32">
            <w:pPr>
              <w:contextualSpacing/>
              <w:rPr>
                <w:sz w:val="16"/>
                <w:szCs w:val="16"/>
              </w:rPr>
            </w:pPr>
            <w:r w:rsidRPr="0033115C">
              <w:rPr>
                <w:sz w:val="16"/>
                <w:szCs w:val="16"/>
              </w:rPr>
              <w:t xml:space="preserve">5.18 </w:t>
            </w:r>
          </w:p>
        </w:tc>
        <w:tc>
          <w:tcPr>
            <w:tcW w:w="968" w:type="dxa"/>
            <w:vAlign w:val="center"/>
          </w:tcPr>
          <w:p w14:paraId="3F4CF296" w14:textId="77777777" w:rsidR="0033115C" w:rsidRDefault="0033115C" w:rsidP="008A1B32">
            <w:pPr>
              <w:contextualSpacing/>
              <w:rPr>
                <w:sz w:val="16"/>
                <w:szCs w:val="16"/>
              </w:rPr>
            </w:pPr>
            <w:r w:rsidRPr="0033115C">
              <w:rPr>
                <w:sz w:val="16"/>
                <w:szCs w:val="16"/>
              </w:rPr>
              <w:t>-0.10%</w:t>
            </w:r>
          </w:p>
        </w:tc>
        <w:tc>
          <w:tcPr>
            <w:tcW w:w="821" w:type="dxa"/>
            <w:vAlign w:val="center"/>
          </w:tcPr>
          <w:p w14:paraId="06034D05" w14:textId="77777777" w:rsidR="0033115C" w:rsidRDefault="0033115C" w:rsidP="008A1B32">
            <w:pPr>
              <w:contextualSpacing/>
              <w:rPr>
                <w:sz w:val="16"/>
                <w:szCs w:val="16"/>
              </w:rPr>
            </w:pPr>
            <w:r w:rsidRPr="0033115C">
              <w:rPr>
                <w:sz w:val="16"/>
                <w:szCs w:val="16"/>
              </w:rPr>
              <w:t xml:space="preserve">8.96 </w:t>
            </w:r>
          </w:p>
        </w:tc>
        <w:tc>
          <w:tcPr>
            <w:tcW w:w="821" w:type="dxa"/>
            <w:vAlign w:val="center"/>
          </w:tcPr>
          <w:p w14:paraId="47AE7B34" w14:textId="77777777" w:rsidR="0033115C" w:rsidRDefault="0033115C" w:rsidP="008A1B32">
            <w:pPr>
              <w:contextualSpacing/>
              <w:rPr>
                <w:sz w:val="16"/>
                <w:szCs w:val="16"/>
              </w:rPr>
            </w:pPr>
            <w:r w:rsidRPr="0033115C">
              <w:rPr>
                <w:sz w:val="16"/>
                <w:szCs w:val="16"/>
              </w:rPr>
              <w:t xml:space="preserve">8.94 </w:t>
            </w:r>
          </w:p>
        </w:tc>
        <w:tc>
          <w:tcPr>
            <w:tcW w:w="808" w:type="dxa"/>
            <w:vAlign w:val="center"/>
          </w:tcPr>
          <w:p w14:paraId="0BB95130" w14:textId="77777777" w:rsidR="0033115C" w:rsidRDefault="0033115C" w:rsidP="008A1B32">
            <w:pPr>
              <w:contextualSpacing/>
              <w:rPr>
                <w:sz w:val="16"/>
                <w:szCs w:val="16"/>
              </w:rPr>
            </w:pPr>
            <w:r w:rsidRPr="0033115C">
              <w:rPr>
                <w:sz w:val="16"/>
                <w:szCs w:val="16"/>
              </w:rPr>
              <w:t>-0.30%</w:t>
            </w:r>
          </w:p>
        </w:tc>
        <w:tc>
          <w:tcPr>
            <w:tcW w:w="821" w:type="dxa"/>
            <w:vAlign w:val="center"/>
          </w:tcPr>
          <w:p w14:paraId="5F6C4300" w14:textId="77777777" w:rsidR="0033115C" w:rsidRDefault="0033115C" w:rsidP="008A1B32">
            <w:pPr>
              <w:contextualSpacing/>
              <w:rPr>
                <w:sz w:val="16"/>
                <w:szCs w:val="16"/>
              </w:rPr>
            </w:pPr>
            <w:r w:rsidRPr="0033115C">
              <w:rPr>
                <w:sz w:val="16"/>
                <w:szCs w:val="16"/>
              </w:rPr>
              <w:t xml:space="preserve">30.06 </w:t>
            </w:r>
          </w:p>
        </w:tc>
        <w:tc>
          <w:tcPr>
            <w:tcW w:w="821" w:type="dxa"/>
            <w:vAlign w:val="center"/>
          </w:tcPr>
          <w:p w14:paraId="5753496A" w14:textId="77777777" w:rsidR="0033115C" w:rsidRDefault="0033115C" w:rsidP="008A1B32">
            <w:pPr>
              <w:contextualSpacing/>
              <w:rPr>
                <w:sz w:val="16"/>
                <w:szCs w:val="16"/>
              </w:rPr>
            </w:pPr>
            <w:r w:rsidRPr="0033115C">
              <w:rPr>
                <w:sz w:val="16"/>
                <w:szCs w:val="16"/>
              </w:rPr>
              <w:t xml:space="preserve">37.73 </w:t>
            </w:r>
          </w:p>
        </w:tc>
        <w:tc>
          <w:tcPr>
            <w:tcW w:w="819" w:type="dxa"/>
            <w:vAlign w:val="center"/>
          </w:tcPr>
          <w:p w14:paraId="31344F5C" w14:textId="77777777" w:rsidR="0033115C" w:rsidRDefault="0033115C" w:rsidP="008A1B32">
            <w:pPr>
              <w:contextualSpacing/>
              <w:rPr>
                <w:sz w:val="16"/>
                <w:szCs w:val="16"/>
              </w:rPr>
            </w:pPr>
            <w:r w:rsidRPr="0033115C">
              <w:rPr>
                <w:sz w:val="16"/>
                <w:szCs w:val="16"/>
              </w:rPr>
              <w:t>25.52%</w:t>
            </w:r>
          </w:p>
        </w:tc>
      </w:tr>
      <w:tr w:rsidR="0033115C" w14:paraId="00E5AE18" w14:textId="77777777" w:rsidTr="008A1B32">
        <w:tc>
          <w:tcPr>
            <w:tcW w:w="1197" w:type="dxa"/>
            <w:vMerge/>
            <w:vAlign w:val="center"/>
          </w:tcPr>
          <w:p w14:paraId="17F0EA4F" w14:textId="77777777" w:rsidR="0033115C" w:rsidRDefault="0033115C" w:rsidP="008A1B32">
            <w:pPr>
              <w:contextualSpacing/>
              <w:rPr>
                <w:b/>
                <w:sz w:val="16"/>
                <w:szCs w:val="16"/>
              </w:rPr>
            </w:pPr>
          </w:p>
        </w:tc>
        <w:tc>
          <w:tcPr>
            <w:tcW w:w="764" w:type="dxa"/>
            <w:vAlign w:val="center"/>
          </w:tcPr>
          <w:p w14:paraId="1059A042" w14:textId="77777777" w:rsidR="0033115C" w:rsidRDefault="0033115C" w:rsidP="008A1B32">
            <w:pPr>
              <w:contextualSpacing/>
              <w:rPr>
                <w:b/>
                <w:sz w:val="16"/>
                <w:szCs w:val="16"/>
              </w:rPr>
            </w:pPr>
            <w:r>
              <w:rPr>
                <w:b/>
                <w:sz w:val="16"/>
                <w:szCs w:val="16"/>
              </w:rPr>
              <w:t>5%</w:t>
            </w:r>
          </w:p>
        </w:tc>
        <w:tc>
          <w:tcPr>
            <w:tcW w:w="896" w:type="dxa"/>
            <w:vAlign w:val="center"/>
          </w:tcPr>
          <w:p w14:paraId="5965C95C" w14:textId="77777777" w:rsidR="0033115C" w:rsidRDefault="0033115C" w:rsidP="008A1B32">
            <w:pPr>
              <w:contextualSpacing/>
              <w:rPr>
                <w:sz w:val="16"/>
                <w:szCs w:val="16"/>
              </w:rPr>
            </w:pPr>
            <w:r w:rsidRPr="0033115C">
              <w:rPr>
                <w:sz w:val="16"/>
                <w:szCs w:val="16"/>
              </w:rPr>
              <w:t xml:space="preserve">2.52 </w:t>
            </w:r>
          </w:p>
        </w:tc>
        <w:tc>
          <w:tcPr>
            <w:tcW w:w="895" w:type="dxa"/>
            <w:vAlign w:val="center"/>
          </w:tcPr>
          <w:p w14:paraId="30EAAFE8" w14:textId="77777777" w:rsidR="0033115C" w:rsidRDefault="0033115C" w:rsidP="008A1B32">
            <w:pPr>
              <w:contextualSpacing/>
              <w:rPr>
                <w:sz w:val="16"/>
                <w:szCs w:val="16"/>
              </w:rPr>
            </w:pPr>
            <w:r w:rsidRPr="0033115C">
              <w:rPr>
                <w:sz w:val="16"/>
                <w:szCs w:val="16"/>
              </w:rPr>
              <w:t xml:space="preserve">2.52 </w:t>
            </w:r>
          </w:p>
        </w:tc>
        <w:tc>
          <w:tcPr>
            <w:tcW w:w="968" w:type="dxa"/>
            <w:vAlign w:val="center"/>
          </w:tcPr>
          <w:p w14:paraId="366B16D2" w14:textId="77777777" w:rsidR="0033115C" w:rsidRDefault="0033115C" w:rsidP="008A1B32">
            <w:pPr>
              <w:contextualSpacing/>
              <w:rPr>
                <w:sz w:val="16"/>
                <w:szCs w:val="16"/>
              </w:rPr>
            </w:pPr>
            <w:r w:rsidRPr="0033115C">
              <w:rPr>
                <w:sz w:val="16"/>
                <w:szCs w:val="16"/>
              </w:rPr>
              <w:t>0.00%</w:t>
            </w:r>
          </w:p>
        </w:tc>
        <w:tc>
          <w:tcPr>
            <w:tcW w:w="821" w:type="dxa"/>
            <w:vAlign w:val="center"/>
          </w:tcPr>
          <w:p w14:paraId="45575154" w14:textId="77777777" w:rsidR="0033115C" w:rsidRDefault="0033115C" w:rsidP="008A1B32">
            <w:pPr>
              <w:contextualSpacing/>
              <w:rPr>
                <w:sz w:val="16"/>
                <w:szCs w:val="16"/>
              </w:rPr>
            </w:pPr>
            <w:r w:rsidRPr="0033115C">
              <w:rPr>
                <w:sz w:val="16"/>
                <w:szCs w:val="16"/>
              </w:rPr>
              <w:t xml:space="preserve">2.63 </w:t>
            </w:r>
          </w:p>
        </w:tc>
        <w:tc>
          <w:tcPr>
            <w:tcW w:w="821" w:type="dxa"/>
            <w:vAlign w:val="center"/>
          </w:tcPr>
          <w:p w14:paraId="41D7D197" w14:textId="77777777" w:rsidR="0033115C" w:rsidRDefault="0033115C" w:rsidP="008A1B32">
            <w:pPr>
              <w:contextualSpacing/>
              <w:rPr>
                <w:sz w:val="16"/>
                <w:szCs w:val="16"/>
              </w:rPr>
            </w:pPr>
            <w:r w:rsidRPr="0033115C">
              <w:rPr>
                <w:sz w:val="16"/>
                <w:szCs w:val="16"/>
              </w:rPr>
              <w:t xml:space="preserve">2.63 </w:t>
            </w:r>
          </w:p>
        </w:tc>
        <w:tc>
          <w:tcPr>
            <w:tcW w:w="808" w:type="dxa"/>
            <w:vAlign w:val="center"/>
          </w:tcPr>
          <w:p w14:paraId="0F90720A" w14:textId="77777777" w:rsidR="0033115C" w:rsidRDefault="0033115C" w:rsidP="008A1B32">
            <w:pPr>
              <w:contextualSpacing/>
              <w:rPr>
                <w:sz w:val="16"/>
                <w:szCs w:val="16"/>
              </w:rPr>
            </w:pPr>
            <w:r w:rsidRPr="0033115C">
              <w:rPr>
                <w:sz w:val="16"/>
                <w:szCs w:val="16"/>
              </w:rPr>
              <w:t>0.00%</w:t>
            </w:r>
          </w:p>
        </w:tc>
        <w:tc>
          <w:tcPr>
            <w:tcW w:w="821" w:type="dxa"/>
            <w:vAlign w:val="center"/>
          </w:tcPr>
          <w:p w14:paraId="3373977D" w14:textId="77777777" w:rsidR="0033115C" w:rsidRDefault="0033115C" w:rsidP="008A1B32">
            <w:pPr>
              <w:contextualSpacing/>
              <w:rPr>
                <w:sz w:val="16"/>
                <w:szCs w:val="16"/>
              </w:rPr>
            </w:pPr>
            <w:r w:rsidRPr="0033115C">
              <w:rPr>
                <w:sz w:val="16"/>
                <w:szCs w:val="16"/>
              </w:rPr>
              <w:t xml:space="preserve">3.02 </w:t>
            </w:r>
          </w:p>
        </w:tc>
        <w:tc>
          <w:tcPr>
            <w:tcW w:w="821" w:type="dxa"/>
            <w:vAlign w:val="center"/>
          </w:tcPr>
          <w:p w14:paraId="7487768A" w14:textId="77777777" w:rsidR="0033115C" w:rsidRDefault="0033115C" w:rsidP="008A1B32">
            <w:pPr>
              <w:contextualSpacing/>
              <w:rPr>
                <w:sz w:val="16"/>
                <w:szCs w:val="16"/>
              </w:rPr>
            </w:pPr>
            <w:r w:rsidRPr="0033115C">
              <w:rPr>
                <w:sz w:val="16"/>
                <w:szCs w:val="16"/>
              </w:rPr>
              <w:t xml:space="preserve">3.02 </w:t>
            </w:r>
          </w:p>
        </w:tc>
        <w:tc>
          <w:tcPr>
            <w:tcW w:w="819" w:type="dxa"/>
            <w:vAlign w:val="center"/>
          </w:tcPr>
          <w:p w14:paraId="0BDB8E10" w14:textId="77777777" w:rsidR="0033115C" w:rsidRDefault="0033115C" w:rsidP="008A1B32">
            <w:pPr>
              <w:contextualSpacing/>
              <w:rPr>
                <w:sz w:val="16"/>
                <w:szCs w:val="16"/>
              </w:rPr>
            </w:pPr>
            <w:r w:rsidRPr="0033115C">
              <w:rPr>
                <w:sz w:val="16"/>
                <w:szCs w:val="16"/>
              </w:rPr>
              <w:t>0.00%</w:t>
            </w:r>
          </w:p>
        </w:tc>
      </w:tr>
      <w:tr w:rsidR="0033115C" w14:paraId="1A275070" w14:textId="77777777" w:rsidTr="008A1B32">
        <w:tc>
          <w:tcPr>
            <w:tcW w:w="1197" w:type="dxa"/>
            <w:vMerge/>
            <w:vAlign w:val="center"/>
          </w:tcPr>
          <w:p w14:paraId="06547DA1" w14:textId="77777777" w:rsidR="0033115C" w:rsidRDefault="0033115C" w:rsidP="008A1B32">
            <w:pPr>
              <w:contextualSpacing/>
              <w:rPr>
                <w:b/>
                <w:sz w:val="16"/>
                <w:szCs w:val="16"/>
              </w:rPr>
            </w:pPr>
          </w:p>
        </w:tc>
        <w:tc>
          <w:tcPr>
            <w:tcW w:w="764" w:type="dxa"/>
            <w:vAlign w:val="center"/>
          </w:tcPr>
          <w:p w14:paraId="726431B9" w14:textId="77777777" w:rsidR="0033115C" w:rsidRDefault="0033115C" w:rsidP="008A1B32">
            <w:pPr>
              <w:contextualSpacing/>
              <w:rPr>
                <w:b/>
                <w:sz w:val="16"/>
                <w:szCs w:val="16"/>
              </w:rPr>
            </w:pPr>
            <w:r>
              <w:rPr>
                <w:b/>
                <w:sz w:val="16"/>
                <w:szCs w:val="16"/>
              </w:rPr>
              <w:t>50%</w:t>
            </w:r>
          </w:p>
        </w:tc>
        <w:tc>
          <w:tcPr>
            <w:tcW w:w="896" w:type="dxa"/>
            <w:vAlign w:val="center"/>
          </w:tcPr>
          <w:p w14:paraId="08D4804D" w14:textId="77777777" w:rsidR="0033115C" w:rsidRDefault="0033115C" w:rsidP="008A1B32">
            <w:pPr>
              <w:contextualSpacing/>
              <w:rPr>
                <w:sz w:val="16"/>
                <w:szCs w:val="16"/>
              </w:rPr>
            </w:pPr>
            <w:r w:rsidRPr="0033115C">
              <w:rPr>
                <w:sz w:val="16"/>
                <w:szCs w:val="16"/>
              </w:rPr>
              <w:t xml:space="preserve">3.66 </w:t>
            </w:r>
          </w:p>
        </w:tc>
        <w:tc>
          <w:tcPr>
            <w:tcW w:w="895" w:type="dxa"/>
            <w:vAlign w:val="center"/>
          </w:tcPr>
          <w:p w14:paraId="5B4AC863" w14:textId="77777777" w:rsidR="0033115C" w:rsidRDefault="0033115C" w:rsidP="008A1B32">
            <w:pPr>
              <w:contextualSpacing/>
              <w:rPr>
                <w:sz w:val="16"/>
                <w:szCs w:val="16"/>
              </w:rPr>
            </w:pPr>
            <w:r w:rsidRPr="0033115C">
              <w:rPr>
                <w:sz w:val="16"/>
                <w:szCs w:val="16"/>
              </w:rPr>
              <w:t xml:space="preserve">3.55 </w:t>
            </w:r>
          </w:p>
        </w:tc>
        <w:tc>
          <w:tcPr>
            <w:tcW w:w="968" w:type="dxa"/>
            <w:vAlign w:val="center"/>
          </w:tcPr>
          <w:p w14:paraId="5EF66391" w14:textId="77777777" w:rsidR="0033115C" w:rsidRDefault="0033115C" w:rsidP="008A1B32">
            <w:pPr>
              <w:contextualSpacing/>
              <w:rPr>
                <w:sz w:val="16"/>
                <w:szCs w:val="16"/>
              </w:rPr>
            </w:pPr>
            <w:r w:rsidRPr="0033115C">
              <w:rPr>
                <w:sz w:val="16"/>
                <w:szCs w:val="16"/>
              </w:rPr>
              <w:t>-2.93%</w:t>
            </w:r>
          </w:p>
        </w:tc>
        <w:tc>
          <w:tcPr>
            <w:tcW w:w="821" w:type="dxa"/>
            <w:vAlign w:val="center"/>
          </w:tcPr>
          <w:p w14:paraId="2D569735" w14:textId="77777777" w:rsidR="0033115C" w:rsidRDefault="0033115C" w:rsidP="008A1B32">
            <w:pPr>
              <w:contextualSpacing/>
              <w:rPr>
                <w:sz w:val="16"/>
                <w:szCs w:val="16"/>
              </w:rPr>
            </w:pPr>
            <w:r w:rsidRPr="0033115C">
              <w:rPr>
                <w:sz w:val="16"/>
                <w:szCs w:val="16"/>
              </w:rPr>
              <w:t xml:space="preserve">5.34 </w:t>
            </w:r>
          </w:p>
        </w:tc>
        <w:tc>
          <w:tcPr>
            <w:tcW w:w="821" w:type="dxa"/>
            <w:vAlign w:val="center"/>
          </w:tcPr>
          <w:p w14:paraId="6DF38473" w14:textId="77777777" w:rsidR="0033115C" w:rsidRDefault="0033115C" w:rsidP="008A1B32">
            <w:pPr>
              <w:contextualSpacing/>
              <w:rPr>
                <w:sz w:val="16"/>
                <w:szCs w:val="16"/>
              </w:rPr>
            </w:pPr>
            <w:r w:rsidRPr="0033115C">
              <w:rPr>
                <w:sz w:val="16"/>
                <w:szCs w:val="16"/>
              </w:rPr>
              <w:t xml:space="preserve">5.27 </w:t>
            </w:r>
          </w:p>
        </w:tc>
        <w:tc>
          <w:tcPr>
            <w:tcW w:w="808" w:type="dxa"/>
            <w:vAlign w:val="center"/>
          </w:tcPr>
          <w:p w14:paraId="322D1276" w14:textId="77777777" w:rsidR="0033115C" w:rsidRDefault="0033115C" w:rsidP="008A1B32">
            <w:pPr>
              <w:contextualSpacing/>
              <w:rPr>
                <w:sz w:val="16"/>
                <w:szCs w:val="16"/>
              </w:rPr>
            </w:pPr>
            <w:r w:rsidRPr="0033115C">
              <w:rPr>
                <w:sz w:val="16"/>
                <w:szCs w:val="16"/>
              </w:rPr>
              <w:t>-1.34%</w:t>
            </w:r>
          </w:p>
        </w:tc>
        <w:tc>
          <w:tcPr>
            <w:tcW w:w="821" w:type="dxa"/>
            <w:vAlign w:val="center"/>
          </w:tcPr>
          <w:p w14:paraId="0629F4E3" w14:textId="77777777" w:rsidR="0033115C" w:rsidRDefault="0033115C" w:rsidP="008A1B32">
            <w:pPr>
              <w:contextualSpacing/>
              <w:rPr>
                <w:sz w:val="16"/>
                <w:szCs w:val="16"/>
              </w:rPr>
            </w:pPr>
            <w:r w:rsidRPr="0033115C">
              <w:rPr>
                <w:sz w:val="16"/>
                <w:szCs w:val="16"/>
              </w:rPr>
              <w:t xml:space="preserve">8.59 </w:t>
            </w:r>
          </w:p>
        </w:tc>
        <w:tc>
          <w:tcPr>
            <w:tcW w:w="821" w:type="dxa"/>
            <w:vAlign w:val="center"/>
          </w:tcPr>
          <w:p w14:paraId="12A46EE7" w14:textId="77777777" w:rsidR="0033115C" w:rsidRDefault="0033115C" w:rsidP="008A1B32">
            <w:pPr>
              <w:contextualSpacing/>
              <w:rPr>
                <w:sz w:val="16"/>
                <w:szCs w:val="16"/>
              </w:rPr>
            </w:pPr>
            <w:r w:rsidRPr="0033115C">
              <w:rPr>
                <w:sz w:val="16"/>
                <w:szCs w:val="16"/>
              </w:rPr>
              <w:t xml:space="preserve">8.84 </w:t>
            </w:r>
          </w:p>
        </w:tc>
        <w:tc>
          <w:tcPr>
            <w:tcW w:w="819" w:type="dxa"/>
            <w:vAlign w:val="center"/>
          </w:tcPr>
          <w:p w14:paraId="493F3D81" w14:textId="77777777" w:rsidR="0033115C" w:rsidRDefault="0033115C" w:rsidP="008A1B32">
            <w:pPr>
              <w:contextualSpacing/>
              <w:rPr>
                <w:sz w:val="16"/>
                <w:szCs w:val="16"/>
              </w:rPr>
            </w:pPr>
            <w:r w:rsidRPr="0033115C">
              <w:rPr>
                <w:sz w:val="16"/>
                <w:szCs w:val="16"/>
              </w:rPr>
              <w:t>2.91%</w:t>
            </w:r>
          </w:p>
        </w:tc>
      </w:tr>
      <w:tr w:rsidR="0033115C" w14:paraId="0DE424DD" w14:textId="77777777" w:rsidTr="008A1B32">
        <w:tc>
          <w:tcPr>
            <w:tcW w:w="1197" w:type="dxa"/>
            <w:vMerge w:val="restart"/>
            <w:vAlign w:val="center"/>
          </w:tcPr>
          <w:p w14:paraId="7145929B" w14:textId="77777777" w:rsidR="0033115C" w:rsidRDefault="0033115C" w:rsidP="008A1B32">
            <w:pPr>
              <w:contextualSpacing/>
              <w:rPr>
                <w:b/>
                <w:sz w:val="16"/>
                <w:szCs w:val="16"/>
              </w:rPr>
            </w:pPr>
            <w:r>
              <w:rPr>
                <w:b/>
                <w:sz w:val="16"/>
                <w:szCs w:val="16"/>
              </w:rPr>
              <w:t>UL Packet-Latency CDF (ms)</w:t>
            </w:r>
          </w:p>
        </w:tc>
        <w:tc>
          <w:tcPr>
            <w:tcW w:w="764" w:type="dxa"/>
            <w:vAlign w:val="center"/>
          </w:tcPr>
          <w:p w14:paraId="15162DD0" w14:textId="77777777" w:rsidR="0033115C" w:rsidRDefault="0033115C" w:rsidP="008A1B32">
            <w:pPr>
              <w:contextualSpacing/>
              <w:rPr>
                <w:b/>
                <w:sz w:val="16"/>
                <w:szCs w:val="16"/>
              </w:rPr>
            </w:pPr>
            <w:r>
              <w:rPr>
                <w:b/>
                <w:sz w:val="16"/>
                <w:szCs w:val="16"/>
              </w:rPr>
              <w:t>Mean</w:t>
            </w:r>
          </w:p>
        </w:tc>
        <w:tc>
          <w:tcPr>
            <w:tcW w:w="896" w:type="dxa"/>
            <w:vAlign w:val="center"/>
          </w:tcPr>
          <w:p w14:paraId="0EE82E73" w14:textId="77777777" w:rsidR="0033115C" w:rsidRDefault="0033115C" w:rsidP="008A1B32">
            <w:pPr>
              <w:contextualSpacing/>
              <w:rPr>
                <w:sz w:val="16"/>
                <w:szCs w:val="16"/>
              </w:rPr>
            </w:pPr>
            <w:r w:rsidRPr="0033115C">
              <w:rPr>
                <w:sz w:val="16"/>
                <w:szCs w:val="16"/>
              </w:rPr>
              <w:t xml:space="preserve">5.12 </w:t>
            </w:r>
          </w:p>
        </w:tc>
        <w:tc>
          <w:tcPr>
            <w:tcW w:w="895" w:type="dxa"/>
            <w:vAlign w:val="center"/>
          </w:tcPr>
          <w:p w14:paraId="7C4AB9DB" w14:textId="77777777" w:rsidR="0033115C" w:rsidRDefault="0033115C" w:rsidP="008A1B32">
            <w:pPr>
              <w:contextualSpacing/>
              <w:rPr>
                <w:sz w:val="16"/>
                <w:szCs w:val="16"/>
              </w:rPr>
            </w:pPr>
            <w:r w:rsidRPr="0033115C">
              <w:rPr>
                <w:sz w:val="16"/>
                <w:szCs w:val="16"/>
              </w:rPr>
              <w:t xml:space="preserve">4.64 </w:t>
            </w:r>
          </w:p>
        </w:tc>
        <w:tc>
          <w:tcPr>
            <w:tcW w:w="968" w:type="dxa"/>
            <w:vAlign w:val="center"/>
          </w:tcPr>
          <w:p w14:paraId="59C8FCB8" w14:textId="77777777" w:rsidR="0033115C" w:rsidRDefault="0033115C" w:rsidP="008A1B32">
            <w:pPr>
              <w:contextualSpacing/>
              <w:rPr>
                <w:sz w:val="16"/>
                <w:szCs w:val="16"/>
              </w:rPr>
            </w:pPr>
            <w:r w:rsidRPr="0033115C">
              <w:rPr>
                <w:sz w:val="16"/>
                <w:szCs w:val="16"/>
              </w:rPr>
              <w:t>-9.30%</w:t>
            </w:r>
          </w:p>
        </w:tc>
        <w:tc>
          <w:tcPr>
            <w:tcW w:w="821" w:type="dxa"/>
            <w:vAlign w:val="center"/>
          </w:tcPr>
          <w:p w14:paraId="0E9409EB" w14:textId="77777777" w:rsidR="0033115C" w:rsidRDefault="0033115C" w:rsidP="008A1B32">
            <w:pPr>
              <w:contextualSpacing/>
              <w:rPr>
                <w:sz w:val="16"/>
                <w:szCs w:val="16"/>
              </w:rPr>
            </w:pPr>
            <w:r w:rsidRPr="0033115C">
              <w:rPr>
                <w:sz w:val="16"/>
                <w:szCs w:val="16"/>
              </w:rPr>
              <w:t xml:space="preserve">7.56 </w:t>
            </w:r>
          </w:p>
        </w:tc>
        <w:tc>
          <w:tcPr>
            <w:tcW w:w="821" w:type="dxa"/>
            <w:vAlign w:val="center"/>
          </w:tcPr>
          <w:p w14:paraId="604D4580" w14:textId="77777777" w:rsidR="0033115C" w:rsidRDefault="0033115C" w:rsidP="008A1B32">
            <w:pPr>
              <w:contextualSpacing/>
              <w:rPr>
                <w:sz w:val="16"/>
                <w:szCs w:val="16"/>
              </w:rPr>
            </w:pPr>
            <w:r w:rsidRPr="0033115C">
              <w:rPr>
                <w:sz w:val="16"/>
                <w:szCs w:val="16"/>
              </w:rPr>
              <w:t xml:space="preserve">7.20 </w:t>
            </w:r>
          </w:p>
        </w:tc>
        <w:tc>
          <w:tcPr>
            <w:tcW w:w="808" w:type="dxa"/>
            <w:vAlign w:val="center"/>
          </w:tcPr>
          <w:p w14:paraId="0F702422" w14:textId="77777777" w:rsidR="0033115C" w:rsidRDefault="0033115C" w:rsidP="008A1B32">
            <w:pPr>
              <w:contextualSpacing/>
              <w:rPr>
                <w:sz w:val="16"/>
                <w:szCs w:val="16"/>
              </w:rPr>
            </w:pPr>
            <w:r w:rsidRPr="0033115C">
              <w:rPr>
                <w:sz w:val="16"/>
                <w:szCs w:val="16"/>
              </w:rPr>
              <w:t>-4.78%</w:t>
            </w:r>
          </w:p>
        </w:tc>
        <w:tc>
          <w:tcPr>
            <w:tcW w:w="821" w:type="dxa"/>
            <w:vAlign w:val="center"/>
          </w:tcPr>
          <w:p w14:paraId="5C26DDA7" w14:textId="77777777" w:rsidR="0033115C" w:rsidRDefault="0033115C" w:rsidP="008A1B32">
            <w:pPr>
              <w:contextualSpacing/>
              <w:rPr>
                <w:sz w:val="16"/>
                <w:szCs w:val="16"/>
              </w:rPr>
            </w:pPr>
            <w:r w:rsidRPr="0033115C">
              <w:rPr>
                <w:sz w:val="16"/>
                <w:szCs w:val="16"/>
              </w:rPr>
              <w:t xml:space="preserve">31.36 </w:t>
            </w:r>
          </w:p>
        </w:tc>
        <w:tc>
          <w:tcPr>
            <w:tcW w:w="821" w:type="dxa"/>
            <w:vAlign w:val="center"/>
          </w:tcPr>
          <w:p w14:paraId="5A123D70" w14:textId="77777777" w:rsidR="0033115C" w:rsidRDefault="0033115C" w:rsidP="008A1B32">
            <w:pPr>
              <w:contextualSpacing/>
              <w:rPr>
                <w:sz w:val="16"/>
                <w:szCs w:val="16"/>
              </w:rPr>
            </w:pPr>
            <w:r w:rsidRPr="0033115C">
              <w:rPr>
                <w:sz w:val="16"/>
                <w:szCs w:val="16"/>
              </w:rPr>
              <w:t xml:space="preserve">27.03 </w:t>
            </w:r>
          </w:p>
        </w:tc>
        <w:tc>
          <w:tcPr>
            <w:tcW w:w="819" w:type="dxa"/>
            <w:vAlign w:val="center"/>
          </w:tcPr>
          <w:p w14:paraId="08CBCF80" w14:textId="77777777" w:rsidR="0033115C" w:rsidRDefault="0033115C" w:rsidP="008A1B32">
            <w:pPr>
              <w:contextualSpacing/>
              <w:rPr>
                <w:sz w:val="16"/>
                <w:szCs w:val="16"/>
              </w:rPr>
            </w:pPr>
            <w:r w:rsidRPr="0033115C">
              <w:rPr>
                <w:sz w:val="16"/>
                <w:szCs w:val="16"/>
              </w:rPr>
              <w:t>-13.82%</w:t>
            </w:r>
          </w:p>
        </w:tc>
      </w:tr>
      <w:tr w:rsidR="0033115C" w14:paraId="11520872" w14:textId="77777777" w:rsidTr="008A1B32">
        <w:tc>
          <w:tcPr>
            <w:tcW w:w="1197" w:type="dxa"/>
            <w:vMerge/>
            <w:vAlign w:val="center"/>
          </w:tcPr>
          <w:p w14:paraId="0466F114" w14:textId="77777777" w:rsidR="0033115C" w:rsidRDefault="0033115C" w:rsidP="008A1B32">
            <w:pPr>
              <w:contextualSpacing/>
              <w:rPr>
                <w:b/>
                <w:sz w:val="16"/>
                <w:szCs w:val="16"/>
              </w:rPr>
            </w:pPr>
          </w:p>
        </w:tc>
        <w:tc>
          <w:tcPr>
            <w:tcW w:w="764" w:type="dxa"/>
            <w:vAlign w:val="center"/>
          </w:tcPr>
          <w:p w14:paraId="7C3B47FB" w14:textId="77777777" w:rsidR="0033115C" w:rsidRDefault="0033115C" w:rsidP="008A1B32">
            <w:pPr>
              <w:contextualSpacing/>
              <w:rPr>
                <w:b/>
                <w:sz w:val="16"/>
                <w:szCs w:val="16"/>
              </w:rPr>
            </w:pPr>
            <w:r>
              <w:rPr>
                <w:b/>
                <w:sz w:val="16"/>
                <w:szCs w:val="16"/>
              </w:rPr>
              <w:t>5%</w:t>
            </w:r>
          </w:p>
        </w:tc>
        <w:tc>
          <w:tcPr>
            <w:tcW w:w="896" w:type="dxa"/>
            <w:vAlign w:val="center"/>
          </w:tcPr>
          <w:p w14:paraId="09455F79" w14:textId="77777777" w:rsidR="0033115C" w:rsidRDefault="0033115C" w:rsidP="008A1B32">
            <w:pPr>
              <w:contextualSpacing/>
              <w:rPr>
                <w:sz w:val="16"/>
                <w:szCs w:val="16"/>
              </w:rPr>
            </w:pPr>
            <w:r w:rsidRPr="0033115C">
              <w:rPr>
                <w:sz w:val="16"/>
                <w:szCs w:val="16"/>
              </w:rPr>
              <w:t xml:space="preserve">1.48 </w:t>
            </w:r>
          </w:p>
        </w:tc>
        <w:tc>
          <w:tcPr>
            <w:tcW w:w="895" w:type="dxa"/>
            <w:vAlign w:val="center"/>
          </w:tcPr>
          <w:p w14:paraId="456C5F07" w14:textId="77777777" w:rsidR="0033115C" w:rsidRDefault="0033115C" w:rsidP="008A1B32">
            <w:pPr>
              <w:contextualSpacing/>
              <w:rPr>
                <w:sz w:val="16"/>
                <w:szCs w:val="16"/>
              </w:rPr>
            </w:pPr>
            <w:r w:rsidRPr="0033115C">
              <w:rPr>
                <w:sz w:val="16"/>
                <w:szCs w:val="16"/>
              </w:rPr>
              <w:t xml:space="preserve">1.52 </w:t>
            </w:r>
          </w:p>
        </w:tc>
        <w:tc>
          <w:tcPr>
            <w:tcW w:w="968" w:type="dxa"/>
            <w:vAlign w:val="center"/>
          </w:tcPr>
          <w:p w14:paraId="6986609D" w14:textId="77777777" w:rsidR="0033115C" w:rsidRDefault="0033115C" w:rsidP="008A1B32">
            <w:pPr>
              <w:contextualSpacing/>
              <w:rPr>
                <w:sz w:val="16"/>
                <w:szCs w:val="16"/>
              </w:rPr>
            </w:pPr>
            <w:r w:rsidRPr="0033115C">
              <w:rPr>
                <w:sz w:val="16"/>
                <w:szCs w:val="16"/>
              </w:rPr>
              <w:t>2.42%</w:t>
            </w:r>
          </w:p>
        </w:tc>
        <w:tc>
          <w:tcPr>
            <w:tcW w:w="821" w:type="dxa"/>
            <w:vAlign w:val="center"/>
          </w:tcPr>
          <w:p w14:paraId="63355567" w14:textId="77777777" w:rsidR="0033115C" w:rsidRDefault="0033115C" w:rsidP="008A1B32">
            <w:pPr>
              <w:contextualSpacing/>
              <w:rPr>
                <w:sz w:val="16"/>
                <w:szCs w:val="16"/>
              </w:rPr>
            </w:pPr>
            <w:r w:rsidRPr="0033115C">
              <w:rPr>
                <w:sz w:val="16"/>
                <w:szCs w:val="16"/>
              </w:rPr>
              <w:t xml:space="preserve">1.59 </w:t>
            </w:r>
          </w:p>
        </w:tc>
        <w:tc>
          <w:tcPr>
            <w:tcW w:w="821" w:type="dxa"/>
            <w:vAlign w:val="center"/>
          </w:tcPr>
          <w:p w14:paraId="101A3F9D"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5A0732CA" w14:textId="77777777" w:rsidR="0033115C" w:rsidRDefault="0033115C" w:rsidP="008A1B32">
            <w:pPr>
              <w:contextualSpacing/>
              <w:rPr>
                <w:sz w:val="16"/>
                <w:szCs w:val="16"/>
              </w:rPr>
            </w:pPr>
            <w:r w:rsidRPr="0033115C">
              <w:rPr>
                <w:sz w:val="16"/>
                <w:szCs w:val="16"/>
              </w:rPr>
              <w:t>0.00%</w:t>
            </w:r>
          </w:p>
        </w:tc>
        <w:tc>
          <w:tcPr>
            <w:tcW w:w="821" w:type="dxa"/>
            <w:vAlign w:val="center"/>
          </w:tcPr>
          <w:p w14:paraId="61345788" w14:textId="77777777" w:rsidR="0033115C" w:rsidRDefault="0033115C" w:rsidP="008A1B32">
            <w:pPr>
              <w:contextualSpacing/>
              <w:rPr>
                <w:sz w:val="16"/>
                <w:szCs w:val="16"/>
              </w:rPr>
            </w:pPr>
            <w:r w:rsidRPr="0033115C">
              <w:rPr>
                <w:sz w:val="16"/>
                <w:szCs w:val="16"/>
              </w:rPr>
              <w:t xml:space="preserve">3.09 </w:t>
            </w:r>
          </w:p>
        </w:tc>
        <w:tc>
          <w:tcPr>
            <w:tcW w:w="821" w:type="dxa"/>
            <w:vAlign w:val="center"/>
          </w:tcPr>
          <w:p w14:paraId="300EE8AE" w14:textId="77777777" w:rsidR="0033115C" w:rsidRDefault="0033115C" w:rsidP="008A1B32">
            <w:pPr>
              <w:contextualSpacing/>
              <w:rPr>
                <w:sz w:val="16"/>
                <w:szCs w:val="16"/>
              </w:rPr>
            </w:pPr>
            <w:r w:rsidRPr="0033115C">
              <w:rPr>
                <w:sz w:val="16"/>
                <w:szCs w:val="16"/>
              </w:rPr>
              <w:t xml:space="preserve">2.13 </w:t>
            </w:r>
          </w:p>
        </w:tc>
        <w:tc>
          <w:tcPr>
            <w:tcW w:w="819" w:type="dxa"/>
            <w:vAlign w:val="center"/>
          </w:tcPr>
          <w:p w14:paraId="470120BF" w14:textId="77777777" w:rsidR="0033115C" w:rsidRDefault="0033115C" w:rsidP="008A1B32">
            <w:pPr>
              <w:contextualSpacing/>
              <w:rPr>
                <w:sz w:val="16"/>
                <w:szCs w:val="16"/>
              </w:rPr>
            </w:pPr>
            <w:r w:rsidRPr="0033115C">
              <w:rPr>
                <w:sz w:val="16"/>
                <w:szCs w:val="16"/>
              </w:rPr>
              <w:t>-31.21%</w:t>
            </w:r>
          </w:p>
        </w:tc>
      </w:tr>
      <w:tr w:rsidR="0033115C" w14:paraId="6CE162E0" w14:textId="77777777" w:rsidTr="008A1B32">
        <w:tc>
          <w:tcPr>
            <w:tcW w:w="1197" w:type="dxa"/>
            <w:vMerge/>
            <w:vAlign w:val="center"/>
          </w:tcPr>
          <w:p w14:paraId="131AB4B7" w14:textId="77777777" w:rsidR="0033115C" w:rsidRDefault="0033115C" w:rsidP="008A1B32">
            <w:pPr>
              <w:contextualSpacing/>
              <w:rPr>
                <w:b/>
                <w:sz w:val="16"/>
                <w:szCs w:val="16"/>
              </w:rPr>
            </w:pPr>
          </w:p>
        </w:tc>
        <w:tc>
          <w:tcPr>
            <w:tcW w:w="764" w:type="dxa"/>
            <w:vAlign w:val="center"/>
          </w:tcPr>
          <w:p w14:paraId="029385E9" w14:textId="77777777" w:rsidR="0033115C" w:rsidRDefault="0033115C" w:rsidP="008A1B32">
            <w:pPr>
              <w:contextualSpacing/>
              <w:rPr>
                <w:b/>
                <w:sz w:val="16"/>
                <w:szCs w:val="16"/>
              </w:rPr>
            </w:pPr>
            <w:r>
              <w:rPr>
                <w:b/>
                <w:sz w:val="16"/>
                <w:szCs w:val="16"/>
              </w:rPr>
              <w:t>50%</w:t>
            </w:r>
          </w:p>
        </w:tc>
        <w:tc>
          <w:tcPr>
            <w:tcW w:w="896" w:type="dxa"/>
            <w:vAlign w:val="center"/>
          </w:tcPr>
          <w:p w14:paraId="7084DC50" w14:textId="77777777" w:rsidR="0033115C" w:rsidRDefault="0033115C" w:rsidP="008A1B32">
            <w:pPr>
              <w:contextualSpacing/>
              <w:rPr>
                <w:sz w:val="16"/>
                <w:szCs w:val="16"/>
              </w:rPr>
            </w:pPr>
            <w:r w:rsidRPr="0033115C">
              <w:rPr>
                <w:sz w:val="16"/>
                <w:szCs w:val="16"/>
              </w:rPr>
              <w:t xml:space="preserve">3.41 </w:t>
            </w:r>
          </w:p>
        </w:tc>
        <w:tc>
          <w:tcPr>
            <w:tcW w:w="895" w:type="dxa"/>
            <w:vAlign w:val="center"/>
          </w:tcPr>
          <w:p w14:paraId="3404CA66" w14:textId="77777777" w:rsidR="0033115C" w:rsidRDefault="0033115C" w:rsidP="008A1B32">
            <w:pPr>
              <w:contextualSpacing/>
              <w:rPr>
                <w:sz w:val="16"/>
                <w:szCs w:val="16"/>
              </w:rPr>
            </w:pPr>
            <w:r w:rsidRPr="0033115C">
              <w:rPr>
                <w:sz w:val="16"/>
                <w:szCs w:val="16"/>
              </w:rPr>
              <w:t xml:space="preserve">3.38 </w:t>
            </w:r>
          </w:p>
        </w:tc>
        <w:tc>
          <w:tcPr>
            <w:tcW w:w="968" w:type="dxa"/>
            <w:vAlign w:val="center"/>
          </w:tcPr>
          <w:p w14:paraId="36D573A9" w14:textId="77777777" w:rsidR="0033115C" w:rsidRDefault="0033115C" w:rsidP="008A1B32">
            <w:pPr>
              <w:contextualSpacing/>
              <w:rPr>
                <w:sz w:val="16"/>
                <w:szCs w:val="16"/>
              </w:rPr>
            </w:pPr>
            <w:r w:rsidRPr="0033115C">
              <w:rPr>
                <w:sz w:val="16"/>
                <w:szCs w:val="16"/>
              </w:rPr>
              <w:t>-1.05%</w:t>
            </w:r>
          </w:p>
        </w:tc>
        <w:tc>
          <w:tcPr>
            <w:tcW w:w="821" w:type="dxa"/>
            <w:vAlign w:val="center"/>
          </w:tcPr>
          <w:p w14:paraId="35C2F49C" w14:textId="77777777" w:rsidR="0033115C" w:rsidRDefault="0033115C" w:rsidP="008A1B32">
            <w:pPr>
              <w:contextualSpacing/>
              <w:rPr>
                <w:sz w:val="16"/>
                <w:szCs w:val="16"/>
              </w:rPr>
            </w:pPr>
            <w:r w:rsidRPr="0033115C">
              <w:rPr>
                <w:sz w:val="16"/>
                <w:szCs w:val="16"/>
              </w:rPr>
              <w:t xml:space="preserve">5.20 </w:t>
            </w:r>
          </w:p>
        </w:tc>
        <w:tc>
          <w:tcPr>
            <w:tcW w:w="821" w:type="dxa"/>
            <w:vAlign w:val="center"/>
          </w:tcPr>
          <w:p w14:paraId="132ED2D3" w14:textId="77777777" w:rsidR="0033115C" w:rsidRDefault="0033115C" w:rsidP="008A1B32">
            <w:pPr>
              <w:contextualSpacing/>
              <w:rPr>
                <w:sz w:val="16"/>
                <w:szCs w:val="16"/>
              </w:rPr>
            </w:pPr>
            <w:r w:rsidRPr="0033115C">
              <w:rPr>
                <w:sz w:val="16"/>
                <w:szCs w:val="16"/>
              </w:rPr>
              <w:t xml:space="preserve">5.05 </w:t>
            </w:r>
          </w:p>
        </w:tc>
        <w:tc>
          <w:tcPr>
            <w:tcW w:w="808" w:type="dxa"/>
            <w:vAlign w:val="center"/>
          </w:tcPr>
          <w:p w14:paraId="065AAD71" w14:textId="77777777" w:rsidR="0033115C" w:rsidRDefault="0033115C" w:rsidP="008A1B32">
            <w:pPr>
              <w:contextualSpacing/>
              <w:rPr>
                <w:sz w:val="16"/>
                <w:szCs w:val="16"/>
              </w:rPr>
            </w:pPr>
            <w:r w:rsidRPr="0033115C">
              <w:rPr>
                <w:sz w:val="16"/>
                <w:szCs w:val="16"/>
              </w:rPr>
              <w:t>-2.75%</w:t>
            </w:r>
          </w:p>
        </w:tc>
        <w:tc>
          <w:tcPr>
            <w:tcW w:w="821" w:type="dxa"/>
            <w:vAlign w:val="center"/>
          </w:tcPr>
          <w:p w14:paraId="5FBC71C9" w14:textId="77777777" w:rsidR="0033115C" w:rsidRDefault="0033115C" w:rsidP="008A1B32">
            <w:pPr>
              <w:contextualSpacing/>
              <w:rPr>
                <w:sz w:val="16"/>
                <w:szCs w:val="16"/>
              </w:rPr>
            </w:pPr>
            <w:r w:rsidRPr="0033115C">
              <w:rPr>
                <w:sz w:val="16"/>
                <w:szCs w:val="16"/>
              </w:rPr>
              <w:t xml:space="preserve">13.48 </w:t>
            </w:r>
          </w:p>
        </w:tc>
        <w:tc>
          <w:tcPr>
            <w:tcW w:w="821" w:type="dxa"/>
            <w:vAlign w:val="center"/>
          </w:tcPr>
          <w:p w14:paraId="5B660C87" w14:textId="77777777" w:rsidR="0033115C" w:rsidRDefault="0033115C" w:rsidP="008A1B32">
            <w:pPr>
              <w:contextualSpacing/>
              <w:rPr>
                <w:sz w:val="16"/>
                <w:szCs w:val="16"/>
              </w:rPr>
            </w:pPr>
            <w:r w:rsidRPr="0033115C">
              <w:rPr>
                <w:sz w:val="16"/>
                <w:szCs w:val="16"/>
              </w:rPr>
              <w:t xml:space="preserve">12.73 </w:t>
            </w:r>
          </w:p>
        </w:tc>
        <w:tc>
          <w:tcPr>
            <w:tcW w:w="819" w:type="dxa"/>
            <w:vAlign w:val="center"/>
          </w:tcPr>
          <w:p w14:paraId="74FB6F15" w14:textId="77777777" w:rsidR="0033115C" w:rsidRDefault="0033115C" w:rsidP="008A1B32">
            <w:pPr>
              <w:contextualSpacing/>
              <w:rPr>
                <w:sz w:val="16"/>
                <w:szCs w:val="16"/>
              </w:rPr>
            </w:pPr>
            <w:r w:rsidRPr="0033115C">
              <w:rPr>
                <w:sz w:val="16"/>
                <w:szCs w:val="16"/>
              </w:rPr>
              <w:t>-5.56%</w:t>
            </w:r>
          </w:p>
        </w:tc>
      </w:tr>
      <w:tr w:rsidR="0033115C" w14:paraId="361D52F3" w14:textId="77777777" w:rsidTr="008A1B32">
        <w:tc>
          <w:tcPr>
            <w:tcW w:w="1197" w:type="dxa"/>
            <w:vAlign w:val="center"/>
          </w:tcPr>
          <w:p w14:paraId="1D9B1B18" w14:textId="77777777" w:rsidR="0033115C" w:rsidRDefault="0033115C" w:rsidP="008A1B32">
            <w:pPr>
              <w:contextualSpacing/>
              <w:rPr>
                <w:b/>
                <w:sz w:val="16"/>
                <w:szCs w:val="16"/>
              </w:rPr>
            </w:pPr>
            <w:r>
              <w:rPr>
                <w:b/>
                <w:sz w:val="16"/>
                <w:szCs w:val="16"/>
              </w:rPr>
              <w:t>DL RU (%)</w:t>
            </w:r>
          </w:p>
        </w:tc>
        <w:tc>
          <w:tcPr>
            <w:tcW w:w="764" w:type="dxa"/>
            <w:vAlign w:val="center"/>
          </w:tcPr>
          <w:p w14:paraId="626B3AF6" w14:textId="77777777" w:rsidR="0033115C" w:rsidRDefault="0033115C" w:rsidP="008A1B32">
            <w:pPr>
              <w:contextualSpacing/>
              <w:rPr>
                <w:b/>
                <w:sz w:val="16"/>
                <w:szCs w:val="16"/>
              </w:rPr>
            </w:pPr>
            <w:r>
              <w:rPr>
                <w:b/>
                <w:sz w:val="16"/>
                <w:szCs w:val="16"/>
              </w:rPr>
              <w:t>Type-1</w:t>
            </w:r>
          </w:p>
        </w:tc>
        <w:tc>
          <w:tcPr>
            <w:tcW w:w="896" w:type="dxa"/>
            <w:vAlign w:val="center"/>
          </w:tcPr>
          <w:p w14:paraId="46C1E800" w14:textId="77777777" w:rsidR="0033115C" w:rsidRDefault="0033115C" w:rsidP="008A1B32">
            <w:pPr>
              <w:contextualSpacing/>
              <w:rPr>
                <w:sz w:val="16"/>
                <w:szCs w:val="16"/>
              </w:rPr>
            </w:pPr>
            <w:r w:rsidRPr="0033115C">
              <w:rPr>
                <w:sz w:val="16"/>
                <w:szCs w:val="16"/>
              </w:rPr>
              <w:t>8.32%</w:t>
            </w:r>
          </w:p>
        </w:tc>
        <w:tc>
          <w:tcPr>
            <w:tcW w:w="895" w:type="dxa"/>
            <w:vAlign w:val="center"/>
          </w:tcPr>
          <w:p w14:paraId="17EE32C7" w14:textId="77777777" w:rsidR="0033115C" w:rsidRDefault="0033115C" w:rsidP="008A1B32">
            <w:pPr>
              <w:contextualSpacing/>
              <w:rPr>
                <w:sz w:val="16"/>
                <w:szCs w:val="16"/>
              </w:rPr>
            </w:pPr>
            <w:r w:rsidRPr="0033115C">
              <w:rPr>
                <w:sz w:val="16"/>
                <w:szCs w:val="16"/>
              </w:rPr>
              <w:t>8.37%</w:t>
            </w:r>
          </w:p>
        </w:tc>
        <w:tc>
          <w:tcPr>
            <w:tcW w:w="968" w:type="dxa"/>
            <w:vAlign w:val="center"/>
          </w:tcPr>
          <w:p w14:paraId="281EA98D"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3B5B54F9" w14:textId="77777777" w:rsidR="0033115C" w:rsidRDefault="0033115C" w:rsidP="008A1B32">
            <w:pPr>
              <w:contextualSpacing/>
              <w:rPr>
                <w:sz w:val="16"/>
                <w:szCs w:val="16"/>
              </w:rPr>
            </w:pPr>
            <w:r w:rsidRPr="0033115C">
              <w:rPr>
                <w:sz w:val="16"/>
                <w:szCs w:val="16"/>
              </w:rPr>
              <w:t>33.85%</w:t>
            </w:r>
          </w:p>
        </w:tc>
        <w:tc>
          <w:tcPr>
            <w:tcW w:w="821" w:type="dxa"/>
            <w:vAlign w:val="center"/>
          </w:tcPr>
          <w:p w14:paraId="39D7AAA0" w14:textId="77777777" w:rsidR="0033115C" w:rsidRDefault="0033115C" w:rsidP="008A1B32">
            <w:pPr>
              <w:contextualSpacing/>
              <w:rPr>
                <w:sz w:val="16"/>
                <w:szCs w:val="16"/>
              </w:rPr>
            </w:pPr>
            <w:r w:rsidRPr="0033115C">
              <w:rPr>
                <w:sz w:val="16"/>
                <w:szCs w:val="16"/>
              </w:rPr>
              <w:t>33.54%</w:t>
            </w:r>
          </w:p>
        </w:tc>
        <w:tc>
          <w:tcPr>
            <w:tcW w:w="808" w:type="dxa"/>
            <w:vAlign w:val="center"/>
          </w:tcPr>
          <w:p w14:paraId="21B991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7143DE7" w14:textId="77777777" w:rsidR="0033115C" w:rsidRDefault="0033115C" w:rsidP="008A1B32">
            <w:pPr>
              <w:contextualSpacing/>
              <w:rPr>
                <w:sz w:val="16"/>
                <w:szCs w:val="16"/>
              </w:rPr>
            </w:pPr>
            <w:r w:rsidRPr="0033115C">
              <w:rPr>
                <w:sz w:val="16"/>
                <w:szCs w:val="16"/>
              </w:rPr>
              <w:t>73.40%</w:t>
            </w:r>
          </w:p>
        </w:tc>
        <w:tc>
          <w:tcPr>
            <w:tcW w:w="821" w:type="dxa"/>
            <w:vAlign w:val="center"/>
          </w:tcPr>
          <w:p w14:paraId="0E97A927" w14:textId="77777777" w:rsidR="0033115C" w:rsidRDefault="0033115C" w:rsidP="008A1B32">
            <w:pPr>
              <w:contextualSpacing/>
              <w:rPr>
                <w:sz w:val="16"/>
                <w:szCs w:val="16"/>
              </w:rPr>
            </w:pPr>
            <w:r w:rsidRPr="0033115C">
              <w:rPr>
                <w:sz w:val="16"/>
                <w:szCs w:val="16"/>
              </w:rPr>
              <w:t>73.55%</w:t>
            </w:r>
          </w:p>
        </w:tc>
        <w:tc>
          <w:tcPr>
            <w:tcW w:w="819" w:type="dxa"/>
            <w:vAlign w:val="center"/>
          </w:tcPr>
          <w:p w14:paraId="6B40F5A9" w14:textId="77777777" w:rsidR="0033115C" w:rsidRDefault="0033115C" w:rsidP="008A1B32">
            <w:pPr>
              <w:contextualSpacing/>
              <w:rPr>
                <w:sz w:val="16"/>
                <w:szCs w:val="16"/>
              </w:rPr>
            </w:pPr>
            <w:r w:rsidRPr="0033115C">
              <w:rPr>
                <w:sz w:val="16"/>
                <w:szCs w:val="16"/>
              </w:rPr>
              <w:t xml:space="preserve">　</w:t>
            </w:r>
          </w:p>
        </w:tc>
      </w:tr>
      <w:tr w:rsidR="0033115C" w14:paraId="33590C0F" w14:textId="77777777" w:rsidTr="008A1B32">
        <w:tc>
          <w:tcPr>
            <w:tcW w:w="1197" w:type="dxa"/>
            <w:vAlign w:val="center"/>
          </w:tcPr>
          <w:p w14:paraId="1E04062D" w14:textId="77777777" w:rsidR="0033115C" w:rsidRDefault="0033115C" w:rsidP="008A1B32">
            <w:pPr>
              <w:contextualSpacing/>
              <w:rPr>
                <w:b/>
                <w:sz w:val="16"/>
                <w:szCs w:val="16"/>
              </w:rPr>
            </w:pPr>
            <w:r>
              <w:rPr>
                <w:b/>
                <w:sz w:val="16"/>
                <w:szCs w:val="16"/>
              </w:rPr>
              <w:t>UL RU (%)</w:t>
            </w:r>
          </w:p>
        </w:tc>
        <w:tc>
          <w:tcPr>
            <w:tcW w:w="764" w:type="dxa"/>
            <w:vAlign w:val="center"/>
          </w:tcPr>
          <w:p w14:paraId="1B6DB448" w14:textId="77777777" w:rsidR="0033115C" w:rsidRDefault="0033115C" w:rsidP="008A1B32">
            <w:pPr>
              <w:contextualSpacing/>
              <w:rPr>
                <w:b/>
                <w:sz w:val="16"/>
                <w:szCs w:val="16"/>
              </w:rPr>
            </w:pPr>
            <w:r>
              <w:rPr>
                <w:b/>
                <w:sz w:val="16"/>
                <w:szCs w:val="16"/>
              </w:rPr>
              <w:t xml:space="preserve">Type-1 </w:t>
            </w:r>
          </w:p>
        </w:tc>
        <w:tc>
          <w:tcPr>
            <w:tcW w:w="896" w:type="dxa"/>
            <w:vAlign w:val="center"/>
          </w:tcPr>
          <w:p w14:paraId="5AA9F004" w14:textId="77777777" w:rsidR="0033115C" w:rsidRDefault="0033115C" w:rsidP="008A1B32">
            <w:pPr>
              <w:contextualSpacing/>
              <w:rPr>
                <w:sz w:val="16"/>
                <w:szCs w:val="16"/>
              </w:rPr>
            </w:pPr>
            <w:r w:rsidRPr="0033115C">
              <w:rPr>
                <w:sz w:val="16"/>
                <w:szCs w:val="16"/>
              </w:rPr>
              <w:t>2.58%</w:t>
            </w:r>
          </w:p>
        </w:tc>
        <w:tc>
          <w:tcPr>
            <w:tcW w:w="895" w:type="dxa"/>
            <w:vAlign w:val="center"/>
          </w:tcPr>
          <w:p w14:paraId="4469BCB1" w14:textId="77777777" w:rsidR="0033115C" w:rsidRDefault="0033115C" w:rsidP="008A1B32">
            <w:pPr>
              <w:contextualSpacing/>
              <w:rPr>
                <w:sz w:val="16"/>
                <w:szCs w:val="16"/>
              </w:rPr>
            </w:pPr>
            <w:r w:rsidRPr="0033115C">
              <w:rPr>
                <w:sz w:val="16"/>
                <w:szCs w:val="16"/>
              </w:rPr>
              <w:t>2.76%</w:t>
            </w:r>
          </w:p>
        </w:tc>
        <w:tc>
          <w:tcPr>
            <w:tcW w:w="968" w:type="dxa"/>
            <w:vAlign w:val="center"/>
          </w:tcPr>
          <w:p w14:paraId="2778BA1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D875AB2" w14:textId="77777777" w:rsidR="0033115C" w:rsidRDefault="0033115C" w:rsidP="008A1B32">
            <w:pPr>
              <w:contextualSpacing/>
              <w:rPr>
                <w:sz w:val="16"/>
                <w:szCs w:val="16"/>
              </w:rPr>
            </w:pPr>
            <w:r w:rsidRPr="0033115C">
              <w:rPr>
                <w:sz w:val="16"/>
                <w:szCs w:val="16"/>
              </w:rPr>
              <w:t>7.87%</w:t>
            </w:r>
          </w:p>
        </w:tc>
        <w:tc>
          <w:tcPr>
            <w:tcW w:w="821" w:type="dxa"/>
            <w:vAlign w:val="center"/>
          </w:tcPr>
          <w:p w14:paraId="2CAF38CE" w14:textId="77777777" w:rsidR="0033115C" w:rsidRDefault="0033115C" w:rsidP="008A1B32">
            <w:pPr>
              <w:contextualSpacing/>
              <w:rPr>
                <w:sz w:val="16"/>
                <w:szCs w:val="16"/>
              </w:rPr>
            </w:pPr>
            <w:r w:rsidRPr="0033115C">
              <w:rPr>
                <w:sz w:val="16"/>
                <w:szCs w:val="16"/>
              </w:rPr>
              <w:t>7.96%</w:t>
            </w:r>
          </w:p>
        </w:tc>
        <w:tc>
          <w:tcPr>
            <w:tcW w:w="808" w:type="dxa"/>
            <w:vAlign w:val="center"/>
          </w:tcPr>
          <w:p w14:paraId="5922FE0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2E77CEB9" w14:textId="77777777" w:rsidR="0033115C" w:rsidRDefault="0033115C" w:rsidP="008A1B32">
            <w:pPr>
              <w:contextualSpacing/>
              <w:rPr>
                <w:sz w:val="16"/>
                <w:szCs w:val="16"/>
              </w:rPr>
            </w:pPr>
            <w:r w:rsidRPr="0033115C">
              <w:rPr>
                <w:sz w:val="16"/>
                <w:szCs w:val="16"/>
              </w:rPr>
              <w:t>12.40%</w:t>
            </w:r>
          </w:p>
        </w:tc>
        <w:tc>
          <w:tcPr>
            <w:tcW w:w="821" w:type="dxa"/>
            <w:vAlign w:val="center"/>
          </w:tcPr>
          <w:p w14:paraId="45425EEE" w14:textId="77777777" w:rsidR="0033115C" w:rsidRDefault="0033115C" w:rsidP="008A1B32">
            <w:pPr>
              <w:contextualSpacing/>
              <w:rPr>
                <w:sz w:val="16"/>
                <w:szCs w:val="16"/>
              </w:rPr>
            </w:pPr>
            <w:r w:rsidRPr="0033115C">
              <w:rPr>
                <w:sz w:val="16"/>
                <w:szCs w:val="16"/>
              </w:rPr>
              <w:t>12.79%</w:t>
            </w:r>
          </w:p>
        </w:tc>
        <w:tc>
          <w:tcPr>
            <w:tcW w:w="819" w:type="dxa"/>
            <w:vAlign w:val="center"/>
          </w:tcPr>
          <w:p w14:paraId="1E40B47E" w14:textId="77777777" w:rsidR="0033115C" w:rsidRDefault="0033115C" w:rsidP="008A1B32">
            <w:pPr>
              <w:contextualSpacing/>
              <w:rPr>
                <w:sz w:val="16"/>
                <w:szCs w:val="16"/>
              </w:rPr>
            </w:pPr>
            <w:r w:rsidRPr="0033115C">
              <w:rPr>
                <w:sz w:val="16"/>
                <w:szCs w:val="16"/>
              </w:rPr>
              <w:t xml:space="preserve">　</w:t>
            </w:r>
          </w:p>
        </w:tc>
      </w:tr>
      <w:tr w:rsidR="0033115C" w14:paraId="63894EC5" w14:textId="77777777" w:rsidTr="008A1B32">
        <w:tc>
          <w:tcPr>
            <w:tcW w:w="0" w:type="auto"/>
            <w:gridSpan w:val="11"/>
            <w:vAlign w:val="center"/>
          </w:tcPr>
          <w:p w14:paraId="7A305D75"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C7E52AF"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0536BCC0" w14:textId="77777777" w:rsidR="0033115C" w:rsidRDefault="0033115C" w:rsidP="008A1B32">
            <w:pPr>
              <w:contextualSpacing/>
              <w:rPr>
                <w:sz w:val="16"/>
                <w:szCs w:val="16"/>
              </w:rPr>
            </w:pPr>
            <w:r>
              <w:rPr>
                <w:sz w:val="16"/>
                <w:szCs w:val="16"/>
              </w:rPr>
              <w:t>- For RU, the increase can be calculated as: Increase (%) = Target RU (%) - Baseline RU (%)</w:t>
            </w:r>
          </w:p>
          <w:p w14:paraId="1FF3B591" w14:textId="77777777" w:rsidR="0033115C" w:rsidRDefault="0033115C" w:rsidP="008A1B32">
            <w:pPr>
              <w:contextualSpacing/>
              <w:rPr>
                <w:strike/>
                <w:highlight w:val="yellow"/>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59FC644" w14:textId="77777777" w:rsidR="0033115C" w:rsidRDefault="0033115C" w:rsidP="0033115C">
      <w:pPr>
        <w:pStyle w:val="L1bullet"/>
        <w:ind w:left="0" w:firstLine="0"/>
        <w:rPr>
          <w:lang w:val="en-US" w:eastAsia="zh-CN"/>
        </w:rPr>
      </w:pPr>
    </w:p>
    <w:p w14:paraId="7D85EB5A" w14:textId="54B077FB" w:rsidR="0033115C" w:rsidRDefault="0033115C" w:rsidP="0033115C">
      <w:pPr>
        <w:numPr>
          <w:ilvl w:val="0"/>
          <w:numId w:val="33"/>
        </w:numPr>
        <w:spacing w:line="252" w:lineRule="auto"/>
        <w:contextualSpacing/>
        <w:jc w:val="both"/>
      </w:pPr>
      <w:r>
        <w:t>Source 2 (</w:t>
      </w:r>
      <w:r w:rsidR="00D475A2">
        <w:t>[26]</w:t>
      </w:r>
      <w:r>
        <w:t>)</w:t>
      </w:r>
    </w:p>
    <w:p w14:paraId="15A2D4EF" w14:textId="77777777" w:rsidR="0033115C" w:rsidRDefault="0033115C" w:rsidP="0033115C">
      <w:pPr>
        <w:spacing w:after="0"/>
        <w:rPr>
          <w:b/>
          <w:bCs/>
          <w:u w:val="single"/>
        </w:rPr>
      </w:pPr>
      <w:bookmarkStart w:id="42" w:name="_Hlk142594568"/>
      <w:r>
        <w:rPr>
          <w:b/>
          <w:bCs/>
          <w:u w:val="single"/>
        </w:rPr>
        <w:t>Indoor Office (FR1)</w:t>
      </w:r>
    </w:p>
    <w:bookmarkEnd w:id="42"/>
    <w:p w14:paraId="22CF8468" w14:textId="77777777" w:rsidR="0033115C" w:rsidRDefault="0033115C" w:rsidP="0033115C">
      <w:pPr>
        <w:pStyle w:val="L1bullet"/>
        <w:ind w:left="0" w:firstLine="0"/>
        <w:rPr>
          <w:lang w:val="en-US" w:eastAsia="zh-CN"/>
        </w:rPr>
      </w:pPr>
    </w:p>
    <w:p w14:paraId="0E174A5F" w14:textId="77777777" w:rsidR="0033115C" w:rsidRDefault="0033115C" w:rsidP="0033115C">
      <w:pPr>
        <w:rPr>
          <w:rFonts w:eastAsia="Malgun Gothic"/>
          <w:lang w:eastAsia="ko-KR"/>
        </w:rPr>
      </w:pPr>
      <w:r>
        <w:rPr>
          <w:rFonts w:eastAsia="Malgun Gothic"/>
          <w:lang w:eastAsia="ko-KR"/>
        </w:rPr>
        <w:t>S</w:t>
      </w:r>
      <w:r>
        <w:rPr>
          <w:rFonts w:eastAsia="Malgun Gothic" w:hint="eastAsia"/>
          <w:lang w:eastAsia="ko-KR"/>
        </w:rPr>
        <w:t xml:space="preserve">mall </w:t>
      </w:r>
      <w:r>
        <w:rPr>
          <w:rFonts w:eastAsia="Malgun Gothic"/>
          <w:lang w:eastAsia="ko-KR"/>
        </w:rPr>
        <w:t>packet size</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33115C" w14:paraId="5CA2BF9A" w14:textId="77777777" w:rsidTr="008A1B32">
        <w:tc>
          <w:tcPr>
            <w:tcW w:w="1970" w:type="dxa"/>
            <w:gridSpan w:val="2"/>
            <w:vMerge w:val="restart"/>
            <w:vAlign w:val="center"/>
          </w:tcPr>
          <w:p w14:paraId="2E8CE805" w14:textId="77777777" w:rsidR="0033115C" w:rsidRDefault="0033115C" w:rsidP="008A1B32">
            <w:pPr>
              <w:contextualSpacing/>
              <w:rPr>
                <w:i/>
                <w:sz w:val="16"/>
                <w:szCs w:val="16"/>
              </w:rPr>
            </w:pPr>
          </w:p>
        </w:tc>
        <w:tc>
          <w:tcPr>
            <w:tcW w:w="2749" w:type="dxa"/>
            <w:gridSpan w:val="3"/>
            <w:vAlign w:val="center"/>
          </w:tcPr>
          <w:p w14:paraId="6EADC28F"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1B0DD160"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7C26193A" w14:textId="77777777" w:rsidR="0033115C" w:rsidRDefault="0033115C" w:rsidP="008A1B32">
            <w:pPr>
              <w:contextualSpacing/>
              <w:jc w:val="center"/>
              <w:rPr>
                <w:b/>
                <w:sz w:val="16"/>
                <w:szCs w:val="16"/>
              </w:rPr>
            </w:pPr>
            <w:r>
              <w:rPr>
                <w:b/>
                <w:bCs/>
                <w:sz w:val="16"/>
                <w:szCs w:val="16"/>
              </w:rPr>
              <w:t>DL: High, UL: High</w:t>
            </w:r>
          </w:p>
        </w:tc>
      </w:tr>
      <w:tr w:rsidR="0033115C" w14:paraId="59C5BD26" w14:textId="77777777" w:rsidTr="008A1B32">
        <w:tc>
          <w:tcPr>
            <w:tcW w:w="1970" w:type="dxa"/>
            <w:gridSpan w:val="2"/>
            <w:vMerge/>
            <w:vAlign w:val="center"/>
          </w:tcPr>
          <w:p w14:paraId="6A9D68C2" w14:textId="77777777" w:rsidR="0033115C" w:rsidRDefault="0033115C" w:rsidP="008A1B32">
            <w:pPr>
              <w:contextualSpacing/>
              <w:rPr>
                <w:b/>
                <w:sz w:val="16"/>
                <w:szCs w:val="16"/>
              </w:rPr>
            </w:pPr>
          </w:p>
        </w:tc>
        <w:tc>
          <w:tcPr>
            <w:tcW w:w="889" w:type="dxa"/>
            <w:vAlign w:val="center"/>
          </w:tcPr>
          <w:p w14:paraId="33C8D74F" w14:textId="77777777" w:rsidR="0033115C" w:rsidRDefault="0033115C" w:rsidP="008A1B32">
            <w:pPr>
              <w:contextualSpacing/>
              <w:jc w:val="center"/>
              <w:rPr>
                <w:sz w:val="16"/>
                <w:szCs w:val="16"/>
                <w:highlight w:val="yellow"/>
              </w:rPr>
            </w:pPr>
            <w:r>
              <w:rPr>
                <w:sz w:val="16"/>
                <w:szCs w:val="16"/>
              </w:rPr>
              <w:t>Baseline operation</w:t>
            </w:r>
          </w:p>
        </w:tc>
        <w:tc>
          <w:tcPr>
            <w:tcW w:w="888" w:type="dxa"/>
            <w:vAlign w:val="center"/>
          </w:tcPr>
          <w:p w14:paraId="3AF8BCB4" w14:textId="77777777" w:rsidR="0033115C" w:rsidRDefault="0033115C" w:rsidP="008A1B32">
            <w:pPr>
              <w:contextualSpacing/>
              <w:jc w:val="center"/>
              <w:rPr>
                <w:sz w:val="16"/>
                <w:szCs w:val="16"/>
                <w:highlight w:val="yellow"/>
              </w:rPr>
            </w:pPr>
            <w:r>
              <w:rPr>
                <w:sz w:val="16"/>
                <w:szCs w:val="16"/>
              </w:rPr>
              <w:t>Target operation</w:t>
            </w:r>
          </w:p>
        </w:tc>
        <w:tc>
          <w:tcPr>
            <w:tcW w:w="972" w:type="dxa"/>
            <w:vAlign w:val="center"/>
          </w:tcPr>
          <w:p w14:paraId="736C1869"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14F157E1"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9C4FD3A"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5334D2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C24662D"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B70BA58"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EA98E52" w14:textId="77777777" w:rsidR="0033115C" w:rsidRDefault="0033115C" w:rsidP="008A1B32">
            <w:pPr>
              <w:contextualSpacing/>
              <w:jc w:val="center"/>
              <w:rPr>
                <w:sz w:val="16"/>
                <w:szCs w:val="16"/>
              </w:rPr>
            </w:pPr>
            <w:r>
              <w:rPr>
                <w:sz w:val="16"/>
                <w:szCs w:val="16"/>
              </w:rPr>
              <w:t>Gain /Increase</w:t>
            </w:r>
          </w:p>
        </w:tc>
      </w:tr>
      <w:tr w:rsidR="0033115C" w14:paraId="11B5703D" w14:textId="77777777" w:rsidTr="008A1B32">
        <w:tc>
          <w:tcPr>
            <w:tcW w:w="1203" w:type="dxa"/>
            <w:vMerge w:val="restart"/>
            <w:vAlign w:val="center"/>
          </w:tcPr>
          <w:p w14:paraId="11F64116" w14:textId="77777777" w:rsidR="0033115C" w:rsidRDefault="0033115C" w:rsidP="008A1B32">
            <w:pPr>
              <w:contextualSpacing/>
              <w:rPr>
                <w:sz w:val="16"/>
                <w:szCs w:val="16"/>
              </w:rPr>
            </w:pPr>
            <w:r>
              <w:rPr>
                <w:b/>
                <w:sz w:val="16"/>
                <w:szCs w:val="16"/>
              </w:rPr>
              <w:t>DL Average-UPT (Mbps)</w:t>
            </w:r>
          </w:p>
        </w:tc>
        <w:tc>
          <w:tcPr>
            <w:tcW w:w="767" w:type="dxa"/>
            <w:vAlign w:val="center"/>
          </w:tcPr>
          <w:p w14:paraId="2F2B9A26" w14:textId="77777777" w:rsidR="0033115C" w:rsidRDefault="0033115C" w:rsidP="008A1B32">
            <w:pPr>
              <w:contextualSpacing/>
              <w:rPr>
                <w:b/>
                <w:sz w:val="16"/>
                <w:szCs w:val="16"/>
              </w:rPr>
            </w:pPr>
            <w:r>
              <w:rPr>
                <w:b/>
                <w:sz w:val="16"/>
                <w:szCs w:val="16"/>
              </w:rPr>
              <w:t>Mean</w:t>
            </w:r>
          </w:p>
        </w:tc>
        <w:tc>
          <w:tcPr>
            <w:tcW w:w="889" w:type="dxa"/>
            <w:vAlign w:val="center"/>
          </w:tcPr>
          <w:p w14:paraId="36C55D47" w14:textId="77777777" w:rsidR="0033115C" w:rsidRDefault="0033115C" w:rsidP="008A1B32">
            <w:pPr>
              <w:contextualSpacing/>
              <w:rPr>
                <w:sz w:val="16"/>
                <w:szCs w:val="16"/>
              </w:rPr>
            </w:pPr>
            <w:r w:rsidRPr="0033115C">
              <w:rPr>
                <w:sz w:val="16"/>
                <w:szCs w:val="16"/>
              </w:rPr>
              <w:t xml:space="preserve">43.09 </w:t>
            </w:r>
          </w:p>
        </w:tc>
        <w:tc>
          <w:tcPr>
            <w:tcW w:w="888" w:type="dxa"/>
            <w:vAlign w:val="center"/>
          </w:tcPr>
          <w:p w14:paraId="4C982C7B" w14:textId="77777777" w:rsidR="0033115C" w:rsidRDefault="0033115C" w:rsidP="008A1B32">
            <w:pPr>
              <w:contextualSpacing/>
              <w:rPr>
                <w:sz w:val="16"/>
                <w:szCs w:val="16"/>
              </w:rPr>
            </w:pPr>
            <w:r w:rsidRPr="0033115C">
              <w:rPr>
                <w:sz w:val="16"/>
                <w:szCs w:val="16"/>
              </w:rPr>
              <w:t xml:space="preserve">42.94 </w:t>
            </w:r>
          </w:p>
        </w:tc>
        <w:tc>
          <w:tcPr>
            <w:tcW w:w="972" w:type="dxa"/>
            <w:vAlign w:val="center"/>
          </w:tcPr>
          <w:p w14:paraId="04EF53A9" w14:textId="77777777" w:rsidR="0033115C" w:rsidRDefault="0033115C" w:rsidP="008A1B32">
            <w:pPr>
              <w:contextualSpacing/>
              <w:rPr>
                <w:sz w:val="16"/>
                <w:szCs w:val="16"/>
              </w:rPr>
            </w:pPr>
            <w:r w:rsidRPr="0033115C">
              <w:rPr>
                <w:sz w:val="16"/>
                <w:szCs w:val="16"/>
              </w:rPr>
              <w:t>-0.36%</w:t>
            </w:r>
          </w:p>
        </w:tc>
        <w:tc>
          <w:tcPr>
            <w:tcW w:w="821" w:type="dxa"/>
            <w:vAlign w:val="center"/>
          </w:tcPr>
          <w:p w14:paraId="6C69403A" w14:textId="77777777" w:rsidR="0033115C" w:rsidRDefault="0033115C" w:rsidP="008A1B32">
            <w:pPr>
              <w:contextualSpacing/>
              <w:rPr>
                <w:sz w:val="16"/>
                <w:szCs w:val="16"/>
              </w:rPr>
            </w:pPr>
            <w:r w:rsidRPr="0033115C">
              <w:rPr>
                <w:sz w:val="16"/>
                <w:szCs w:val="16"/>
              </w:rPr>
              <w:t xml:space="preserve">42.11 </w:t>
            </w:r>
          </w:p>
        </w:tc>
        <w:tc>
          <w:tcPr>
            <w:tcW w:w="821" w:type="dxa"/>
            <w:vAlign w:val="center"/>
          </w:tcPr>
          <w:p w14:paraId="1CD1D600" w14:textId="77777777" w:rsidR="0033115C" w:rsidRDefault="0033115C" w:rsidP="008A1B32">
            <w:pPr>
              <w:contextualSpacing/>
              <w:rPr>
                <w:sz w:val="16"/>
                <w:szCs w:val="16"/>
              </w:rPr>
            </w:pPr>
            <w:r w:rsidRPr="0033115C">
              <w:rPr>
                <w:sz w:val="16"/>
                <w:szCs w:val="16"/>
              </w:rPr>
              <w:t xml:space="preserve">41.75 </w:t>
            </w:r>
          </w:p>
        </w:tc>
        <w:tc>
          <w:tcPr>
            <w:tcW w:w="808" w:type="dxa"/>
            <w:vAlign w:val="center"/>
          </w:tcPr>
          <w:p w14:paraId="390B8B40" w14:textId="77777777" w:rsidR="0033115C" w:rsidRDefault="0033115C" w:rsidP="008A1B32">
            <w:pPr>
              <w:contextualSpacing/>
              <w:rPr>
                <w:sz w:val="16"/>
                <w:szCs w:val="16"/>
              </w:rPr>
            </w:pPr>
            <w:r w:rsidRPr="0033115C">
              <w:rPr>
                <w:sz w:val="16"/>
                <w:szCs w:val="16"/>
              </w:rPr>
              <w:t>-0.85%</w:t>
            </w:r>
          </w:p>
        </w:tc>
        <w:tc>
          <w:tcPr>
            <w:tcW w:w="821" w:type="dxa"/>
            <w:vAlign w:val="center"/>
          </w:tcPr>
          <w:p w14:paraId="0AE9FA82" w14:textId="77777777" w:rsidR="0033115C" w:rsidRDefault="0033115C" w:rsidP="008A1B32">
            <w:pPr>
              <w:contextualSpacing/>
              <w:rPr>
                <w:sz w:val="16"/>
                <w:szCs w:val="16"/>
              </w:rPr>
            </w:pPr>
            <w:r w:rsidRPr="0033115C">
              <w:rPr>
                <w:sz w:val="16"/>
                <w:szCs w:val="16"/>
              </w:rPr>
              <w:t xml:space="preserve">41.40 </w:t>
            </w:r>
          </w:p>
        </w:tc>
        <w:tc>
          <w:tcPr>
            <w:tcW w:w="821" w:type="dxa"/>
            <w:vAlign w:val="center"/>
          </w:tcPr>
          <w:p w14:paraId="4D3C020D" w14:textId="77777777" w:rsidR="0033115C" w:rsidRDefault="0033115C" w:rsidP="008A1B32">
            <w:pPr>
              <w:contextualSpacing/>
              <w:rPr>
                <w:sz w:val="16"/>
                <w:szCs w:val="16"/>
              </w:rPr>
            </w:pPr>
            <w:r w:rsidRPr="0033115C">
              <w:rPr>
                <w:sz w:val="16"/>
                <w:szCs w:val="16"/>
              </w:rPr>
              <w:t xml:space="preserve">40.77 </w:t>
            </w:r>
          </w:p>
        </w:tc>
        <w:tc>
          <w:tcPr>
            <w:tcW w:w="820" w:type="dxa"/>
            <w:vAlign w:val="center"/>
          </w:tcPr>
          <w:p w14:paraId="122788BD" w14:textId="77777777" w:rsidR="0033115C" w:rsidRDefault="0033115C" w:rsidP="008A1B32">
            <w:pPr>
              <w:contextualSpacing/>
              <w:rPr>
                <w:sz w:val="16"/>
                <w:szCs w:val="16"/>
              </w:rPr>
            </w:pPr>
            <w:r w:rsidRPr="0033115C">
              <w:rPr>
                <w:sz w:val="16"/>
                <w:szCs w:val="16"/>
              </w:rPr>
              <w:t>-1.51%</w:t>
            </w:r>
          </w:p>
        </w:tc>
      </w:tr>
      <w:tr w:rsidR="0033115C" w14:paraId="1924FDEB" w14:textId="77777777" w:rsidTr="008A1B32">
        <w:tc>
          <w:tcPr>
            <w:tcW w:w="1203" w:type="dxa"/>
            <w:vMerge/>
            <w:vAlign w:val="center"/>
          </w:tcPr>
          <w:p w14:paraId="789F82C3" w14:textId="77777777" w:rsidR="0033115C" w:rsidRDefault="0033115C" w:rsidP="008A1B32">
            <w:pPr>
              <w:contextualSpacing/>
              <w:rPr>
                <w:b/>
                <w:sz w:val="16"/>
                <w:szCs w:val="16"/>
              </w:rPr>
            </w:pPr>
          </w:p>
        </w:tc>
        <w:tc>
          <w:tcPr>
            <w:tcW w:w="767" w:type="dxa"/>
            <w:vAlign w:val="center"/>
          </w:tcPr>
          <w:p w14:paraId="1A68724C" w14:textId="77777777" w:rsidR="0033115C" w:rsidRDefault="0033115C" w:rsidP="008A1B32">
            <w:pPr>
              <w:contextualSpacing/>
              <w:rPr>
                <w:b/>
                <w:sz w:val="16"/>
                <w:szCs w:val="16"/>
              </w:rPr>
            </w:pPr>
            <w:r>
              <w:rPr>
                <w:b/>
                <w:sz w:val="16"/>
                <w:szCs w:val="16"/>
              </w:rPr>
              <w:t>5%</w:t>
            </w:r>
          </w:p>
        </w:tc>
        <w:tc>
          <w:tcPr>
            <w:tcW w:w="889" w:type="dxa"/>
            <w:vAlign w:val="center"/>
          </w:tcPr>
          <w:p w14:paraId="33F5800A" w14:textId="77777777" w:rsidR="0033115C" w:rsidRDefault="0033115C" w:rsidP="008A1B32">
            <w:pPr>
              <w:contextualSpacing/>
              <w:rPr>
                <w:sz w:val="16"/>
                <w:szCs w:val="16"/>
              </w:rPr>
            </w:pPr>
            <w:r w:rsidRPr="0033115C">
              <w:rPr>
                <w:sz w:val="16"/>
                <w:szCs w:val="16"/>
              </w:rPr>
              <w:t xml:space="preserve">41.76 </w:t>
            </w:r>
          </w:p>
        </w:tc>
        <w:tc>
          <w:tcPr>
            <w:tcW w:w="888" w:type="dxa"/>
            <w:vAlign w:val="center"/>
          </w:tcPr>
          <w:p w14:paraId="6C3DBC79" w14:textId="77777777" w:rsidR="0033115C" w:rsidRDefault="0033115C" w:rsidP="008A1B32">
            <w:pPr>
              <w:contextualSpacing/>
              <w:rPr>
                <w:sz w:val="16"/>
                <w:szCs w:val="16"/>
              </w:rPr>
            </w:pPr>
            <w:r w:rsidRPr="0033115C">
              <w:rPr>
                <w:sz w:val="16"/>
                <w:szCs w:val="16"/>
              </w:rPr>
              <w:t xml:space="preserve">41.36 </w:t>
            </w:r>
          </w:p>
        </w:tc>
        <w:tc>
          <w:tcPr>
            <w:tcW w:w="972" w:type="dxa"/>
            <w:vAlign w:val="center"/>
          </w:tcPr>
          <w:p w14:paraId="17745AAE" w14:textId="77777777" w:rsidR="0033115C" w:rsidRDefault="0033115C" w:rsidP="008A1B32">
            <w:pPr>
              <w:contextualSpacing/>
              <w:rPr>
                <w:sz w:val="16"/>
                <w:szCs w:val="16"/>
              </w:rPr>
            </w:pPr>
            <w:r w:rsidRPr="0033115C">
              <w:rPr>
                <w:sz w:val="16"/>
                <w:szCs w:val="16"/>
              </w:rPr>
              <w:t>-0.96%</w:t>
            </w:r>
          </w:p>
        </w:tc>
        <w:tc>
          <w:tcPr>
            <w:tcW w:w="821" w:type="dxa"/>
            <w:vAlign w:val="center"/>
          </w:tcPr>
          <w:p w14:paraId="65C78E44" w14:textId="77777777" w:rsidR="0033115C" w:rsidRDefault="0033115C" w:rsidP="008A1B32">
            <w:pPr>
              <w:contextualSpacing/>
              <w:rPr>
                <w:sz w:val="16"/>
                <w:szCs w:val="16"/>
              </w:rPr>
            </w:pPr>
            <w:r w:rsidRPr="0033115C">
              <w:rPr>
                <w:sz w:val="16"/>
                <w:szCs w:val="16"/>
              </w:rPr>
              <w:t xml:space="preserve">41.22 </w:t>
            </w:r>
          </w:p>
        </w:tc>
        <w:tc>
          <w:tcPr>
            <w:tcW w:w="821" w:type="dxa"/>
            <w:vAlign w:val="center"/>
          </w:tcPr>
          <w:p w14:paraId="33A9A45D" w14:textId="77777777" w:rsidR="0033115C" w:rsidRDefault="0033115C" w:rsidP="008A1B32">
            <w:pPr>
              <w:contextualSpacing/>
              <w:rPr>
                <w:sz w:val="16"/>
                <w:szCs w:val="16"/>
              </w:rPr>
            </w:pPr>
            <w:r w:rsidRPr="0033115C">
              <w:rPr>
                <w:sz w:val="16"/>
                <w:szCs w:val="16"/>
              </w:rPr>
              <w:t xml:space="preserve">41.09 </w:t>
            </w:r>
          </w:p>
        </w:tc>
        <w:tc>
          <w:tcPr>
            <w:tcW w:w="808" w:type="dxa"/>
            <w:vAlign w:val="center"/>
          </w:tcPr>
          <w:p w14:paraId="0E135F93" w14:textId="77777777" w:rsidR="0033115C" w:rsidRDefault="0033115C" w:rsidP="008A1B32">
            <w:pPr>
              <w:contextualSpacing/>
              <w:rPr>
                <w:sz w:val="16"/>
                <w:szCs w:val="16"/>
              </w:rPr>
            </w:pPr>
            <w:r w:rsidRPr="0033115C">
              <w:rPr>
                <w:sz w:val="16"/>
                <w:szCs w:val="16"/>
              </w:rPr>
              <w:t>-0.31%</w:t>
            </w:r>
          </w:p>
        </w:tc>
        <w:tc>
          <w:tcPr>
            <w:tcW w:w="821" w:type="dxa"/>
            <w:vAlign w:val="center"/>
          </w:tcPr>
          <w:p w14:paraId="18465170" w14:textId="77777777" w:rsidR="0033115C" w:rsidRDefault="0033115C" w:rsidP="008A1B32">
            <w:pPr>
              <w:contextualSpacing/>
              <w:rPr>
                <w:sz w:val="16"/>
                <w:szCs w:val="16"/>
              </w:rPr>
            </w:pPr>
            <w:r w:rsidRPr="0033115C">
              <w:rPr>
                <w:sz w:val="16"/>
                <w:szCs w:val="16"/>
              </w:rPr>
              <w:t xml:space="preserve">40.78 </w:t>
            </w:r>
          </w:p>
        </w:tc>
        <w:tc>
          <w:tcPr>
            <w:tcW w:w="821" w:type="dxa"/>
            <w:vAlign w:val="center"/>
          </w:tcPr>
          <w:p w14:paraId="5CAEF0A8" w14:textId="77777777" w:rsidR="0033115C" w:rsidRDefault="0033115C" w:rsidP="008A1B32">
            <w:pPr>
              <w:contextualSpacing/>
              <w:rPr>
                <w:sz w:val="16"/>
                <w:szCs w:val="16"/>
              </w:rPr>
            </w:pPr>
            <w:r w:rsidRPr="0033115C">
              <w:rPr>
                <w:sz w:val="16"/>
                <w:szCs w:val="16"/>
              </w:rPr>
              <w:t xml:space="preserve">38.55 </w:t>
            </w:r>
          </w:p>
        </w:tc>
        <w:tc>
          <w:tcPr>
            <w:tcW w:w="820" w:type="dxa"/>
            <w:vAlign w:val="center"/>
          </w:tcPr>
          <w:p w14:paraId="3E5334FF" w14:textId="77777777" w:rsidR="0033115C" w:rsidRDefault="0033115C" w:rsidP="008A1B32">
            <w:pPr>
              <w:contextualSpacing/>
              <w:rPr>
                <w:sz w:val="16"/>
                <w:szCs w:val="16"/>
              </w:rPr>
            </w:pPr>
            <w:r w:rsidRPr="0033115C">
              <w:rPr>
                <w:sz w:val="16"/>
                <w:szCs w:val="16"/>
              </w:rPr>
              <w:t>-5.48%</w:t>
            </w:r>
          </w:p>
        </w:tc>
      </w:tr>
      <w:tr w:rsidR="0033115C" w14:paraId="30CA9EC5" w14:textId="77777777" w:rsidTr="008A1B32">
        <w:tc>
          <w:tcPr>
            <w:tcW w:w="1203" w:type="dxa"/>
            <w:vMerge/>
            <w:vAlign w:val="center"/>
          </w:tcPr>
          <w:p w14:paraId="3B2DEDB3" w14:textId="77777777" w:rsidR="0033115C" w:rsidRDefault="0033115C" w:rsidP="008A1B32">
            <w:pPr>
              <w:contextualSpacing/>
              <w:rPr>
                <w:b/>
                <w:sz w:val="16"/>
                <w:szCs w:val="16"/>
              </w:rPr>
            </w:pPr>
          </w:p>
        </w:tc>
        <w:tc>
          <w:tcPr>
            <w:tcW w:w="767" w:type="dxa"/>
            <w:vAlign w:val="center"/>
          </w:tcPr>
          <w:p w14:paraId="6C04B0E2" w14:textId="77777777" w:rsidR="0033115C" w:rsidRDefault="0033115C" w:rsidP="008A1B32">
            <w:pPr>
              <w:contextualSpacing/>
              <w:rPr>
                <w:b/>
                <w:sz w:val="16"/>
                <w:szCs w:val="16"/>
              </w:rPr>
            </w:pPr>
            <w:r>
              <w:rPr>
                <w:b/>
                <w:sz w:val="16"/>
                <w:szCs w:val="16"/>
              </w:rPr>
              <w:t>50%</w:t>
            </w:r>
          </w:p>
        </w:tc>
        <w:tc>
          <w:tcPr>
            <w:tcW w:w="889" w:type="dxa"/>
            <w:vAlign w:val="center"/>
          </w:tcPr>
          <w:p w14:paraId="0B02CB89" w14:textId="77777777" w:rsidR="0033115C" w:rsidRDefault="0033115C" w:rsidP="008A1B32">
            <w:pPr>
              <w:contextualSpacing/>
              <w:rPr>
                <w:sz w:val="16"/>
                <w:szCs w:val="16"/>
              </w:rPr>
            </w:pPr>
            <w:r w:rsidRPr="0033115C">
              <w:rPr>
                <w:sz w:val="16"/>
                <w:szCs w:val="16"/>
              </w:rPr>
              <w:t xml:space="preserve">43.08 </w:t>
            </w:r>
          </w:p>
        </w:tc>
        <w:tc>
          <w:tcPr>
            <w:tcW w:w="888" w:type="dxa"/>
            <w:vAlign w:val="center"/>
          </w:tcPr>
          <w:p w14:paraId="0546FCF2" w14:textId="77777777" w:rsidR="0033115C" w:rsidRDefault="0033115C" w:rsidP="008A1B32">
            <w:pPr>
              <w:contextualSpacing/>
              <w:rPr>
                <w:sz w:val="16"/>
                <w:szCs w:val="16"/>
              </w:rPr>
            </w:pPr>
            <w:r w:rsidRPr="0033115C">
              <w:rPr>
                <w:sz w:val="16"/>
                <w:szCs w:val="16"/>
              </w:rPr>
              <w:t xml:space="preserve">42.97 </w:t>
            </w:r>
          </w:p>
        </w:tc>
        <w:tc>
          <w:tcPr>
            <w:tcW w:w="972" w:type="dxa"/>
            <w:vAlign w:val="center"/>
          </w:tcPr>
          <w:p w14:paraId="0F628FE8" w14:textId="77777777" w:rsidR="0033115C" w:rsidRDefault="0033115C" w:rsidP="008A1B32">
            <w:pPr>
              <w:contextualSpacing/>
              <w:rPr>
                <w:sz w:val="16"/>
                <w:szCs w:val="16"/>
              </w:rPr>
            </w:pPr>
            <w:r w:rsidRPr="0033115C">
              <w:rPr>
                <w:sz w:val="16"/>
                <w:szCs w:val="16"/>
              </w:rPr>
              <w:t>-0.26%</w:t>
            </w:r>
          </w:p>
        </w:tc>
        <w:tc>
          <w:tcPr>
            <w:tcW w:w="821" w:type="dxa"/>
            <w:vAlign w:val="center"/>
          </w:tcPr>
          <w:p w14:paraId="53376F67" w14:textId="77777777" w:rsidR="0033115C" w:rsidRDefault="0033115C" w:rsidP="008A1B32">
            <w:pPr>
              <w:contextualSpacing/>
              <w:rPr>
                <w:sz w:val="16"/>
                <w:szCs w:val="16"/>
              </w:rPr>
            </w:pPr>
            <w:r w:rsidRPr="0033115C">
              <w:rPr>
                <w:sz w:val="16"/>
                <w:szCs w:val="16"/>
              </w:rPr>
              <w:t xml:space="preserve">41.91 </w:t>
            </w:r>
          </w:p>
        </w:tc>
        <w:tc>
          <w:tcPr>
            <w:tcW w:w="821" w:type="dxa"/>
            <w:vAlign w:val="center"/>
          </w:tcPr>
          <w:p w14:paraId="10B99E22" w14:textId="77777777" w:rsidR="0033115C" w:rsidRDefault="0033115C" w:rsidP="008A1B32">
            <w:pPr>
              <w:contextualSpacing/>
              <w:rPr>
                <w:sz w:val="16"/>
                <w:szCs w:val="16"/>
              </w:rPr>
            </w:pPr>
            <w:r w:rsidRPr="0033115C">
              <w:rPr>
                <w:sz w:val="16"/>
                <w:szCs w:val="16"/>
              </w:rPr>
              <w:t xml:space="preserve">41.62 </w:t>
            </w:r>
          </w:p>
        </w:tc>
        <w:tc>
          <w:tcPr>
            <w:tcW w:w="808" w:type="dxa"/>
            <w:vAlign w:val="center"/>
          </w:tcPr>
          <w:p w14:paraId="3BF43E6A" w14:textId="77777777" w:rsidR="0033115C" w:rsidRDefault="0033115C" w:rsidP="008A1B32">
            <w:pPr>
              <w:contextualSpacing/>
              <w:rPr>
                <w:sz w:val="16"/>
                <w:szCs w:val="16"/>
              </w:rPr>
            </w:pPr>
            <w:r w:rsidRPr="0033115C">
              <w:rPr>
                <w:sz w:val="16"/>
                <w:szCs w:val="16"/>
              </w:rPr>
              <w:t>-0.68%</w:t>
            </w:r>
          </w:p>
        </w:tc>
        <w:tc>
          <w:tcPr>
            <w:tcW w:w="821" w:type="dxa"/>
            <w:vAlign w:val="center"/>
          </w:tcPr>
          <w:p w14:paraId="240B4DF6" w14:textId="77777777" w:rsidR="0033115C" w:rsidRDefault="0033115C" w:rsidP="008A1B32">
            <w:pPr>
              <w:contextualSpacing/>
              <w:rPr>
                <w:sz w:val="16"/>
                <w:szCs w:val="16"/>
              </w:rPr>
            </w:pPr>
            <w:r w:rsidRPr="0033115C">
              <w:rPr>
                <w:sz w:val="16"/>
                <w:szCs w:val="16"/>
              </w:rPr>
              <w:t xml:space="preserve">41.37 </w:t>
            </w:r>
          </w:p>
        </w:tc>
        <w:tc>
          <w:tcPr>
            <w:tcW w:w="821" w:type="dxa"/>
            <w:vAlign w:val="center"/>
          </w:tcPr>
          <w:p w14:paraId="60BAADF5" w14:textId="77777777" w:rsidR="0033115C" w:rsidRDefault="0033115C" w:rsidP="008A1B32">
            <w:pPr>
              <w:contextualSpacing/>
              <w:rPr>
                <w:sz w:val="16"/>
                <w:szCs w:val="16"/>
              </w:rPr>
            </w:pPr>
            <w:r w:rsidRPr="0033115C">
              <w:rPr>
                <w:sz w:val="16"/>
                <w:szCs w:val="16"/>
              </w:rPr>
              <w:t xml:space="preserve">41.17 </w:t>
            </w:r>
          </w:p>
        </w:tc>
        <w:tc>
          <w:tcPr>
            <w:tcW w:w="820" w:type="dxa"/>
            <w:vAlign w:val="center"/>
          </w:tcPr>
          <w:p w14:paraId="74B076CD" w14:textId="77777777" w:rsidR="0033115C" w:rsidRDefault="0033115C" w:rsidP="008A1B32">
            <w:pPr>
              <w:contextualSpacing/>
              <w:rPr>
                <w:sz w:val="16"/>
                <w:szCs w:val="16"/>
              </w:rPr>
            </w:pPr>
            <w:r w:rsidRPr="0033115C">
              <w:rPr>
                <w:sz w:val="16"/>
                <w:szCs w:val="16"/>
              </w:rPr>
              <w:t>-0.50%</w:t>
            </w:r>
          </w:p>
        </w:tc>
      </w:tr>
      <w:tr w:rsidR="0033115C" w14:paraId="169E6CFA" w14:textId="77777777" w:rsidTr="008A1B32">
        <w:tc>
          <w:tcPr>
            <w:tcW w:w="1203" w:type="dxa"/>
            <w:vMerge w:val="restart"/>
            <w:vAlign w:val="center"/>
          </w:tcPr>
          <w:p w14:paraId="6839AEA0" w14:textId="77777777" w:rsidR="0033115C" w:rsidRDefault="0033115C" w:rsidP="008A1B32">
            <w:pPr>
              <w:contextualSpacing/>
              <w:rPr>
                <w:sz w:val="16"/>
                <w:szCs w:val="16"/>
              </w:rPr>
            </w:pPr>
            <w:r>
              <w:rPr>
                <w:b/>
                <w:sz w:val="16"/>
                <w:szCs w:val="16"/>
              </w:rPr>
              <w:t>UL Average-UPT (Mbps)</w:t>
            </w:r>
          </w:p>
        </w:tc>
        <w:tc>
          <w:tcPr>
            <w:tcW w:w="767" w:type="dxa"/>
            <w:vAlign w:val="center"/>
          </w:tcPr>
          <w:p w14:paraId="07ED1FC6" w14:textId="77777777" w:rsidR="0033115C" w:rsidRDefault="0033115C" w:rsidP="008A1B32">
            <w:pPr>
              <w:contextualSpacing/>
              <w:rPr>
                <w:b/>
                <w:sz w:val="16"/>
                <w:szCs w:val="16"/>
              </w:rPr>
            </w:pPr>
            <w:r>
              <w:rPr>
                <w:b/>
                <w:sz w:val="16"/>
                <w:szCs w:val="16"/>
              </w:rPr>
              <w:t>Mean</w:t>
            </w:r>
          </w:p>
        </w:tc>
        <w:tc>
          <w:tcPr>
            <w:tcW w:w="889" w:type="dxa"/>
            <w:vAlign w:val="center"/>
          </w:tcPr>
          <w:p w14:paraId="2EE894C5"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2BA018FE"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37EB906E" w14:textId="77777777" w:rsidR="0033115C" w:rsidRDefault="0033115C" w:rsidP="008A1B32">
            <w:pPr>
              <w:contextualSpacing/>
              <w:rPr>
                <w:sz w:val="16"/>
                <w:szCs w:val="16"/>
              </w:rPr>
            </w:pPr>
            <w:r w:rsidRPr="0033115C">
              <w:rPr>
                <w:sz w:val="16"/>
                <w:szCs w:val="16"/>
              </w:rPr>
              <w:t>0.28%</w:t>
            </w:r>
          </w:p>
        </w:tc>
        <w:tc>
          <w:tcPr>
            <w:tcW w:w="821" w:type="dxa"/>
            <w:vAlign w:val="center"/>
          </w:tcPr>
          <w:p w14:paraId="6310A2BA"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03FA07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73FB1E50" w14:textId="77777777" w:rsidR="0033115C" w:rsidRDefault="0033115C" w:rsidP="008A1B32">
            <w:pPr>
              <w:contextualSpacing/>
              <w:rPr>
                <w:sz w:val="16"/>
                <w:szCs w:val="16"/>
              </w:rPr>
            </w:pPr>
            <w:r w:rsidRPr="0033115C">
              <w:rPr>
                <w:sz w:val="16"/>
                <w:szCs w:val="16"/>
              </w:rPr>
              <w:t>0.37%</w:t>
            </w:r>
          </w:p>
        </w:tc>
        <w:tc>
          <w:tcPr>
            <w:tcW w:w="821" w:type="dxa"/>
            <w:vAlign w:val="center"/>
          </w:tcPr>
          <w:p w14:paraId="03C6C84B" w14:textId="77777777" w:rsidR="0033115C" w:rsidRDefault="0033115C" w:rsidP="008A1B32">
            <w:pPr>
              <w:contextualSpacing/>
              <w:rPr>
                <w:sz w:val="16"/>
                <w:szCs w:val="16"/>
              </w:rPr>
            </w:pPr>
            <w:r w:rsidRPr="0033115C">
              <w:rPr>
                <w:sz w:val="16"/>
                <w:szCs w:val="16"/>
              </w:rPr>
              <w:t xml:space="preserve">3.95 </w:t>
            </w:r>
          </w:p>
        </w:tc>
        <w:tc>
          <w:tcPr>
            <w:tcW w:w="821" w:type="dxa"/>
            <w:vAlign w:val="center"/>
          </w:tcPr>
          <w:p w14:paraId="7BFEA801"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7380287E" w14:textId="77777777" w:rsidR="0033115C" w:rsidRDefault="0033115C" w:rsidP="008A1B32">
            <w:pPr>
              <w:contextualSpacing/>
              <w:rPr>
                <w:sz w:val="16"/>
                <w:szCs w:val="16"/>
              </w:rPr>
            </w:pPr>
            <w:r w:rsidRPr="0033115C">
              <w:rPr>
                <w:sz w:val="16"/>
                <w:szCs w:val="16"/>
              </w:rPr>
              <w:t>7.50%</w:t>
            </w:r>
          </w:p>
        </w:tc>
      </w:tr>
      <w:tr w:rsidR="0033115C" w14:paraId="025FEB1C" w14:textId="77777777" w:rsidTr="008A1B32">
        <w:tc>
          <w:tcPr>
            <w:tcW w:w="1203" w:type="dxa"/>
            <w:vMerge/>
            <w:vAlign w:val="center"/>
          </w:tcPr>
          <w:p w14:paraId="56C76865" w14:textId="77777777" w:rsidR="0033115C" w:rsidRDefault="0033115C" w:rsidP="008A1B32">
            <w:pPr>
              <w:contextualSpacing/>
              <w:rPr>
                <w:b/>
                <w:sz w:val="16"/>
                <w:szCs w:val="16"/>
              </w:rPr>
            </w:pPr>
          </w:p>
        </w:tc>
        <w:tc>
          <w:tcPr>
            <w:tcW w:w="767" w:type="dxa"/>
            <w:vAlign w:val="center"/>
          </w:tcPr>
          <w:p w14:paraId="3AFCBFA9" w14:textId="77777777" w:rsidR="0033115C" w:rsidRDefault="0033115C" w:rsidP="008A1B32">
            <w:pPr>
              <w:contextualSpacing/>
              <w:rPr>
                <w:b/>
                <w:sz w:val="16"/>
                <w:szCs w:val="16"/>
              </w:rPr>
            </w:pPr>
            <w:r>
              <w:rPr>
                <w:b/>
                <w:sz w:val="16"/>
                <w:szCs w:val="16"/>
              </w:rPr>
              <w:t>5%</w:t>
            </w:r>
          </w:p>
        </w:tc>
        <w:tc>
          <w:tcPr>
            <w:tcW w:w="889" w:type="dxa"/>
            <w:vAlign w:val="center"/>
          </w:tcPr>
          <w:p w14:paraId="0D518F7D" w14:textId="77777777" w:rsidR="0033115C" w:rsidRDefault="0033115C" w:rsidP="008A1B32">
            <w:pPr>
              <w:contextualSpacing/>
              <w:rPr>
                <w:sz w:val="16"/>
                <w:szCs w:val="16"/>
              </w:rPr>
            </w:pPr>
            <w:r w:rsidRPr="0033115C">
              <w:rPr>
                <w:sz w:val="16"/>
                <w:szCs w:val="16"/>
              </w:rPr>
              <w:t xml:space="preserve">4.19 </w:t>
            </w:r>
          </w:p>
        </w:tc>
        <w:tc>
          <w:tcPr>
            <w:tcW w:w="888" w:type="dxa"/>
            <w:vAlign w:val="center"/>
          </w:tcPr>
          <w:p w14:paraId="0CFA60C4" w14:textId="77777777" w:rsidR="0033115C" w:rsidRDefault="0033115C" w:rsidP="008A1B32">
            <w:pPr>
              <w:contextualSpacing/>
              <w:rPr>
                <w:sz w:val="16"/>
                <w:szCs w:val="16"/>
              </w:rPr>
            </w:pPr>
            <w:r w:rsidRPr="0033115C">
              <w:rPr>
                <w:sz w:val="16"/>
                <w:szCs w:val="16"/>
              </w:rPr>
              <w:t xml:space="preserve">4.21 </w:t>
            </w:r>
          </w:p>
        </w:tc>
        <w:tc>
          <w:tcPr>
            <w:tcW w:w="972" w:type="dxa"/>
            <w:vAlign w:val="center"/>
          </w:tcPr>
          <w:p w14:paraId="7C5EF513" w14:textId="77777777" w:rsidR="0033115C" w:rsidRDefault="0033115C" w:rsidP="008A1B32">
            <w:pPr>
              <w:contextualSpacing/>
              <w:rPr>
                <w:sz w:val="16"/>
                <w:szCs w:val="16"/>
              </w:rPr>
            </w:pPr>
            <w:r w:rsidRPr="0033115C">
              <w:rPr>
                <w:sz w:val="16"/>
                <w:szCs w:val="16"/>
              </w:rPr>
              <w:t>0.47%</w:t>
            </w:r>
          </w:p>
        </w:tc>
        <w:tc>
          <w:tcPr>
            <w:tcW w:w="821" w:type="dxa"/>
            <w:vAlign w:val="center"/>
          </w:tcPr>
          <w:p w14:paraId="61ECCABE" w14:textId="77777777" w:rsidR="0033115C" w:rsidRDefault="0033115C" w:rsidP="008A1B32">
            <w:pPr>
              <w:contextualSpacing/>
              <w:rPr>
                <w:sz w:val="16"/>
                <w:szCs w:val="16"/>
              </w:rPr>
            </w:pPr>
            <w:r w:rsidRPr="0033115C">
              <w:rPr>
                <w:sz w:val="16"/>
                <w:szCs w:val="16"/>
              </w:rPr>
              <w:t xml:space="preserve">4.20 </w:t>
            </w:r>
          </w:p>
        </w:tc>
        <w:tc>
          <w:tcPr>
            <w:tcW w:w="821" w:type="dxa"/>
            <w:vAlign w:val="center"/>
          </w:tcPr>
          <w:p w14:paraId="542ACA24" w14:textId="77777777" w:rsidR="0033115C" w:rsidRDefault="0033115C" w:rsidP="008A1B32">
            <w:pPr>
              <w:contextualSpacing/>
              <w:rPr>
                <w:sz w:val="16"/>
                <w:szCs w:val="16"/>
              </w:rPr>
            </w:pPr>
            <w:r w:rsidRPr="0033115C">
              <w:rPr>
                <w:sz w:val="16"/>
                <w:szCs w:val="16"/>
              </w:rPr>
              <w:t xml:space="preserve">4.22 </w:t>
            </w:r>
          </w:p>
        </w:tc>
        <w:tc>
          <w:tcPr>
            <w:tcW w:w="808" w:type="dxa"/>
            <w:vAlign w:val="center"/>
          </w:tcPr>
          <w:p w14:paraId="0899AF3B" w14:textId="77777777" w:rsidR="0033115C" w:rsidRDefault="0033115C" w:rsidP="008A1B32">
            <w:pPr>
              <w:contextualSpacing/>
              <w:rPr>
                <w:sz w:val="16"/>
                <w:szCs w:val="16"/>
              </w:rPr>
            </w:pPr>
            <w:r w:rsidRPr="0033115C">
              <w:rPr>
                <w:sz w:val="16"/>
                <w:szCs w:val="16"/>
              </w:rPr>
              <w:t>0.41%</w:t>
            </w:r>
          </w:p>
        </w:tc>
        <w:tc>
          <w:tcPr>
            <w:tcW w:w="821" w:type="dxa"/>
            <w:vAlign w:val="center"/>
          </w:tcPr>
          <w:p w14:paraId="0AE43058" w14:textId="77777777" w:rsidR="0033115C" w:rsidRDefault="0033115C" w:rsidP="008A1B32">
            <w:pPr>
              <w:contextualSpacing/>
              <w:rPr>
                <w:sz w:val="16"/>
                <w:szCs w:val="16"/>
              </w:rPr>
            </w:pPr>
            <w:r w:rsidRPr="0033115C">
              <w:rPr>
                <w:sz w:val="16"/>
                <w:szCs w:val="16"/>
              </w:rPr>
              <w:t xml:space="preserve">2.54 </w:t>
            </w:r>
          </w:p>
        </w:tc>
        <w:tc>
          <w:tcPr>
            <w:tcW w:w="821" w:type="dxa"/>
            <w:vAlign w:val="center"/>
          </w:tcPr>
          <w:p w14:paraId="6F1F6580" w14:textId="77777777" w:rsidR="0033115C" w:rsidRDefault="0033115C" w:rsidP="008A1B32">
            <w:pPr>
              <w:contextualSpacing/>
              <w:rPr>
                <w:sz w:val="16"/>
                <w:szCs w:val="16"/>
              </w:rPr>
            </w:pPr>
            <w:r w:rsidRPr="0033115C">
              <w:rPr>
                <w:sz w:val="16"/>
                <w:szCs w:val="16"/>
              </w:rPr>
              <w:t xml:space="preserve">4.21 </w:t>
            </w:r>
          </w:p>
        </w:tc>
        <w:tc>
          <w:tcPr>
            <w:tcW w:w="820" w:type="dxa"/>
            <w:vAlign w:val="center"/>
          </w:tcPr>
          <w:p w14:paraId="2285CEEC" w14:textId="77777777" w:rsidR="0033115C" w:rsidRDefault="0033115C" w:rsidP="008A1B32">
            <w:pPr>
              <w:contextualSpacing/>
              <w:rPr>
                <w:sz w:val="16"/>
                <w:szCs w:val="16"/>
              </w:rPr>
            </w:pPr>
            <w:r w:rsidRPr="0033115C">
              <w:rPr>
                <w:sz w:val="16"/>
                <w:szCs w:val="16"/>
              </w:rPr>
              <w:t>65.99%</w:t>
            </w:r>
          </w:p>
        </w:tc>
      </w:tr>
      <w:tr w:rsidR="0033115C" w14:paraId="260759D9" w14:textId="77777777" w:rsidTr="008A1B32">
        <w:tc>
          <w:tcPr>
            <w:tcW w:w="1203" w:type="dxa"/>
            <w:vMerge/>
            <w:vAlign w:val="center"/>
          </w:tcPr>
          <w:p w14:paraId="34CB4D91" w14:textId="77777777" w:rsidR="0033115C" w:rsidRDefault="0033115C" w:rsidP="008A1B32">
            <w:pPr>
              <w:contextualSpacing/>
              <w:rPr>
                <w:b/>
                <w:sz w:val="16"/>
                <w:szCs w:val="16"/>
              </w:rPr>
            </w:pPr>
          </w:p>
        </w:tc>
        <w:tc>
          <w:tcPr>
            <w:tcW w:w="767" w:type="dxa"/>
            <w:vAlign w:val="center"/>
          </w:tcPr>
          <w:p w14:paraId="766B7696" w14:textId="77777777" w:rsidR="0033115C" w:rsidRDefault="0033115C" w:rsidP="008A1B32">
            <w:pPr>
              <w:contextualSpacing/>
              <w:rPr>
                <w:b/>
                <w:sz w:val="16"/>
                <w:szCs w:val="16"/>
              </w:rPr>
            </w:pPr>
            <w:r>
              <w:rPr>
                <w:b/>
                <w:sz w:val="16"/>
                <w:szCs w:val="16"/>
              </w:rPr>
              <w:t>50%</w:t>
            </w:r>
          </w:p>
        </w:tc>
        <w:tc>
          <w:tcPr>
            <w:tcW w:w="889" w:type="dxa"/>
            <w:vAlign w:val="center"/>
          </w:tcPr>
          <w:p w14:paraId="13B15134"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14850359"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4DDE1D6F" w14:textId="77777777" w:rsidR="0033115C" w:rsidRDefault="0033115C" w:rsidP="008A1B32">
            <w:pPr>
              <w:contextualSpacing/>
              <w:rPr>
                <w:sz w:val="16"/>
                <w:szCs w:val="16"/>
              </w:rPr>
            </w:pPr>
            <w:r w:rsidRPr="0033115C">
              <w:rPr>
                <w:sz w:val="16"/>
                <w:szCs w:val="16"/>
              </w:rPr>
              <w:t>0.25%</w:t>
            </w:r>
          </w:p>
        </w:tc>
        <w:tc>
          <w:tcPr>
            <w:tcW w:w="821" w:type="dxa"/>
            <w:vAlign w:val="center"/>
          </w:tcPr>
          <w:p w14:paraId="5D1C1CB0"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A85855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0F587E86" w14:textId="77777777" w:rsidR="0033115C" w:rsidRDefault="0033115C" w:rsidP="008A1B32">
            <w:pPr>
              <w:contextualSpacing/>
              <w:rPr>
                <w:sz w:val="16"/>
                <w:szCs w:val="16"/>
              </w:rPr>
            </w:pPr>
            <w:r w:rsidRPr="0033115C">
              <w:rPr>
                <w:sz w:val="16"/>
                <w:szCs w:val="16"/>
              </w:rPr>
              <w:t>0.29%</w:t>
            </w:r>
          </w:p>
        </w:tc>
        <w:tc>
          <w:tcPr>
            <w:tcW w:w="821" w:type="dxa"/>
            <w:vAlign w:val="center"/>
          </w:tcPr>
          <w:p w14:paraId="50FA8517" w14:textId="77777777" w:rsidR="0033115C" w:rsidRDefault="0033115C" w:rsidP="008A1B32">
            <w:pPr>
              <w:contextualSpacing/>
              <w:rPr>
                <w:sz w:val="16"/>
                <w:szCs w:val="16"/>
              </w:rPr>
            </w:pPr>
            <w:r w:rsidRPr="0033115C">
              <w:rPr>
                <w:sz w:val="16"/>
                <w:szCs w:val="16"/>
              </w:rPr>
              <w:t xml:space="preserve">4.21 </w:t>
            </w:r>
          </w:p>
        </w:tc>
        <w:tc>
          <w:tcPr>
            <w:tcW w:w="821" w:type="dxa"/>
            <w:vAlign w:val="center"/>
          </w:tcPr>
          <w:p w14:paraId="35D095DA"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1E11A583" w14:textId="77777777" w:rsidR="0033115C" w:rsidRDefault="0033115C" w:rsidP="008A1B32">
            <w:pPr>
              <w:contextualSpacing/>
              <w:rPr>
                <w:sz w:val="16"/>
                <w:szCs w:val="16"/>
              </w:rPr>
            </w:pPr>
            <w:r w:rsidRPr="0033115C">
              <w:rPr>
                <w:sz w:val="16"/>
                <w:szCs w:val="16"/>
              </w:rPr>
              <w:t>0.75%</w:t>
            </w:r>
          </w:p>
        </w:tc>
      </w:tr>
      <w:tr w:rsidR="0033115C" w14:paraId="78DF4DD6" w14:textId="77777777" w:rsidTr="008A1B32">
        <w:tc>
          <w:tcPr>
            <w:tcW w:w="1203" w:type="dxa"/>
            <w:vMerge w:val="restart"/>
            <w:vAlign w:val="center"/>
          </w:tcPr>
          <w:p w14:paraId="030EA9B6" w14:textId="77777777" w:rsidR="0033115C" w:rsidRDefault="0033115C" w:rsidP="008A1B32">
            <w:pPr>
              <w:contextualSpacing/>
              <w:rPr>
                <w:b/>
                <w:sz w:val="16"/>
                <w:szCs w:val="16"/>
              </w:rPr>
            </w:pPr>
            <w:r>
              <w:rPr>
                <w:b/>
                <w:sz w:val="16"/>
                <w:szCs w:val="16"/>
              </w:rPr>
              <w:t>DL Packet-Latency CDF (ms)</w:t>
            </w:r>
          </w:p>
        </w:tc>
        <w:tc>
          <w:tcPr>
            <w:tcW w:w="767" w:type="dxa"/>
            <w:vAlign w:val="center"/>
          </w:tcPr>
          <w:p w14:paraId="6491505B" w14:textId="77777777" w:rsidR="0033115C" w:rsidRDefault="0033115C" w:rsidP="008A1B32">
            <w:pPr>
              <w:contextualSpacing/>
              <w:rPr>
                <w:b/>
                <w:sz w:val="16"/>
                <w:szCs w:val="16"/>
              </w:rPr>
            </w:pPr>
            <w:r>
              <w:rPr>
                <w:b/>
                <w:sz w:val="16"/>
                <w:szCs w:val="16"/>
              </w:rPr>
              <w:t>Mean</w:t>
            </w:r>
          </w:p>
        </w:tc>
        <w:tc>
          <w:tcPr>
            <w:tcW w:w="889" w:type="dxa"/>
            <w:vAlign w:val="center"/>
          </w:tcPr>
          <w:p w14:paraId="35C49777" w14:textId="77777777" w:rsidR="0033115C" w:rsidRDefault="0033115C" w:rsidP="008A1B32">
            <w:pPr>
              <w:contextualSpacing/>
              <w:rPr>
                <w:sz w:val="16"/>
                <w:szCs w:val="16"/>
              </w:rPr>
            </w:pPr>
            <w:r w:rsidRPr="0033115C">
              <w:rPr>
                <w:sz w:val="16"/>
                <w:szCs w:val="16"/>
              </w:rPr>
              <w:t xml:space="preserve">1.14 </w:t>
            </w:r>
          </w:p>
        </w:tc>
        <w:tc>
          <w:tcPr>
            <w:tcW w:w="888" w:type="dxa"/>
            <w:vAlign w:val="center"/>
          </w:tcPr>
          <w:p w14:paraId="51F389FE" w14:textId="77777777" w:rsidR="0033115C" w:rsidRDefault="0033115C" w:rsidP="008A1B32">
            <w:pPr>
              <w:contextualSpacing/>
              <w:rPr>
                <w:sz w:val="16"/>
                <w:szCs w:val="16"/>
              </w:rPr>
            </w:pPr>
            <w:r w:rsidRPr="0033115C">
              <w:rPr>
                <w:sz w:val="16"/>
                <w:szCs w:val="16"/>
              </w:rPr>
              <w:t xml:space="preserve">1.17 </w:t>
            </w:r>
          </w:p>
        </w:tc>
        <w:tc>
          <w:tcPr>
            <w:tcW w:w="972" w:type="dxa"/>
            <w:vAlign w:val="center"/>
          </w:tcPr>
          <w:p w14:paraId="0701C658" w14:textId="77777777" w:rsidR="0033115C" w:rsidRDefault="0033115C" w:rsidP="008A1B32">
            <w:pPr>
              <w:contextualSpacing/>
              <w:rPr>
                <w:sz w:val="16"/>
                <w:szCs w:val="16"/>
              </w:rPr>
            </w:pPr>
            <w:r w:rsidRPr="0033115C">
              <w:rPr>
                <w:sz w:val="16"/>
                <w:szCs w:val="16"/>
              </w:rPr>
              <w:t>1.83%</w:t>
            </w:r>
          </w:p>
        </w:tc>
        <w:tc>
          <w:tcPr>
            <w:tcW w:w="821" w:type="dxa"/>
            <w:vAlign w:val="center"/>
          </w:tcPr>
          <w:p w14:paraId="6A22D51D" w14:textId="77777777" w:rsidR="0033115C" w:rsidRDefault="0033115C" w:rsidP="008A1B32">
            <w:pPr>
              <w:contextualSpacing/>
              <w:rPr>
                <w:sz w:val="16"/>
                <w:szCs w:val="16"/>
              </w:rPr>
            </w:pPr>
            <w:r w:rsidRPr="0033115C">
              <w:rPr>
                <w:sz w:val="16"/>
                <w:szCs w:val="16"/>
              </w:rPr>
              <w:t xml:space="preserve">1.24 </w:t>
            </w:r>
          </w:p>
        </w:tc>
        <w:tc>
          <w:tcPr>
            <w:tcW w:w="821" w:type="dxa"/>
            <w:vAlign w:val="center"/>
          </w:tcPr>
          <w:p w14:paraId="5556ADBF" w14:textId="77777777" w:rsidR="0033115C" w:rsidRDefault="0033115C" w:rsidP="008A1B32">
            <w:pPr>
              <w:contextualSpacing/>
              <w:rPr>
                <w:sz w:val="16"/>
                <w:szCs w:val="16"/>
              </w:rPr>
            </w:pPr>
            <w:r w:rsidRPr="0033115C">
              <w:rPr>
                <w:sz w:val="16"/>
                <w:szCs w:val="16"/>
              </w:rPr>
              <w:t xml:space="preserve">1.24 </w:t>
            </w:r>
          </w:p>
        </w:tc>
        <w:tc>
          <w:tcPr>
            <w:tcW w:w="808" w:type="dxa"/>
            <w:vAlign w:val="center"/>
          </w:tcPr>
          <w:p w14:paraId="79546E05" w14:textId="77777777" w:rsidR="0033115C" w:rsidRDefault="0033115C" w:rsidP="008A1B32">
            <w:pPr>
              <w:contextualSpacing/>
              <w:rPr>
                <w:sz w:val="16"/>
                <w:szCs w:val="16"/>
              </w:rPr>
            </w:pPr>
            <w:r w:rsidRPr="0033115C">
              <w:rPr>
                <w:sz w:val="16"/>
                <w:szCs w:val="16"/>
              </w:rPr>
              <w:t>-0.40%</w:t>
            </w:r>
          </w:p>
        </w:tc>
        <w:tc>
          <w:tcPr>
            <w:tcW w:w="821" w:type="dxa"/>
            <w:vAlign w:val="center"/>
          </w:tcPr>
          <w:p w14:paraId="370DBCC3" w14:textId="77777777" w:rsidR="0033115C" w:rsidRDefault="0033115C" w:rsidP="008A1B32">
            <w:pPr>
              <w:contextualSpacing/>
              <w:rPr>
                <w:sz w:val="16"/>
                <w:szCs w:val="16"/>
              </w:rPr>
            </w:pPr>
            <w:r w:rsidRPr="0033115C">
              <w:rPr>
                <w:sz w:val="16"/>
                <w:szCs w:val="16"/>
              </w:rPr>
              <w:t xml:space="preserve">1.23 </w:t>
            </w:r>
          </w:p>
        </w:tc>
        <w:tc>
          <w:tcPr>
            <w:tcW w:w="821" w:type="dxa"/>
            <w:vAlign w:val="center"/>
          </w:tcPr>
          <w:p w14:paraId="250F63ED" w14:textId="77777777" w:rsidR="0033115C" w:rsidRDefault="0033115C" w:rsidP="008A1B32">
            <w:pPr>
              <w:contextualSpacing/>
              <w:rPr>
                <w:sz w:val="16"/>
                <w:szCs w:val="16"/>
              </w:rPr>
            </w:pPr>
            <w:r w:rsidRPr="0033115C">
              <w:rPr>
                <w:sz w:val="16"/>
                <w:szCs w:val="16"/>
              </w:rPr>
              <w:t xml:space="preserve">1.25 </w:t>
            </w:r>
          </w:p>
        </w:tc>
        <w:tc>
          <w:tcPr>
            <w:tcW w:w="820" w:type="dxa"/>
            <w:vAlign w:val="center"/>
          </w:tcPr>
          <w:p w14:paraId="5A7941D4" w14:textId="77777777" w:rsidR="0033115C" w:rsidRDefault="0033115C" w:rsidP="008A1B32">
            <w:pPr>
              <w:contextualSpacing/>
              <w:rPr>
                <w:sz w:val="16"/>
                <w:szCs w:val="16"/>
              </w:rPr>
            </w:pPr>
            <w:r w:rsidRPr="0033115C">
              <w:rPr>
                <w:sz w:val="16"/>
                <w:szCs w:val="16"/>
              </w:rPr>
              <w:t>1.70%</w:t>
            </w:r>
          </w:p>
        </w:tc>
      </w:tr>
      <w:tr w:rsidR="0033115C" w14:paraId="0DCCFEC5" w14:textId="77777777" w:rsidTr="008A1B32">
        <w:tc>
          <w:tcPr>
            <w:tcW w:w="1203" w:type="dxa"/>
            <w:vMerge/>
            <w:vAlign w:val="center"/>
          </w:tcPr>
          <w:p w14:paraId="29B9F332" w14:textId="77777777" w:rsidR="0033115C" w:rsidRDefault="0033115C" w:rsidP="008A1B32">
            <w:pPr>
              <w:contextualSpacing/>
              <w:rPr>
                <w:b/>
                <w:sz w:val="16"/>
                <w:szCs w:val="16"/>
              </w:rPr>
            </w:pPr>
          </w:p>
        </w:tc>
        <w:tc>
          <w:tcPr>
            <w:tcW w:w="767" w:type="dxa"/>
            <w:vAlign w:val="center"/>
          </w:tcPr>
          <w:p w14:paraId="5DB380BB" w14:textId="77777777" w:rsidR="0033115C" w:rsidRDefault="0033115C" w:rsidP="008A1B32">
            <w:pPr>
              <w:contextualSpacing/>
              <w:rPr>
                <w:b/>
                <w:sz w:val="16"/>
                <w:szCs w:val="16"/>
              </w:rPr>
            </w:pPr>
            <w:r>
              <w:rPr>
                <w:b/>
                <w:sz w:val="16"/>
                <w:szCs w:val="16"/>
              </w:rPr>
              <w:t>5%</w:t>
            </w:r>
          </w:p>
        </w:tc>
        <w:tc>
          <w:tcPr>
            <w:tcW w:w="889" w:type="dxa"/>
            <w:vAlign w:val="center"/>
          </w:tcPr>
          <w:p w14:paraId="4A5E6F48" w14:textId="77777777" w:rsidR="0033115C" w:rsidRDefault="0033115C" w:rsidP="008A1B32">
            <w:pPr>
              <w:contextualSpacing/>
              <w:rPr>
                <w:sz w:val="16"/>
                <w:szCs w:val="16"/>
              </w:rPr>
            </w:pPr>
            <w:r w:rsidRPr="0033115C">
              <w:rPr>
                <w:sz w:val="16"/>
                <w:szCs w:val="16"/>
              </w:rPr>
              <w:t xml:space="preserve">0.54 </w:t>
            </w:r>
          </w:p>
        </w:tc>
        <w:tc>
          <w:tcPr>
            <w:tcW w:w="888" w:type="dxa"/>
            <w:vAlign w:val="center"/>
          </w:tcPr>
          <w:p w14:paraId="23E005D5" w14:textId="77777777" w:rsidR="0033115C" w:rsidRDefault="0033115C" w:rsidP="008A1B32">
            <w:pPr>
              <w:contextualSpacing/>
              <w:rPr>
                <w:sz w:val="16"/>
                <w:szCs w:val="16"/>
              </w:rPr>
            </w:pPr>
            <w:r w:rsidRPr="0033115C">
              <w:rPr>
                <w:sz w:val="16"/>
                <w:szCs w:val="16"/>
              </w:rPr>
              <w:t xml:space="preserve">0.54 </w:t>
            </w:r>
          </w:p>
        </w:tc>
        <w:tc>
          <w:tcPr>
            <w:tcW w:w="972" w:type="dxa"/>
            <w:vAlign w:val="center"/>
          </w:tcPr>
          <w:p w14:paraId="644C8CB3" w14:textId="77777777" w:rsidR="0033115C" w:rsidRDefault="0033115C" w:rsidP="008A1B32">
            <w:pPr>
              <w:contextualSpacing/>
              <w:rPr>
                <w:sz w:val="16"/>
                <w:szCs w:val="16"/>
              </w:rPr>
            </w:pPr>
            <w:r w:rsidRPr="0033115C">
              <w:rPr>
                <w:sz w:val="16"/>
                <w:szCs w:val="16"/>
              </w:rPr>
              <w:t>0.00%</w:t>
            </w:r>
          </w:p>
        </w:tc>
        <w:tc>
          <w:tcPr>
            <w:tcW w:w="821" w:type="dxa"/>
            <w:vAlign w:val="center"/>
          </w:tcPr>
          <w:p w14:paraId="67BEA470" w14:textId="77777777" w:rsidR="0033115C" w:rsidRDefault="0033115C" w:rsidP="008A1B32">
            <w:pPr>
              <w:contextualSpacing/>
              <w:rPr>
                <w:sz w:val="16"/>
                <w:szCs w:val="16"/>
              </w:rPr>
            </w:pPr>
            <w:r w:rsidRPr="0033115C">
              <w:rPr>
                <w:sz w:val="16"/>
                <w:szCs w:val="16"/>
              </w:rPr>
              <w:t xml:space="preserve">0.54 </w:t>
            </w:r>
          </w:p>
        </w:tc>
        <w:tc>
          <w:tcPr>
            <w:tcW w:w="821" w:type="dxa"/>
            <w:vAlign w:val="center"/>
          </w:tcPr>
          <w:p w14:paraId="17B74EBB" w14:textId="77777777" w:rsidR="0033115C" w:rsidRDefault="0033115C" w:rsidP="008A1B32">
            <w:pPr>
              <w:contextualSpacing/>
              <w:rPr>
                <w:sz w:val="16"/>
                <w:szCs w:val="16"/>
              </w:rPr>
            </w:pPr>
            <w:r w:rsidRPr="0033115C">
              <w:rPr>
                <w:sz w:val="16"/>
                <w:szCs w:val="16"/>
              </w:rPr>
              <w:t xml:space="preserve">0.52 </w:t>
            </w:r>
          </w:p>
        </w:tc>
        <w:tc>
          <w:tcPr>
            <w:tcW w:w="808" w:type="dxa"/>
            <w:vAlign w:val="center"/>
          </w:tcPr>
          <w:p w14:paraId="6E5420F1" w14:textId="77777777" w:rsidR="0033115C" w:rsidRDefault="0033115C" w:rsidP="008A1B32">
            <w:pPr>
              <w:contextualSpacing/>
              <w:rPr>
                <w:sz w:val="16"/>
                <w:szCs w:val="16"/>
              </w:rPr>
            </w:pPr>
            <w:r w:rsidRPr="0033115C">
              <w:rPr>
                <w:sz w:val="16"/>
                <w:szCs w:val="16"/>
              </w:rPr>
              <w:t>-2.17%</w:t>
            </w:r>
          </w:p>
        </w:tc>
        <w:tc>
          <w:tcPr>
            <w:tcW w:w="821" w:type="dxa"/>
            <w:vAlign w:val="center"/>
          </w:tcPr>
          <w:p w14:paraId="2C80A28E" w14:textId="77777777" w:rsidR="0033115C" w:rsidRDefault="0033115C" w:rsidP="008A1B32">
            <w:pPr>
              <w:contextualSpacing/>
              <w:rPr>
                <w:sz w:val="16"/>
                <w:szCs w:val="16"/>
              </w:rPr>
            </w:pPr>
            <w:r w:rsidRPr="0033115C">
              <w:rPr>
                <w:sz w:val="16"/>
                <w:szCs w:val="16"/>
              </w:rPr>
              <w:t xml:space="preserve">0.55 </w:t>
            </w:r>
          </w:p>
        </w:tc>
        <w:tc>
          <w:tcPr>
            <w:tcW w:w="821" w:type="dxa"/>
            <w:vAlign w:val="center"/>
          </w:tcPr>
          <w:p w14:paraId="5DE8F5BB" w14:textId="77777777" w:rsidR="0033115C" w:rsidRDefault="0033115C" w:rsidP="008A1B32">
            <w:pPr>
              <w:contextualSpacing/>
              <w:rPr>
                <w:sz w:val="16"/>
                <w:szCs w:val="16"/>
              </w:rPr>
            </w:pPr>
            <w:r w:rsidRPr="0033115C">
              <w:rPr>
                <w:sz w:val="16"/>
                <w:szCs w:val="16"/>
              </w:rPr>
              <w:t xml:space="preserve">0.52 </w:t>
            </w:r>
          </w:p>
        </w:tc>
        <w:tc>
          <w:tcPr>
            <w:tcW w:w="820" w:type="dxa"/>
            <w:vAlign w:val="center"/>
          </w:tcPr>
          <w:p w14:paraId="4D27E019" w14:textId="77777777" w:rsidR="0033115C" w:rsidRDefault="0033115C" w:rsidP="008A1B32">
            <w:pPr>
              <w:contextualSpacing/>
              <w:rPr>
                <w:sz w:val="16"/>
                <w:szCs w:val="16"/>
              </w:rPr>
            </w:pPr>
            <w:r w:rsidRPr="0033115C">
              <w:rPr>
                <w:sz w:val="16"/>
                <w:szCs w:val="16"/>
              </w:rPr>
              <w:t>-6.45%</w:t>
            </w:r>
          </w:p>
        </w:tc>
      </w:tr>
      <w:tr w:rsidR="0033115C" w14:paraId="26FFBB2A" w14:textId="77777777" w:rsidTr="008A1B32">
        <w:tc>
          <w:tcPr>
            <w:tcW w:w="1203" w:type="dxa"/>
            <w:vMerge/>
            <w:vAlign w:val="center"/>
          </w:tcPr>
          <w:p w14:paraId="0C567D53" w14:textId="77777777" w:rsidR="0033115C" w:rsidRDefault="0033115C" w:rsidP="008A1B32">
            <w:pPr>
              <w:contextualSpacing/>
              <w:rPr>
                <w:b/>
                <w:sz w:val="16"/>
                <w:szCs w:val="16"/>
              </w:rPr>
            </w:pPr>
          </w:p>
        </w:tc>
        <w:tc>
          <w:tcPr>
            <w:tcW w:w="767" w:type="dxa"/>
            <w:vAlign w:val="center"/>
          </w:tcPr>
          <w:p w14:paraId="6D127DA4" w14:textId="77777777" w:rsidR="0033115C" w:rsidRDefault="0033115C" w:rsidP="008A1B32">
            <w:pPr>
              <w:contextualSpacing/>
              <w:rPr>
                <w:b/>
                <w:sz w:val="16"/>
                <w:szCs w:val="16"/>
              </w:rPr>
            </w:pPr>
            <w:r>
              <w:rPr>
                <w:b/>
                <w:sz w:val="16"/>
                <w:szCs w:val="16"/>
              </w:rPr>
              <w:t>50%</w:t>
            </w:r>
          </w:p>
        </w:tc>
        <w:tc>
          <w:tcPr>
            <w:tcW w:w="889" w:type="dxa"/>
            <w:vAlign w:val="center"/>
          </w:tcPr>
          <w:p w14:paraId="796AE806" w14:textId="77777777" w:rsidR="0033115C" w:rsidRDefault="0033115C" w:rsidP="008A1B32">
            <w:pPr>
              <w:contextualSpacing/>
              <w:rPr>
                <w:sz w:val="16"/>
                <w:szCs w:val="16"/>
              </w:rPr>
            </w:pPr>
            <w:r w:rsidRPr="0033115C">
              <w:rPr>
                <w:sz w:val="16"/>
                <w:szCs w:val="16"/>
              </w:rPr>
              <w:t xml:space="preserve">0.80 </w:t>
            </w:r>
          </w:p>
        </w:tc>
        <w:tc>
          <w:tcPr>
            <w:tcW w:w="888" w:type="dxa"/>
            <w:vAlign w:val="center"/>
          </w:tcPr>
          <w:p w14:paraId="15541A4E" w14:textId="77777777" w:rsidR="0033115C" w:rsidRDefault="0033115C" w:rsidP="008A1B32">
            <w:pPr>
              <w:contextualSpacing/>
              <w:rPr>
                <w:sz w:val="16"/>
                <w:szCs w:val="16"/>
              </w:rPr>
            </w:pPr>
            <w:r w:rsidRPr="0033115C">
              <w:rPr>
                <w:sz w:val="16"/>
                <w:szCs w:val="16"/>
              </w:rPr>
              <w:t xml:space="preserve">0.80 </w:t>
            </w:r>
          </w:p>
        </w:tc>
        <w:tc>
          <w:tcPr>
            <w:tcW w:w="972" w:type="dxa"/>
            <w:vAlign w:val="center"/>
          </w:tcPr>
          <w:p w14:paraId="5681DA02" w14:textId="77777777" w:rsidR="0033115C" w:rsidRDefault="0033115C" w:rsidP="008A1B32">
            <w:pPr>
              <w:contextualSpacing/>
              <w:rPr>
                <w:sz w:val="16"/>
                <w:szCs w:val="16"/>
              </w:rPr>
            </w:pPr>
            <w:r w:rsidRPr="0033115C">
              <w:rPr>
                <w:sz w:val="16"/>
                <w:szCs w:val="16"/>
              </w:rPr>
              <w:t>0.00%</w:t>
            </w:r>
          </w:p>
        </w:tc>
        <w:tc>
          <w:tcPr>
            <w:tcW w:w="821" w:type="dxa"/>
            <w:vAlign w:val="center"/>
          </w:tcPr>
          <w:p w14:paraId="4E9556FE" w14:textId="77777777" w:rsidR="0033115C" w:rsidRDefault="0033115C" w:rsidP="008A1B32">
            <w:pPr>
              <w:contextualSpacing/>
              <w:rPr>
                <w:sz w:val="16"/>
                <w:szCs w:val="16"/>
              </w:rPr>
            </w:pPr>
            <w:r w:rsidRPr="0033115C">
              <w:rPr>
                <w:sz w:val="16"/>
                <w:szCs w:val="16"/>
              </w:rPr>
              <w:t xml:space="preserve">0.84 </w:t>
            </w:r>
          </w:p>
        </w:tc>
        <w:tc>
          <w:tcPr>
            <w:tcW w:w="821" w:type="dxa"/>
            <w:vAlign w:val="center"/>
          </w:tcPr>
          <w:p w14:paraId="52372710" w14:textId="77777777" w:rsidR="0033115C" w:rsidRDefault="0033115C" w:rsidP="008A1B32">
            <w:pPr>
              <w:contextualSpacing/>
              <w:rPr>
                <w:sz w:val="16"/>
                <w:szCs w:val="16"/>
              </w:rPr>
            </w:pPr>
            <w:r w:rsidRPr="0033115C">
              <w:rPr>
                <w:sz w:val="16"/>
                <w:szCs w:val="16"/>
              </w:rPr>
              <w:t xml:space="preserve">0.82 </w:t>
            </w:r>
          </w:p>
        </w:tc>
        <w:tc>
          <w:tcPr>
            <w:tcW w:w="808" w:type="dxa"/>
            <w:vAlign w:val="center"/>
          </w:tcPr>
          <w:p w14:paraId="28E27405" w14:textId="77777777" w:rsidR="0033115C" w:rsidRDefault="0033115C" w:rsidP="008A1B32">
            <w:pPr>
              <w:contextualSpacing/>
              <w:rPr>
                <w:sz w:val="16"/>
                <w:szCs w:val="16"/>
              </w:rPr>
            </w:pPr>
            <w:r w:rsidRPr="0033115C">
              <w:rPr>
                <w:sz w:val="16"/>
                <w:szCs w:val="16"/>
              </w:rPr>
              <w:t>-2.13%</w:t>
            </w:r>
          </w:p>
        </w:tc>
        <w:tc>
          <w:tcPr>
            <w:tcW w:w="821" w:type="dxa"/>
            <w:vAlign w:val="center"/>
          </w:tcPr>
          <w:p w14:paraId="1289AA2D" w14:textId="77777777" w:rsidR="0033115C" w:rsidRDefault="0033115C" w:rsidP="008A1B32">
            <w:pPr>
              <w:contextualSpacing/>
              <w:rPr>
                <w:sz w:val="16"/>
                <w:szCs w:val="16"/>
              </w:rPr>
            </w:pPr>
            <w:r w:rsidRPr="0033115C">
              <w:rPr>
                <w:sz w:val="16"/>
                <w:szCs w:val="16"/>
              </w:rPr>
              <w:t xml:space="preserve">0.88 </w:t>
            </w:r>
          </w:p>
        </w:tc>
        <w:tc>
          <w:tcPr>
            <w:tcW w:w="821" w:type="dxa"/>
            <w:vAlign w:val="center"/>
          </w:tcPr>
          <w:p w14:paraId="46524954" w14:textId="77777777" w:rsidR="0033115C" w:rsidRDefault="0033115C" w:rsidP="008A1B32">
            <w:pPr>
              <w:contextualSpacing/>
              <w:rPr>
                <w:sz w:val="16"/>
                <w:szCs w:val="16"/>
              </w:rPr>
            </w:pPr>
            <w:r w:rsidRPr="0033115C">
              <w:rPr>
                <w:sz w:val="16"/>
                <w:szCs w:val="16"/>
              </w:rPr>
              <w:t xml:space="preserve">0.86 </w:t>
            </w:r>
          </w:p>
        </w:tc>
        <w:tc>
          <w:tcPr>
            <w:tcW w:w="820" w:type="dxa"/>
            <w:vAlign w:val="center"/>
          </w:tcPr>
          <w:p w14:paraId="5DD3F235" w14:textId="77777777" w:rsidR="0033115C" w:rsidRDefault="0033115C" w:rsidP="008A1B32">
            <w:pPr>
              <w:contextualSpacing/>
              <w:rPr>
                <w:sz w:val="16"/>
                <w:szCs w:val="16"/>
              </w:rPr>
            </w:pPr>
            <w:r w:rsidRPr="0033115C">
              <w:rPr>
                <w:sz w:val="16"/>
                <w:szCs w:val="16"/>
              </w:rPr>
              <w:t>-2.04%</w:t>
            </w:r>
          </w:p>
        </w:tc>
      </w:tr>
      <w:tr w:rsidR="0033115C" w14:paraId="67B6B4BE" w14:textId="77777777" w:rsidTr="008A1B32">
        <w:tc>
          <w:tcPr>
            <w:tcW w:w="1203" w:type="dxa"/>
            <w:vMerge w:val="restart"/>
            <w:vAlign w:val="center"/>
          </w:tcPr>
          <w:p w14:paraId="3BBC00EA" w14:textId="77777777" w:rsidR="0033115C" w:rsidRDefault="0033115C" w:rsidP="008A1B32">
            <w:pPr>
              <w:contextualSpacing/>
              <w:rPr>
                <w:b/>
                <w:sz w:val="16"/>
                <w:szCs w:val="16"/>
              </w:rPr>
            </w:pPr>
            <w:r>
              <w:rPr>
                <w:b/>
                <w:sz w:val="16"/>
                <w:szCs w:val="16"/>
              </w:rPr>
              <w:t>UL Packet-Latency CDF (ms)</w:t>
            </w:r>
          </w:p>
        </w:tc>
        <w:tc>
          <w:tcPr>
            <w:tcW w:w="767" w:type="dxa"/>
            <w:vAlign w:val="center"/>
          </w:tcPr>
          <w:p w14:paraId="367BF5DD" w14:textId="77777777" w:rsidR="0033115C" w:rsidRDefault="0033115C" w:rsidP="008A1B32">
            <w:pPr>
              <w:contextualSpacing/>
              <w:rPr>
                <w:b/>
                <w:sz w:val="16"/>
                <w:szCs w:val="16"/>
              </w:rPr>
            </w:pPr>
            <w:r>
              <w:rPr>
                <w:b/>
                <w:sz w:val="16"/>
                <w:szCs w:val="16"/>
              </w:rPr>
              <w:t>Mean</w:t>
            </w:r>
          </w:p>
        </w:tc>
        <w:tc>
          <w:tcPr>
            <w:tcW w:w="889" w:type="dxa"/>
            <w:vAlign w:val="center"/>
          </w:tcPr>
          <w:p w14:paraId="4C93E57E" w14:textId="77777777" w:rsidR="0033115C" w:rsidRDefault="0033115C" w:rsidP="008A1B32">
            <w:pPr>
              <w:contextualSpacing/>
              <w:rPr>
                <w:sz w:val="16"/>
                <w:szCs w:val="16"/>
              </w:rPr>
            </w:pPr>
            <w:r w:rsidRPr="0033115C">
              <w:rPr>
                <w:sz w:val="16"/>
                <w:szCs w:val="16"/>
              </w:rPr>
              <w:t xml:space="preserve">2.21 </w:t>
            </w:r>
          </w:p>
        </w:tc>
        <w:tc>
          <w:tcPr>
            <w:tcW w:w="888" w:type="dxa"/>
            <w:vAlign w:val="center"/>
          </w:tcPr>
          <w:p w14:paraId="60D7F42E" w14:textId="77777777" w:rsidR="0033115C" w:rsidRDefault="0033115C" w:rsidP="008A1B32">
            <w:pPr>
              <w:contextualSpacing/>
              <w:rPr>
                <w:sz w:val="16"/>
                <w:szCs w:val="16"/>
              </w:rPr>
            </w:pPr>
            <w:r w:rsidRPr="0033115C">
              <w:rPr>
                <w:sz w:val="16"/>
                <w:szCs w:val="16"/>
              </w:rPr>
              <w:t xml:space="preserve">2.19 </w:t>
            </w:r>
          </w:p>
        </w:tc>
        <w:tc>
          <w:tcPr>
            <w:tcW w:w="972" w:type="dxa"/>
            <w:vAlign w:val="center"/>
          </w:tcPr>
          <w:p w14:paraId="57BF67A5" w14:textId="77777777" w:rsidR="0033115C" w:rsidRDefault="0033115C" w:rsidP="008A1B32">
            <w:pPr>
              <w:contextualSpacing/>
              <w:rPr>
                <w:sz w:val="16"/>
                <w:szCs w:val="16"/>
              </w:rPr>
            </w:pPr>
            <w:r w:rsidRPr="0033115C">
              <w:rPr>
                <w:sz w:val="16"/>
                <w:szCs w:val="16"/>
              </w:rPr>
              <w:t>-0.83%</w:t>
            </w:r>
          </w:p>
        </w:tc>
        <w:tc>
          <w:tcPr>
            <w:tcW w:w="821" w:type="dxa"/>
            <w:vAlign w:val="center"/>
          </w:tcPr>
          <w:p w14:paraId="64F80419" w14:textId="77777777" w:rsidR="0033115C" w:rsidRDefault="0033115C" w:rsidP="008A1B32">
            <w:pPr>
              <w:contextualSpacing/>
              <w:rPr>
                <w:sz w:val="16"/>
                <w:szCs w:val="16"/>
              </w:rPr>
            </w:pPr>
            <w:r w:rsidRPr="0033115C">
              <w:rPr>
                <w:sz w:val="16"/>
                <w:szCs w:val="16"/>
              </w:rPr>
              <w:t xml:space="preserve">4.17 </w:t>
            </w:r>
          </w:p>
        </w:tc>
        <w:tc>
          <w:tcPr>
            <w:tcW w:w="821" w:type="dxa"/>
            <w:vAlign w:val="center"/>
          </w:tcPr>
          <w:p w14:paraId="19C22726" w14:textId="77777777" w:rsidR="0033115C" w:rsidRDefault="0033115C" w:rsidP="008A1B32">
            <w:pPr>
              <w:contextualSpacing/>
              <w:rPr>
                <w:sz w:val="16"/>
                <w:szCs w:val="16"/>
              </w:rPr>
            </w:pPr>
            <w:r w:rsidRPr="0033115C">
              <w:rPr>
                <w:sz w:val="16"/>
                <w:szCs w:val="16"/>
              </w:rPr>
              <w:t xml:space="preserve">2.21 </w:t>
            </w:r>
          </w:p>
        </w:tc>
        <w:tc>
          <w:tcPr>
            <w:tcW w:w="808" w:type="dxa"/>
            <w:vAlign w:val="center"/>
          </w:tcPr>
          <w:p w14:paraId="48649E24" w14:textId="77777777" w:rsidR="0033115C" w:rsidRDefault="0033115C" w:rsidP="008A1B32">
            <w:pPr>
              <w:contextualSpacing/>
              <w:rPr>
                <w:sz w:val="16"/>
                <w:szCs w:val="16"/>
              </w:rPr>
            </w:pPr>
            <w:r w:rsidRPr="0033115C">
              <w:rPr>
                <w:sz w:val="16"/>
                <w:szCs w:val="16"/>
              </w:rPr>
              <w:t>-46.96%</w:t>
            </w:r>
          </w:p>
        </w:tc>
        <w:tc>
          <w:tcPr>
            <w:tcW w:w="821" w:type="dxa"/>
            <w:vAlign w:val="center"/>
          </w:tcPr>
          <w:p w14:paraId="5713B3E7" w14:textId="77777777" w:rsidR="0033115C" w:rsidRDefault="0033115C" w:rsidP="008A1B32">
            <w:pPr>
              <w:contextualSpacing/>
              <w:rPr>
                <w:sz w:val="16"/>
                <w:szCs w:val="16"/>
              </w:rPr>
            </w:pPr>
            <w:r w:rsidRPr="0033115C">
              <w:rPr>
                <w:sz w:val="16"/>
                <w:szCs w:val="16"/>
              </w:rPr>
              <w:t xml:space="preserve">45.40 </w:t>
            </w:r>
          </w:p>
        </w:tc>
        <w:tc>
          <w:tcPr>
            <w:tcW w:w="821" w:type="dxa"/>
            <w:vAlign w:val="center"/>
          </w:tcPr>
          <w:p w14:paraId="29E9832E" w14:textId="77777777" w:rsidR="0033115C" w:rsidRDefault="0033115C" w:rsidP="008A1B32">
            <w:pPr>
              <w:contextualSpacing/>
              <w:rPr>
                <w:sz w:val="16"/>
                <w:szCs w:val="16"/>
              </w:rPr>
            </w:pPr>
            <w:r w:rsidRPr="0033115C">
              <w:rPr>
                <w:sz w:val="16"/>
                <w:szCs w:val="16"/>
              </w:rPr>
              <w:t xml:space="preserve">2.16 </w:t>
            </w:r>
          </w:p>
        </w:tc>
        <w:tc>
          <w:tcPr>
            <w:tcW w:w="820" w:type="dxa"/>
            <w:vAlign w:val="center"/>
          </w:tcPr>
          <w:p w14:paraId="7E5A4284" w14:textId="77777777" w:rsidR="0033115C" w:rsidRDefault="0033115C" w:rsidP="008A1B32">
            <w:pPr>
              <w:contextualSpacing/>
              <w:rPr>
                <w:sz w:val="16"/>
                <w:szCs w:val="16"/>
              </w:rPr>
            </w:pPr>
            <w:r w:rsidRPr="0033115C">
              <w:rPr>
                <w:sz w:val="16"/>
                <w:szCs w:val="16"/>
              </w:rPr>
              <w:t>-95.25%</w:t>
            </w:r>
          </w:p>
        </w:tc>
      </w:tr>
      <w:tr w:rsidR="0033115C" w14:paraId="31702814" w14:textId="77777777" w:rsidTr="008A1B32">
        <w:tc>
          <w:tcPr>
            <w:tcW w:w="1203" w:type="dxa"/>
            <w:vMerge/>
            <w:vAlign w:val="center"/>
          </w:tcPr>
          <w:p w14:paraId="6740C15A" w14:textId="77777777" w:rsidR="0033115C" w:rsidRDefault="0033115C" w:rsidP="008A1B32">
            <w:pPr>
              <w:contextualSpacing/>
              <w:rPr>
                <w:b/>
                <w:sz w:val="16"/>
                <w:szCs w:val="16"/>
              </w:rPr>
            </w:pPr>
          </w:p>
        </w:tc>
        <w:tc>
          <w:tcPr>
            <w:tcW w:w="767" w:type="dxa"/>
            <w:vAlign w:val="center"/>
          </w:tcPr>
          <w:p w14:paraId="3A467BDA" w14:textId="77777777" w:rsidR="0033115C" w:rsidRDefault="0033115C" w:rsidP="008A1B32">
            <w:pPr>
              <w:contextualSpacing/>
              <w:rPr>
                <w:b/>
                <w:sz w:val="16"/>
                <w:szCs w:val="16"/>
              </w:rPr>
            </w:pPr>
            <w:r>
              <w:rPr>
                <w:b/>
                <w:sz w:val="16"/>
                <w:szCs w:val="16"/>
              </w:rPr>
              <w:t>5%</w:t>
            </w:r>
          </w:p>
        </w:tc>
        <w:tc>
          <w:tcPr>
            <w:tcW w:w="889" w:type="dxa"/>
            <w:vAlign w:val="center"/>
          </w:tcPr>
          <w:p w14:paraId="3D0A3216" w14:textId="77777777" w:rsidR="0033115C" w:rsidRDefault="0033115C" w:rsidP="008A1B32">
            <w:pPr>
              <w:contextualSpacing/>
              <w:rPr>
                <w:sz w:val="16"/>
                <w:szCs w:val="16"/>
              </w:rPr>
            </w:pPr>
            <w:r w:rsidRPr="0033115C">
              <w:rPr>
                <w:sz w:val="16"/>
                <w:szCs w:val="16"/>
              </w:rPr>
              <w:t xml:space="preserve">1.61 </w:t>
            </w:r>
          </w:p>
        </w:tc>
        <w:tc>
          <w:tcPr>
            <w:tcW w:w="888" w:type="dxa"/>
            <w:vAlign w:val="center"/>
          </w:tcPr>
          <w:p w14:paraId="4B30524E" w14:textId="77777777" w:rsidR="0033115C" w:rsidRDefault="0033115C" w:rsidP="008A1B32">
            <w:pPr>
              <w:contextualSpacing/>
              <w:rPr>
                <w:sz w:val="16"/>
                <w:szCs w:val="16"/>
              </w:rPr>
            </w:pPr>
            <w:r w:rsidRPr="0033115C">
              <w:rPr>
                <w:sz w:val="16"/>
                <w:szCs w:val="16"/>
              </w:rPr>
              <w:t xml:space="preserve">1.61 </w:t>
            </w:r>
          </w:p>
        </w:tc>
        <w:tc>
          <w:tcPr>
            <w:tcW w:w="972" w:type="dxa"/>
            <w:vAlign w:val="center"/>
          </w:tcPr>
          <w:p w14:paraId="17D24BC9" w14:textId="77777777" w:rsidR="0033115C" w:rsidRDefault="0033115C" w:rsidP="008A1B32">
            <w:pPr>
              <w:contextualSpacing/>
              <w:rPr>
                <w:sz w:val="16"/>
                <w:szCs w:val="16"/>
              </w:rPr>
            </w:pPr>
            <w:r w:rsidRPr="0033115C">
              <w:rPr>
                <w:sz w:val="16"/>
                <w:szCs w:val="16"/>
              </w:rPr>
              <w:t>0.00%</w:t>
            </w:r>
          </w:p>
        </w:tc>
        <w:tc>
          <w:tcPr>
            <w:tcW w:w="821" w:type="dxa"/>
            <w:vAlign w:val="center"/>
          </w:tcPr>
          <w:p w14:paraId="79B22280" w14:textId="77777777" w:rsidR="0033115C" w:rsidRDefault="0033115C" w:rsidP="008A1B32">
            <w:pPr>
              <w:contextualSpacing/>
              <w:rPr>
                <w:sz w:val="16"/>
                <w:szCs w:val="16"/>
              </w:rPr>
            </w:pPr>
            <w:r w:rsidRPr="0033115C">
              <w:rPr>
                <w:sz w:val="16"/>
                <w:szCs w:val="16"/>
              </w:rPr>
              <w:t xml:space="preserve">1.60 </w:t>
            </w:r>
          </w:p>
        </w:tc>
        <w:tc>
          <w:tcPr>
            <w:tcW w:w="821" w:type="dxa"/>
            <w:vAlign w:val="center"/>
          </w:tcPr>
          <w:p w14:paraId="41E28974"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2ABFF1D9" w14:textId="77777777" w:rsidR="0033115C" w:rsidRDefault="0033115C" w:rsidP="008A1B32">
            <w:pPr>
              <w:contextualSpacing/>
              <w:rPr>
                <w:sz w:val="16"/>
                <w:szCs w:val="16"/>
              </w:rPr>
            </w:pPr>
            <w:r w:rsidRPr="0033115C">
              <w:rPr>
                <w:sz w:val="16"/>
                <w:szCs w:val="16"/>
              </w:rPr>
              <w:t>-0.89%</w:t>
            </w:r>
          </w:p>
        </w:tc>
        <w:tc>
          <w:tcPr>
            <w:tcW w:w="821" w:type="dxa"/>
            <w:vAlign w:val="center"/>
          </w:tcPr>
          <w:p w14:paraId="20ADC8FB" w14:textId="77777777" w:rsidR="0033115C" w:rsidRDefault="0033115C" w:rsidP="008A1B32">
            <w:pPr>
              <w:contextualSpacing/>
              <w:rPr>
                <w:sz w:val="16"/>
                <w:szCs w:val="16"/>
              </w:rPr>
            </w:pPr>
            <w:r w:rsidRPr="0033115C">
              <w:rPr>
                <w:sz w:val="16"/>
                <w:szCs w:val="16"/>
              </w:rPr>
              <w:t xml:space="preserve">1.63 </w:t>
            </w:r>
          </w:p>
        </w:tc>
        <w:tc>
          <w:tcPr>
            <w:tcW w:w="821" w:type="dxa"/>
            <w:vAlign w:val="center"/>
          </w:tcPr>
          <w:p w14:paraId="46041309" w14:textId="77777777" w:rsidR="0033115C" w:rsidRDefault="0033115C" w:rsidP="008A1B32">
            <w:pPr>
              <w:contextualSpacing/>
              <w:rPr>
                <w:sz w:val="16"/>
                <w:szCs w:val="16"/>
              </w:rPr>
            </w:pPr>
            <w:r w:rsidRPr="0033115C">
              <w:rPr>
                <w:sz w:val="16"/>
                <w:szCs w:val="16"/>
              </w:rPr>
              <w:t xml:space="preserve">1.59 </w:t>
            </w:r>
          </w:p>
        </w:tc>
        <w:tc>
          <w:tcPr>
            <w:tcW w:w="820" w:type="dxa"/>
            <w:vAlign w:val="center"/>
          </w:tcPr>
          <w:p w14:paraId="255B0F8C" w14:textId="77777777" w:rsidR="0033115C" w:rsidRDefault="0033115C" w:rsidP="008A1B32">
            <w:pPr>
              <w:contextualSpacing/>
              <w:rPr>
                <w:sz w:val="16"/>
                <w:szCs w:val="16"/>
              </w:rPr>
            </w:pPr>
            <w:r w:rsidRPr="0033115C">
              <w:rPr>
                <w:sz w:val="16"/>
                <w:szCs w:val="16"/>
              </w:rPr>
              <w:t>-2.36%</w:t>
            </w:r>
          </w:p>
        </w:tc>
      </w:tr>
      <w:tr w:rsidR="0033115C" w14:paraId="3B069B0D" w14:textId="77777777" w:rsidTr="008A1B32">
        <w:tc>
          <w:tcPr>
            <w:tcW w:w="1203" w:type="dxa"/>
            <w:vMerge/>
            <w:vAlign w:val="center"/>
          </w:tcPr>
          <w:p w14:paraId="36BE6647" w14:textId="77777777" w:rsidR="0033115C" w:rsidRDefault="0033115C" w:rsidP="008A1B32">
            <w:pPr>
              <w:contextualSpacing/>
              <w:rPr>
                <w:b/>
                <w:sz w:val="16"/>
                <w:szCs w:val="16"/>
              </w:rPr>
            </w:pPr>
          </w:p>
        </w:tc>
        <w:tc>
          <w:tcPr>
            <w:tcW w:w="767" w:type="dxa"/>
            <w:vAlign w:val="center"/>
          </w:tcPr>
          <w:p w14:paraId="4166718F" w14:textId="77777777" w:rsidR="0033115C" w:rsidRDefault="0033115C" w:rsidP="008A1B32">
            <w:pPr>
              <w:contextualSpacing/>
              <w:rPr>
                <w:b/>
                <w:sz w:val="16"/>
                <w:szCs w:val="16"/>
              </w:rPr>
            </w:pPr>
            <w:r>
              <w:rPr>
                <w:b/>
                <w:sz w:val="16"/>
                <w:szCs w:val="16"/>
              </w:rPr>
              <w:t>50%</w:t>
            </w:r>
          </w:p>
        </w:tc>
        <w:tc>
          <w:tcPr>
            <w:tcW w:w="889" w:type="dxa"/>
            <w:vAlign w:val="center"/>
          </w:tcPr>
          <w:p w14:paraId="121F4488" w14:textId="77777777" w:rsidR="0033115C" w:rsidRDefault="0033115C" w:rsidP="008A1B32">
            <w:pPr>
              <w:contextualSpacing/>
              <w:rPr>
                <w:sz w:val="16"/>
                <w:szCs w:val="16"/>
              </w:rPr>
            </w:pPr>
            <w:r w:rsidRPr="0033115C">
              <w:rPr>
                <w:sz w:val="16"/>
                <w:szCs w:val="16"/>
              </w:rPr>
              <w:t xml:space="preserve">1.88 </w:t>
            </w:r>
          </w:p>
        </w:tc>
        <w:tc>
          <w:tcPr>
            <w:tcW w:w="888" w:type="dxa"/>
            <w:vAlign w:val="center"/>
          </w:tcPr>
          <w:p w14:paraId="5494D71E" w14:textId="77777777" w:rsidR="0033115C" w:rsidRDefault="0033115C" w:rsidP="008A1B32">
            <w:pPr>
              <w:contextualSpacing/>
              <w:rPr>
                <w:sz w:val="16"/>
                <w:szCs w:val="16"/>
              </w:rPr>
            </w:pPr>
            <w:r w:rsidRPr="0033115C">
              <w:rPr>
                <w:sz w:val="16"/>
                <w:szCs w:val="16"/>
              </w:rPr>
              <w:t xml:space="preserve">1.88 </w:t>
            </w:r>
          </w:p>
        </w:tc>
        <w:tc>
          <w:tcPr>
            <w:tcW w:w="972" w:type="dxa"/>
            <w:vAlign w:val="center"/>
          </w:tcPr>
          <w:p w14:paraId="6D0D7F33" w14:textId="77777777" w:rsidR="0033115C" w:rsidRDefault="0033115C" w:rsidP="008A1B32">
            <w:pPr>
              <w:contextualSpacing/>
              <w:rPr>
                <w:sz w:val="16"/>
                <w:szCs w:val="16"/>
              </w:rPr>
            </w:pPr>
            <w:r w:rsidRPr="0033115C">
              <w:rPr>
                <w:sz w:val="16"/>
                <w:szCs w:val="16"/>
              </w:rPr>
              <w:t>0.00%</w:t>
            </w:r>
          </w:p>
        </w:tc>
        <w:tc>
          <w:tcPr>
            <w:tcW w:w="821" w:type="dxa"/>
            <w:vAlign w:val="center"/>
          </w:tcPr>
          <w:p w14:paraId="39D5B78C" w14:textId="77777777" w:rsidR="0033115C" w:rsidRDefault="0033115C" w:rsidP="008A1B32">
            <w:pPr>
              <w:contextualSpacing/>
              <w:rPr>
                <w:sz w:val="16"/>
                <w:szCs w:val="16"/>
              </w:rPr>
            </w:pPr>
            <w:r w:rsidRPr="0033115C">
              <w:rPr>
                <w:sz w:val="16"/>
                <w:szCs w:val="16"/>
              </w:rPr>
              <w:t xml:space="preserve">1.91 </w:t>
            </w:r>
          </w:p>
        </w:tc>
        <w:tc>
          <w:tcPr>
            <w:tcW w:w="821" w:type="dxa"/>
            <w:vAlign w:val="center"/>
          </w:tcPr>
          <w:p w14:paraId="56EF3E9D" w14:textId="77777777" w:rsidR="0033115C" w:rsidRDefault="0033115C" w:rsidP="008A1B32">
            <w:pPr>
              <w:contextualSpacing/>
              <w:rPr>
                <w:sz w:val="16"/>
                <w:szCs w:val="16"/>
              </w:rPr>
            </w:pPr>
            <w:r w:rsidRPr="0033115C">
              <w:rPr>
                <w:sz w:val="16"/>
                <w:szCs w:val="16"/>
              </w:rPr>
              <w:t xml:space="preserve">1.89 </w:t>
            </w:r>
          </w:p>
        </w:tc>
        <w:tc>
          <w:tcPr>
            <w:tcW w:w="808" w:type="dxa"/>
            <w:vAlign w:val="center"/>
          </w:tcPr>
          <w:p w14:paraId="3341F530" w14:textId="77777777" w:rsidR="0033115C" w:rsidRDefault="0033115C" w:rsidP="008A1B32">
            <w:pPr>
              <w:contextualSpacing/>
              <w:rPr>
                <w:sz w:val="16"/>
                <w:szCs w:val="16"/>
              </w:rPr>
            </w:pPr>
            <w:r w:rsidRPr="0033115C">
              <w:rPr>
                <w:sz w:val="16"/>
                <w:szCs w:val="16"/>
              </w:rPr>
              <w:t>-0.93%</w:t>
            </w:r>
          </w:p>
        </w:tc>
        <w:tc>
          <w:tcPr>
            <w:tcW w:w="821" w:type="dxa"/>
            <w:vAlign w:val="center"/>
          </w:tcPr>
          <w:p w14:paraId="0467F859" w14:textId="77777777" w:rsidR="0033115C" w:rsidRDefault="0033115C" w:rsidP="008A1B32">
            <w:pPr>
              <w:contextualSpacing/>
              <w:rPr>
                <w:sz w:val="16"/>
                <w:szCs w:val="16"/>
              </w:rPr>
            </w:pPr>
            <w:r w:rsidRPr="0033115C">
              <w:rPr>
                <w:sz w:val="16"/>
                <w:szCs w:val="16"/>
              </w:rPr>
              <w:t xml:space="preserve">1.96 </w:t>
            </w:r>
          </w:p>
        </w:tc>
        <w:tc>
          <w:tcPr>
            <w:tcW w:w="821" w:type="dxa"/>
            <w:vAlign w:val="center"/>
          </w:tcPr>
          <w:p w14:paraId="23AF33DE" w14:textId="77777777" w:rsidR="0033115C" w:rsidRDefault="0033115C" w:rsidP="008A1B32">
            <w:pPr>
              <w:contextualSpacing/>
              <w:rPr>
                <w:sz w:val="16"/>
                <w:szCs w:val="16"/>
              </w:rPr>
            </w:pPr>
            <w:r w:rsidRPr="0033115C">
              <w:rPr>
                <w:sz w:val="16"/>
                <w:szCs w:val="16"/>
              </w:rPr>
              <w:t xml:space="preserve">1.91 </w:t>
            </w:r>
          </w:p>
        </w:tc>
        <w:tc>
          <w:tcPr>
            <w:tcW w:w="820" w:type="dxa"/>
            <w:vAlign w:val="center"/>
          </w:tcPr>
          <w:p w14:paraId="136594B5" w14:textId="77777777" w:rsidR="0033115C" w:rsidRDefault="0033115C" w:rsidP="008A1B32">
            <w:pPr>
              <w:contextualSpacing/>
              <w:rPr>
                <w:sz w:val="16"/>
                <w:szCs w:val="16"/>
              </w:rPr>
            </w:pPr>
            <w:r w:rsidRPr="0033115C">
              <w:rPr>
                <w:sz w:val="16"/>
                <w:szCs w:val="16"/>
              </w:rPr>
              <w:t>-2.73%</w:t>
            </w:r>
          </w:p>
        </w:tc>
      </w:tr>
      <w:tr w:rsidR="0033115C" w14:paraId="0A022737" w14:textId="77777777" w:rsidTr="008A1B32">
        <w:tc>
          <w:tcPr>
            <w:tcW w:w="1203" w:type="dxa"/>
            <w:vAlign w:val="center"/>
          </w:tcPr>
          <w:p w14:paraId="07771D83" w14:textId="77777777" w:rsidR="0033115C" w:rsidRDefault="0033115C" w:rsidP="008A1B32">
            <w:pPr>
              <w:contextualSpacing/>
              <w:rPr>
                <w:b/>
                <w:sz w:val="16"/>
                <w:szCs w:val="16"/>
              </w:rPr>
            </w:pPr>
            <w:r>
              <w:rPr>
                <w:b/>
                <w:sz w:val="16"/>
                <w:szCs w:val="16"/>
              </w:rPr>
              <w:t>DL RU (%)</w:t>
            </w:r>
          </w:p>
        </w:tc>
        <w:tc>
          <w:tcPr>
            <w:tcW w:w="767" w:type="dxa"/>
            <w:vAlign w:val="center"/>
          </w:tcPr>
          <w:p w14:paraId="7FB3F19E" w14:textId="77777777" w:rsidR="0033115C" w:rsidRDefault="0033115C" w:rsidP="008A1B32">
            <w:pPr>
              <w:contextualSpacing/>
              <w:rPr>
                <w:b/>
                <w:sz w:val="16"/>
                <w:szCs w:val="16"/>
              </w:rPr>
            </w:pPr>
            <w:r>
              <w:rPr>
                <w:b/>
                <w:sz w:val="16"/>
                <w:szCs w:val="16"/>
              </w:rPr>
              <w:t>Type-1</w:t>
            </w:r>
          </w:p>
        </w:tc>
        <w:tc>
          <w:tcPr>
            <w:tcW w:w="889" w:type="dxa"/>
            <w:vAlign w:val="center"/>
          </w:tcPr>
          <w:p w14:paraId="35494218" w14:textId="77777777" w:rsidR="0033115C" w:rsidRDefault="0033115C" w:rsidP="008A1B32">
            <w:pPr>
              <w:contextualSpacing/>
              <w:rPr>
                <w:sz w:val="16"/>
                <w:szCs w:val="16"/>
              </w:rPr>
            </w:pPr>
            <w:r w:rsidRPr="0033115C">
              <w:rPr>
                <w:sz w:val="16"/>
                <w:szCs w:val="16"/>
              </w:rPr>
              <w:t>3.55%</w:t>
            </w:r>
          </w:p>
        </w:tc>
        <w:tc>
          <w:tcPr>
            <w:tcW w:w="888" w:type="dxa"/>
            <w:vAlign w:val="center"/>
          </w:tcPr>
          <w:p w14:paraId="56796AC2" w14:textId="77777777" w:rsidR="0033115C" w:rsidRDefault="0033115C" w:rsidP="008A1B32">
            <w:pPr>
              <w:contextualSpacing/>
              <w:rPr>
                <w:sz w:val="16"/>
                <w:szCs w:val="16"/>
              </w:rPr>
            </w:pPr>
            <w:r w:rsidRPr="0033115C">
              <w:rPr>
                <w:sz w:val="16"/>
                <w:szCs w:val="16"/>
              </w:rPr>
              <w:t>3.62%</w:t>
            </w:r>
          </w:p>
        </w:tc>
        <w:tc>
          <w:tcPr>
            <w:tcW w:w="972" w:type="dxa"/>
            <w:vAlign w:val="center"/>
          </w:tcPr>
          <w:p w14:paraId="0B017EBA"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3676EC6" w14:textId="77777777" w:rsidR="0033115C" w:rsidRDefault="0033115C" w:rsidP="008A1B32">
            <w:pPr>
              <w:contextualSpacing/>
              <w:rPr>
                <w:sz w:val="16"/>
                <w:szCs w:val="16"/>
              </w:rPr>
            </w:pPr>
            <w:r w:rsidRPr="0033115C">
              <w:rPr>
                <w:sz w:val="16"/>
                <w:szCs w:val="16"/>
              </w:rPr>
              <w:t>23.29%</w:t>
            </w:r>
          </w:p>
        </w:tc>
        <w:tc>
          <w:tcPr>
            <w:tcW w:w="821" w:type="dxa"/>
            <w:vAlign w:val="center"/>
          </w:tcPr>
          <w:p w14:paraId="42118D87" w14:textId="77777777" w:rsidR="0033115C" w:rsidRDefault="0033115C" w:rsidP="008A1B32">
            <w:pPr>
              <w:contextualSpacing/>
              <w:rPr>
                <w:sz w:val="16"/>
                <w:szCs w:val="16"/>
              </w:rPr>
            </w:pPr>
            <w:r w:rsidRPr="0033115C">
              <w:rPr>
                <w:sz w:val="16"/>
                <w:szCs w:val="16"/>
              </w:rPr>
              <w:t>25.56%</w:t>
            </w:r>
          </w:p>
        </w:tc>
        <w:tc>
          <w:tcPr>
            <w:tcW w:w="808" w:type="dxa"/>
            <w:vAlign w:val="center"/>
          </w:tcPr>
          <w:p w14:paraId="366F4797"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61A33A3" w14:textId="77777777" w:rsidR="0033115C" w:rsidRDefault="0033115C" w:rsidP="008A1B32">
            <w:pPr>
              <w:contextualSpacing/>
              <w:rPr>
                <w:sz w:val="16"/>
                <w:szCs w:val="16"/>
              </w:rPr>
            </w:pPr>
            <w:r w:rsidRPr="0033115C">
              <w:rPr>
                <w:sz w:val="16"/>
                <w:szCs w:val="16"/>
              </w:rPr>
              <w:t>49.12%</w:t>
            </w:r>
          </w:p>
        </w:tc>
        <w:tc>
          <w:tcPr>
            <w:tcW w:w="821" w:type="dxa"/>
            <w:vAlign w:val="center"/>
          </w:tcPr>
          <w:p w14:paraId="163BCE82" w14:textId="77777777" w:rsidR="0033115C" w:rsidRDefault="0033115C" w:rsidP="008A1B32">
            <w:pPr>
              <w:contextualSpacing/>
              <w:rPr>
                <w:sz w:val="16"/>
                <w:szCs w:val="16"/>
              </w:rPr>
            </w:pPr>
            <w:r w:rsidRPr="0033115C">
              <w:rPr>
                <w:sz w:val="16"/>
                <w:szCs w:val="16"/>
              </w:rPr>
              <w:t>56.15%</w:t>
            </w:r>
          </w:p>
        </w:tc>
        <w:tc>
          <w:tcPr>
            <w:tcW w:w="820" w:type="dxa"/>
            <w:vAlign w:val="center"/>
          </w:tcPr>
          <w:p w14:paraId="0F6DFFFC" w14:textId="77777777" w:rsidR="0033115C" w:rsidRDefault="0033115C" w:rsidP="008A1B32">
            <w:pPr>
              <w:contextualSpacing/>
              <w:rPr>
                <w:sz w:val="16"/>
                <w:szCs w:val="16"/>
              </w:rPr>
            </w:pPr>
            <w:r w:rsidRPr="0033115C">
              <w:rPr>
                <w:sz w:val="16"/>
                <w:szCs w:val="16"/>
              </w:rPr>
              <w:t xml:space="preserve">　</w:t>
            </w:r>
          </w:p>
        </w:tc>
      </w:tr>
      <w:tr w:rsidR="0033115C" w14:paraId="47243A79" w14:textId="77777777" w:rsidTr="008A1B32">
        <w:tc>
          <w:tcPr>
            <w:tcW w:w="1203" w:type="dxa"/>
            <w:vAlign w:val="center"/>
          </w:tcPr>
          <w:p w14:paraId="0FA71318" w14:textId="77777777" w:rsidR="0033115C" w:rsidRDefault="0033115C" w:rsidP="008A1B32">
            <w:pPr>
              <w:contextualSpacing/>
              <w:rPr>
                <w:b/>
                <w:sz w:val="16"/>
                <w:szCs w:val="16"/>
              </w:rPr>
            </w:pPr>
            <w:r>
              <w:rPr>
                <w:b/>
                <w:sz w:val="16"/>
                <w:szCs w:val="16"/>
              </w:rPr>
              <w:t>UL RU (%)</w:t>
            </w:r>
          </w:p>
        </w:tc>
        <w:tc>
          <w:tcPr>
            <w:tcW w:w="767" w:type="dxa"/>
            <w:vAlign w:val="center"/>
          </w:tcPr>
          <w:p w14:paraId="17943658" w14:textId="77777777" w:rsidR="0033115C" w:rsidRDefault="0033115C" w:rsidP="008A1B32">
            <w:pPr>
              <w:contextualSpacing/>
              <w:rPr>
                <w:b/>
                <w:sz w:val="16"/>
                <w:szCs w:val="16"/>
              </w:rPr>
            </w:pPr>
            <w:r>
              <w:rPr>
                <w:b/>
                <w:sz w:val="16"/>
                <w:szCs w:val="16"/>
              </w:rPr>
              <w:t xml:space="preserve">Type-1 </w:t>
            </w:r>
          </w:p>
        </w:tc>
        <w:tc>
          <w:tcPr>
            <w:tcW w:w="889" w:type="dxa"/>
            <w:vAlign w:val="center"/>
          </w:tcPr>
          <w:p w14:paraId="2BF59168" w14:textId="77777777" w:rsidR="0033115C" w:rsidRDefault="0033115C" w:rsidP="008A1B32">
            <w:pPr>
              <w:contextualSpacing/>
              <w:rPr>
                <w:sz w:val="16"/>
                <w:szCs w:val="16"/>
              </w:rPr>
            </w:pPr>
            <w:r w:rsidRPr="0033115C">
              <w:rPr>
                <w:sz w:val="16"/>
                <w:szCs w:val="16"/>
              </w:rPr>
              <w:t>1.71%</w:t>
            </w:r>
          </w:p>
        </w:tc>
        <w:tc>
          <w:tcPr>
            <w:tcW w:w="888" w:type="dxa"/>
            <w:vAlign w:val="center"/>
          </w:tcPr>
          <w:p w14:paraId="06D8088B" w14:textId="77777777" w:rsidR="0033115C" w:rsidRDefault="0033115C" w:rsidP="008A1B32">
            <w:pPr>
              <w:contextualSpacing/>
              <w:rPr>
                <w:sz w:val="16"/>
                <w:szCs w:val="16"/>
              </w:rPr>
            </w:pPr>
            <w:r w:rsidRPr="0033115C">
              <w:rPr>
                <w:sz w:val="16"/>
                <w:szCs w:val="16"/>
              </w:rPr>
              <w:t>1.29%</w:t>
            </w:r>
          </w:p>
        </w:tc>
        <w:tc>
          <w:tcPr>
            <w:tcW w:w="972" w:type="dxa"/>
            <w:vAlign w:val="center"/>
          </w:tcPr>
          <w:p w14:paraId="28CC7418"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468E8E04" w14:textId="77777777" w:rsidR="0033115C" w:rsidRDefault="0033115C" w:rsidP="008A1B32">
            <w:pPr>
              <w:contextualSpacing/>
              <w:rPr>
                <w:sz w:val="16"/>
                <w:szCs w:val="16"/>
              </w:rPr>
            </w:pPr>
            <w:r w:rsidRPr="0033115C">
              <w:rPr>
                <w:sz w:val="16"/>
                <w:szCs w:val="16"/>
              </w:rPr>
              <w:t>14.68%</w:t>
            </w:r>
          </w:p>
        </w:tc>
        <w:tc>
          <w:tcPr>
            <w:tcW w:w="821" w:type="dxa"/>
            <w:vAlign w:val="center"/>
          </w:tcPr>
          <w:p w14:paraId="65EB0C5D" w14:textId="77777777" w:rsidR="0033115C" w:rsidRDefault="0033115C" w:rsidP="008A1B32">
            <w:pPr>
              <w:contextualSpacing/>
              <w:rPr>
                <w:sz w:val="16"/>
                <w:szCs w:val="16"/>
              </w:rPr>
            </w:pPr>
            <w:r w:rsidRPr="0033115C">
              <w:rPr>
                <w:sz w:val="16"/>
                <w:szCs w:val="16"/>
              </w:rPr>
              <w:t>8.14%</w:t>
            </w:r>
          </w:p>
        </w:tc>
        <w:tc>
          <w:tcPr>
            <w:tcW w:w="808" w:type="dxa"/>
            <w:vAlign w:val="center"/>
          </w:tcPr>
          <w:p w14:paraId="05462E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70772D46" w14:textId="77777777" w:rsidR="0033115C" w:rsidRDefault="0033115C" w:rsidP="008A1B32">
            <w:pPr>
              <w:contextualSpacing/>
              <w:rPr>
                <w:sz w:val="16"/>
                <w:szCs w:val="16"/>
              </w:rPr>
            </w:pPr>
            <w:r w:rsidRPr="0033115C">
              <w:rPr>
                <w:sz w:val="16"/>
                <w:szCs w:val="16"/>
              </w:rPr>
              <w:t>39.61%</w:t>
            </w:r>
          </w:p>
        </w:tc>
        <w:tc>
          <w:tcPr>
            <w:tcW w:w="821" w:type="dxa"/>
            <w:vAlign w:val="center"/>
          </w:tcPr>
          <w:p w14:paraId="2710DA61" w14:textId="77777777" w:rsidR="0033115C" w:rsidRDefault="0033115C" w:rsidP="008A1B32">
            <w:pPr>
              <w:contextualSpacing/>
              <w:rPr>
                <w:sz w:val="16"/>
                <w:szCs w:val="16"/>
              </w:rPr>
            </w:pPr>
            <w:r w:rsidRPr="0033115C">
              <w:rPr>
                <w:sz w:val="16"/>
                <w:szCs w:val="16"/>
              </w:rPr>
              <w:t>17.22%</w:t>
            </w:r>
          </w:p>
        </w:tc>
        <w:tc>
          <w:tcPr>
            <w:tcW w:w="820" w:type="dxa"/>
            <w:vAlign w:val="center"/>
          </w:tcPr>
          <w:p w14:paraId="4C969022" w14:textId="77777777" w:rsidR="0033115C" w:rsidRDefault="0033115C" w:rsidP="008A1B32">
            <w:pPr>
              <w:contextualSpacing/>
              <w:rPr>
                <w:sz w:val="16"/>
                <w:szCs w:val="16"/>
              </w:rPr>
            </w:pPr>
            <w:r w:rsidRPr="0033115C">
              <w:rPr>
                <w:sz w:val="16"/>
                <w:szCs w:val="16"/>
              </w:rPr>
              <w:t xml:space="preserve">　</w:t>
            </w:r>
          </w:p>
        </w:tc>
      </w:tr>
      <w:tr w:rsidR="0033115C" w14:paraId="27B52CE1" w14:textId="77777777" w:rsidTr="008A1B32">
        <w:tc>
          <w:tcPr>
            <w:tcW w:w="0" w:type="auto"/>
            <w:gridSpan w:val="11"/>
            <w:vAlign w:val="center"/>
          </w:tcPr>
          <w:p w14:paraId="53E410CB"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6F65179B"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144789AD" w14:textId="77777777" w:rsidR="0033115C" w:rsidRDefault="0033115C" w:rsidP="008A1B32">
            <w:pPr>
              <w:contextualSpacing/>
              <w:rPr>
                <w:sz w:val="16"/>
                <w:szCs w:val="16"/>
              </w:rPr>
            </w:pPr>
            <w:r>
              <w:rPr>
                <w:sz w:val="16"/>
                <w:szCs w:val="16"/>
              </w:rPr>
              <w:t>- For RU, the increase can be calculated as: Increase (%) = Target RU (%) - Baseline RU (%)</w:t>
            </w:r>
          </w:p>
          <w:p w14:paraId="177968C6" w14:textId="77777777" w:rsidR="0033115C" w:rsidRDefault="0033115C" w:rsidP="008A1B32">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876903" w14:textId="77777777" w:rsidR="0033115C" w:rsidRDefault="0033115C" w:rsidP="0033115C">
      <w:pPr>
        <w:rPr>
          <w:rFonts w:eastAsia="Malgun Gothic"/>
          <w:lang w:eastAsia="ko-KR"/>
        </w:rPr>
      </w:pPr>
    </w:p>
    <w:p w14:paraId="21D4778D" w14:textId="77777777" w:rsidR="0033115C" w:rsidRDefault="0033115C" w:rsidP="0033115C">
      <w:pPr>
        <w:rPr>
          <w:rFonts w:eastAsia="Malgun Gothic"/>
          <w:lang w:eastAsia="ko-KR"/>
        </w:rPr>
      </w:pPr>
      <w:r>
        <w:rPr>
          <w:rFonts w:eastAsia="Malgun Gothic"/>
          <w:lang w:eastAsia="ko-KR"/>
        </w:rPr>
        <w:t>L</w:t>
      </w:r>
      <w:r>
        <w:rPr>
          <w:rFonts w:eastAsia="Malgun Gothic" w:hint="eastAsia"/>
          <w:lang w:eastAsia="ko-KR"/>
        </w:rPr>
        <w:t xml:space="preserve">arge </w:t>
      </w:r>
      <w:r>
        <w:rPr>
          <w:rFonts w:eastAsia="Malgun Gothic"/>
          <w:lang w:eastAsia="ko-KR"/>
        </w:rPr>
        <w:t>packet size</w:t>
      </w:r>
    </w:p>
    <w:tbl>
      <w:tblPr>
        <w:tblStyle w:val="a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33115C" w14:paraId="303C52D8" w14:textId="77777777" w:rsidTr="008A1B32">
        <w:tc>
          <w:tcPr>
            <w:tcW w:w="1967" w:type="dxa"/>
            <w:gridSpan w:val="2"/>
            <w:vMerge w:val="restart"/>
            <w:vAlign w:val="center"/>
          </w:tcPr>
          <w:p w14:paraId="6EFB1F95" w14:textId="77777777" w:rsidR="0033115C" w:rsidRDefault="0033115C" w:rsidP="008A1B32">
            <w:pPr>
              <w:contextualSpacing/>
              <w:rPr>
                <w:i/>
                <w:sz w:val="16"/>
                <w:szCs w:val="16"/>
              </w:rPr>
            </w:pPr>
          </w:p>
        </w:tc>
        <w:tc>
          <w:tcPr>
            <w:tcW w:w="2752" w:type="dxa"/>
            <w:gridSpan w:val="3"/>
            <w:vAlign w:val="center"/>
          </w:tcPr>
          <w:p w14:paraId="32F77C49"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5B67B863"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35198CD3" w14:textId="77777777" w:rsidR="0033115C" w:rsidRDefault="0033115C" w:rsidP="008A1B32">
            <w:pPr>
              <w:contextualSpacing/>
              <w:jc w:val="center"/>
              <w:rPr>
                <w:b/>
                <w:sz w:val="16"/>
                <w:szCs w:val="16"/>
              </w:rPr>
            </w:pPr>
            <w:r>
              <w:rPr>
                <w:b/>
                <w:bCs/>
                <w:sz w:val="16"/>
                <w:szCs w:val="16"/>
              </w:rPr>
              <w:t>DL: High, UL: High</w:t>
            </w:r>
          </w:p>
        </w:tc>
      </w:tr>
      <w:tr w:rsidR="0033115C" w14:paraId="25C20695" w14:textId="77777777" w:rsidTr="008A1B32">
        <w:tc>
          <w:tcPr>
            <w:tcW w:w="1967" w:type="dxa"/>
            <w:gridSpan w:val="2"/>
            <w:vMerge/>
            <w:vAlign w:val="center"/>
          </w:tcPr>
          <w:p w14:paraId="1542FA4B" w14:textId="77777777" w:rsidR="0033115C" w:rsidRDefault="0033115C" w:rsidP="008A1B32">
            <w:pPr>
              <w:contextualSpacing/>
              <w:rPr>
                <w:b/>
                <w:sz w:val="16"/>
                <w:szCs w:val="16"/>
              </w:rPr>
            </w:pPr>
          </w:p>
        </w:tc>
        <w:tc>
          <w:tcPr>
            <w:tcW w:w="891" w:type="dxa"/>
            <w:vAlign w:val="center"/>
          </w:tcPr>
          <w:p w14:paraId="4588D035" w14:textId="77777777" w:rsidR="0033115C" w:rsidRDefault="0033115C" w:rsidP="008A1B32">
            <w:pPr>
              <w:contextualSpacing/>
              <w:jc w:val="center"/>
              <w:rPr>
                <w:sz w:val="16"/>
                <w:szCs w:val="16"/>
                <w:highlight w:val="yellow"/>
              </w:rPr>
            </w:pPr>
            <w:r>
              <w:rPr>
                <w:sz w:val="16"/>
                <w:szCs w:val="16"/>
              </w:rPr>
              <w:t>Baseline operation</w:t>
            </w:r>
          </w:p>
        </w:tc>
        <w:tc>
          <w:tcPr>
            <w:tcW w:w="891" w:type="dxa"/>
            <w:vAlign w:val="center"/>
          </w:tcPr>
          <w:p w14:paraId="2CA86D9A" w14:textId="77777777" w:rsidR="0033115C" w:rsidRDefault="0033115C" w:rsidP="008A1B32">
            <w:pPr>
              <w:contextualSpacing/>
              <w:jc w:val="center"/>
              <w:rPr>
                <w:sz w:val="16"/>
                <w:szCs w:val="16"/>
                <w:highlight w:val="yellow"/>
              </w:rPr>
            </w:pPr>
            <w:r>
              <w:rPr>
                <w:sz w:val="16"/>
                <w:szCs w:val="16"/>
              </w:rPr>
              <w:t>Target operation</w:t>
            </w:r>
          </w:p>
        </w:tc>
        <w:tc>
          <w:tcPr>
            <w:tcW w:w="970" w:type="dxa"/>
            <w:vAlign w:val="center"/>
          </w:tcPr>
          <w:p w14:paraId="54817972"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061CF5B7"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200B2528"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69D216E"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518781E"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6C4D3BE"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7FBE662" w14:textId="77777777" w:rsidR="0033115C" w:rsidRDefault="0033115C" w:rsidP="008A1B32">
            <w:pPr>
              <w:contextualSpacing/>
              <w:jc w:val="center"/>
              <w:rPr>
                <w:sz w:val="16"/>
                <w:szCs w:val="16"/>
              </w:rPr>
            </w:pPr>
            <w:r>
              <w:rPr>
                <w:sz w:val="16"/>
                <w:szCs w:val="16"/>
              </w:rPr>
              <w:t>Gain /Increase</w:t>
            </w:r>
          </w:p>
        </w:tc>
      </w:tr>
      <w:tr w:rsidR="0033115C" w14:paraId="2ED54905" w14:textId="77777777" w:rsidTr="008A1B32">
        <w:tc>
          <w:tcPr>
            <w:tcW w:w="1201" w:type="dxa"/>
            <w:vMerge w:val="restart"/>
            <w:vAlign w:val="center"/>
          </w:tcPr>
          <w:p w14:paraId="1F8358D3" w14:textId="77777777" w:rsidR="0033115C" w:rsidRDefault="0033115C" w:rsidP="008A1B32">
            <w:pPr>
              <w:contextualSpacing/>
              <w:rPr>
                <w:sz w:val="16"/>
                <w:szCs w:val="16"/>
              </w:rPr>
            </w:pPr>
            <w:r>
              <w:rPr>
                <w:b/>
                <w:sz w:val="16"/>
                <w:szCs w:val="16"/>
              </w:rPr>
              <w:t>DL Average-UPT (Mbps)</w:t>
            </w:r>
          </w:p>
        </w:tc>
        <w:tc>
          <w:tcPr>
            <w:tcW w:w="766" w:type="dxa"/>
            <w:vAlign w:val="center"/>
          </w:tcPr>
          <w:p w14:paraId="0CF35033" w14:textId="77777777" w:rsidR="0033115C" w:rsidRDefault="0033115C" w:rsidP="008A1B32">
            <w:pPr>
              <w:contextualSpacing/>
              <w:rPr>
                <w:b/>
                <w:sz w:val="16"/>
                <w:szCs w:val="16"/>
              </w:rPr>
            </w:pPr>
            <w:r>
              <w:rPr>
                <w:b/>
                <w:sz w:val="16"/>
                <w:szCs w:val="16"/>
              </w:rPr>
              <w:t>Mean</w:t>
            </w:r>
          </w:p>
        </w:tc>
        <w:tc>
          <w:tcPr>
            <w:tcW w:w="891" w:type="dxa"/>
            <w:vAlign w:val="center"/>
          </w:tcPr>
          <w:p w14:paraId="6D587B2F" w14:textId="77777777" w:rsidR="0033115C" w:rsidRDefault="0033115C" w:rsidP="0033115C">
            <w:pPr>
              <w:contextualSpacing/>
              <w:jc w:val="center"/>
              <w:rPr>
                <w:sz w:val="16"/>
                <w:szCs w:val="16"/>
              </w:rPr>
            </w:pPr>
            <w:r w:rsidRPr="0033115C">
              <w:rPr>
                <w:sz w:val="16"/>
                <w:szCs w:val="16"/>
              </w:rPr>
              <w:t xml:space="preserve">965.40 </w:t>
            </w:r>
          </w:p>
        </w:tc>
        <w:tc>
          <w:tcPr>
            <w:tcW w:w="891" w:type="dxa"/>
            <w:vAlign w:val="center"/>
          </w:tcPr>
          <w:p w14:paraId="767A9EED" w14:textId="77777777" w:rsidR="0033115C" w:rsidRDefault="0033115C" w:rsidP="0033115C">
            <w:pPr>
              <w:contextualSpacing/>
              <w:jc w:val="center"/>
              <w:rPr>
                <w:sz w:val="16"/>
                <w:szCs w:val="16"/>
              </w:rPr>
            </w:pPr>
            <w:r w:rsidRPr="0033115C">
              <w:rPr>
                <w:sz w:val="16"/>
                <w:szCs w:val="16"/>
              </w:rPr>
              <w:t xml:space="preserve">870.38 </w:t>
            </w:r>
          </w:p>
        </w:tc>
        <w:tc>
          <w:tcPr>
            <w:tcW w:w="970" w:type="dxa"/>
            <w:vAlign w:val="center"/>
          </w:tcPr>
          <w:p w14:paraId="592FD6D1" w14:textId="77777777" w:rsidR="0033115C" w:rsidRDefault="0033115C" w:rsidP="0033115C">
            <w:pPr>
              <w:contextualSpacing/>
              <w:jc w:val="center"/>
              <w:rPr>
                <w:sz w:val="16"/>
                <w:szCs w:val="16"/>
              </w:rPr>
            </w:pPr>
            <w:r w:rsidRPr="0033115C">
              <w:rPr>
                <w:sz w:val="16"/>
                <w:szCs w:val="16"/>
              </w:rPr>
              <w:t>-9.84%</w:t>
            </w:r>
          </w:p>
        </w:tc>
        <w:tc>
          <w:tcPr>
            <w:tcW w:w="821" w:type="dxa"/>
            <w:vAlign w:val="center"/>
          </w:tcPr>
          <w:p w14:paraId="1B50FF59" w14:textId="77777777" w:rsidR="0033115C" w:rsidRDefault="0033115C" w:rsidP="0033115C">
            <w:pPr>
              <w:contextualSpacing/>
              <w:jc w:val="center"/>
              <w:rPr>
                <w:sz w:val="16"/>
                <w:szCs w:val="16"/>
              </w:rPr>
            </w:pPr>
            <w:r w:rsidRPr="0033115C">
              <w:rPr>
                <w:sz w:val="16"/>
                <w:szCs w:val="16"/>
              </w:rPr>
              <w:t xml:space="preserve">579.11 </w:t>
            </w:r>
          </w:p>
        </w:tc>
        <w:tc>
          <w:tcPr>
            <w:tcW w:w="821" w:type="dxa"/>
            <w:vAlign w:val="center"/>
          </w:tcPr>
          <w:p w14:paraId="0D60B0A2" w14:textId="77777777" w:rsidR="0033115C" w:rsidRDefault="0033115C" w:rsidP="0033115C">
            <w:pPr>
              <w:contextualSpacing/>
              <w:jc w:val="center"/>
              <w:rPr>
                <w:sz w:val="16"/>
                <w:szCs w:val="16"/>
              </w:rPr>
            </w:pPr>
            <w:r w:rsidRPr="0033115C">
              <w:rPr>
                <w:sz w:val="16"/>
                <w:szCs w:val="16"/>
              </w:rPr>
              <w:t xml:space="preserve">505.21 </w:t>
            </w:r>
          </w:p>
        </w:tc>
        <w:tc>
          <w:tcPr>
            <w:tcW w:w="808" w:type="dxa"/>
            <w:vAlign w:val="center"/>
          </w:tcPr>
          <w:p w14:paraId="5164EC46" w14:textId="77777777" w:rsidR="0033115C" w:rsidRDefault="0033115C" w:rsidP="0033115C">
            <w:pPr>
              <w:contextualSpacing/>
              <w:jc w:val="center"/>
              <w:rPr>
                <w:sz w:val="16"/>
                <w:szCs w:val="16"/>
              </w:rPr>
            </w:pPr>
            <w:r w:rsidRPr="0033115C">
              <w:rPr>
                <w:sz w:val="16"/>
                <w:szCs w:val="16"/>
              </w:rPr>
              <w:t>-12.76%</w:t>
            </w:r>
          </w:p>
        </w:tc>
        <w:tc>
          <w:tcPr>
            <w:tcW w:w="821" w:type="dxa"/>
            <w:vAlign w:val="center"/>
          </w:tcPr>
          <w:p w14:paraId="27C926D4" w14:textId="77777777" w:rsidR="0033115C" w:rsidRDefault="0033115C" w:rsidP="0033115C">
            <w:pPr>
              <w:contextualSpacing/>
              <w:jc w:val="center"/>
              <w:rPr>
                <w:sz w:val="16"/>
                <w:szCs w:val="16"/>
              </w:rPr>
            </w:pPr>
            <w:r w:rsidRPr="0033115C">
              <w:rPr>
                <w:sz w:val="16"/>
                <w:szCs w:val="16"/>
              </w:rPr>
              <w:t xml:space="preserve">443.87 </w:t>
            </w:r>
          </w:p>
        </w:tc>
        <w:tc>
          <w:tcPr>
            <w:tcW w:w="821" w:type="dxa"/>
            <w:vAlign w:val="center"/>
          </w:tcPr>
          <w:p w14:paraId="6AE34DFB" w14:textId="77777777" w:rsidR="0033115C" w:rsidRDefault="0033115C" w:rsidP="0033115C">
            <w:pPr>
              <w:contextualSpacing/>
              <w:jc w:val="center"/>
              <w:rPr>
                <w:sz w:val="16"/>
                <w:szCs w:val="16"/>
              </w:rPr>
            </w:pPr>
            <w:r w:rsidRPr="0033115C">
              <w:rPr>
                <w:sz w:val="16"/>
                <w:szCs w:val="16"/>
              </w:rPr>
              <w:t xml:space="preserve">385.07 </w:t>
            </w:r>
          </w:p>
        </w:tc>
        <w:tc>
          <w:tcPr>
            <w:tcW w:w="820" w:type="dxa"/>
            <w:vAlign w:val="center"/>
          </w:tcPr>
          <w:p w14:paraId="2D339484" w14:textId="77777777" w:rsidR="0033115C" w:rsidRDefault="0033115C" w:rsidP="0033115C">
            <w:pPr>
              <w:contextualSpacing/>
              <w:jc w:val="center"/>
              <w:rPr>
                <w:sz w:val="16"/>
                <w:szCs w:val="16"/>
              </w:rPr>
            </w:pPr>
            <w:r w:rsidRPr="0033115C">
              <w:rPr>
                <w:sz w:val="16"/>
                <w:szCs w:val="16"/>
              </w:rPr>
              <w:t>-13.25%</w:t>
            </w:r>
          </w:p>
        </w:tc>
      </w:tr>
      <w:tr w:rsidR="0033115C" w14:paraId="58FF4F9B" w14:textId="77777777" w:rsidTr="008A1B32">
        <w:tc>
          <w:tcPr>
            <w:tcW w:w="1201" w:type="dxa"/>
            <w:vMerge/>
            <w:vAlign w:val="center"/>
          </w:tcPr>
          <w:p w14:paraId="475F2014" w14:textId="77777777" w:rsidR="0033115C" w:rsidRDefault="0033115C" w:rsidP="008A1B32">
            <w:pPr>
              <w:contextualSpacing/>
              <w:rPr>
                <w:b/>
                <w:sz w:val="16"/>
                <w:szCs w:val="16"/>
              </w:rPr>
            </w:pPr>
          </w:p>
        </w:tc>
        <w:tc>
          <w:tcPr>
            <w:tcW w:w="766" w:type="dxa"/>
            <w:vAlign w:val="center"/>
          </w:tcPr>
          <w:p w14:paraId="275E823F" w14:textId="77777777" w:rsidR="0033115C" w:rsidRDefault="0033115C" w:rsidP="008A1B32">
            <w:pPr>
              <w:contextualSpacing/>
              <w:rPr>
                <w:b/>
                <w:sz w:val="16"/>
                <w:szCs w:val="16"/>
              </w:rPr>
            </w:pPr>
            <w:r>
              <w:rPr>
                <w:b/>
                <w:sz w:val="16"/>
                <w:szCs w:val="16"/>
              </w:rPr>
              <w:t>5%</w:t>
            </w:r>
          </w:p>
        </w:tc>
        <w:tc>
          <w:tcPr>
            <w:tcW w:w="891" w:type="dxa"/>
            <w:vAlign w:val="center"/>
          </w:tcPr>
          <w:p w14:paraId="6FB782B3" w14:textId="77777777" w:rsidR="0033115C" w:rsidRDefault="0033115C" w:rsidP="0033115C">
            <w:pPr>
              <w:contextualSpacing/>
              <w:jc w:val="center"/>
              <w:rPr>
                <w:sz w:val="16"/>
                <w:szCs w:val="16"/>
              </w:rPr>
            </w:pPr>
            <w:r w:rsidRPr="0033115C">
              <w:rPr>
                <w:sz w:val="16"/>
                <w:szCs w:val="16"/>
              </w:rPr>
              <w:t xml:space="preserve">680.10 </w:t>
            </w:r>
          </w:p>
        </w:tc>
        <w:tc>
          <w:tcPr>
            <w:tcW w:w="891" w:type="dxa"/>
            <w:vAlign w:val="center"/>
          </w:tcPr>
          <w:p w14:paraId="6E1E08BB" w14:textId="77777777" w:rsidR="0033115C" w:rsidRDefault="0033115C" w:rsidP="0033115C">
            <w:pPr>
              <w:contextualSpacing/>
              <w:jc w:val="center"/>
              <w:rPr>
                <w:sz w:val="16"/>
                <w:szCs w:val="16"/>
              </w:rPr>
            </w:pPr>
            <w:r w:rsidRPr="0033115C">
              <w:rPr>
                <w:sz w:val="16"/>
                <w:szCs w:val="16"/>
              </w:rPr>
              <w:t xml:space="preserve">520.01 </w:t>
            </w:r>
          </w:p>
        </w:tc>
        <w:tc>
          <w:tcPr>
            <w:tcW w:w="970" w:type="dxa"/>
            <w:vAlign w:val="center"/>
          </w:tcPr>
          <w:p w14:paraId="1141E9F1" w14:textId="77777777" w:rsidR="0033115C" w:rsidRDefault="0033115C" w:rsidP="0033115C">
            <w:pPr>
              <w:contextualSpacing/>
              <w:jc w:val="center"/>
              <w:rPr>
                <w:sz w:val="16"/>
                <w:szCs w:val="16"/>
              </w:rPr>
            </w:pPr>
            <w:r w:rsidRPr="0033115C">
              <w:rPr>
                <w:sz w:val="16"/>
                <w:szCs w:val="16"/>
              </w:rPr>
              <w:t>-23.54%</w:t>
            </w:r>
          </w:p>
        </w:tc>
        <w:tc>
          <w:tcPr>
            <w:tcW w:w="821" w:type="dxa"/>
            <w:vAlign w:val="center"/>
          </w:tcPr>
          <w:p w14:paraId="28B88DB5" w14:textId="77777777" w:rsidR="0033115C" w:rsidRDefault="0033115C" w:rsidP="0033115C">
            <w:pPr>
              <w:contextualSpacing/>
              <w:jc w:val="center"/>
              <w:rPr>
                <w:sz w:val="16"/>
                <w:szCs w:val="16"/>
              </w:rPr>
            </w:pPr>
            <w:r w:rsidRPr="0033115C">
              <w:rPr>
                <w:sz w:val="16"/>
                <w:szCs w:val="16"/>
              </w:rPr>
              <w:t xml:space="preserve">363.91 </w:t>
            </w:r>
          </w:p>
        </w:tc>
        <w:tc>
          <w:tcPr>
            <w:tcW w:w="821" w:type="dxa"/>
            <w:vAlign w:val="center"/>
          </w:tcPr>
          <w:p w14:paraId="4B211359" w14:textId="77777777" w:rsidR="0033115C" w:rsidRDefault="0033115C" w:rsidP="0033115C">
            <w:pPr>
              <w:contextualSpacing/>
              <w:jc w:val="center"/>
              <w:rPr>
                <w:sz w:val="16"/>
                <w:szCs w:val="16"/>
              </w:rPr>
            </w:pPr>
            <w:r w:rsidRPr="0033115C">
              <w:rPr>
                <w:sz w:val="16"/>
                <w:szCs w:val="16"/>
              </w:rPr>
              <w:t xml:space="preserve">257.95 </w:t>
            </w:r>
          </w:p>
        </w:tc>
        <w:tc>
          <w:tcPr>
            <w:tcW w:w="808" w:type="dxa"/>
            <w:vAlign w:val="center"/>
          </w:tcPr>
          <w:p w14:paraId="4EF018D2" w14:textId="77777777" w:rsidR="0033115C" w:rsidRDefault="0033115C" w:rsidP="0033115C">
            <w:pPr>
              <w:contextualSpacing/>
              <w:jc w:val="center"/>
              <w:rPr>
                <w:sz w:val="16"/>
                <w:szCs w:val="16"/>
              </w:rPr>
            </w:pPr>
            <w:r w:rsidRPr="0033115C">
              <w:rPr>
                <w:sz w:val="16"/>
                <w:szCs w:val="16"/>
              </w:rPr>
              <w:t>-29.12%</w:t>
            </w:r>
          </w:p>
        </w:tc>
        <w:tc>
          <w:tcPr>
            <w:tcW w:w="821" w:type="dxa"/>
            <w:vAlign w:val="center"/>
          </w:tcPr>
          <w:p w14:paraId="6BF501CF" w14:textId="77777777" w:rsidR="0033115C" w:rsidRDefault="0033115C" w:rsidP="0033115C">
            <w:pPr>
              <w:contextualSpacing/>
              <w:jc w:val="center"/>
              <w:rPr>
                <w:sz w:val="16"/>
                <w:szCs w:val="16"/>
              </w:rPr>
            </w:pPr>
            <w:r w:rsidRPr="0033115C">
              <w:rPr>
                <w:sz w:val="16"/>
                <w:szCs w:val="16"/>
              </w:rPr>
              <w:t xml:space="preserve">258.74 </w:t>
            </w:r>
          </w:p>
        </w:tc>
        <w:tc>
          <w:tcPr>
            <w:tcW w:w="821" w:type="dxa"/>
            <w:vAlign w:val="center"/>
          </w:tcPr>
          <w:p w14:paraId="31535404" w14:textId="77777777" w:rsidR="0033115C" w:rsidRDefault="0033115C" w:rsidP="0033115C">
            <w:pPr>
              <w:contextualSpacing/>
              <w:jc w:val="center"/>
              <w:rPr>
                <w:sz w:val="16"/>
                <w:szCs w:val="16"/>
              </w:rPr>
            </w:pPr>
            <w:r w:rsidRPr="0033115C">
              <w:rPr>
                <w:sz w:val="16"/>
                <w:szCs w:val="16"/>
              </w:rPr>
              <w:t xml:space="preserve">180.51 </w:t>
            </w:r>
          </w:p>
        </w:tc>
        <w:tc>
          <w:tcPr>
            <w:tcW w:w="820" w:type="dxa"/>
            <w:vAlign w:val="center"/>
          </w:tcPr>
          <w:p w14:paraId="64CAF3FE" w14:textId="77777777" w:rsidR="0033115C" w:rsidRDefault="0033115C" w:rsidP="0033115C">
            <w:pPr>
              <w:contextualSpacing/>
              <w:jc w:val="center"/>
              <w:rPr>
                <w:sz w:val="16"/>
                <w:szCs w:val="16"/>
              </w:rPr>
            </w:pPr>
            <w:r w:rsidRPr="0033115C">
              <w:rPr>
                <w:sz w:val="16"/>
                <w:szCs w:val="16"/>
              </w:rPr>
              <w:t>-30.24%</w:t>
            </w:r>
          </w:p>
        </w:tc>
      </w:tr>
      <w:tr w:rsidR="0033115C" w14:paraId="26F609F3" w14:textId="77777777" w:rsidTr="008A1B32">
        <w:tc>
          <w:tcPr>
            <w:tcW w:w="1201" w:type="dxa"/>
            <w:vMerge/>
            <w:vAlign w:val="center"/>
          </w:tcPr>
          <w:p w14:paraId="559DE292" w14:textId="77777777" w:rsidR="0033115C" w:rsidRDefault="0033115C" w:rsidP="008A1B32">
            <w:pPr>
              <w:contextualSpacing/>
              <w:rPr>
                <w:b/>
                <w:sz w:val="16"/>
                <w:szCs w:val="16"/>
              </w:rPr>
            </w:pPr>
          </w:p>
        </w:tc>
        <w:tc>
          <w:tcPr>
            <w:tcW w:w="766" w:type="dxa"/>
            <w:vAlign w:val="center"/>
          </w:tcPr>
          <w:p w14:paraId="2509DF25" w14:textId="77777777" w:rsidR="0033115C" w:rsidRDefault="0033115C" w:rsidP="008A1B32">
            <w:pPr>
              <w:contextualSpacing/>
              <w:rPr>
                <w:b/>
                <w:sz w:val="16"/>
                <w:szCs w:val="16"/>
              </w:rPr>
            </w:pPr>
            <w:r>
              <w:rPr>
                <w:b/>
                <w:sz w:val="16"/>
                <w:szCs w:val="16"/>
              </w:rPr>
              <w:t>50%</w:t>
            </w:r>
          </w:p>
        </w:tc>
        <w:tc>
          <w:tcPr>
            <w:tcW w:w="891" w:type="dxa"/>
            <w:vAlign w:val="center"/>
          </w:tcPr>
          <w:p w14:paraId="06C25BB2" w14:textId="77777777" w:rsidR="0033115C" w:rsidRDefault="0033115C" w:rsidP="0033115C">
            <w:pPr>
              <w:contextualSpacing/>
              <w:jc w:val="center"/>
              <w:rPr>
                <w:sz w:val="16"/>
                <w:szCs w:val="16"/>
              </w:rPr>
            </w:pPr>
            <w:r w:rsidRPr="0033115C">
              <w:rPr>
                <w:sz w:val="16"/>
                <w:szCs w:val="16"/>
              </w:rPr>
              <w:t xml:space="preserve">951.37 </w:t>
            </w:r>
          </w:p>
        </w:tc>
        <w:tc>
          <w:tcPr>
            <w:tcW w:w="891" w:type="dxa"/>
            <w:vAlign w:val="center"/>
          </w:tcPr>
          <w:p w14:paraId="6944798D" w14:textId="77777777" w:rsidR="0033115C" w:rsidRDefault="0033115C" w:rsidP="0033115C">
            <w:pPr>
              <w:contextualSpacing/>
              <w:jc w:val="center"/>
              <w:rPr>
                <w:sz w:val="16"/>
                <w:szCs w:val="16"/>
              </w:rPr>
            </w:pPr>
            <w:r w:rsidRPr="0033115C">
              <w:rPr>
                <w:sz w:val="16"/>
                <w:szCs w:val="16"/>
              </w:rPr>
              <w:t xml:space="preserve">887.50 </w:t>
            </w:r>
          </w:p>
        </w:tc>
        <w:tc>
          <w:tcPr>
            <w:tcW w:w="970" w:type="dxa"/>
            <w:vAlign w:val="center"/>
          </w:tcPr>
          <w:p w14:paraId="02F817C7" w14:textId="77777777" w:rsidR="0033115C" w:rsidRDefault="0033115C" w:rsidP="0033115C">
            <w:pPr>
              <w:contextualSpacing/>
              <w:jc w:val="center"/>
              <w:rPr>
                <w:sz w:val="16"/>
                <w:szCs w:val="16"/>
              </w:rPr>
            </w:pPr>
            <w:r w:rsidRPr="0033115C">
              <w:rPr>
                <w:sz w:val="16"/>
                <w:szCs w:val="16"/>
              </w:rPr>
              <w:t>-6.71%</w:t>
            </w:r>
          </w:p>
        </w:tc>
        <w:tc>
          <w:tcPr>
            <w:tcW w:w="821" w:type="dxa"/>
            <w:vAlign w:val="center"/>
          </w:tcPr>
          <w:p w14:paraId="02B4E2F2" w14:textId="77777777" w:rsidR="0033115C" w:rsidRDefault="0033115C" w:rsidP="0033115C">
            <w:pPr>
              <w:contextualSpacing/>
              <w:jc w:val="center"/>
              <w:rPr>
                <w:sz w:val="16"/>
                <w:szCs w:val="16"/>
              </w:rPr>
            </w:pPr>
            <w:r w:rsidRPr="0033115C">
              <w:rPr>
                <w:sz w:val="16"/>
                <w:szCs w:val="16"/>
              </w:rPr>
              <w:t xml:space="preserve">557.41 </w:t>
            </w:r>
          </w:p>
        </w:tc>
        <w:tc>
          <w:tcPr>
            <w:tcW w:w="821" w:type="dxa"/>
            <w:vAlign w:val="center"/>
          </w:tcPr>
          <w:p w14:paraId="7073137D" w14:textId="77777777" w:rsidR="0033115C" w:rsidRDefault="0033115C" w:rsidP="0033115C">
            <w:pPr>
              <w:contextualSpacing/>
              <w:jc w:val="center"/>
              <w:rPr>
                <w:sz w:val="16"/>
                <w:szCs w:val="16"/>
              </w:rPr>
            </w:pPr>
            <w:r w:rsidRPr="0033115C">
              <w:rPr>
                <w:sz w:val="16"/>
                <w:szCs w:val="16"/>
              </w:rPr>
              <w:t xml:space="preserve">495.58 </w:t>
            </w:r>
          </w:p>
        </w:tc>
        <w:tc>
          <w:tcPr>
            <w:tcW w:w="808" w:type="dxa"/>
            <w:vAlign w:val="center"/>
          </w:tcPr>
          <w:p w14:paraId="09BF8E61" w14:textId="77777777" w:rsidR="0033115C" w:rsidRDefault="0033115C" w:rsidP="0033115C">
            <w:pPr>
              <w:contextualSpacing/>
              <w:jc w:val="center"/>
              <w:rPr>
                <w:sz w:val="16"/>
                <w:szCs w:val="16"/>
              </w:rPr>
            </w:pPr>
            <w:r w:rsidRPr="0033115C">
              <w:rPr>
                <w:sz w:val="16"/>
                <w:szCs w:val="16"/>
              </w:rPr>
              <w:t>-11.09%</w:t>
            </w:r>
          </w:p>
        </w:tc>
        <w:tc>
          <w:tcPr>
            <w:tcW w:w="821" w:type="dxa"/>
            <w:vAlign w:val="center"/>
          </w:tcPr>
          <w:p w14:paraId="14C5E7B2" w14:textId="77777777" w:rsidR="0033115C" w:rsidRDefault="0033115C" w:rsidP="0033115C">
            <w:pPr>
              <w:contextualSpacing/>
              <w:jc w:val="center"/>
              <w:rPr>
                <w:sz w:val="16"/>
                <w:szCs w:val="16"/>
              </w:rPr>
            </w:pPr>
            <w:r w:rsidRPr="0033115C">
              <w:rPr>
                <w:sz w:val="16"/>
                <w:szCs w:val="16"/>
              </w:rPr>
              <w:t xml:space="preserve">411.05 </w:t>
            </w:r>
          </w:p>
        </w:tc>
        <w:tc>
          <w:tcPr>
            <w:tcW w:w="821" w:type="dxa"/>
            <w:vAlign w:val="center"/>
          </w:tcPr>
          <w:p w14:paraId="075663F2" w14:textId="77777777" w:rsidR="0033115C" w:rsidRDefault="0033115C" w:rsidP="0033115C">
            <w:pPr>
              <w:contextualSpacing/>
              <w:jc w:val="center"/>
              <w:rPr>
                <w:sz w:val="16"/>
                <w:szCs w:val="16"/>
              </w:rPr>
            </w:pPr>
            <w:r w:rsidRPr="0033115C">
              <w:rPr>
                <w:sz w:val="16"/>
                <w:szCs w:val="16"/>
              </w:rPr>
              <w:t xml:space="preserve">366.81 </w:t>
            </w:r>
          </w:p>
        </w:tc>
        <w:tc>
          <w:tcPr>
            <w:tcW w:w="820" w:type="dxa"/>
            <w:vAlign w:val="center"/>
          </w:tcPr>
          <w:p w14:paraId="1844EAF2" w14:textId="77777777" w:rsidR="0033115C" w:rsidRDefault="0033115C" w:rsidP="0033115C">
            <w:pPr>
              <w:contextualSpacing/>
              <w:jc w:val="center"/>
              <w:rPr>
                <w:sz w:val="16"/>
                <w:szCs w:val="16"/>
              </w:rPr>
            </w:pPr>
            <w:r w:rsidRPr="0033115C">
              <w:rPr>
                <w:sz w:val="16"/>
                <w:szCs w:val="16"/>
              </w:rPr>
              <w:t>-10.76%</w:t>
            </w:r>
          </w:p>
        </w:tc>
      </w:tr>
      <w:tr w:rsidR="0033115C" w14:paraId="70CAB57B" w14:textId="77777777" w:rsidTr="008A1B32">
        <w:tc>
          <w:tcPr>
            <w:tcW w:w="1201" w:type="dxa"/>
            <w:vMerge w:val="restart"/>
            <w:vAlign w:val="center"/>
          </w:tcPr>
          <w:p w14:paraId="47E8866B" w14:textId="77777777" w:rsidR="0033115C" w:rsidRDefault="0033115C" w:rsidP="008A1B32">
            <w:pPr>
              <w:contextualSpacing/>
              <w:rPr>
                <w:sz w:val="16"/>
                <w:szCs w:val="16"/>
              </w:rPr>
            </w:pPr>
            <w:r>
              <w:rPr>
                <w:b/>
                <w:sz w:val="16"/>
                <w:szCs w:val="16"/>
              </w:rPr>
              <w:t>UL Average-UPT (Mbps)</w:t>
            </w:r>
          </w:p>
        </w:tc>
        <w:tc>
          <w:tcPr>
            <w:tcW w:w="766" w:type="dxa"/>
            <w:vAlign w:val="center"/>
          </w:tcPr>
          <w:p w14:paraId="3E799A3A" w14:textId="77777777" w:rsidR="0033115C" w:rsidRDefault="0033115C" w:rsidP="008A1B32">
            <w:pPr>
              <w:contextualSpacing/>
              <w:rPr>
                <w:b/>
                <w:sz w:val="16"/>
                <w:szCs w:val="16"/>
              </w:rPr>
            </w:pPr>
            <w:r>
              <w:rPr>
                <w:b/>
                <w:sz w:val="16"/>
                <w:szCs w:val="16"/>
              </w:rPr>
              <w:t>Mean</w:t>
            </w:r>
          </w:p>
        </w:tc>
        <w:tc>
          <w:tcPr>
            <w:tcW w:w="891" w:type="dxa"/>
            <w:vAlign w:val="center"/>
          </w:tcPr>
          <w:p w14:paraId="5A1E775D" w14:textId="77777777" w:rsidR="0033115C" w:rsidRDefault="0033115C" w:rsidP="0033115C">
            <w:pPr>
              <w:contextualSpacing/>
              <w:jc w:val="center"/>
              <w:rPr>
                <w:sz w:val="16"/>
                <w:szCs w:val="16"/>
              </w:rPr>
            </w:pPr>
            <w:r w:rsidRPr="0033115C">
              <w:rPr>
                <w:sz w:val="16"/>
                <w:szCs w:val="16"/>
              </w:rPr>
              <w:t xml:space="preserve">291.13 </w:t>
            </w:r>
          </w:p>
        </w:tc>
        <w:tc>
          <w:tcPr>
            <w:tcW w:w="891" w:type="dxa"/>
            <w:vAlign w:val="center"/>
          </w:tcPr>
          <w:p w14:paraId="5DD611E3" w14:textId="77777777" w:rsidR="0033115C" w:rsidRDefault="0033115C" w:rsidP="0033115C">
            <w:pPr>
              <w:contextualSpacing/>
              <w:jc w:val="center"/>
              <w:rPr>
                <w:sz w:val="16"/>
                <w:szCs w:val="16"/>
              </w:rPr>
            </w:pPr>
            <w:r w:rsidRPr="0033115C">
              <w:rPr>
                <w:sz w:val="16"/>
                <w:szCs w:val="16"/>
              </w:rPr>
              <w:t xml:space="preserve">319.06 </w:t>
            </w:r>
          </w:p>
        </w:tc>
        <w:tc>
          <w:tcPr>
            <w:tcW w:w="970" w:type="dxa"/>
            <w:vAlign w:val="center"/>
          </w:tcPr>
          <w:p w14:paraId="787908E7" w14:textId="77777777" w:rsidR="0033115C" w:rsidRDefault="0033115C" w:rsidP="0033115C">
            <w:pPr>
              <w:contextualSpacing/>
              <w:jc w:val="center"/>
              <w:rPr>
                <w:sz w:val="16"/>
                <w:szCs w:val="16"/>
              </w:rPr>
            </w:pPr>
            <w:r w:rsidRPr="0033115C">
              <w:rPr>
                <w:sz w:val="16"/>
                <w:szCs w:val="16"/>
              </w:rPr>
              <w:t>9.59%</w:t>
            </w:r>
          </w:p>
        </w:tc>
        <w:tc>
          <w:tcPr>
            <w:tcW w:w="821" w:type="dxa"/>
            <w:vAlign w:val="center"/>
          </w:tcPr>
          <w:p w14:paraId="56578525" w14:textId="77777777" w:rsidR="0033115C" w:rsidRDefault="0033115C" w:rsidP="0033115C">
            <w:pPr>
              <w:contextualSpacing/>
              <w:jc w:val="center"/>
              <w:rPr>
                <w:sz w:val="16"/>
                <w:szCs w:val="16"/>
              </w:rPr>
            </w:pPr>
            <w:r w:rsidRPr="0033115C">
              <w:rPr>
                <w:sz w:val="16"/>
                <w:szCs w:val="16"/>
              </w:rPr>
              <w:t xml:space="preserve">132.35 </w:t>
            </w:r>
          </w:p>
        </w:tc>
        <w:tc>
          <w:tcPr>
            <w:tcW w:w="821" w:type="dxa"/>
            <w:vAlign w:val="center"/>
          </w:tcPr>
          <w:p w14:paraId="769BC6C3" w14:textId="77777777" w:rsidR="0033115C" w:rsidRDefault="0033115C" w:rsidP="0033115C">
            <w:pPr>
              <w:contextualSpacing/>
              <w:jc w:val="center"/>
              <w:rPr>
                <w:sz w:val="16"/>
                <w:szCs w:val="16"/>
              </w:rPr>
            </w:pPr>
            <w:r w:rsidRPr="0033115C">
              <w:rPr>
                <w:sz w:val="16"/>
                <w:szCs w:val="16"/>
              </w:rPr>
              <w:t xml:space="preserve">229.07 </w:t>
            </w:r>
          </w:p>
        </w:tc>
        <w:tc>
          <w:tcPr>
            <w:tcW w:w="808" w:type="dxa"/>
            <w:vAlign w:val="center"/>
          </w:tcPr>
          <w:p w14:paraId="51251D60" w14:textId="77777777" w:rsidR="0033115C" w:rsidRDefault="0033115C" w:rsidP="0033115C">
            <w:pPr>
              <w:contextualSpacing/>
              <w:jc w:val="center"/>
              <w:rPr>
                <w:sz w:val="16"/>
                <w:szCs w:val="16"/>
              </w:rPr>
            </w:pPr>
            <w:r w:rsidRPr="0033115C">
              <w:rPr>
                <w:sz w:val="16"/>
                <w:szCs w:val="16"/>
              </w:rPr>
              <w:t>73.07%</w:t>
            </w:r>
          </w:p>
        </w:tc>
        <w:tc>
          <w:tcPr>
            <w:tcW w:w="821" w:type="dxa"/>
            <w:vAlign w:val="center"/>
          </w:tcPr>
          <w:p w14:paraId="17E4D381" w14:textId="77777777" w:rsidR="0033115C" w:rsidRDefault="0033115C" w:rsidP="0033115C">
            <w:pPr>
              <w:contextualSpacing/>
              <w:jc w:val="center"/>
              <w:rPr>
                <w:sz w:val="16"/>
                <w:szCs w:val="16"/>
              </w:rPr>
            </w:pPr>
            <w:r w:rsidRPr="0033115C">
              <w:rPr>
                <w:sz w:val="16"/>
                <w:szCs w:val="16"/>
              </w:rPr>
              <w:t xml:space="preserve">92.82 </w:t>
            </w:r>
          </w:p>
        </w:tc>
        <w:tc>
          <w:tcPr>
            <w:tcW w:w="821" w:type="dxa"/>
            <w:vAlign w:val="center"/>
          </w:tcPr>
          <w:p w14:paraId="4092B75B" w14:textId="77777777" w:rsidR="0033115C" w:rsidRDefault="0033115C" w:rsidP="0033115C">
            <w:pPr>
              <w:contextualSpacing/>
              <w:jc w:val="center"/>
              <w:rPr>
                <w:sz w:val="16"/>
                <w:szCs w:val="16"/>
              </w:rPr>
            </w:pPr>
            <w:r w:rsidRPr="0033115C">
              <w:rPr>
                <w:sz w:val="16"/>
                <w:szCs w:val="16"/>
              </w:rPr>
              <w:t xml:space="preserve">199.44 </w:t>
            </w:r>
          </w:p>
        </w:tc>
        <w:tc>
          <w:tcPr>
            <w:tcW w:w="820" w:type="dxa"/>
            <w:vAlign w:val="center"/>
          </w:tcPr>
          <w:p w14:paraId="57910070" w14:textId="77777777" w:rsidR="0033115C" w:rsidRDefault="0033115C" w:rsidP="0033115C">
            <w:pPr>
              <w:contextualSpacing/>
              <w:jc w:val="center"/>
              <w:rPr>
                <w:sz w:val="16"/>
                <w:szCs w:val="16"/>
              </w:rPr>
            </w:pPr>
            <w:r w:rsidRPr="0033115C">
              <w:rPr>
                <w:sz w:val="16"/>
                <w:szCs w:val="16"/>
              </w:rPr>
              <w:t>114.88%</w:t>
            </w:r>
          </w:p>
        </w:tc>
      </w:tr>
      <w:tr w:rsidR="0033115C" w14:paraId="28A50189" w14:textId="77777777" w:rsidTr="008A1B32">
        <w:tc>
          <w:tcPr>
            <w:tcW w:w="1201" w:type="dxa"/>
            <w:vMerge/>
            <w:vAlign w:val="center"/>
          </w:tcPr>
          <w:p w14:paraId="2BA125FF" w14:textId="77777777" w:rsidR="0033115C" w:rsidRDefault="0033115C" w:rsidP="008A1B32">
            <w:pPr>
              <w:contextualSpacing/>
              <w:rPr>
                <w:b/>
                <w:sz w:val="16"/>
                <w:szCs w:val="16"/>
              </w:rPr>
            </w:pPr>
          </w:p>
        </w:tc>
        <w:tc>
          <w:tcPr>
            <w:tcW w:w="766" w:type="dxa"/>
            <w:vAlign w:val="center"/>
          </w:tcPr>
          <w:p w14:paraId="603B7A48" w14:textId="77777777" w:rsidR="0033115C" w:rsidRDefault="0033115C" w:rsidP="008A1B32">
            <w:pPr>
              <w:contextualSpacing/>
              <w:rPr>
                <w:b/>
                <w:sz w:val="16"/>
                <w:szCs w:val="16"/>
              </w:rPr>
            </w:pPr>
            <w:r>
              <w:rPr>
                <w:b/>
                <w:sz w:val="16"/>
                <w:szCs w:val="16"/>
              </w:rPr>
              <w:t>5%</w:t>
            </w:r>
          </w:p>
        </w:tc>
        <w:tc>
          <w:tcPr>
            <w:tcW w:w="891" w:type="dxa"/>
            <w:vAlign w:val="center"/>
          </w:tcPr>
          <w:p w14:paraId="64CF0368" w14:textId="77777777" w:rsidR="0033115C" w:rsidRDefault="0033115C" w:rsidP="0033115C">
            <w:pPr>
              <w:contextualSpacing/>
              <w:jc w:val="center"/>
              <w:rPr>
                <w:sz w:val="16"/>
                <w:szCs w:val="16"/>
              </w:rPr>
            </w:pPr>
            <w:r w:rsidRPr="0033115C">
              <w:rPr>
                <w:sz w:val="16"/>
                <w:szCs w:val="16"/>
              </w:rPr>
              <w:t xml:space="preserve">231.38 </w:t>
            </w:r>
          </w:p>
        </w:tc>
        <w:tc>
          <w:tcPr>
            <w:tcW w:w="891" w:type="dxa"/>
            <w:vAlign w:val="center"/>
          </w:tcPr>
          <w:p w14:paraId="74C29228" w14:textId="77777777" w:rsidR="0033115C" w:rsidRDefault="0033115C" w:rsidP="0033115C">
            <w:pPr>
              <w:contextualSpacing/>
              <w:jc w:val="center"/>
              <w:rPr>
                <w:sz w:val="16"/>
                <w:szCs w:val="16"/>
              </w:rPr>
            </w:pPr>
            <w:r w:rsidRPr="0033115C">
              <w:rPr>
                <w:sz w:val="16"/>
                <w:szCs w:val="16"/>
              </w:rPr>
              <w:t xml:space="preserve">270.18 </w:t>
            </w:r>
          </w:p>
        </w:tc>
        <w:tc>
          <w:tcPr>
            <w:tcW w:w="970" w:type="dxa"/>
            <w:vAlign w:val="center"/>
          </w:tcPr>
          <w:p w14:paraId="676DFF84"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01F055E1" w14:textId="77777777" w:rsidR="0033115C" w:rsidRDefault="0033115C" w:rsidP="0033115C">
            <w:pPr>
              <w:contextualSpacing/>
              <w:jc w:val="center"/>
              <w:rPr>
                <w:sz w:val="16"/>
                <w:szCs w:val="16"/>
              </w:rPr>
            </w:pPr>
            <w:r w:rsidRPr="0033115C">
              <w:rPr>
                <w:sz w:val="16"/>
                <w:szCs w:val="16"/>
              </w:rPr>
              <w:t xml:space="preserve">67.53 </w:t>
            </w:r>
          </w:p>
        </w:tc>
        <w:tc>
          <w:tcPr>
            <w:tcW w:w="821" w:type="dxa"/>
            <w:vAlign w:val="center"/>
          </w:tcPr>
          <w:p w14:paraId="7C1B53EE" w14:textId="77777777" w:rsidR="0033115C" w:rsidRDefault="0033115C" w:rsidP="0033115C">
            <w:pPr>
              <w:contextualSpacing/>
              <w:jc w:val="center"/>
              <w:rPr>
                <w:sz w:val="16"/>
                <w:szCs w:val="16"/>
              </w:rPr>
            </w:pPr>
            <w:r w:rsidRPr="0033115C">
              <w:rPr>
                <w:sz w:val="16"/>
                <w:szCs w:val="16"/>
              </w:rPr>
              <w:t xml:space="preserve">133.67 </w:t>
            </w:r>
          </w:p>
        </w:tc>
        <w:tc>
          <w:tcPr>
            <w:tcW w:w="808" w:type="dxa"/>
            <w:vAlign w:val="center"/>
          </w:tcPr>
          <w:p w14:paraId="3F6FBE56" w14:textId="77777777" w:rsidR="0033115C" w:rsidRDefault="0033115C" w:rsidP="0033115C">
            <w:pPr>
              <w:contextualSpacing/>
              <w:jc w:val="center"/>
              <w:rPr>
                <w:sz w:val="16"/>
                <w:szCs w:val="16"/>
              </w:rPr>
            </w:pPr>
            <w:r w:rsidRPr="0033115C">
              <w:rPr>
                <w:sz w:val="16"/>
                <w:szCs w:val="16"/>
              </w:rPr>
              <w:t>97.95%</w:t>
            </w:r>
          </w:p>
        </w:tc>
        <w:tc>
          <w:tcPr>
            <w:tcW w:w="821" w:type="dxa"/>
            <w:vAlign w:val="center"/>
          </w:tcPr>
          <w:p w14:paraId="3CE5B0CD" w14:textId="77777777" w:rsidR="0033115C" w:rsidRDefault="0033115C" w:rsidP="0033115C">
            <w:pPr>
              <w:contextualSpacing/>
              <w:jc w:val="center"/>
              <w:rPr>
                <w:sz w:val="16"/>
                <w:szCs w:val="16"/>
              </w:rPr>
            </w:pPr>
            <w:r w:rsidRPr="0033115C">
              <w:rPr>
                <w:sz w:val="16"/>
                <w:szCs w:val="16"/>
              </w:rPr>
              <w:t xml:space="preserve">26.95 </w:t>
            </w:r>
          </w:p>
        </w:tc>
        <w:tc>
          <w:tcPr>
            <w:tcW w:w="821" w:type="dxa"/>
            <w:vAlign w:val="center"/>
          </w:tcPr>
          <w:p w14:paraId="52BC6DDB" w14:textId="77777777" w:rsidR="0033115C" w:rsidRDefault="0033115C" w:rsidP="0033115C">
            <w:pPr>
              <w:contextualSpacing/>
              <w:jc w:val="center"/>
              <w:rPr>
                <w:sz w:val="16"/>
                <w:szCs w:val="16"/>
              </w:rPr>
            </w:pPr>
            <w:r w:rsidRPr="0033115C">
              <w:rPr>
                <w:sz w:val="16"/>
                <w:szCs w:val="16"/>
              </w:rPr>
              <w:t xml:space="preserve">110.95 </w:t>
            </w:r>
          </w:p>
        </w:tc>
        <w:tc>
          <w:tcPr>
            <w:tcW w:w="820" w:type="dxa"/>
            <w:vAlign w:val="center"/>
          </w:tcPr>
          <w:p w14:paraId="21CF4C0B" w14:textId="77777777" w:rsidR="0033115C" w:rsidRDefault="0033115C" w:rsidP="0033115C">
            <w:pPr>
              <w:contextualSpacing/>
              <w:jc w:val="center"/>
              <w:rPr>
                <w:sz w:val="16"/>
                <w:szCs w:val="16"/>
              </w:rPr>
            </w:pPr>
            <w:r w:rsidRPr="0033115C">
              <w:rPr>
                <w:sz w:val="16"/>
                <w:szCs w:val="16"/>
              </w:rPr>
              <w:t>311.71%</w:t>
            </w:r>
          </w:p>
        </w:tc>
      </w:tr>
      <w:tr w:rsidR="0033115C" w14:paraId="0F81B2DE" w14:textId="77777777" w:rsidTr="008A1B32">
        <w:tc>
          <w:tcPr>
            <w:tcW w:w="1201" w:type="dxa"/>
            <w:vMerge/>
            <w:vAlign w:val="center"/>
          </w:tcPr>
          <w:p w14:paraId="5D38BFCE" w14:textId="77777777" w:rsidR="0033115C" w:rsidRDefault="0033115C" w:rsidP="008A1B32">
            <w:pPr>
              <w:contextualSpacing/>
              <w:rPr>
                <w:b/>
                <w:sz w:val="16"/>
                <w:szCs w:val="16"/>
              </w:rPr>
            </w:pPr>
          </w:p>
        </w:tc>
        <w:tc>
          <w:tcPr>
            <w:tcW w:w="766" w:type="dxa"/>
            <w:vAlign w:val="center"/>
          </w:tcPr>
          <w:p w14:paraId="65233646" w14:textId="77777777" w:rsidR="0033115C" w:rsidRDefault="0033115C" w:rsidP="008A1B32">
            <w:pPr>
              <w:contextualSpacing/>
              <w:rPr>
                <w:b/>
                <w:sz w:val="16"/>
                <w:szCs w:val="16"/>
              </w:rPr>
            </w:pPr>
            <w:r>
              <w:rPr>
                <w:b/>
                <w:sz w:val="16"/>
                <w:szCs w:val="16"/>
              </w:rPr>
              <w:t>50%</w:t>
            </w:r>
          </w:p>
        </w:tc>
        <w:tc>
          <w:tcPr>
            <w:tcW w:w="891" w:type="dxa"/>
            <w:vAlign w:val="center"/>
          </w:tcPr>
          <w:p w14:paraId="12E5FF9D" w14:textId="77777777" w:rsidR="0033115C" w:rsidRDefault="0033115C" w:rsidP="0033115C">
            <w:pPr>
              <w:contextualSpacing/>
              <w:jc w:val="center"/>
              <w:rPr>
                <w:sz w:val="16"/>
                <w:szCs w:val="16"/>
              </w:rPr>
            </w:pPr>
            <w:r w:rsidRPr="0033115C">
              <w:rPr>
                <w:sz w:val="16"/>
                <w:szCs w:val="16"/>
              </w:rPr>
              <w:t xml:space="preserve">292.47 </w:t>
            </w:r>
          </w:p>
        </w:tc>
        <w:tc>
          <w:tcPr>
            <w:tcW w:w="891" w:type="dxa"/>
            <w:vAlign w:val="center"/>
          </w:tcPr>
          <w:p w14:paraId="1C8BD7E5" w14:textId="77777777" w:rsidR="0033115C" w:rsidRDefault="0033115C" w:rsidP="0033115C">
            <w:pPr>
              <w:contextualSpacing/>
              <w:jc w:val="center"/>
              <w:rPr>
                <w:sz w:val="16"/>
                <w:szCs w:val="16"/>
              </w:rPr>
            </w:pPr>
            <w:r w:rsidRPr="0033115C">
              <w:rPr>
                <w:sz w:val="16"/>
                <w:szCs w:val="16"/>
              </w:rPr>
              <w:t xml:space="preserve">324.76 </w:t>
            </w:r>
          </w:p>
        </w:tc>
        <w:tc>
          <w:tcPr>
            <w:tcW w:w="970" w:type="dxa"/>
            <w:vAlign w:val="center"/>
          </w:tcPr>
          <w:p w14:paraId="3BE625F6" w14:textId="77777777" w:rsidR="0033115C" w:rsidRDefault="0033115C" w:rsidP="0033115C">
            <w:pPr>
              <w:contextualSpacing/>
              <w:jc w:val="center"/>
              <w:rPr>
                <w:sz w:val="16"/>
                <w:szCs w:val="16"/>
              </w:rPr>
            </w:pPr>
            <w:r w:rsidRPr="0033115C">
              <w:rPr>
                <w:sz w:val="16"/>
                <w:szCs w:val="16"/>
              </w:rPr>
              <w:t>11.04%</w:t>
            </w:r>
          </w:p>
        </w:tc>
        <w:tc>
          <w:tcPr>
            <w:tcW w:w="821" w:type="dxa"/>
            <w:vAlign w:val="center"/>
          </w:tcPr>
          <w:p w14:paraId="074B29EF" w14:textId="77777777" w:rsidR="0033115C" w:rsidRDefault="0033115C" w:rsidP="0033115C">
            <w:pPr>
              <w:contextualSpacing/>
              <w:jc w:val="center"/>
              <w:rPr>
                <w:sz w:val="16"/>
                <w:szCs w:val="16"/>
              </w:rPr>
            </w:pPr>
            <w:r w:rsidRPr="0033115C">
              <w:rPr>
                <w:sz w:val="16"/>
                <w:szCs w:val="16"/>
              </w:rPr>
              <w:t xml:space="preserve">129.13 </w:t>
            </w:r>
          </w:p>
        </w:tc>
        <w:tc>
          <w:tcPr>
            <w:tcW w:w="821" w:type="dxa"/>
            <w:vAlign w:val="center"/>
          </w:tcPr>
          <w:p w14:paraId="699467F3" w14:textId="77777777" w:rsidR="0033115C" w:rsidRDefault="0033115C" w:rsidP="0033115C">
            <w:pPr>
              <w:contextualSpacing/>
              <w:jc w:val="center"/>
              <w:rPr>
                <w:sz w:val="16"/>
                <w:szCs w:val="16"/>
              </w:rPr>
            </w:pPr>
            <w:r w:rsidRPr="0033115C">
              <w:rPr>
                <w:sz w:val="16"/>
                <w:szCs w:val="16"/>
              </w:rPr>
              <w:t xml:space="preserve">224.75 </w:t>
            </w:r>
          </w:p>
        </w:tc>
        <w:tc>
          <w:tcPr>
            <w:tcW w:w="808" w:type="dxa"/>
            <w:vAlign w:val="center"/>
          </w:tcPr>
          <w:p w14:paraId="7D64C2F8" w14:textId="77777777" w:rsidR="0033115C" w:rsidRDefault="0033115C" w:rsidP="0033115C">
            <w:pPr>
              <w:contextualSpacing/>
              <w:jc w:val="center"/>
              <w:rPr>
                <w:sz w:val="16"/>
                <w:szCs w:val="16"/>
              </w:rPr>
            </w:pPr>
            <w:r w:rsidRPr="0033115C">
              <w:rPr>
                <w:sz w:val="16"/>
                <w:szCs w:val="16"/>
              </w:rPr>
              <w:t>74.05%</w:t>
            </w:r>
          </w:p>
        </w:tc>
        <w:tc>
          <w:tcPr>
            <w:tcW w:w="821" w:type="dxa"/>
            <w:vAlign w:val="center"/>
          </w:tcPr>
          <w:p w14:paraId="1D98A14D" w14:textId="77777777" w:rsidR="0033115C" w:rsidRDefault="0033115C" w:rsidP="0033115C">
            <w:pPr>
              <w:contextualSpacing/>
              <w:jc w:val="center"/>
              <w:rPr>
                <w:sz w:val="16"/>
                <w:szCs w:val="16"/>
              </w:rPr>
            </w:pPr>
            <w:r w:rsidRPr="0033115C">
              <w:rPr>
                <w:sz w:val="16"/>
                <w:szCs w:val="16"/>
              </w:rPr>
              <w:t xml:space="preserve">86.65 </w:t>
            </w:r>
          </w:p>
        </w:tc>
        <w:tc>
          <w:tcPr>
            <w:tcW w:w="821" w:type="dxa"/>
            <w:vAlign w:val="center"/>
          </w:tcPr>
          <w:p w14:paraId="0370CE88" w14:textId="77777777" w:rsidR="0033115C" w:rsidRDefault="0033115C" w:rsidP="0033115C">
            <w:pPr>
              <w:contextualSpacing/>
              <w:jc w:val="center"/>
              <w:rPr>
                <w:sz w:val="16"/>
                <w:szCs w:val="16"/>
              </w:rPr>
            </w:pPr>
            <w:r w:rsidRPr="0033115C">
              <w:rPr>
                <w:sz w:val="16"/>
                <w:szCs w:val="16"/>
              </w:rPr>
              <w:t xml:space="preserve">193.72 </w:t>
            </w:r>
          </w:p>
        </w:tc>
        <w:tc>
          <w:tcPr>
            <w:tcW w:w="820" w:type="dxa"/>
            <w:vAlign w:val="center"/>
          </w:tcPr>
          <w:p w14:paraId="19AFFCCB" w14:textId="77777777" w:rsidR="0033115C" w:rsidRDefault="0033115C" w:rsidP="0033115C">
            <w:pPr>
              <w:contextualSpacing/>
              <w:jc w:val="center"/>
              <w:rPr>
                <w:sz w:val="16"/>
                <w:szCs w:val="16"/>
              </w:rPr>
            </w:pPr>
            <w:r w:rsidRPr="0033115C">
              <w:rPr>
                <w:sz w:val="16"/>
                <w:szCs w:val="16"/>
              </w:rPr>
              <w:t>123.57%</w:t>
            </w:r>
          </w:p>
        </w:tc>
      </w:tr>
      <w:tr w:rsidR="0033115C" w14:paraId="2F044657" w14:textId="77777777" w:rsidTr="008A1B32">
        <w:tc>
          <w:tcPr>
            <w:tcW w:w="1201" w:type="dxa"/>
            <w:vMerge w:val="restart"/>
            <w:vAlign w:val="center"/>
          </w:tcPr>
          <w:p w14:paraId="7DB7AE2F" w14:textId="77777777" w:rsidR="0033115C" w:rsidRDefault="0033115C" w:rsidP="008A1B32">
            <w:pPr>
              <w:contextualSpacing/>
              <w:rPr>
                <w:b/>
                <w:sz w:val="16"/>
                <w:szCs w:val="16"/>
              </w:rPr>
            </w:pPr>
            <w:r>
              <w:rPr>
                <w:b/>
                <w:sz w:val="16"/>
                <w:szCs w:val="16"/>
              </w:rPr>
              <w:t>DL Packet-Latency CDF (ms)</w:t>
            </w:r>
          </w:p>
        </w:tc>
        <w:tc>
          <w:tcPr>
            <w:tcW w:w="766" w:type="dxa"/>
            <w:vAlign w:val="center"/>
          </w:tcPr>
          <w:p w14:paraId="0AA2427B" w14:textId="77777777" w:rsidR="0033115C" w:rsidRDefault="0033115C" w:rsidP="008A1B32">
            <w:pPr>
              <w:contextualSpacing/>
              <w:rPr>
                <w:b/>
                <w:sz w:val="16"/>
                <w:szCs w:val="16"/>
              </w:rPr>
            </w:pPr>
            <w:r>
              <w:rPr>
                <w:b/>
                <w:sz w:val="16"/>
                <w:szCs w:val="16"/>
              </w:rPr>
              <w:t>Mean</w:t>
            </w:r>
          </w:p>
        </w:tc>
        <w:tc>
          <w:tcPr>
            <w:tcW w:w="891" w:type="dxa"/>
            <w:vAlign w:val="center"/>
          </w:tcPr>
          <w:p w14:paraId="0DDD1079" w14:textId="77777777" w:rsidR="0033115C" w:rsidRDefault="0033115C" w:rsidP="0033115C">
            <w:pPr>
              <w:contextualSpacing/>
              <w:jc w:val="center"/>
              <w:rPr>
                <w:sz w:val="16"/>
                <w:szCs w:val="16"/>
              </w:rPr>
            </w:pPr>
            <w:r w:rsidRPr="0033115C">
              <w:rPr>
                <w:sz w:val="16"/>
                <w:szCs w:val="16"/>
              </w:rPr>
              <w:t xml:space="preserve">4.68 </w:t>
            </w:r>
          </w:p>
        </w:tc>
        <w:tc>
          <w:tcPr>
            <w:tcW w:w="891" w:type="dxa"/>
            <w:vAlign w:val="center"/>
          </w:tcPr>
          <w:p w14:paraId="74CDB6BD" w14:textId="77777777" w:rsidR="0033115C" w:rsidRDefault="0033115C" w:rsidP="0033115C">
            <w:pPr>
              <w:contextualSpacing/>
              <w:jc w:val="center"/>
              <w:rPr>
                <w:sz w:val="16"/>
                <w:szCs w:val="16"/>
              </w:rPr>
            </w:pPr>
            <w:r w:rsidRPr="0033115C">
              <w:rPr>
                <w:sz w:val="16"/>
                <w:szCs w:val="16"/>
              </w:rPr>
              <w:t xml:space="preserve">5.41 </w:t>
            </w:r>
          </w:p>
        </w:tc>
        <w:tc>
          <w:tcPr>
            <w:tcW w:w="970" w:type="dxa"/>
            <w:vAlign w:val="center"/>
          </w:tcPr>
          <w:p w14:paraId="12E86720" w14:textId="77777777" w:rsidR="0033115C" w:rsidRDefault="0033115C" w:rsidP="0033115C">
            <w:pPr>
              <w:contextualSpacing/>
              <w:jc w:val="center"/>
              <w:rPr>
                <w:sz w:val="16"/>
                <w:szCs w:val="16"/>
              </w:rPr>
            </w:pPr>
            <w:r w:rsidRPr="0033115C">
              <w:rPr>
                <w:sz w:val="16"/>
                <w:szCs w:val="16"/>
              </w:rPr>
              <w:t>15.51%</w:t>
            </w:r>
          </w:p>
        </w:tc>
        <w:tc>
          <w:tcPr>
            <w:tcW w:w="821" w:type="dxa"/>
            <w:vAlign w:val="center"/>
          </w:tcPr>
          <w:p w14:paraId="78C8F0D7" w14:textId="77777777" w:rsidR="0033115C" w:rsidRDefault="0033115C" w:rsidP="0033115C">
            <w:pPr>
              <w:contextualSpacing/>
              <w:jc w:val="center"/>
              <w:rPr>
                <w:sz w:val="16"/>
                <w:szCs w:val="16"/>
              </w:rPr>
            </w:pPr>
            <w:r w:rsidRPr="0033115C">
              <w:rPr>
                <w:sz w:val="16"/>
                <w:szCs w:val="16"/>
              </w:rPr>
              <w:t xml:space="preserve">8.24 </w:t>
            </w:r>
          </w:p>
        </w:tc>
        <w:tc>
          <w:tcPr>
            <w:tcW w:w="821" w:type="dxa"/>
            <w:vAlign w:val="center"/>
          </w:tcPr>
          <w:p w14:paraId="4FCC6D7A" w14:textId="77777777" w:rsidR="0033115C" w:rsidRDefault="0033115C" w:rsidP="0033115C">
            <w:pPr>
              <w:contextualSpacing/>
              <w:jc w:val="center"/>
              <w:rPr>
                <w:sz w:val="16"/>
                <w:szCs w:val="16"/>
              </w:rPr>
            </w:pPr>
            <w:r w:rsidRPr="0033115C">
              <w:rPr>
                <w:sz w:val="16"/>
                <w:szCs w:val="16"/>
              </w:rPr>
              <w:t xml:space="preserve">10.07 </w:t>
            </w:r>
          </w:p>
        </w:tc>
        <w:tc>
          <w:tcPr>
            <w:tcW w:w="808" w:type="dxa"/>
            <w:vAlign w:val="center"/>
          </w:tcPr>
          <w:p w14:paraId="7090C772" w14:textId="77777777" w:rsidR="0033115C" w:rsidRDefault="0033115C" w:rsidP="0033115C">
            <w:pPr>
              <w:contextualSpacing/>
              <w:jc w:val="center"/>
              <w:rPr>
                <w:sz w:val="16"/>
                <w:szCs w:val="16"/>
              </w:rPr>
            </w:pPr>
            <w:r w:rsidRPr="0033115C">
              <w:rPr>
                <w:sz w:val="16"/>
                <w:szCs w:val="16"/>
              </w:rPr>
              <w:t>22.26%</w:t>
            </w:r>
          </w:p>
        </w:tc>
        <w:tc>
          <w:tcPr>
            <w:tcW w:w="821" w:type="dxa"/>
            <w:vAlign w:val="center"/>
          </w:tcPr>
          <w:p w14:paraId="7D40505B" w14:textId="77777777" w:rsidR="0033115C" w:rsidRDefault="0033115C" w:rsidP="0033115C">
            <w:pPr>
              <w:contextualSpacing/>
              <w:jc w:val="center"/>
              <w:rPr>
                <w:sz w:val="16"/>
                <w:szCs w:val="16"/>
              </w:rPr>
            </w:pPr>
            <w:r w:rsidRPr="0033115C">
              <w:rPr>
                <w:sz w:val="16"/>
                <w:szCs w:val="16"/>
              </w:rPr>
              <w:t xml:space="preserve">11.38 </w:t>
            </w:r>
          </w:p>
        </w:tc>
        <w:tc>
          <w:tcPr>
            <w:tcW w:w="821" w:type="dxa"/>
            <w:vAlign w:val="center"/>
          </w:tcPr>
          <w:p w14:paraId="27579B49" w14:textId="77777777" w:rsidR="0033115C" w:rsidRDefault="0033115C" w:rsidP="0033115C">
            <w:pPr>
              <w:contextualSpacing/>
              <w:jc w:val="center"/>
              <w:rPr>
                <w:sz w:val="16"/>
                <w:szCs w:val="16"/>
              </w:rPr>
            </w:pPr>
            <w:r w:rsidRPr="0033115C">
              <w:rPr>
                <w:sz w:val="16"/>
                <w:szCs w:val="16"/>
              </w:rPr>
              <w:t xml:space="preserve">14.96 </w:t>
            </w:r>
          </w:p>
        </w:tc>
        <w:tc>
          <w:tcPr>
            <w:tcW w:w="820" w:type="dxa"/>
            <w:vAlign w:val="center"/>
          </w:tcPr>
          <w:p w14:paraId="66ED0C78" w14:textId="77777777" w:rsidR="0033115C" w:rsidRDefault="0033115C" w:rsidP="0033115C">
            <w:pPr>
              <w:contextualSpacing/>
              <w:jc w:val="center"/>
              <w:rPr>
                <w:sz w:val="16"/>
                <w:szCs w:val="16"/>
              </w:rPr>
            </w:pPr>
            <w:r w:rsidRPr="0033115C">
              <w:rPr>
                <w:sz w:val="16"/>
                <w:szCs w:val="16"/>
              </w:rPr>
              <w:t>31.41%</w:t>
            </w:r>
          </w:p>
        </w:tc>
      </w:tr>
      <w:tr w:rsidR="0033115C" w14:paraId="2BD13D44" w14:textId="77777777" w:rsidTr="008A1B32">
        <w:tc>
          <w:tcPr>
            <w:tcW w:w="1201" w:type="dxa"/>
            <w:vMerge/>
            <w:vAlign w:val="center"/>
          </w:tcPr>
          <w:p w14:paraId="520B3CEA" w14:textId="77777777" w:rsidR="0033115C" w:rsidRDefault="0033115C" w:rsidP="008A1B32">
            <w:pPr>
              <w:contextualSpacing/>
              <w:rPr>
                <w:b/>
                <w:sz w:val="16"/>
                <w:szCs w:val="16"/>
              </w:rPr>
            </w:pPr>
          </w:p>
        </w:tc>
        <w:tc>
          <w:tcPr>
            <w:tcW w:w="766" w:type="dxa"/>
            <w:vAlign w:val="center"/>
          </w:tcPr>
          <w:p w14:paraId="142CB786" w14:textId="77777777" w:rsidR="0033115C" w:rsidRDefault="0033115C" w:rsidP="008A1B32">
            <w:pPr>
              <w:contextualSpacing/>
              <w:rPr>
                <w:b/>
                <w:sz w:val="16"/>
                <w:szCs w:val="16"/>
              </w:rPr>
            </w:pPr>
            <w:r>
              <w:rPr>
                <w:b/>
                <w:sz w:val="16"/>
                <w:szCs w:val="16"/>
              </w:rPr>
              <w:t>5%</w:t>
            </w:r>
          </w:p>
        </w:tc>
        <w:tc>
          <w:tcPr>
            <w:tcW w:w="891" w:type="dxa"/>
            <w:vAlign w:val="center"/>
          </w:tcPr>
          <w:p w14:paraId="12895358" w14:textId="77777777" w:rsidR="0033115C" w:rsidRDefault="0033115C" w:rsidP="0033115C">
            <w:pPr>
              <w:contextualSpacing/>
              <w:jc w:val="center"/>
              <w:rPr>
                <w:sz w:val="16"/>
                <w:szCs w:val="16"/>
              </w:rPr>
            </w:pPr>
            <w:r w:rsidRPr="0033115C">
              <w:rPr>
                <w:sz w:val="16"/>
                <w:szCs w:val="16"/>
              </w:rPr>
              <w:t xml:space="preserve">2.77 </w:t>
            </w:r>
          </w:p>
        </w:tc>
        <w:tc>
          <w:tcPr>
            <w:tcW w:w="891" w:type="dxa"/>
            <w:vAlign w:val="center"/>
          </w:tcPr>
          <w:p w14:paraId="394F0B45" w14:textId="77777777" w:rsidR="0033115C" w:rsidRDefault="0033115C" w:rsidP="0033115C">
            <w:pPr>
              <w:contextualSpacing/>
              <w:jc w:val="center"/>
              <w:rPr>
                <w:sz w:val="16"/>
                <w:szCs w:val="16"/>
              </w:rPr>
            </w:pPr>
            <w:r w:rsidRPr="0033115C">
              <w:rPr>
                <w:sz w:val="16"/>
                <w:szCs w:val="16"/>
              </w:rPr>
              <w:t xml:space="preserve">2.86 </w:t>
            </w:r>
          </w:p>
        </w:tc>
        <w:tc>
          <w:tcPr>
            <w:tcW w:w="970" w:type="dxa"/>
            <w:vAlign w:val="center"/>
          </w:tcPr>
          <w:p w14:paraId="287027AA" w14:textId="77777777" w:rsidR="0033115C" w:rsidRDefault="0033115C" w:rsidP="0033115C">
            <w:pPr>
              <w:contextualSpacing/>
              <w:jc w:val="center"/>
              <w:rPr>
                <w:sz w:val="16"/>
                <w:szCs w:val="16"/>
              </w:rPr>
            </w:pPr>
            <w:r w:rsidRPr="0033115C">
              <w:rPr>
                <w:sz w:val="16"/>
                <w:szCs w:val="16"/>
              </w:rPr>
              <w:t>3.23%</w:t>
            </w:r>
          </w:p>
        </w:tc>
        <w:tc>
          <w:tcPr>
            <w:tcW w:w="821" w:type="dxa"/>
            <w:vAlign w:val="center"/>
          </w:tcPr>
          <w:p w14:paraId="71AE772D" w14:textId="77777777" w:rsidR="0033115C" w:rsidRDefault="0033115C" w:rsidP="0033115C">
            <w:pPr>
              <w:contextualSpacing/>
              <w:jc w:val="center"/>
              <w:rPr>
                <w:sz w:val="16"/>
                <w:szCs w:val="16"/>
              </w:rPr>
            </w:pPr>
            <w:r w:rsidRPr="0033115C">
              <w:rPr>
                <w:sz w:val="16"/>
                <w:szCs w:val="16"/>
              </w:rPr>
              <w:t xml:space="preserve">4.08 </w:t>
            </w:r>
          </w:p>
        </w:tc>
        <w:tc>
          <w:tcPr>
            <w:tcW w:w="821" w:type="dxa"/>
            <w:vAlign w:val="center"/>
          </w:tcPr>
          <w:p w14:paraId="4D1EF20F" w14:textId="77777777" w:rsidR="0033115C" w:rsidRDefault="0033115C" w:rsidP="0033115C">
            <w:pPr>
              <w:contextualSpacing/>
              <w:jc w:val="center"/>
              <w:rPr>
                <w:sz w:val="16"/>
                <w:szCs w:val="16"/>
              </w:rPr>
            </w:pPr>
            <w:r w:rsidRPr="0033115C">
              <w:rPr>
                <w:sz w:val="16"/>
                <w:szCs w:val="16"/>
              </w:rPr>
              <w:t xml:space="preserve">4.36 </w:t>
            </w:r>
          </w:p>
        </w:tc>
        <w:tc>
          <w:tcPr>
            <w:tcW w:w="808" w:type="dxa"/>
            <w:vAlign w:val="center"/>
          </w:tcPr>
          <w:p w14:paraId="3738F4E7" w14:textId="77777777" w:rsidR="0033115C" w:rsidRDefault="0033115C" w:rsidP="0033115C">
            <w:pPr>
              <w:contextualSpacing/>
              <w:jc w:val="center"/>
              <w:rPr>
                <w:sz w:val="16"/>
                <w:szCs w:val="16"/>
              </w:rPr>
            </w:pPr>
            <w:r w:rsidRPr="0033115C">
              <w:rPr>
                <w:sz w:val="16"/>
                <w:szCs w:val="16"/>
              </w:rPr>
              <w:t>6.80%</w:t>
            </w:r>
          </w:p>
        </w:tc>
        <w:tc>
          <w:tcPr>
            <w:tcW w:w="821" w:type="dxa"/>
            <w:vAlign w:val="center"/>
          </w:tcPr>
          <w:p w14:paraId="1F181863" w14:textId="77777777" w:rsidR="0033115C" w:rsidRDefault="0033115C" w:rsidP="0033115C">
            <w:pPr>
              <w:contextualSpacing/>
              <w:jc w:val="center"/>
              <w:rPr>
                <w:sz w:val="16"/>
                <w:szCs w:val="16"/>
              </w:rPr>
            </w:pPr>
            <w:r w:rsidRPr="0033115C">
              <w:rPr>
                <w:sz w:val="16"/>
                <w:szCs w:val="16"/>
              </w:rPr>
              <w:t xml:space="preserve">4.83 </w:t>
            </w:r>
          </w:p>
        </w:tc>
        <w:tc>
          <w:tcPr>
            <w:tcW w:w="821" w:type="dxa"/>
            <w:vAlign w:val="center"/>
          </w:tcPr>
          <w:p w14:paraId="7A6C58F7" w14:textId="77777777" w:rsidR="0033115C" w:rsidRDefault="0033115C" w:rsidP="0033115C">
            <w:pPr>
              <w:contextualSpacing/>
              <w:jc w:val="center"/>
              <w:rPr>
                <w:sz w:val="16"/>
                <w:szCs w:val="16"/>
              </w:rPr>
            </w:pPr>
            <w:r w:rsidRPr="0033115C">
              <w:rPr>
                <w:sz w:val="16"/>
                <w:szCs w:val="16"/>
              </w:rPr>
              <w:t xml:space="preserve">5.27 </w:t>
            </w:r>
          </w:p>
        </w:tc>
        <w:tc>
          <w:tcPr>
            <w:tcW w:w="820" w:type="dxa"/>
            <w:vAlign w:val="center"/>
          </w:tcPr>
          <w:p w14:paraId="299DF51E" w14:textId="77777777" w:rsidR="0033115C" w:rsidRDefault="0033115C" w:rsidP="0033115C">
            <w:pPr>
              <w:contextualSpacing/>
              <w:jc w:val="center"/>
              <w:rPr>
                <w:sz w:val="16"/>
                <w:szCs w:val="16"/>
              </w:rPr>
            </w:pPr>
            <w:r w:rsidRPr="0033115C">
              <w:rPr>
                <w:sz w:val="16"/>
                <w:szCs w:val="16"/>
              </w:rPr>
              <w:t>9.25%</w:t>
            </w:r>
          </w:p>
        </w:tc>
      </w:tr>
      <w:tr w:rsidR="0033115C" w14:paraId="5AD1380D" w14:textId="77777777" w:rsidTr="008A1B32">
        <w:tc>
          <w:tcPr>
            <w:tcW w:w="1201" w:type="dxa"/>
            <w:vMerge/>
            <w:vAlign w:val="center"/>
          </w:tcPr>
          <w:p w14:paraId="15282A7B" w14:textId="77777777" w:rsidR="0033115C" w:rsidRDefault="0033115C" w:rsidP="008A1B32">
            <w:pPr>
              <w:contextualSpacing/>
              <w:rPr>
                <w:b/>
                <w:sz w:val="16"/>
                <w:szCs w:val="16"/>
              </w:rPr>
            </w:pPr>
          </w:p>
        </w:tc>
        <w:tc>
          <w:tcPr>
            <w:tcW w:w="766" w:type="dxa"/>
            <w:vAlign w:val="center"/>
          </w:tcPr>
          <w:p w14:paraId="40F25CD1" w14:textId="77777777" w:rsidR="0033115C" w:rsidRDefault="0033115C" w:rsidP="008A1B32">
            <w:pPr>
              <w:contextualSpacing/>
              <w:rPr>
                <w:b/>
                <w:sz w:val="16"/>
                <w:szCs w:val="16"/>
              </w:rPr>
            </w:pPr>
            <w:r>
              <w:rPr>
                <w:b/>
                <w:sz w:val="16"/>
                <w:szCs w:val="16"/>
              </w:rPr>
              <w:t>50%</w:t>
            </w:r>
          </w:p>
        </w:tc>
        <w:tc>
          <w:tcPr>
            <w:tcW w:w="891" w:type="dxa"/>
            <w:vAlign w:val="center"/>
          </w:tcPr>
          <w:p w14:paraId="2CDF973E" w14:textId="77777777" w:rsidR="0033115C" w:rsidRDefault="0033115C" w:rsidP="0033115C">
            <w:pPr>
              <w:contextualSpacing/>
              <w:jc w:val="center"/>
              <w:rPr>
                <w:sz w:val="16"/>
                <w:szCs w:val="16"/>
              </w:rPr>
            </w:pPr>
            <w:r w:rsidRPr="0033115C">
              <w:rPr>
                <w:sz w:val="16"/>
                <w:szCs w:val="16"/>
              </w:rPr>
              <w:t xml:space="preserve">3.95 </w:t>
            </w:r>
          </w:p>
        </w:tc>
        <w:tc>
          <w:tcPr>
            <w:tcW w:w="891" w:type="dxa"/>
            <w:vAlign w:val="center"/>
          </w:tcPr>
          <w:p w14:paraId="18B9ECC8" w14:textId="77777777" w:rsidR="0033115C" w:rsidRDefault="0033115C" w:rsidP="0033115C">
            <w:pPr>
              <w:contextualSpacing/>
              <w:jc w:val="center"/>
              <w:rPr>
                <w:sz w:val="16"/>
                <w:szCs w:val="16"/>
              </w:rPr>
            </w:pPr>
            <w:r w:rsidRPr="0033115C">
              <w:rPr>
                <w:sz w:val="16"/>
                <w:szCs w:val="16"/>
              </w:rPr>
              <w:t xml:space="preserve">4.43 </w:t>
            </w:r>
          </w:p>
        </w:tc>
        <w:tc>
          <w:tcPr>
            <w:tcW w:w="970" w:type="dxa"/>
            <w:vAlign w:val="center"/>
          </w:tcPr>
          <w:p w14:paraId="2FBD8488" w14:textId="77777777" w:rsidR="0033115C" w:rsidRDefault="0033115C" w:rsidP="0033115C">
            <w:pPr>
              <w:contextualSpacing/>
              <w:jc w:val="center"/>
              <w:rPr>
                <w:sz w:val="16"/>
                <w:szCs w:val="16"/>
              </w:rPr>
            </w:pPr>
            <w:r w:rsidRPr="0033115C">
              <w:rPr>
                <w:sz w:val="16"/>
                <w:szCs w:val="16"/>
              </w:rPr>
              <w:t>12.22%</w:t>
            </w:r>
          </w:p>
        </w:tc>
        <w:tc>
          <w:tcPr>
            <w:tcW w:w="821" w:type="dxa"/>
            <w:vAlign w:val="center"/>
          </w:tcPr>
          <w:p w14:paraId="14922103" w14:textId="77777777" w:rsidR="0033115C" w:rsidRDefault="0033115C" w:rsidP="0033115C">
            <w:pPr>
              <w:contextualSpacing/>
              <w:jc w:val="center"/>
              <w:rPr>
                <w:sz w:val="16"/>
                <w:szCs w:val="16"/>
              </w:rPr>
            </w:pPr>
            <w:r w:rsidRPr="0033115C">
              <w:rPr>
                <w:sz w:val="16"/>
                <w:szCs w:val="16"/>
              </w:rPr>
              <w:t xml:space="preserve">7.08 </w:t>
            </w:r>
          </w:p>
        </w:tc>
        <w:tc>
          <w:tcPr>
            <w:tcW w:w="821" w:type="dxa"/>
            <w:vAlign w:val="center"/>
          </w:tcPr>
          <w:p w14:paraId="45092E21" w14:textId="77777777" w:rsidR="0033115C" w:rsidRDefault="0033115C" w:rsidP="0033115C">
            <w:pPr>
              <w:contextualSpacing/>
              <w:jc w:val="center"/>
              <w:rPr>
                <w:sz w:val="16"/>
                <w:szCs w:val="16"/>
              </w:rPr>
            </w:pPr>
            <w:r w:rsidRPr="0033115C">
              <w:rPr>
                <w:sz w:val="16"/>
                <w:szCs w:val="16"/>
              </w:rPr>
              <w:t xml:space="preserve">8.27 </w:t>
            </w:r>
          </w:p>
        </w:tc>
        <w:tc>
          <w:tcPr>
            <w:tcW w:w="808" w:type="dxa"/>
            <w:vAlign w:val="center"/>
          </w:tcPr>
          <w:p w14:paraId="0C3B911E"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643AD94E" w14:textId="77777777" w:rsidR="0033115C" w:rsidRDefault="0033115C" w:rsidP="0033115C">
            <w:pPr>
              <w:contextualSpacing/>
              <w:jc w:val="center"/>
              <w:rPr>
                <w:sz w:val="16"/>
                <w:szCs w:val="16"/>
              </w:rPr>
            </w:pPr>
            <w:r w:rsidRPr="0033115C">
              <w:rPr>
                <w:sz w:val="16"/>
                <w:szCs w:val="16"/>
              </w:rPr>
              <w:t xml:space="preserve">9.57 </w:t>
            </w:r>
          </w:p>
        </w:tc>
        <w:tc>
          <w:tcPr>
            <w:tcW w:w="821" w:type="dxa"/>
            <w:vAlign w:val="center"/>
          </w:tcPr>
          <w:p w14:paraId="40AF6206" w14:textId="77777777" w:rsidR="0033115C" w:rsidRDefault="0033115C" w:rsidP="0033115C">
            <w:pPr>
              <w:contextualSpacing/>
              <w:jc w:val="center"/>
              <w:rPr>
                <w:sz w:val="16"/>
                <w:szCs w:val="16"/>
              </w:rPr>
            </w:pPr>
            <w:r w:rsidRPr="0033115C">
              <w:rPr>
                <w:sz w:val="16"/>
                <w:szCs w:val="16"/>
              </w:rPr>
              <w:t xml:space="preserve">11.14 </w:t>
            </w:r>
          </w:p>
        </w:tc>
        <w:tc>
          <w:tcPr>
            <w:tcW w:w="820" w:type="dxa"/>
            <w:vAlign w:val="center"/>
          </w:tcPr>
          <w:p w14:paraId="23504E1B" w14:textId="77777777" w:rsidR="0033115C" w:rsidRDefault="0033115C" w:rsidP="0033115C">
            <w:pPr>
              <w:contextualSpacing/>
              <w:jc w:val="center"/>
              <w:rPr>
                <w:sz w:val="16"/>
                <w:szCs w:val="16"/>
              </w:rPr>
            </w:pPr>
            <w:r w:rsidRPr="0033115C">
              <w:rPr>
                <w:sz w:val="16"/>
                <w:szCs w:val="16"/>
              </w:rPr>
              <w:t>16.42%</w:t>
            </w:r>
          </w:p>
        </w:tc>
      </w:tr>
      <w:tr w:rsidR="0033115C" w14:paraId="4F38AA44" w14:textId="77777777" w:rsidTr="008A1B32">
        <w:tc>
          <w:tcPr>
            <w:tcW w:w="1201" w:type="dxa"/>
            <w:vMerge w:val="restart"/>
            <w:vAlign w:val="center"/>
          </w:tcPr>
          <w:p w14:paraId="27602730" w14:textId="77777777" w:rsidR="0033115C" w:rsidRDefault="0033115C" w:rsidP="008A1B32">
            <w:pPr>
              <w:contextualSpacing/>
              <w:rPr>
                <w:b/>
                <w:sz w:val="16"/>
                <w:szCs w:val="16"/>
              </w:rPr>
            </w:pPr>
            <w:r>
              <w:rPr>
                <w:b/>
                <w:sz w:val="16"/>
                <w:szCs w:val="16"/>
              </w:rPr>
              <w:t>UL Packet-Latency CDF (ms)</w:t>
            </w:r>
          </w:p>
        </w:tc>
        <w:tc>
          <w:tcPr>
            <w:tcW w:w="766" w:type="dxa"/>
            <w:vAlign w:val="center"/>
          </w:tcPr>
          <w:p w14:paraId="2ECC1576" w14:textId="77777777" w:rsidR="0033115C" w:rsidRDefault="0033115C" w:rsidP="008A1B32">
            <w:pPr>
              <w:contextualSpacing/>
              <w:rPr>
                <w:b/>
                <w:sz w:val="16"/>
                <w:szCs w:val="16"/>
              </w:rPr>
            </w:pPr>
            <w:r>
              <w:rPr>
                <w:b/>
                <w:sz w:val="16"/>
                <w:szCs w:val="16"/>
              </w:rPr>
              <w:t>Mean</w:t>
            </w:r>
          </w:p>
        </w:tc>
        <w:tc>
          <w:tcPr>
            <w:tcW w:w="891" w:type="dxa"/>
            <w:vAlign w:val="center"/>
          </w:tcPr>
          <w:p w14:paraId="66600C1C" w14:textId="77777777" w:rsidR="0033115C" w:rsidRDefault="0033115C" w:rsidP="0033115C">
            <w:pPr>
              <w:contextualSpacing/>
              <w:jc w:val="center"/>
              <w:rPr>
                <w:sz w:val="16"/>
                <w:szCs w:val="16"/>
              </w:rPr>
            </w:pPr>
            <w:r w:rsidRPr="0033115C">
              <w:rPr>
                <w:sz w:val="16"/>
                <w:szCs w:val="16"/>
              </w:rPr>
              <w:t xml:space="preserve">3.85 </w:t>
            </w:r>
          </w:p>
        </w:tc>
        <w:tc>
          <w:tcPr>
            <w:tcW w:w="891" w:type="dxa"/>
            <w:vAlign w:val="center"/>
          </w:tcPr>
          <w:p w14:paraId="0DBD6983" w14:textId="77777777" w:rsidR="0033115C" w:rsidRDefault="0033115C" w:rsidP="0033115C">
            <w:pPr>
              <w:contextualSpacing/>
              <w:jc w:val="center"/>
              <w:rPr>
                <w:sz w:val="16"/>
                <w:szCs w:val="16"/>
              </w:rPr>
            </w:pPr>
            <w:r w:rsidRPr="0033115C">
              <w:rPr>
                <w:sz w:val="16"/>
                <w:szCs w:val="16"/>
              </w:rPr>
              <w:t xml:space="preserve">3.31 </w:t>
            </w:r>
          </w:p>
        </w:tc>
        <w:tc>
          <w:tcPr>
            <w:tcW w:w="970" w:type="dxa"/>
            <w:vAlign w:val="center"/>
          </w:tcPr>
          <w:p w14:paraId="36858A2D" w14:textId="77777777" w:rsidR="0033115C" w:rsidRDefault="0033115C" w:rsidP="0033115C">
            <w:pPr>
              <w:contextualSpacing/>
              <w:jc w:val="center"/>
              <w:rPr>
                <w:sz w:val="16"/>
                <w:szCs w:val="16"/>
              </w:rPr>
            </w:pPr>
            <w:r w:rsidRPr="0033115C">
              <w:rPr>
                <w:sz w:val="16"/>
                <w:szCs w:val="16"/>
              </w:rPr>
              <w:t>-13.93%</w:t>
            </w:r>
          </w:p>
        </w:tc>
        <w:tc>
          <w:tcPr>
            <w:tcW w:w="821" w:type="dxa"/>
            <w:vAlign w:val="center"/>
          </w:tcPr>
          <w:p w14:paraId="3C12B40B" w14:textId="77777777" w:rsidR="0033115C" w:rsidRDefault="0033115C" w:rsidP="0033115C">
            <w:pPr>
              <w:contextualSpacing/>
              <w:jc w:val="center"/>
              <w:rPr>
                <w:sz w:val="16"/>
                <w:szCs w:val="16"/>
              </w:rPr>
            </w:pPr>
            <w:r w:rsidRPr="0033115C">
              <w:rPr>
                <w:sz w:val="16"/>
                <w:szCs w:val="16"/>
              </w:rPr>
              <w:t xml:space="preserve">12.60 </w:t>
            </w:r>
          </w:p>
        </w:tc>
        <w:tc>
          <w:tcPr>
            <w:tcW w:w="821" w:type="dxa"/>
            <w:vAlign w:val="center"/>
          </w:tcPr>
          <w:p w14:paraId="3491DFB7" w14:textId="77777777" w:rsidR="0033115C" w:rsidRDefault="0033115C" w:rsidP="0033115C">
            <w:pPr>
              <w:contextualSpacing/>
              <w:jc w:val="center"/>
              <w:rPr>
                <w:sz w:val="16"/>
                <w:szCs w:val="16"/>
              </w:rPr>
            </w:pPr>
            <w:r w:rsidRPr="0033115C">
              <w:rPr>
                <w:sz w:val="16"/>
                <w:szCs w:val="16"/>
              </w:rPr>
              <w:t xml:space="preserve">5.21 </w:t>
            </w:r>
          </w:p>
        </w:tc>
        <w:tc>
          <w:tcPr>
            <w:tcW w:w="808" w:type="dxa"/>
            <w:vAlign w:val="center"/>
          </w:tcPr>
          <w:p w14:paraId="5B404187" w14:textId="77777777" w:rsidR="0033115C" w:rsidRDefault="0033115C" w:rsidP="0033115C">
            <w:pPr>
              <w:contextualSpacing/>
              <w:jc w:val="center"/>
              <w:rPr>
                <w:sz w:val="16"/>
                <w:szCs w:val="16"/>
              </w:rPr>
            </w:pPr>
            <w:r w:rsidRPr="0033115C">
              <w:rPr>
                <w:sz w:val="16"/>
                <w:szCs w:val="16"/>
              </w:rPr>
              <w:t>-58.68%</w:t>
            </w:r>
          </w:p>
        </w:tc>
        <w:tc>
          <w:tcPr>
            <w:tcW w:w="821" w:type="dxa"/>
            <w:vAlign w:val="center"/>
          </w:tcPr>
          <w:p w14:paraId="4B1EADE9" w14:textId="77777777" w:rsidR="0033115C" w:rsidRDefault="0033115C" w:rsidP="0033115C">
            <w:pPr>
              <w:contextualSpacing/>
              <w:jc w:val="center"/>
              <w:rPr>
                <w:sz w:val="16"/>
                <w:szCs w:val="16"/>
              </w:rPr>
            </w:pPr>
            <w:r w:rsidRPr="0033115C">
              <w:rPr>
                <w:sz w:val="16"/>
                <w:szCs w:val="16"/>
              </w:rPr>
              <w:t xml:space="preserve">28.25 </w:t>
            </w:r>
          </w:p>
        </w:tc>
        <w:tc>
          <w:tcPr>
            <w:tcW w:w="821" w:type="dxa"/>
            <w:vAlign w:val="center"/>
          </w:tcPr>
          <w:p w14:paraId="7302A3A0" w14:textId="77777777" w:rsidR="0033115C" w:rsidRDefault="0033115C" w:rsidP="0033115C">
            <w:pPr>
              <w:contextualSpacing/>
              <w:jc w:val="center"/>
              <w:rPr>
                <w:sz w:val="16"/>
                <w:szCs w:val="16"/>
              </w:rPr>
            </w:pPr>
            <w:r w:rsidRPr="0033115C">
              <w:rPr>
                <w:sz w:val="16"/>
                <w:szCs w:val="16"/>
              </w:rPr>
              <w:t xml:space="preserve">6.44 </w:t>
            </w:r>
          </w:p>
        </w:tc>
        <w:tc>
          <w:tcPr>
            <w:tcW w:w="820" w:type="dxa"/>
            <w:vAlign w:val="center"/>
          </w:tcPr>
          <w:p w14:paraId="474C251D" w14:textId="77777777" w:rsidR="0033115C" w:rsidRDefault="0033115C" w:rsidP="0033115C">
            <w:pPr>
              <w:contextualSpacing/>
              <w:jc w:val="center"/>
              <w:rPr>
                <w:sz w:val="16"/>
                <w:szCs w:val="16"/>
              </w:rPr>
            </w:pPr>
            <w:r w:rsidRPr="0033115C">
              <w:rPr>
                <w:sz w:val="16"/>
                <w:szCs w:val="16"/>
              </w:rPr>
              <w:t>-77.22%</w:t>
            </w:r>
          </w:p>
        </w:tc>
      </w:tr>
      <w:tr w:rsidR="0033115C" w14:paraId="18EF7145" w14:textId="77777777" w:rsidTr="008A1B32">
        <w:tc>
          <w:tcPr>
            <w:tcW w:w="1201" w:type="dxa"/>
            <w:vMerge/>
            <w:vAlign w:val="center"/>
          </w:tcPr>
          <w:p w14:paraId="4BE8DFA6" w14:textId="77777777" w:rsidR="0033115C" w:rsidRDefault="0033115C" w:rsidP="008A1B32">
            <w:pPr>
              <w:contextualSpacing/>
              <w:rPr>
                <w:b/>
                <w:sz w:val="16"/>
                <w:szCs w:val="16"/>
              </w:rPr>
            </w:pPr>
          </w:p>
        </w:tc>
        <w:tc>
          <w:tcPr>
            <w:tcW w:w="766" w:type="dxa"/>
            <w:vAlign w:val="center"/>
          </w:tcPr>
          <w:p w14:paraId="3FD8C131" w14:textId="77777777" w:rsidR="0033115C" w:rsidRDefault="0033115C" w:rsidP="008A1B32">
            <w:pPr>
              <w:contextualSpacing/>
              <w:rPr>
                <w:b/>
                <w:sz w:val="16"/>
                <w:szCs w:val="16"/>
              </w:rPr>
            </w:pPr>
            <w:r>
              <w:rPr>
                <w:b/>
                <w:sz w:val="16"/>
                <w:szCs w:val="16"/>
              </w:rPr>
              <w:t>5%</w:t>
            </w:r>
          </w:p>
        </w:tc>
        <w:tc>
          <w:tcPr>
            <w:tcW w:w="891" w:type="dxa"/>
            <w:vAlign w:val="center"/>
          </w:tcPr>
          <w:p w14:paraId="79783F20" w14:textId="77777777" w:rsidR="0033115C" w:rsidRDefault="0033115C" w:rsidP="0033115C">
            <w:pPr>
              <w:contextualSpacing/>
              <w:jc w:val="center"/>
              <w:rPr>
                <w:sz w:val="16"/>
                <w:szCs w:val="16"/>
              </w:rPr>
            </w:pPr>
            <w:r w:rsidRPr="0033115C">
              <w:rPr>
                <w:sz w:val="16"/>
                <w:szCs w:val="16"/>
              </w:rPr>
              <w:t xml:space="preserve">2.64 </w:t>
            </w:r>
          </w:p>
        </w:tc>
        <w:tc>
          <w:tcPr>
            <w:tcW w:w="891" w:type="dxa"/>
            <w:vAlign w:val="center"/>
          </w:tcPr>
          <w:p w14:paraId="151AB606" w14:textId="77777777" w:rsidR="0033115C" w:rsidRDefault="0033115C" w:rsidP="0033115C">
            <w:pPr>
              <w:contextualSpacing/>
              <w:jc w:val="center"/>
              <w:rPr>
                <w:sz w:val="16"/>
                <w:szCs w:val="16"/>
              </w:rPr>
            </w:pPr>
            <w:r w:rsidRPr="0033115C">
              <w:rPr>
                <w:sz w:val="16"/>
                <w:szCs w:val="16"/>
              </w:rPr>
              <w:t xml:space="preserve">2.62 </w:t>
            </w:r>
          </w:p>
        </w:tc>
        <w:tc>
          <w:tcPr>
            <w:tcW w:w="970" w:type="dxa"/>
            <w:vAlign w:val="center"/>
          </w:tcPr>
          <w:p w14:paraId="3CC5C059" w14:textId="77777777" w:rsidR="0033115C" w:rsidRDefault="0033115C" w:rsidP="0033115C">
            <w:pPr>
              <w:contextualSpacing/>
              <w:jc w:val="center"/>
              <w:rPr>
                <w:sz w:val="16"/>
                <w:szCs w:val="16"/>
              </w:rPr>
            </w:pPr>
            <w:r w:rsidRPr="0033115C">
              <w:rPr>
                <w:sz w:val="16"/>
                <w:szCs w:val="16"/>
              </w:rPr>
              <w:t>-0.91%</w:t>
            </w:r>
          </w:p>
        </w:tc>
        <w:tc>
          <w:tcPr>
            <w:tcW w:w="821" w:type="dxa"/>
            <w:vAlign w:val="center"/>
          </w:tcPr>
          <w:p w14:paraId="0970EAB4" w14:textId="77777777" w:rsidR="0033115C" w:rsidRDefault="0033115C" w:rsidP="0033115C">
            <w:pPr>
              <w:contextualSpacing/>
              <w:jc w:val="center"/>
              <w:rPr>
                <w:sz w:val="16"/>
                <w:szCs w:val="16"/>
              </w:rPr>
            </w:pPr>
            <w:r w:rsidRPr="0033115C">
              <w:rPr>
                <w:sz w:val="16"/>
                <w:szCs w:val="16"/>
              </w:rPr>
              <w:t xml:space="preserve">3.91 </w:t>
            </w:r>
          </w:p>
        </w:tc>
        <w:tc>
          <w:tcPr>
            <w:tcW w:w="821" w:type="dxa"/>
            <w:vAlign w:val="center"/>
          </w:tcPr>
          <w:p w14:paraId="4BE8C319" w14:textId="77777777" w:rsidR="0033115C" w:rsidRDefault="0033115C" w:rsidP="0033115C">
            <w:pPr>
              <w:contextualSpacing/>
              <w:jc w:val="center"/>
              <w:rPr>
                <w:sz w:val="16"/>
                <w:szCs w:val="16"/>
              </w:rPr>
            </w:pPr>
            <w:r w:rsidRPr="0033115C">
              <w:rPr>
                <w:sz w:val="16"/>
                <w:szCs w:val="16"/>
              </w:rPr>
              <w:t xml:space="preserve">2.82 </w:t>
            </w:r>
          </w:p>
        </w:tc>
        <w:tc>
          <w:tcPr>
            <w:tcW w:w="808" w:type="dxa"/>
            <w:vAlign w:val="center"/>
          </w:tcPr>
          <w:p w14:paraId="3B916967" w14:textId="77777777" w:rsidR="0033115C" w:rsidRDefault="0033115C" w:rsidP="0033115C">
            <w:pPr>
              <w:contextualSpacing/>
              <w:jc w:val="center"/>
              <w:rPr>
                <w:sz w:val="16"/>
                <w:szCs w:val="16"/>
              </w:rPr>
            </w:pPr>
            <w:r w:rsidRPr="0033115C">
              <w:rPr>
                <w:sz w:val="16"/>
                <w:szCs w:val="16"/>
              </w:rPr>
              <w:t>-27.88%</w:t>
            </w:r>
          </w:p>
        </w:tc>
        <w:tc>
          <w:tcPr>
            <w:tcW w:w="821" w:type="dxa"/>
            <w:vAlign w:val="center"/>
          </w:tcPr>
          <w:p w14:paraId="54856DA8" w14:textId="77777777" w:rsidR="0033115C" w:rsidRDefault="0033115C" w:rsidP="0033115C">
            <w:pPr>
              <w:contextualSpacing/>
              <w:jc w:val="center"/>
              <w:rPr>
                <w:sz w:val="16"/>
                <w:szCs w:val="16"/>
              </w:rPr>
            </w:pPr>
            <w:r w:rsidRPr="0033115C">
              <w:rPr>
                <w:sz w:val="16"/>
                <w:szCs w:val="16"/>
              </w:rPr>
              <w:t xml:space="preserve">4.97 </w:t>
            </w:r>
          </w:p>
        </w:tc>
        <w:tc>
          <w:tcPr>
            <w:tcW w:w="821" w:type="dxa"/>
            <w:vAlign w:val="center"/>
          </w:tcPr>
          <w:p w14:paraId="1DCCACAF" w14:textId="77777777" w:rsidR="0033115C" w:rsidRDefault="0033115C" w:rsidP="0033115C">
            <w:pPr>
              <w:contextualSpacing/>
              <w:jc w:val="center"/>
              <w:rPr>
                <w:sz w:val="16"/>
                <w:szCs w:val="16"/>
              </w:rPr>
            </w:pPr>
            <w:r w:rsidRPr="0033115C">
              <w:rPr>
                <w:sz w:val="16"/>
                <w:szCs w:val="16"/>
              </w:rPr>
              <w:t xml:space="preserve">3.10 </w:t>
            </w:r>
          </w:p>
        </w:tc>
        <w:tc>
          <w:tcPr>
            <w:tcW w:w="820" w:type="dxa"/>
            <w:vAlign w:val="center"/>
          </w:tcPr>
          <w:p w14:paraId="50098991" w14:textId="77777777" w:rsidR="0033115C" w:rsidRDefault="0033115C" w:rsidP="0033115C">
            <w:pPr>
              <w:contextualSpacing/>
              <w:jc w:val="center"/>
              <w:rPr>
                <w:sz w:val="16"/>
                <w:szCs w:val="16"/>
              </w:rPr>
            </w:pPr>
            <w:r w:rsidRPr="0033115C">
              <w:rPr>
                <w:sz w:val="16"/>
                <w:szCs w:val="16"/>
              </w:rPr>
              <w:t>-37.56%</w:t>
            </w:r>
          </w:p>
        </w:tc>
      </w:tr>
      <w:tr w:rsidR="0033115C" w14:paraId="217E9317" w14:textId="77777777" w:rsidTr="008A1B32">
        <w:tc>
          <w:tcPr>
            <w:tcW w:w="1201" w:type="dxa"/>
            <w:vMerge/>
            <w:vAlign w:val="center"/>
          </w:tcPr>
          <w:p w14:paraId="34D925A1" w14:textId="77777777" w:rsidR="0033115C" w:rsidRDefault="0033115C" w:rsidP="008A1B32">
            <w:pPr>
              <w:contextualSpacing/>
              <w:rPr>
                <w:b/>
                <w:sz w:val="16"/>
                <w:szCs w:val="16"/>
              </w:rPr>
            </w:pPr>
          </w:p>
        </w:tc>
        <w:tc>
          <w:tcPr>
            <w:tcW w:w="766" w:type="dxa"/>
            <w:vAlign w:val="center"/>
          </w:tcPr>
          <w:p w14:paraId="098568DC" w14:textId="77777777" w:rsidR="0033115C" w:rsidRDefault="0033115C" w:rsidP="008A1B32">
            <w:pPr>
              <w:contextualSpacing/>
              <w:rPr>
                <w:b/>
                <w:sz w:val="16"/>
                <w:szCs w:val="16"/>
              </w:rPr>
            </w:pPr>
            <w:r>
              <w:rPr>
                <w:b/>
                <w:sz w:val="16"/>
                <w:szCs w:val="16"/>
              </w:rPr>
              <w:t>50%</w:t>
            </w:r>
          </w:p>
        </w:tc>
        <w:tc>
          <w:tcPr>
            <w:tcW w:w="891" w:type="dxa"/>
            <w:vAlign w:val="center"/>
          </w:tcPr>
          <w:p w14:paraId="5E146B74" w14:textId="77777777" w:rsidR="0033115C" w:rsidRDefault="0033115C" w:rsidP="0033115C">
            <w:pPr>
              <w:contextualSpacing/>
              <w:jc w:val="center"/>
              <w:rPr>
                <w:sz w:val="16"/>
                <w:szCs w:val="16"/>
              </w:rPr>
            </w:pPr>
            <w:r w:rsidRPr="0033115C">
              <w:rPr>
                <w:sz w:val="16"/>
                <w:szCs w:val="16"/>
              </w:rPr>
              <w:t xml:space="preserve">3.07 </w:t>
            </w:r>
          </w:p>
        </w:tc>
        <w:tc>
          <w:tcPr>
            <w:tcW w:w="891" w:type="dxa"/>
            <w:vAlign w:val="center"/>
          </w:tcPr>
          <w:p w14:paraId="506B2F6F" w14:textId="77777777" w:rsidR="0033115C" w:rsidRDefault="0033115C" w:rsidP="0033115C">
            <w:pPr>
              <w:contextualSpacing/>
              <w:jc w:val="center"/>
              <w:rPr>
                <w:sz w:val="16"/>
                <w:szCs w:val="16"/>
              </w:rPr>
            </w:pPr>
            <w:r w:rsidRPr="0033115C">
              <w:rPr>
                <w:sz w:val="16"/>
                <w:szCs w:val="16"/>
              </w:rPr>
              <w:t xml:space="preserve">2.95 </w:t>
            </w:r>
          </w:p>
        </w:tc>
        <w:tc>
          <w:tcPr>
            <w:tcW w:w="970" w:type="dxa"/>
            <w:vAlign w:val="center"/>
          </w:tcPr>
          <w:p w14:paraId="3B079D8D" w14:textId="77777777" w:rsidR="0033115C" w:rsidRDefault="0033115C" w:rsidP="0033115C">
            <w:pPr>
              <w:contextualSpacing/>
              <w:jc w:val="center"/>
              <w:rPr>
                <w:sz w:val="16"/>
                <w:szCs w:val="16"/>
              </w:rPr>
            </w:pPr>
            <w:r w:rsidRPr="0033115C">
              <w:rPr>
                <w:sz w:val="16"/>
                <w:szCs w:val="16"/>
              </w:rPr>
              <w:t>-4.07%</w:t>
            </w:r>
          </w:p>
        </w:tc>
        <w:tc>
          <w:tcPr>
            <w:tcW w:w="821" w:type="dxa"/>
            <w:vAlign w:val="center"/>
          </w:tcPr>
          <w:p w14:paraId="2E33F71A" w14:textId="77777777" w:rsidR="0033115C" w:rsidRDefault="0033115C" w:rsidP="0033115C">
            <w:pPr>
              <w:contextualSpacing/>
              <w:jc w:val="center"/>
              <w:rPr>
                <w:sz w:val="16"/>
                <w:szCs w:val="16"/>
              </w:rPr>
            </w:pPr>
            <w:r w:rsidRPr="0033115C">
              <w:rPr>
                <w:sz w:val="16"/>
                <w:szCs w:val="16"/>
              </w:rPr>
              <w:t xml:space="preserve">7.48 </w:t>
            </w:r>
          </w:p>
        </w:tc>
        <w:tc>
          <w:tcPr>
            <w:tcW w:w="821" w:type="dxa"/>
            <w:vAlign w:val="center"/>
          </w:tcPr>
          <w:p w14:paraId="1A9B61DC" w14:textId="77777777" w:rsidR="0033115C" w:rsidRDefault="0033115C" w:rsidP="0033115C">
            <w:pPr>
              <w:contextualSpacing/>
              <w:jc w:val="center"/>
              <w:rPr>
                <w:sz w:val="16"/>
                <w:szCs w:val="16"/>
              </w:rPr>
            </w:pPr>
            <w:r w:rsidRPr="0033115C">
              <w:rPr>
                <w:sz w:val="16"/>
                <w:szCs w:val="16"/>
              </w:rPr>
              <w:t xml:space="preserve">4.50 </w:t>
            </w:r>
          </w:p>
        </w:tc>
        <w:tc>
          <w:tcPr>
            <w:tcW w:w="808" w:type="dxa"/>
            <w:vAlign w:val="center"/>
          </w:tcPr>
          <w:p w14:paraId="5605FE5A" w14:textId="77777777" w:rsidR="0033115C" w:rsidRDefault="0033115C" w:rsidP="0033115C">
            <w:pPr>
              <w:contextualSpacing/>
              <w:jc w:val="center"/>
              <w:rPr>
                <w:sz w:val="16"/>
                <w:szCs w:val="16"/>
              </w:rPr>
            </w:pPr>
            <w:r w:rsidRPr="0033115C">
              <w:rPr>
                <w:sz w:val="16"/>
                <w:szCs w:val="16"/>
              </w:rPr>
              <w:t>-39.84%</w:t>
            </w:r>
          </w:p>
        </w:tc>
        <w:tc>
          <w:tcPr>
            <w:tcW w:w="821" w:type="dxa"/>
            <w:vAlign w:val="center"/>
          </w:tcPr>
          <w:p w14:paraId="3EFB9CD6" w14:textId="77777777" w:rsidR="0033115C" w:rsidRDefault="0033115C" w:rsidP="0033115C">
            <w:pPr>
              <w:contextualSpacing/>
              <w:jc w:val="center"/>
              <w:rPr>
                <w:sz w:val="16"/>
                <w:szCs w:val="16"/>
              </w:rPr>
            </w:pPr>
            <w:r w:rsidRPr="0033115C">
              <w:rPr>
                <w:sz w:val="16"/>
                <w:szCs w:val="16"/>
              </w:rPr>
              <w:t xml:space="preserve">10.80 </w:t>
            </w:r>
          </w:p>
        </w:tc>
        <w:tc>
          <w:tcPr>
            <w:tcW w:w="821" w:type="dxa"/>
            <w:vAlign w:val="center"/>
          </w:tcPr>
          <w:p w14:paraId="55BC84EC" w14:textId="77777777" w:rsidR="0033115C" w:rsidRDefault="0033115C" w:rsidP="0033115C">
            <w:pPr>
              <w:contextualSpacing/>
              <w:jc w:val="center"/>
              <w:rPr>
                <w:sz w:val="16"/>
                <w:szCs w:val="16"/>
              </w:rPr>
            </w:pPr>
            <w:r w:rsidRPr="0033115C">
              <w:rPr>
                <w:sz w:val="16"/>
                <w:szCs w:val="16"/>
              </w:rPr>
              <w:t xml:space="preserve">5.16 </w:t>
            </w:r>
          </w:p>
        </w:tc>
        <w:tc>
          <w:tcPr>
            <w:tcW w:w="820" w:type="dxa"/>
            <w:vAlign w:val="center"/>
          </w:tcPr>
          <w:p w14:paraId="3C444101" w14:textId="77777777" w:rsidR="0033115C" w:rsidRDefault="0033115C" w:rsidP="0033115C">
            <w:pPr>
              <w:contextualSpacing/>
              <w:jc w:val="center"/>
              <w:rPr>
                <w:sz w:val="16"/>
                <w:szCs w:val="16"/>
              </w:rPr>
            </w:pPr>
            <w:r w:rsidRPr="0033115C">
              <w:rPr>
                <w:sz w:val="16"/>
                <w:szCs w:val="16"/>
              </w:rPr>
              <w:t>-52.23%</w:t>
            </w:r>
          </w:p>
        </w:tc>
      </w:tr>
      <w:tr w:rsidR="0033115C" w14:paraId="713C4A2C" w14:textId="77777777" w:rsidTr="008A1B32">
        <w:tc>
          <w:tcPr>
            <w:tcW w:w="1201" w:type="dxa"/>
            <w:vAlign w:val="center"/>
          </w:tcPr>
          <w:p w14:paraId="0FDD9706" w14:textId="77777777" w:rsidR="0033115C" w:rsidRDefault="0033115C" w:rsidP="008A1B32">
            <w:pPr>
              <w:contextualSpacing/>
              <w:rPr>
                <w:b/>
                <w:sz w:val="16"/>
                <w:szCs w:val="16"/>
              </w:rPr>
            </w:pPr>
            <w:r>
              <w:rPr>
                <w:b/>
                <w:sz w:val="16"/>
                <w:szCs w:val="16"/>
              </w:rPr>
              <w:t>DL RU (%)</w:t>
            </w:r>
          </w:p>
        </w:tc>
        <w:tc>
          <w:tcPr>
            <w:tcW w:w="766" w:type="dxa"/>
            <w:vAlign w:val="center"/>
          </w:tcPr>
          <w:p w14:paraId="42F78776" w14:textId="77777777" w:rsidR="0033115C" w:rsidRDefault="0033115C" w:rsidP="008A1B32">
            <w:pPr>
              <w:contextualSpacing/>
              <w:rPr>
                <w:b/>
                <w:sz w:val="16"/>
                <w:szCs w:val="16"/>
              </w:rPr>
            </w:pPr>
            <w:r>
              <w:rPr>
                <w:b/>
                <w:sz w:val="16"/>
                <w:szCs w:val="16"/>
              </w:rPr>
              <w:t>Type-1</w:t>
            </w:r>
          </w:p>
        </w:tc>
        <w:tc>
          <w:tcPr>
            <w:tcW w:w="891" w:type="dxa"/>
            <w:vAlign w:val="center"/>
          </w:tcPr>
          <w:p w14:paraId="2D14A23E" w14:textId="77777777" w:rsidR="0033115C" w:rsidRDefault="0033115C" w:rsidP="0033115C">
            <w:pPr>
              <w:contextualSpacing/>
              <w:jc w:val="center"/>
              <w:rPr>
                <w:sz w:val="16"/>
                <w:szCs w:val="16"/>
              </w:rPr>
            </w:pPr>
            <w:r w:rsidRPr="0033115C">
              <w:rPr>
                <w:sz w:val="16"/>
                <w:szCs w:val="16"/>
              </w:rPr>
              <w:t>3.58%</w:t>
            </w:r>
          </w:p>
        </w:tc>
        <w:tc>
          <w:tcPr>
            <w:tcW w:w="891" w:type="dxa"/>
            <w:vAlign w:val="center"/>
          </w:tcPr>
          <w:p w14:paraId="0BA0FF57" w14:textId="77777777" w:rsidR="0033115C" w:rsidRDefault="0033115C" w:rsidP="0033115C">
            <w:pPr>
              <w:contextualSpacing/>
              <w:jc w:val="center"/>
              <w:rPr>
                <w:sz w:val="16"/>
                <w:szCs w:val="16"/>
              </w:rPr>
            </w:pPr>
            <w:r w:rsidRPr="0033115C">
              <w:rPr>
                <w:sz w:val="16"/>
                <w:szCs w:val="16"/>
              </w:rPr>
              <w:t>4.13%</w:t>
            </w:r>
          </w:p>
        </w:tc>
        <w:tc>
          <w:tcPr>
            <w:tcW w:w="970" w:type="dxa"/>
            <w:vAlign w:val="center"/>
          </w:tcPr>
          <w:p w14:paraId="3A7065C7"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4FD4D7A" w14:textId="77777777" w:rsidR="0033115C" w:rsidRDefault="0033115C" w:rsidP="0033115C">
            <w:pPr>
              <w:contextualSpacing/>
              <w:jc w:val="center"/>
              <w:rPr>
                <w:sz w:val="16"/>
                <w:szCs w:val="16"/>
              </w:rPr>
            </w:pPr>
            <w:r w:rsidRPr="0033115C">
              <w:rPr>
                <w:sz w:val="16"/>
                <w:szCs w:val="16"/>
              </w:rPr>
              <w:t>25.29%</w:t>
            </w:r>
          </w:p>
        </w:tc>
        <w:tc>
          <w:tcPr>
            <w:tcW w:w="821" w:type="dxa"/>
            <w:vAlign w:val="center"/>
          </w:tcPr>
          <w:p w14:paraId="0491EE0E" w14:textId="77777777" w:rsidR="0033115C" w:rsidRDefault="0033115C" w:rsidP="0033115C">
            <w:pPr>
              <w:contextualSpacing/>
              <w:jc w:val="center"/>
              <w:rPr>
                <w:sz w:val="16"/>
                <w:szCs w:val="16"/>
              </w:rPr>
            </w:pPr>
            <w:r w:rsidRPr="0033115C">
              <w:rPr>
                <w:sz w:val="16"/>
                <w:szCs w:val="16"/>
              </w:rPr>
              <w:t>29.19%</w:t>
            </w:r>
          </w:p>
        </w:tc>
        <w:tc>
          <w:tcPr>
            <w:tcW w:w="808" w:type="dxa"/>
            <w:vAlign w:val="center"/>
          </w:tcPr>
          <w:p w14:paraId="6D66536B"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99B22E4" w14:textId="77777777" w:rsidR="0033115C" w:rsidRDefault="0033115C" w:rsidP="0033115C">
            <w:pPr>
              <w:contextualSpacing/>
              <w:jc w:val="center"/>
              <w:rPr>
                <w:sz w:val="16"/>
                <w:szCs w:val="16"/>
              </w:rPr>
            </w:pPr>
            <w:r w:rsidRPr="0033115C">
              <w:rPr>
                <w:sz w:val="16"/>
                <w:szCs w:val="16"/>
              </w:rPr>
              <w:t>46.52%</w:t>
            </w:r>
          </w:p>
        </w:tc>
        <w:tc>
          <w:tcPr>
            <w:tcW w:w="821" w:type="dxa"/>
            <w:vAlign w:val="center"/>
          </w:tcPr>
          <w:p w14:paraId="1F96316A" w14:textId="77777777" w:rsidR="0033115C" w:rsidRDefault="0033115C" w:rsidP="0033115C">
            <w:pPr>
              <w:contextualSpacing/>
              <w:jc w:val="center"/>
              <w:rPr>
                <w:sz w:val="16"/>
                <w:szCs w:val="16"/>
              </w:rPr>
            </w:pPr>
            <w:r w:rsidRPr="0033115C">
              <w:rPr>
                <w:sz w:val="16"/>
                <w:szCs w:val="16"/>
              </w:rPr>
              <w:t>52.45%</w:t>
            </w:r>
          </w:p>
        </w:tc>
        <w:tc>
          <w:tcPr>
            <w:tcW w:w="820" w:type="dxa"/>
            <w:vAlign w:val="center"/>
          </w:tcPr>
          <w:p w14:paraId="5FF265E7" w14:textId="77777777" w:rsidR="0033115C" w:rsidRDefault="0033115C" w:rsidP="0033115C">
            <w:pPr>
              <w:contextualSpacing/>
              <w:jc w:val="center"/>
              <w:rPr>
                <w:sz w:val="16"/>
                <w:szCs w:val="16"/>
              </w:rPr>
            </w:pPr>
            <w:r w:rsidRPr="0033115C">
              <w:rPr>
                <w:sz w:val="16"/>
                <w:szCs w:val="16"/>
              </w:rPr>
              <w:t xml:space="preserve">　</w:t>
            </w:r>
          </w:p>
        </w:tc>
      </w:tr>
      <w:tr w:rsidR="0033115C" w14:paraId="6FBFDC66" w14:textId="77777777" w:rsidTr="008A1B32">
        <w:tc>
          <w:tcPr>
            <w:tcW w:w="1201" w:type="dxa"/>
            <w:vAlign w:val="center"/>
          </w:tcPr>
          <w:p w14:paraId="30F67278" w14:textId="77777777" w:rsidR="0033115C" w:rsidRDefault="0033115C" w:rsidP="008A1B32">
            <w:pPr>
              <w:contextualSpacing/>
              <w:rPr>
                <w:b/>
                <w:sz w:val="16"/>
                <w:szCs w:val="16"/>
              </w:rPr>
            </w:pPr>
            <w:r>
              <w:rPr>
                <w:b/>
                <w:sz w:val="16"/>
                <w:szCs w:val="16"/>
              </w:rPr>
              <w:t>UL RU (%)</w:t>
            </w:r>
          </w:p>
        </w:tc>
        <w:tc>
          <w:tcPr>
            <w:tcW w:w="766" w:type="dxa"/>
            <w:vAlign w:val="center"/>
          </w:tcPr>
          <w:p w14:paraId="7992426D" w14:textId="77777777" w:rsidR="0033115C" w:rsidRDefault="0033115C" w:rsidP="008A1B32">
            <w:pPr>
              <w:contextualSpacing/>
              <w:rPr>
                <w:b/>
                <w:sz w:val="16"/>
                <w:szCs w:val="16"/>
              </w:rPr>
            </w:pPr>
            <w:r>
              <w:rPr>
                <w:b/>
                <w:sz w:val="16"/>
                <w:szCs w:val="16"/>
              </w:rPr>
              <w:t xml:space="preserve">Type-1 </w:t>
            </w:r>
          </w:p>
        </w:tc>
        <w:tc>
          <w:tcPr>
            <w:tcW w:w="891" w:type="dxa"/>
            <w:vAlign w:val="center"/>
          </w:tcPr>
          <w:p w14:paraId="7B0B51D2" w14:textId="77777777" w:rsidR="0033115C" w:rsidRDefault="0033115C" w:rsidP="0033115C">
            <w:pPr>
              <w:contextualSpacing/>
              <w:jc w:val="center"/>
              <w:rPr>
                <w:sz w:val="16"/>
                <w:szCs w:val="16"/>
              </w:rPr>
            </w:pPr>
            <w:r w:rsidRPr="0033115C">
              <w:rPr>
                <w:sz w:val="16"/>
                <w:szCs w:val="16"/>
              </w:rPr>
              <w:t>1.74%</w:t>
            </w:r>
          </w:p>
        </w:tc>
        <w:tc>
          <w:tcPr>
            <w:tcW w:w="891" w:type="dxa"/>
            <w:vAlign w:val="center"/>
          </w:tcPr>
          <w:p w14:paraId="7C4ED9CD" w14:textId="77777777" w:rsidR="0033115C" w:rsidRDefault="0033115C" w:rsidP="0033115C">
            <w:pPr>
              <w:contextualSpacing/>
              <w:jc w:val="center"/>
              <w:rPr>
                <w:sz w:val="16"/>
                <w:szCs w:val="16"/>
              </w:rPr>
            </w:pPr>
            <w:r w:rsidRPr="0033115C">
              <w:rPr>
                <w:sz w:val="16"/>
                <w:szCs w:val="16"/>
              </w:rPr>
              <w:t>1.40%</w:t>
            </w:r>
          </w:p>
        </w:tc>
        <w:tc>
          <w:tcPr>
            <w:tcW w:w="970" w:type="dxa"/>
            <w:vAlign w:val="center"/>
          </w:tcPr>
          <w:p w14:paraId="780678B1"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2B511BCF" w14:textId="77777777" w:rsidR="0033115C" w:rsidRDefault="0033115C" w:rsidP="0033115C">
            <w:pPr>
              <w:contextualSpacing/>
              <w:jc w:val="center"/>
              <w:rPr>
                <w:sz w:val="16"/>
                <w:szCs w:val="16"/>
              </w:rPr>
            </w:pPr>
            <w:r w:rsidRPr="0033115C">
              <w:rPr>
                <w:sz w:val="16"/>
                <w:szCs w:val="16"/>
              </w:rPr>
              <w:t>22.11%</w:t>
            </w:r>
          </w:p>
        </w:tc>
        <w:tc>
          <w:tcPr>
            <w:tcW w:w="821" w:type="dxa"/>
            <w:vAlign w:val="center"/>
          </w:tcPr>
          <w:p w14:paraId="61A49144" w14:textId="77777777" w:rsidR="0033115C" w:rsidRDefault="0033115C" w:rsidP="0033115C">
            <w:pPr>
              <w:contextualSpacing/>
              <w:jc w:val="center"/>
              <w:rPr>
                <w:sz w:val="16"/>
                <w:szCs w:val="16"/>
              </w:rPr>
            </w:pPr>
            <w:r w:rsidRPr="0033115C">
              <w:rPr>
                <w:sz w:val="16"/>
                <w:szCs w:val="16"/>
              </w:rPr>
              <w:t>10.59%</w:t>
            </w:r>
          </w:p>
        </w:tc>
        <w:tc>
          <w:tcPr>
            <w:tcW w:w="808" w:type="dxa"/>
            <w:vAlign w:val="center"/>
          </w:tcPr>
          <w:p w14:paraId="0165B8F8"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3675BEB6" w14:textId="77777777" w:rsidR="0033115C" w:rsidRDefault="0033115C" w:rsidP="0033115C">
            <w:pPr>
              <w:contextualSpacing/>
              <w:jc w:val="center"/>
              <w:rPr>
                <w:sz w:val="16"/>
                <w:szCs w:val="16"/>
              </w:rPr>
            </w:pPr>
            <w:r w:rsidRPr="0033115C">
              <w:rPr>
                <w:sz w:val="16"/>
                <w:szCs w:val="16"/>
              </w:rPr>
              <w:t>46.93%</w:t>
            </w:r>
          </w:p>
        </w:tc>
        <w:tc>
          <w:tcPr>
            <w:tcW w:w="821" w:type="dxa"/>
            <w:vAlign w:val="center"/>
          </w:tcPr>
          <w:p w14:paraId="5E2223EF" w14:textId="77777777" w:rsidR="0033115C" w:rsidRDefault="0033115C" w:rsidP="0033115C">
            <w:pPr>
              <w:contextualSpacing/>
              <w:jc w:val="center"/>
              <w:rPr>
                <w:sz w:val="16"/>
                <w:szCs w:val="16"/>
              </w:rPr>
            </w:pPr>
            <w:r w:rsidRPr="0033115C">
              <w:rPr>
                <w:sz w:val="16"/>
                <w:szCs w:val="16"/>
              </w:rPr>
              <w:t>20.59%</w:t>
            </w:r>
          </w:p>
        </w:tc>
        <w:tc>
          <w:tcPr>
            <w:tcW w:w="820" w:type="dxa"/>
            <w:vAlign w:val="center"/>
          </w:tcPr>
          <w:p w14:paraId="5EC968A1" w14:textId="77777777" w:rsidR="0033115C" w:rsidRDefault="0033115C" w:rsidP="0033115C">
            <w:pPr>
              <w:contextualSpacing/>
              <w:jc w:val="center"/>
              <w:rPr>
                <w:sz w:val="16"/>
                <w:szCs w:val="16"/>
              </w:rPr>
            </w:pPr>
            <w:r w:rsidRPr="0033115C">
              <w:rPr>
                <w:sz w:val="16"/>
                <w:szCs w:val="16"/>
              </w:rPr>
              <w:t xml:space="preserve">　</w:t>
            </w:r>
          </w:p>
        </w:tc>
      </w:tr>
      <w:tr w:rsidR="0033115C" w14:paraId="7F4C20B0" w14:textId="77777777" w:rsidTr="008A1B32">
        <w:tc>
          <w:tcPr>
            <w:tcW w:w="0" w:type="auto"/>
            <w:gridSpan w:val="11"/>
            <w:vAlign w:val="center"/>
          </w:tcPr>
          <w:p w14:paraId="2E77352F"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E4016EE"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6BBC6D8B" w14:textId="77777777" w:rsidR="0033115C" w:rsidRDefault="0033115C" w:rsidP="008A1B32">
            <w:pPr>
              <w:spacing w:after="60"/>
              <w:contextualSpacing/>
              <w:rPr>
                <w:sz w:val="16"/>
                <w:szCs w:val="16"/>
              </w:rPr>
            </w:pPr>
            <w:r>
              <w:rPr>
                <w:sz w:val="16"/>
                <w:szCs w:val="16"/>
              </w:rPr>
              <w:t>- For RU, the increase can be calculated as: Increase (%) = Target RU (%) - Baseline RU (%)</w:t>
            </w:r>
          </w:p>
          <w:p w14:paraId="36C35978" w14:textId="77777777" w:rsidR="0033115C" w:rsidRDefault="0033115C" w:rsidP="008A1B32">
            <w:pPr>
              <w:spacing w:after="60"/>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8F06CF" w14:textId="77777777" w:rsidR="0033115C" w:rsidRDefault="0033115C" w:rsidP="0033115C">
      <w:pPr>
        <w:rPr>
          <w:rFonts w:eastAsia="Malgun Gothic"/>
          <w:lang w:eastAsia="ko-KR"/>
        </w:rPr>
      </w:pPr>
    </w:p>
    <w:p w14:paraId="58050B3D" w14:textId="71879D66" w:rsidR="0033115C" w:rsidRDefault="0033115C" w:rsidP="0033115C">
      <w:pPr>
        <w:numPr>
          <w:ilvl w:val="0"/>
          <w:numId w:val="33"/>
        </w:numPr>
        <w:spacing w:line="252" w:lineRule="auto"/>
        <w:contextualSpacing/>
        <w:jc w:val="both"/>
      </w:pPr>
      <w:r>
        <w:t>Source 3 (</w:t>
      </w:r>
      <w:r w:rsidR="00D475A2">
        <w:t>[4</w:t>
      </w:r>
      <w:r w:rsidR="00B15A4F">
        <w:t>2</w:t>
      </w:r>
      <w:r w:rsidR="00D475A2">
        <w:t>]</w:t>
      </w:r>
      <w:r>
        <w:t>):</w:t>
      </w:r>
    </w:p>
    <w:p w14:paraId="548D0D68" w14:textId="77777777" w:rsidR="0033115C" w:rsidRDefault="0033115C" w:rsidP="0033115C">
      <w:pPr>
        <w:spacing w:after="0"/>
        <w:rPr>
          <w:b/>
          <w:bCs/>
          <w:u w:val="single"/>
        </w:rPr>
      </w:pPr>
      <w:r>
        <w:rPr>
          <w:b/>
          <w:bCs/>
          <w:u w:val="single"/>
        </w:rPr>
        <w:t>Urban Macro + indoor (FR1)</w:t>
      </w:r>
    </w:p>
    <w:p w14:paraId="42483E5A" w14:textId="77777777" w:rsidR="0033115C" w:rsidRDefault="0033115C" w:rsidP="0033115C">
      <w:pPr>
        <w:spacing w:after="0"/>
        <w:rPr>
          <w:b/>
          <w:bCs/>
          <w:u w:val="single"/>
        </w:rPr>
      </w:pPr>
      <w:r>
        <w:rPr>
          <w:rFonts w:eastAsiaTheme="minorEastAsia" w:hint="eastAsia"/>
          <w:lang w:eastAsia="zh-CN"/>
        </w:rPr>
        <w:t>T</w:t>
      </w:r>
      <w:r>
        <w:rPr>
          <w:rFonts w:eastAsiaTheme="minorEastAsia"/>
          <w:lang w:eastAsia="zh-CN"/>
        </w:rPr>
        <w:t xml:space="preserve">he field test is conducted under 2-layer Scenario B, where the </w:t>
      </w:r>
      <w:r>
        <w:rPr>
          <w:rFonts w:eastAsiaTheme="minorEastAsia" w:hint="eastAsia"/>
          <w:lang w:val="en-US" w:eastAsia="zh-CN"/>
        </w:rPr>
        <w:t xml:space="preserve">layer1 </w:t>
      </w:r>
      <w:r>
        <w:rPr>
          <w:rFonts w:eastAsiaTheme="minorEastAsia"/>
          <w:lang w:eastAsia="zh-CN"/>
        </w:rPr>
        <w:t>urban macro is configured with DDDSU</w:t>
      </w:r>
      <w:r>
        <w:rPr>
          <w:rFonts w:eastAsiaTheme="minorEastAsia" w:hint="eastAsia"/>
          <w:lang w:val="en-US" w:eastAsia="zh-CN"/>
        </w:rPr>
        <w:t>DDSUU</w:t>
      </w:r>
      <w:r>
        <w:rPr>
          <w:rFonts w:eastAsiaTheme="minorEastAsia"/>
          <w:lang w:eastAsia="zh-CN"/>
        </w:rPr>
        <w:t xml:space="preserve"> pattern and </w:t>
      </w:r>
      <w:r>
        <w:rPr>
          <w:rFonts w:eastAsiaTheme="minorEastAsia" w:hint="eastAsia"/>
          <w:lang w:val="en-US" w:eastAsia="zh-CN"/>
        </w:rPr>
        <w:t xml:space="preserve">layer2 </w:t>
      </w:r>
      <w:r>
        <w:rPr>
          <w:rFonts w:eastAsiaTheme="minorEastAsia"/>
          <w:lang w:eastAsia="zh-CN"/>
        </w:rPr>
        <w:t xml:space="preserve">indoor (gymnasium </w:t>
      </w:r>
      <w:r>
        <w:rPr>
          <w:rFonts w:eastAsiaTheme="minorEastAsia" w:hint="eastAsia"/>
          <w:lang w:val="en-US" w:eastAsia="zh-CN"/>
        </w:rPr>
        <w:t xml:space="preserve">or </w:t>
      </w:r>
      <w:r>
        <w:rPr>
          <w:rFonts w:eastAsiaTheme="minorEastAsia"/>
          <w:lang w:eastAsia="zh-CN"/>
        </w:rPr>
        <w:t>factory) is configured with DSUUU</w:t>
      </w:r>
      <w:r>
        <w:rPr>
          <w:rFonts w:eastAsiaTheme="minorEastAsia" w:hint="eastAsia"/>
          <w:lang w:val="en-US" w:eastAsia="zh-CN"/>
        </w:rPr>
        <w:t>DSUUU</w:t>
      </w:r>
      <w:r>
        <w:rPr>
          <w:rFonts w:eastAsiaTheme="minorEastAsia"/>
          <w:lang w:eastAsia="zh-CN"/>
        </w:rPr>
        <w:t xml:space="preserve"> pattern. </w:t>
      </w:r>
    </w:p>
    <w:tbl>
      <w:tblPr>
        <w:tblStyle w:val="ad"/>
        <w:tblW w:w="0" w:type="auto"/>
        <w:tblLook w:val="04A0" w:firstRow="1" w:lastRow="0" w:firstColumn="1" w:lastColumn="0" w:noHBand="0" w:noVBand="1"/>
      </w:tblPr>
      <w:tblGrid>
        <w:gridCol w:w="1345"/>
        <w:gridCol w:w="1616"/>
        <w:gridCol w:w="6670"/>
      </w:tblGrid>
      <w:tr w:rsidR="0033115C" w14:paraId="36EDDED0" w14:textId="77777777" w:rsidTr="008A1B32">
        <w:trPr>
          <w:trHeight w:val="1715"/>
        </w:trPr>
        <w:tc>
          <w:tcPr>
            <w:tcW w:w="1362" w:type="dxa"/>
            <w:vMerge w:val="restart"/>
          </w:tcPr>
          <w:p w14:paraId="688CC7ED" w14:textId="77777777" w:rsidR="0033115C" w:rsidRDefault="0033115C" w:rsidP="008A1B32">
            <w:pPr>
              <w:rPr>
                <w:rFonts w:eastAsiaTheme="minorEastAsia"/>
                <w:b/>
                <w:bCs/>
                <w:lang w:val="en-US" w:eastAsia="zh-CN"/>
              </w:rPr>
            </w:pPr>
            <w:r>
              <w:rPr>
                <w:rFonts w:eastAsiaTheme="minorEastAsia"/>
                <w:b/>
                <w:bCs/>
                <w:lang w:eastAsia="zh-CN"/>
              </w:rPr>
              <w:t>Results of the field test</w:t>
            </w:r>
          </w:p>
        </w:tc>
        <w:tc>
          <w:tcPr>
            <w:tcW w:w="1640" w:type="dxa"/>
          </w:tcPr>
          <w:p w14:paraId="7BDEC901" w14:textId="77777777" w:rsidR="0033115C" w:rsidRDefault="0033115C" w:rsidP="008A1B32">
            <w:pPr>
              <w:rPr>
                <w:rFonts w:eastAsiaTheme="minorEastAsia"/>
                <w:b/>
                <w:bCs/>
                <w:lang w:eastAsia="zh-CN"/>
              </w:rPr>
            </w:pPr>
            <w:r>
              <w:rPr>
                <w:rFonts w:eastAsiaTheme="minorEastAsia"/>
                <w:b/>
                <w:bCs/>
                <w:lang w:eastAsia="zh-CN"/>
              </w:rPr>
              <w:t>Layer1: Urban</w:t>
            </w:r>
          </w:p>
        </w:tc>
        <w:tc>
          <w:tcPr>
            <w:tcW w:w="6855" w:type="dxa"/>
          </w:tcPr>
          <w:p w14:paraId="2CD21982"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5.7% average DL throughput loss for urban macro</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13296AAB"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 xml:space="preserve">For the urban Macro (layer1) + factory (layer2) scenario, compared with the case where Tx-beam nulling is not performed, Tx-beam nulling shows 4.9% average DL throughput loss for urban macro </w:t>
            </w:r>
            <w:r>
              <w:rPr>
                <w:lang w:val="en-US" w:eastAsia="zh-CN"/>
              </w:rPr>
              <w:t>for high traffic load</w:t>
            </w:r>
            <w:r>
              <w:rPr>
                <w:rFonts w:eastAsiaTheme="minorEastAsia"/>
                <w:lang w:eastAsia="zh-CN"/>
              </w:rPr>
              <w:t>.</w:t>
            </w:r>
          </w:p>
        </w:tc>
      </w:tr>
      <w:tr w:rsidR="0033115C" w14:paraId="30873525" w14:textId="77777777" w:rsidTr="008A1B32">
        <w:trPr>
          <w:trHeight w:val="1650"/>
        </w:trPr>
        <w:tc>
          <w:tcPr>
            <w:tcW w:w="1362" w:type="dxa"/>
            <w:vMerge/>
          </w:tcPr>
          <w:p w14:paraId="5E89B058" w14:textId="77777777" w:rsidR="0033115C" w:rsidRDefault="0033115C" w:rsidP="008A1B32">
            <w:pPr>
              <w:rPr>
                <w:rFonts w:eastAsiaTheme="minorEastAsia"/>
                <w:b/>
                <w:bCs/>
                <w:lang w:eastAsia="zh-CN"/>
              </w:rPr>
            </w:pPr>
          </w:p>
        </w:tc>
        <w:tc>
          <w:tcPr>
            <w:tcW w:w="1640" w:type="dxa"/>
          </w:tcPr>
          <w:p w14:paraId="633F178D" w14:textId="77777777" w:rsidR="0033115C" w:rsidRDefault="0033115C" w:rsidP="008A1B32">
            <w:pPr>
              <w:rPr>
                <w:rFonts w:eastAsiaTheme="minorEastAsia"/>
                <w:b/>
                <w:bCs/>
                <w:lang w:eastAsia="zh-CN"/>
              </w:rPr>
            </w:pPr>
            <w:r>
              <w:rPr>
                <w:rFonts w:eastAsiaTheme="minorEastAsia"/>
                <w:b/>
                <w:bCs/>
                <w:lang w:eastAsia="zh-CN"/>
              </w:rPr>
              <w:t>Layer2: Indoor</w:t>
            </w:r>
          </w:p>
        </w:tc>
        <w:tc>
          <w:tcPr>
            <w:tcW w:w="6855" w:type="dxa"/>
          </w:tcPr>
          <w:p w14:paraId="06777888"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28.0% average UL throughput gain for gymnasium</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3057B9FF"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factory (layer2) scenario, compared with the case where Tx-beam nulling is not performed, Tx-beam nulling shows 21.0% average UL throughput gain for factory</w:t>
            </w:r>
            <w:r>
              <w:rPr>
                <w:rFonts w:eastAsiaTheme="minorEastAsia" w:hint="eastAsia"/>
                <w:lang w:val="en-US" w:eastAsia="zh-CN"/>
              </w:rPr>
              <w:t xml:space="preserve"> </w:t>
            </w:r>
            <w:r>
              <w:rPr>
                <w:lang w:val="en-US" w:eastAsia="zh-CN"/>
              </w:rPr>
              <w:t>for high traffic load</w:t>
            </w:r>
            <w:r>
              <w:rPr>
                <w:rFonts w:eastAsiaTheme="minorEastAsia"/>
                <w:lang w:eastAsia="zh-CN"/>
              </w:rPr>
              <w:t>.</w:t>
            </w:r>
          </w:p>
        </w:tc>
      </w:tr>
    </w:tbl>
    <w:p w14:paraId="4CD6EF9E" w14:textId="77777777" w:rsidR="0033115C" w:rsidRPr="0033115C" w:rsidRDefault="0033115C" w:rsidP="0033115C">
      <w:pPr>
        <w:pStyle w:val="33"/>
        <w:rPr>
          <w:rStyle w:val="B1Char1"/>
        </w:rPr>
      </w:pPr>
    </w:p>
    <w:p w14:paraId="5E4C710B" w14:textId="77777777" w:rsidR="00515F41" w:rsidRDefault="00515F41" w:rsidP="00515F41">
      <w:pPr>
        <w:pStyle w:val="31"/>
        <w:rPr>
          <w:lang w:val="en-US" w:eastAsia="zh-CN"/>
        </w:rPr>
      </w:pPr>
      <w:bookmarkStart w:id="43" w:name="_Toc29107"/>
      <w:bookmarkStart w:id="44" w:name="_Toc12765"/>
      <w:r>
        <w:t>B.4.</w:t>
      </w:r>
      <w:r>
        <w:rPr>
          <w:lang w:val="en-US"/>
        </w:rPr>
        <w:t>5A</w:t>
      </w:r>
      <w:r>
        <w:tab/>
        <w:t xml:space="preserve">Inter-gNB CLI scheme 5A: </w:t>
      </w:r>
      <w:r>
        <w:rPr>
          <w:lang w:val="en-US" w:eastAsia="zh-CN"/>
        </w:rPr>
        <w:t>Power Control scheme based on gNB Tx Power Adjustment</w:t>
      </w:r>
      <w:bookmarkEnd w:id="43"/>
      <w:bookmarkEnd w:id="44"/>
    </w:p>
    <w:p w14:paraId="359992E8" w14:textId="47E5E8F6" w:rsidR="00515F41" w:rsidRDefault="00515F41">
      <w:pPr>
        <w:numPr>
          <w:ilvl w:val="0"/>
          <w:numId w:val="33"/>
        </w:numPr>
        <w:spacing w:line="252" w:lineRule="auto"/>
        <w:contextualSpacing/>
        <w:jc w:val="both"/>
      </w:pPr>
      <w:r>
        <w:t>Source 1 (</w:t>
      </w:r>
      <w:r w:rsidR="0002012B">
        <w:t>[24]</w:t>
      </w:r>
      <w:r>
        <w:t xml:space="preserve">): </w:t>
      </w:r>
    </w:p>
    <w:p w14:paraId="5FA594F0" w14:textId="77777777" w:rsidR="00515F41" w:rsidRDefault="00515F41" w:rsidP="00515F41">
      <w:pPr>
        <w:spacing w:after="0"/>
        <w:rPr>
          <w:b/>
          <w:bCs/>
          <w:u w:val="single"/>
        </w:rPr>
      </w:pPr>
      <w:r>
        <w:rPr>
          <w:b/>
          <w:bCs/>
          <w:u w:val="single"/>
        </w:rPr>
        <w:t>2-layer Scenario B (FR1)</w:t>
      </w:r>
    </w:p>
    <w:p w14:paraId="6E4FA00A" w14:textId="77777777" w:rsidR="00515F41" w:rsidRDefault="00515F41" w:rsidP="00515F41">
      <w:pPr>
        <w:spacing w:line="252" w:lineRule="auto"/>
        <w:contextualSpacing/>
        <w:jc w:val="both"/>
        <w:rPr>
          <w:lang w:eastAsia="zh-CN"/>
        </w:rPr>
      </w:pPr>
    </w:p>
    <w:p w14:paraId="7FBB8C33" w14:textId="77777777" w:rsidR="00515F41" w:rsidRDefault="00515F41" w:rsidP="00515F41">
      <w:pPr>
        <w:spacing w:line="252" w:lineRule="auto"/>
        <w:contextualSpacing/>
        <w:jc w:val="both"/>
        <w:rPr>
          <w:lang w:eastAsia="zh-CN"/>
        </w:rPr>
      </w:pPr>
      <w:r>
        <w:rPr>
          <w:iCs/>
          <w:lang w:val="en-US" w:eastAsia="zh-CN"/>
        </w:rPr>
        <w:t>Large Packet Size</w:t>
      </w:r>
    </w:p>
    <w:p w14:paraId="58FE885F" w14:textId="77777777" w:rsidR="00515F41" w:rsidRDefault="00515F41" w:rsidP="00515F41">
      <w:pPr>
        <w:spacing w:line="252" w:lineRule="auto"/>
        <w:contextualSpacing/>
        <w:jc w:val="both"/>
        <w:rPr>
          <w:lang w:eastAsia="zh-CN"/>
        </w:rPr>
      </w:pPr>
      <w:r>
        <w:rPr>
          <w:lang w:eastAsia="zh-CN"/>
        </w:rPr>
        <w:t>Power back off = 3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00FBF5F5" w14:textId="77777777" w:rsidTr="004665AC">
        <w:tc>
          <w:tcPr>
            <w:tcW w:w="1455" w:type="dxa"/>
            <w:gridSpan w:val="2"/>
            <w:shd w:val="clear" w:color="auto" w:fill="auto"/>
            <w:vAlign w:val="center"/>
          </w:tcPr>
          <w:p w14:paraId="37C28A7D"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3D47BF6B"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48735D4"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5228C435" w14:textId="77777777" w:rsidR="00515F41" w:rsidRDefault="00515F41" w:rsidP="004665AC">
            <w:pPr>
              <w:contextualSpacing/>
              <w:jc w:val="center"/>
              <w:rPr>
                <w:b/>
                <w:sz w:val="16"/>
                <w:szCs w:val="16"/>
              </w:rPr>
            </w:pPr>
            <w:r>
              <w:rPr>
                <w:b/>
                <w:bCs/>
                <w:sz w:val="16"/>
                <w:szCs w:val="16"/>
              </w:rPr>
              <w:t>DL: High, UL: High</w:t>
            </w:r>
          </w:p>
        </w:tc>
      </w:tr>
      <w:tr w:rsidR="00515F41" w14:paraId="57D42020" w14:textId="77777777" w:rsidTr="004665AC">
        <w:tc>
          <w:tcPr>
            <w:tcW w:w="1455" w:type="dxa"/>
            <w:gridSpan w:val="2"/>
            <w:shd w:val="clear" w:color="auto" w:fill="auto"/>
            <w:vAlign w:val="center"/>
          </w:tcPr>
          <w:p w14:paraId="5D175D2B" w14:textId="77777777" w:rsidR="00515F41" w:rsidRDefault="00515F41" w:rsidP="004665AC">
            <w:pPr>
              <w:contextualSpacing/>
              <w:rPr>
                <w:b/>
                <w:sz w:val="16"/>
                <w:szCs w:val="16"/>
              </w:rPr>
            </w:pPr>
          </w:p>
        </w:tc>
        <w:tc>
          <w:tcPr>
            <w:tcW w:w="847" w:type="dxa"/>
            <w:shd w:val="clear" w:color="auto" w:fill="auto"/>
            <w:vAlign w:val="center"/>
          </w:tcPr>
          <w:p w14:paraId="645E180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08CDC9CD"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59C3627C"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37A624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BE2CDC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6FC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BF2EBF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615268E5"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18F0C35" w14:textId="77777777" w:rsidR="00515F41" w:rsidRDefault="00515F41" w:rsidP="004665AC">
            <w:pPr>
              <w:contextualSpacing/>
              <w:jc w:val="center"/>
              <w:rPr>
                <w:sz w:val="16"/>
                <w:szCs w:val="16"/>
              </w:rPr>
            </w:pPr>
            <w:r>
              <w:rPr>
                <w:sz w:val="16"/>
                <w:szCs w:val="16"/>
              </w:rPr>
              <w:t>Gain /Increase</w:t>
            </w:r>
          </w:p>
        </w:tc>
      </w:tr>
      <w:tr w:rsidR="00515F41" w14:paraId="1D5CEE4C" w14:textId="77777777" w:rsidTr="002A5E77">
        <w:trPr>
          <w:trHeight w:val="368"/>
        </w:trPr>
        <w:tc>
          <w:tcPr>
            <w:tcW w:w="839" w:type="dxa"/>
            <w:vMerge w:val="restart"/>
            <w:shd w:val="clear" w:color="auto" w:fill="auto"/>
            <w:vAlign w:val="center"/>
          </w:tcPr>
          <w:p w14:paraId="7FE1416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F977EE2"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1EB9C35" w14:textId="77777777" w:rsidR="00515F41" w:rsidRPr="002A5E77" w:rsidRDefault="00515F41" w:rsidP="004665AC">
            <w:pPr>
              <w:contextualSpacing/>
              <w:rPr>
                <w:sz w:val="16"/>
                <w:szCs w:val="16"/>
              </w:rPr>
            </w:pPr>
            <w:r w:rsidRPr="002A5E77">
              <w:rPr>
                <w:rFonts w:eastAsia="Malgun Gothic"/>
                <w:color w:val="000000"/>
                <w:sz w:val="16"/>
                <w:szCs w:val="16"/>
              </w:rPr>
              <w:t xml:space="preserve">339.31 </w:t>
            </w:r>
          </w:p>
        </w:tc>
        <w:tc>
          <w:tcPr>
            <w:tcW w:w="847" w:type="dxa"/>
            <w:shd w:val="clear" w:color="auto" w:fill="auto"/>
            <w:vAlign w:val="center"/>
          </w:tcPr>
          <w:p w14:paraId="76D4A40C" w14:textId="77777777" w:rsidR="00515F41" w:rsidRPr="002A5E77" w:rsidRDefault="00515F41" w:rsidP="004665AC">
            <w:pPr>
              <w:contextualSpacing/>
              <w:rPr>
                <w:sz w:val="16"/>
                <w:szCs w:val="16"/>
              </w:rPr>
            </w:pPr>
            <w:r w:rsidRPr="002A5E77">
              <w:rPr>
                <w:rFonts w:eastAsia="Malgun Gothic"/>
                <w:color w:val="000000"/>
                <w:sz w:val="16"/>
                <w:szCs w:val="16"/>
              </w:rPr>
              <w:t xml:space="preserve">339.15 </w:t>
            </w:r>
          </w:p>
        </w:tc>
        <w:tc>
          <w:tcPr>
            <w:tcW w:w="949" w:type="dxa"/>
            <w:shd w:val="clear" w:color="auto" w:fill="auto"/>
            <w:vAlign w:val="center"/>
          </w:tcPr>
          <w:p w14:paraId="56A657DE" w14:textId="77777777" w:rsidR="00515F41" w:rsidRPr="002A5E77" w:rsidRDefault="00515F41" w:rsidP="004665AC">
            <w:pPr>
              <w:contextualSpacing/>
              <w:rPr>
                <w:sz w:val="16"/>
                <w:szCs w:val="16"/>
              </w:rPr>
            </w:pPr>
            <w:r w:rsidRPr="002A5E77">
              <w:rPr>
                <w:rFonts w:eastAsia="Malgun Gothic"/>
                <w:color w:val="000000"/>
                <w:sz w:val="16"/>
                <w:szCs w:val="16"/>
              </w:rPr>
              <w:t>-0.05%</w:t>
            </w:r>
          </w:p>
        </w:tc>
        <w:tc>
          <w:tcPr>
            <w:tcW w:w="847" w:type="dxa"/>
            <w:shd w:val="clear" w:color="auto" w:fill="auto"/>
            <w:vAlign w:val="center"/>
          </w:tcPr>
          <w:p w14:paraId="4685D510" w14:textId="77777777" w:rsidR="00515F41" w:rsidRPr="002A5E77" w:rsidRDefault="00515F41" w:rsidP="004665AC">
            <w:pPr>
              <w:contextualSpacing/>
              <w:rPr>
                <w:sz w:val="16"/>
                <w:szCs w:val="16"/>
              </w:rPr>
            </w:pPr>
            <w:r w:rsidRPr="002A5E77">
              <w:rPr>
                <w:rFonts w:eastAsia="Malgun Gothic"/>
                <w:color w:val="000000"/>
                <w:sz w:val="16"/>
                <w:szCs w:val="16"/>
              </w:rPr>
              <w:t xml:space="preserve">272.60 </w:t>
            </w:r>
          </w:p>
        </w:tc>
        <w:tc>
          <w:tcPr>
            <w:tcW w:w="951" w:type="dxa"/>
            <w:shd w:val="clear" w:color="auto" w:fill="auto"/>
            <w:vAlign w:val="center"/>
          </w:tcPr>
          <w:p w14:paraId="174B927E" w14:textId="77777777" w:rsidR="00515F41" w:rsidRPr="002A5E77" w:rsidRDefault="00515F41" w:rsidP="004665AC">
            <w:pPr>
              <w:contextualSpacing/>
              <w:rPr>
                <w:sz w:val="16"/>
                <w:szCs w:val="16"/>
              </w:rPr>
            </w:pPr>
            <w:r w:rsidRPr="002A5E77">
              <w:rPr>
                <w:rFonts w:eastAsia="Malgun Gothic"/>
                <w:color w:val="000000"/>
                <w:sz w:val="16"/>
                <w:szCs w:val="16"/>
              </w:rPr>
              <w:t xml:space="preserve">272.43 </w:t>
            </w:r>
          </w:p>
        </w:tc>
        <w:tc>
          <w:tcPr>
            <w:tcW w:w="949" w:type="dxa"/>
            <w:shd w:val="clear" w:color="auto" w:fill="auto"/>
            <w:vAlign w:val="center"/>
          </w:tcPr>
          <w:p w14:paraId="493FB0C8"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B6DCDA9" w14:textId="77777777" w:rsidR="00515F41" w:rsidRPr="002A5E77" w:rsidRDefault="00515F41" w:rsidP="004665AC">
            <w:pPr>
              <w:contextualSpacing/>
              <w:rPr>
                <w:sz w:val="16"/>
                <w:szCs w:val="16"/>
              </w:rPr>
            </w:pPr>
            <w:r w:rsidRPr="002A5E77">
              <w:rPr>
                <w:rFonts w:eastAsia="Malgun Gothic"/>
                <w:color w:val="000000"/>
                <w:sz w:val="16"/>
                <w:szCs w:val="16"/>
              </w:rPr>
              <w:t xml:space="preserve">214.65 </w:t>
            </w:r>
          </w:p>
        </w:tc>
        <w:tc>
          <w:tcPr>
            <w:tcW w:w="951" w:type="dxa"/>
            <w:shd w:val="clear" w:color="auto" w:fill="auto"/>
            <w:vAlign w:val="center"/>
          </w:tcPr>
          <w:p w14:paraId="2E77A08A" w14:textId="77777777" w:rsidR="00515F41" w:rsidRPr="002A5E77" w:rsidRDefault="00515F41" w:rsidP="004665AC">
            <w:pPr>
              <w:contextualSpacing/>
              <w:rPr>
                <w:sz w:val="16"/>
                <w:szCs w:val="16"/>
              </w:rPr>
            </w:pPr>
            <w:r w:rsidRPr="002A5E77">
              <w:rPr>
                <w:rFonts w:eastAsia="Malgun Gothic"/>
                <w:color w:val="000000"/>
                <w:sz w:val="16"/>
                <w:szCs w:val="16"/>
              </w:rPr>
              <w:t xml:space="preserve">214.29 </w:t>
            </w:r>
          </w:p>
        </w:tc>
        <w:tc>
          <w:tcPr>
            <w:tcW w:w="949" w:type="dxa"/>
            <w:shd w:val="clear" w:color="auto" w:fill="auto"/>
            <w:vAlign w:val="center"/>
          </w:tcPr>
          <w:p w14:paraId="3E56A74C" w14:textId="77777777" w:rsidR="00515F41" w:rsidRPr="002A5E77" w:rsidRDefault="00515F41" w:rsidP="004665AC">
            <w:pPr>
              <w:contextualSpacing/>
              <w:rPr>
                <w:sz w:val="16"/>
                <w:szCs w:val="16"/>
              </w:rPr>
            </w:pPr>
            <w:r w:rsidRPr="002A5E77">
              <w:rPr>
                <w:rFonts w:eastAsia="Malgun Gothic"/>
                <w:color w:val="000000"/>
                <w:sz w:val="16"/>
                <w:szCs w:val="16"/>
              </w:rPr>
              <w:t>-0.17%</w:t>
            </w:r>
          </w:p>
        </w:tc>
      </w:tr>
      <w:tr w:rsidR="00515F41" w14:paraId="3A7DC375" w14:textId="77777777" w:rsidTr="002A5E77">
        <w:trPr>
          <w:trHeight w:val="368"/>
        </w:trPr>
        <w:tc>
          <w:tcPr>
            <w:tcW w:w="839" w:type="dxa"/>
            <w:vMerge/>
            <w:shd w:val="clear" w:color="auto" w:fill="auto"/>
            <w:vAlign w:val="center"/>
          </w:tcPr>
          <w:p w14:paraId="112E8B5D" w14:textId="77777777" w:rsidR="00515F41" w:rsidRDefault="00515F41" w:rsidP="004665AC">
            <w:pPr>
              <w:contextualSpacing/>
              <w:rPr>
                <w:b/>
                <w:sz w:val="16"/>
                <w:szCs w:val="16"/>
              </w:rPr>
            </w:pPr>
          </w:p>
        </w:tc>
        <w:tc>
          <w:tcPr>
            <w:tcW w:w="616" w:type="dxa"/>
            <w:shd w:val="clear" w:color="auto" w:fill="auto"/>
            <w:vAlign w:val="center"/>
          </w:tcPr>
          <w:p w14:paraId="41A539A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AA10DA9"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847" w:type="dxa"/>
            <w:shd w:val="clear" w:color="auto" w:fill="auto"/>
            <w:vAlign w:val="center"/>
          </w:tcPr>
          <w:p w14:paraId="0F95F85F"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949" w:type="dxa"/>
            <w:shd w:val="clear" w:color="auto" w:fill="auto"/>
            <w:vAlign w:val="center"/>
          </w:tcPr>
          <w:p w14:paraId="0765FE4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ED79764"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51" w:type="dxa"/>
            <w:shd w:val="clear" w:color="auto" w:fill="auto"/>
            <w:vAlign w:val="center"/>
          </w:tcPr>
          <w:p w14:paraId="5FD7D5BB"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49" w:type="dxa"/>
            <w:shd w:val="clear" w:color="auto" w:fill="auto"/>
            <w:vAlign w:val="center"/>
          </w:tcPr>
          <w:p w14:paraId="762F514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104D2127" w14:textId="77777777" w:rsidR="00515F41" w:rsidRPr="002A5E77" w:rsidRDefault="00515F41" w:rsidP="004665AC">
            <w:pPr>
              <w:contextualSpacing/>
              <w:rPr>
                <w:sz w:val="16"/>
                <w:szCs w:val="16"/>
              </w:rPr>
            </w:pPr>
            <w:r w:rsidRPr="002A5E77">
              <w:rPr>
                <w:rFonts w:eastAsia="Malgun Gothic"/>
                <w:color w:val="000000"/>
                <w:sz w:val="16"/>
                <w:szCs w:val="16"/>
              </w:rPr>
              <w:t xml:space="preserve">45.35 </w:t>
            </w:r>
          </w:p>
        </w:tc>
        <w:tc>
          <w:tcPr>
            <w:tcW w:w="951" w:type="dxa"/>
            <w:shd w:val="clear" w:color="auto" w:fill="auto"/>
            <w:vAlign w:val="center"/>
          </w:tcPr>
          <w:p w14:paraId="79FD966D" w14:textId="77777777" w:rsidR="00515F41" w:rsidRPr="002A5E77" w:rsidRDefault="00515F41" w:rsidP="004665AC">
            <w:pPr>
              <w:contextualSpacing/>
              <w:rPr>
                <w:sz w:val="16"/>
                <w:szCs w:val="16"/>
              </w:rPr>
            </w:pPr>
            <w:r w:rsidRPr="002A5E77">
              <w:rPr>
                <w:rFonts w:eastAsia="Malgun Gothic"/>
                <w:color w:val="000000"/>
                <w:sz w:val="16"/>
                <w:szCs w:val="16"/>
              </w:rPr>
              <w:t xml:space="preserve">50.42 </w:t>
            </w:r>
          </w:p>
        </w:tc>
        <w:tc>
          <w:tcPr>
            <w:tcW w:w="949" w:type="dxa"/>
            <w:shd w:val="clear" w:color="auto" w:fill="auto"/>
            <w:vAlign w:val="center"/>
          </w:tcPr>
          <w:p w14:paraId="1080DBD2" w14:textId="77777777" w:rsidR="00515F41" w:rsidRPr="002A5E77" w:rsidRDefault="00515F41" w:rsidP="004665AC">
            <w:pPr>
              <w:contextualSpacing/>
              <w:rPr>
                <w:sz w:val="16"/>
                <w:szCs w:val="16"/>
              </w:rPr>
            </w:pPr>
            <w:r w:rsidRPr="002A5E77">
              <w:rPr>
                <w:rFonts w:eastAsia="Malgun Gothic"/>
                <w:color w:val="000000"/>
                <w:sz w:val="16"/>
                <w:szCs w:val="16"/>
              </w:rPr>
              <w:t>11.20%</w:t>
            </w:r>
          </w:p>
        </w:tc>
      </w:tr>
      <w:tr w:rsidR="00515F41" w14:paraId="0AA88133" w14:textId="77777777" w:rsidTr="002A5E77">
        <w:trPr>
          <w:trHeight w:val="368"/>
        </w:trPr>
        <w:tc>
          <w:tcPr>
            <w:tcW w:w="839" w:type="dxa"/>
            <w:vMerge/>
            <w:shd w:val="clear" w:color="auto" w:fill="auto"/>
            <w:vAlign w:val="center"/>
          </w:tcPr>
          <w:p w14:paraId="05C033E1" w14:textId="77777777" w:rsidR="00515F41" w:rsidRDefault="00515F41" w:rsidP="004665AC">
            <w:pPr>
              <w:contextualSpacing/>
              <w:rPr>
                <w:b/>
                <w:sz w:val="16"/>
                <w:szCs w:val="16"/>
              </w:rPr>
            </w:pPr>
          </w:p>
        </w:tc>
        <w:tc>
          <w:tcPr>
            <w:tcW w:w="616" w:type="dxa"/>
            <w:shd w:val="clear" w:color="auto" w:fill="auto"/>
            <w:vAlign w:val="center"/>
          </w:tcPr>
          <w:p w14:paraId="3992E01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2AB58F3"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847" w:type="dxa"/>
            <w:shd w:val="clear" w:color="auto" w:fill="auto"/>
            <w:vAlign w:val="center"/>
          </w:tcPr>
          <w:p w14:paraId="12803B85"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949" w:type="dxa"/>
            <w:shd w:val="clear" w:color="auto" w:fill="auto"/>
            <w:vAlign w:val="center"/>
          </w:tcPr>
          <w:p w14:paraId="5C781D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714974F" w14:textId="77777777" w:rsidR="00515F41" w:rsidRPr="002A5E77" w:rsidRDefault="00515F41" w:rsidP="004665AC">
            <w:pPr>
              <w:contextualSpacing/>
              <w:rPr>
                <w:sz w:val="16"/>
                <w:szCs w:val="16"/>
              </w:rPr>
            </w:pPr>
            <w:r w:rsidRPr="002A5E77">
              <w:rPr>
                <w:rFonts w:eastAsia="Malgun Gothic"/>
                <w:color w:val="000000"/>
                <w:sz w:val="16"/>
                <w:szCs w:val="16"/>
              </w:rPr>
              <w:t xml:space="preserve">284.10 </w:t>
            </w:r>
          </w:p>
        </w:tc>
        <w:tc>
          <w:tcPr>
            <w:tcW w:w="951" w:type="dxa"/>
            <w:shd w:val="clear" w:color="auto" w:fill="auto"/>
            <w:vAlign w:val="center"/>
          </w:tcPr>
          <w:p w14:paraId="3BFD5691" w14:textId="77777777" w:rsidR="00515F41" w:rsidRPr="002A5E77" w:rsidRDefault="00515F41" w:rsidP="004665AC">
            <w:pPr>
              <w:contextualSpacing/>
              <w:rPr>
                <w:sz w:val="16"/>
                <w:szCs w:val="16"/>
              </w:rPr>
            </w:pPr>
            <w:r w:rsidRPr="002A5E77">
              <w:rPr>
                <w:rFonts w:eastAsia="Malgun Gothic"/>
                <w:color w:val="000000"/>
                <w:sz w:val="16"/>
                <w:szCs w:val="16"/>
              </w:rPr>
              <w:t xml:space="preserve">283.90 </w:t>
            </w:r>
          </w:p>
        </w:tc>
        <w:tc>
          <w:tcPr>
            <w:tcW w:w="949" w:type="dxa"/>
            <w:shd w:val="clear" w:color="auto" w:fill="auto"/>
            <w:vAlign w:val="center"/>
          </w:tcPr>
          <w:p w14:paraId="00EEBA3E" w14:textId="77777777" w:rsidR="00515F41" w:rsidRPr="002A5E77" w:rsidRDefault="00515F41" w:rsidP="004665AC">
            <w:pPr>
              <w:contextualSpacing/>
              <w:rPr>
                <w:sz w:val="16"/>
                <w:szCs w:val="16"/>
              </w:rPr>
            </w:pPr>
            <w:r w:rsidRPr="002A5E77">
              <w:rPr>
                <w:rFonts w:eastAsia="Malgun Gothic"/>
                <w:color w:val="000000"/>
                <w:sz w:val="16"/>
                <w:szCs w:val="16"/>
              </w:rPr>
              <w:t>-0.07%</w:t>
            </w:r>
          </w:p>
        </w:tc>
        <w:tc>
          <w:tcPr>
            <w:tcW w:w="886" w:type="dxa"/>
            <w:shd w:val="clear" w:color="auto" w:fill="auto"/>
            <w:vAlign w:val="center"/>
          </w:tcPr>
          <w:p w14:paraId="616B8D86" w14:textId="77777777" w:rsidR="00515F41" w:rsidRPr="002A5E77" w:rsidRDefault="00515F41" w:rsidP="004665AC">
            <w:pPr>
              <w:contextualSpacing/>
              <w:rPr>
                <w:sz w:val="16"/>
                <w:szCs w:val="16"/>
              </w:rPr>
            </w:pPr>
            <w:r w:rsidRPr="002A5E77">
              <w:rPr>
                <w:rFonts w:eastAsia="Malgun Gothic"/>
                <w:color w:val="000000"/>
                <w:sz w:val="16"/>
                <w:szCs w:val="16"/>
              </w:rPr>
              <w:t xml:space="preserve">225.15 </w:t>
            </w:r>
          </w:p>
        </w:tc>
        <w:tc>
          <w:tcPr>
            <w:tcW w:w="951" w:type="dxa"/>
            <w:shd w:val="clear" w:color="auto" w:fill="auto"/>
            <w:vAlign w:val="center"/>
          </w:tcPr>
          <w:p w14:paraId="762145F0" w14:textId="77777777" w:rsidR="00515F41" w:rsidRPr="002A5E77" w:rsidRDefault="00515F41" w:rsidP="004665AC">
            <w:pPr>
              <w:contextualSpacing/>
              <w:rPr>
                <w:sz w:val="16"/>
                <w:szCs w:val="16"/>
              </w:rPr>
            </w:pPr>
            <w:r w:rsidRPr="002A5E77">
              <w:rPr>
                <w:rFonts w:eastAsia="Malgun Gothic"/>
                <w:color w:val="000000"/>
                <w:sz w:val="16"/>
                <w:szCs w:val="16"/>
              </w:rPr>
              <w:t xml:space="preserve">224.05 </w:t>
            </w:r>
          </w:p>
        </w:tc>
        <w:tc>
          <w:tcPr>
            <w:tcW w:w="949" w:type="dxa"/>
            <w:shd w:val="clear" w:color="auto" w:fill="auto"/>
            <w:vAlign w:val="center"/>
          </w:tcPr>
          <w:p w14:paraId="758501F1" w14:textId="77777777" w:rsidR="00515F41" w:rsidRPr="002A5E77" w:rsidRDefault="00515F41" w:rsidP="004665AC">
            <w:pPr>
              <w:contextualSpacing/>
              <w:rPr>
                <w:sz w:val="16"/>
                <w:szCs w:val="16"/>
              </w:rPr>
            </w:pPr>
            <w:r w:rsidRPr="002A5E77">
              <w:rPr>
                <w:rFonts w:eastAsia="Malgun Gothic"/>
                <w:color w:val="000000"/>
                <w:sz w:val="16"/>
                <w:szCs w:val="16"/>
              </w:rPr>
              <w:t>-0.49%</w:t>
            </w:r>
          </w:p>
        </w:tc>
      </w:tr>
      <w:tr w:rsidR="00515F41" w14:paraId="465646D8" w14:textId="77777777" w:rsidTr="002A5E77">
        <w:trPr>
          <w:trHeight w:val="368"/>
        </w:trPr>
        <w:tc>
          <w:tcPr>
            <w:tcW w:w="839" w:type="dxa"/>
            <w:vMerge w:val="restart"/>
            <w:shd w:val="clear" w:color="auto" w:fill="auto"/>
            <w:vAlign w:val="center"/>
          </w:tcPr>
          <w:p w14:paraId="7D7144B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D66DDE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E5AC4B2"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847" w:type="dxa"/>
            <w:shd w:val="clear" w:color="auto" w:fill="auto"/>
            <w:vAlign w:val="center"/>
          </w:tcPr>
          <w:p w14:paraId="2B38D747"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949" w:type="dxa"/>
            <w:shd w:val="clear" w:color="auto" w:fill="auto"/>
            <w:vAlign w:val="center"/>
          </w:tcPr>
          <w:p w14:paraId="3EA786F3"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3BF0EF0B" w14:textId="77777777" w:rsidR="00515F41" w:rsidRPr="002A5E77" w:rsidRDefault="00515F41" w:rsidP="004665AC">
            <w:pPr>
              <w:contextualSpacing/>
              <w:rPr>
                <w:sz w:val="16"/>
                <w:szCs w:val="16"/>
              </w:rPr>
            </w:pPr>
            <w:r w:rsidRPr="002A5E77">
              <w:rPr>
                <w:rFonts w:eastAsia="Malgun Gothic"/>
                <w:color w:val="000000"/>
                <w:sz w:val="16"/>
                <w:szCs w:val="16"/>
              </w:rPr>
              <w:t xml:space="preserve">31.14 </w:t>
            </w:r>
          </w:p>
        </w:tc>
        <w:tc>
          <w:tcPr>
            <w:tcW w:w="951" w:type="dxa"/>
            <w:shd w:val="clear" w:color="auto" w:fill="auto"/>
            <w:vAlign w:val="center"/>
          </w:tcPr>
          <w:p w14:paraId="250F5FE0" w14:textId="77777777" w:rsidR="00515F41" w:rsidRPr="002A5E77" w:rsidRDefault="00515F41" w:rsidP="004665AC">
            <w:pPr>
              <w:contextualSpacing/>
              <w:rPr>
                <w:sz w:val="16"/>
                <w:szCs w:val="16"/>
              </w:rPr>
            </w:pPr>
            <w:r w:rsidRPr="002A5E77">
              <w:rPr>
                <w:rFonts w:eastAsia="Malgun Gothic"/>
                <w:color w:val="000000"/>
                <w:sz w:val="16"/>
                <w:szCs w:val="16"/>
              </w:rPr>
              <w:t xml:space="preserve">31.12 </w:t>
            </w:r>
          </w:p>
        </w:tc>
        <w:tc>
          <w:tcPr>
            <w:tcW w:w="949" w:type="dxa"/>
            <w:shd w:val="clear" w:color="auto" w:fill="auto"/>
            <w:vAlign w:val="center"/>
          </w:tcPr>
          <w:p w14:paraId="59DDD6E9"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E8A8DE0" w14:textId="77777777" w:rsidR="00515F41" w:rsidRPr="002A5E77" w:rsidRDefault="00515F41" w:rsidP="004665AC">
            <w:pPr>
              <w:contextualSpacing/>
              <w:rPr>
                <w:sz w:val="16"/>
                <w:szCs w:val="16"/>
              </w:rPr>
            </w:pPr>
            <w:r w:rsidRPr="002A5E77">
              <w:rPr>
                <w:rFonts w:eastAsia="Malgun Gothic"/>
                <w:color w:val="000000"/>
                <w:sz w:val="16"/>
                <w:szCs w:val="16"/>
              </w:rPr>
              <w:t xml:space="preserve">22.70 </w:t>
            </w:r>
          </w:p>
        </w:tc>
        <w:tc>
          <w:tcPr>
            <w:tcW w:w="951" w:type="dxa"/>
            <w:shd w:val="clear" w:color="auto" w:fill="auto"/>
            <w:vAlign w:val="center"/>
          </w:tcPr>
          <w:p w14:paraId="14718D10" w14:textId="77777777" w:rsidR="00515F41" w:rsidRPr="002A5E77" w:rsidRDefault="00515F41" w:rsidP="004665AC">
            <w:pPr>
              <w:contextualSpacing/>
              <w:rPr>
                <w:sz w:val="16"/>
                <w:szCs w:val="16"/>
              </w:rPr>
            </w:pPr>
            <w:r w:rsidRPr="002A5E77">
              <w:rPr>
                <w:rFonts w:eastAsia="Malgun Gothic"/>
                <w:color w:val="000000"/>
                <w:sz w:val="16"/>
                <w:szCs w:val="16"/>
              </w:rPr>
              <w:t xml:space="preserve">22.64 </w:t>
            </w:r>
          </w:p>
        </w:tc>
        <w:tc>
          <w:tcPr>
            <w:tcW w:w="949" w:type="dxa"/>
            <w:shd w:val="clear" w:color="auto" w:fill="auto"/>
            <w:vAlign w:val="center"/>
          </w:tcPr>
          <w:p w14:paraId="633D6B9D" w14:textId="77777777" w:rsidR="00515F41" w:rsidRPr="002A5E77" w:rsidRDefault="00515F41" w:rsidP="004665AC">
            <w:pPr>
              <w:contextualSpacing/>
              <w:rPr>
                <w:sz w:val="16"/>
                <w:szCs w:val="16"/>
              </w:rPr>
            </w:pPr>
            <w:r w:rsidRPr="002A5E77">
              <w:rPr>
                <w:rFonts w:eastAsia="Malgun Gothic"/>
                <w:color w:val="000000"/>
                <w:sz w:val="16"/>
                <w:szCs w:val="16"/>
              </w:rPr>
              <w:t>-0.27%</w:t>
            </w:r>
          </w:p>
        </w:tc>
      </w:tr>
      <w:tr w:rsidR="00515F41" w14:paraId="65E1A488" w14:textId="77777777" w:rsidTr="002A5E77">
        <w:trPr>
          <w:trHeight w:val="368"/>
        </w:trPr>
        <w:tc>
          <w:tcPr>
            <w:tcW w:w="839" w:type="dxa"/>
            <w:vMerge/>
            <w:shd w:val="clear" w:color="auto" w:fill="auto"/>
            <w:vAlign w:val="center"/>
          </w:tcPr>
          <w:p w14:paraId="76E89A04" w14:textId="77777777" w:rsidR="00515F41" w:rsidRDefault="00515F41" w:rsidP="004665AC">
            <w:pPr>
              <w:contextualSpacing/>
              <w:rPr>
                <w:b/>
                <w:sz w:val="16"/>
                <w:szCs w:val="16"/>
              </w:rPr>
            </w:pPr>
          </w:p>
        </w:tc>
        <w:tc>
          <w:tcPr>
            <w:tcW w:w="616" w:type="dxa"/>
            <w:shd w:val="clear" w:color="auto" w:fill="auto"/>
            <w:vAlign w:val="center"/>
          </w:tcPr>
          <w:p w14:paraId="54698B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01C9DFB"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847" w:type="dxa"/>
            <w:shd w:val="clear" w:color="auto" w:fill="auto"/>
            <w:vAlign w:val="center"/>
          </w:tcPr>
          <w:p w14:paraId="14E591A2"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949" w:type="dxa"/>
            <w:shd w:val="clear" w:color="auto" w:fill="auto"/>
            <w:vAlign w:val="center"/>
          </w:tcPr>
          <w:p w14:paraId="4610B99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AAD73A3"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51" w:type="dxa"/>
            <w:shd w:val="clear" w:color="auto" w:fill="auto"/>
            <w:vAlign w:val="center"/>
          </w:tcPr>
          <w:p w14:paraId="3B39DF26"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49" w:type="dxa"/>
            <w:shd w:val="clear" w:color="auto" w:fill="auto"/>
            <w:vAlign w:val="center"/>
          </w:tcPr>
          <w:p w14:paraId="363291B7" w14:textId="77777777" w:rsidR="00515F41" w:rsidRPr="002A5E77" w:rsidRDefault="00515F41" w:rsidP="004665AC">
            <w:pPr>
              <w:contextualSpacing/>
              <w:rPr>
                <w:sz w:val="16"/>
                <w:szCs w:val="16"/>
              </w:rPr>
            </w:pPr>
            <w:r w:rsidRPr="002A5E77">
              <w:rPr>
                <w:rFonts w:eastAsia="Malgun Gothic"/>
                <w:color w:val="000000"/>
                <w:sz w:val="16"/>
                <w:szCs w:val="16"/>
              </w:rPr>
              <w:t>-0.08%</w:t>
            </w:r>
          </w:p>
        </w:tc>
        <w:tc>
          <w:tcPr>
            <w:tcW w:w="886" w:type="dxa"/>
            <w:shd w:val="clear" w:color="auto" w:fill="auto"/>
            <w:vAlign w:val="center"/>
          </w:tcPr>
          <w:p w14:paraId="4D0CFC4F" w14:textId="77777777" w:rsidR="00515F41" w:rsidRPr="002A5E77" w:rsidRDefault="00515F41" w:rsidP="004665AC">
            <w:pPr>
              <w:contextualSpacing/>
              <w:rPr>
                <w:sz w:val="16"/>
                <w:szCs w:val="16"/>
              </w:rPr>
            </w:pPr>
            <w:r w:rsidRPr="002A5E77">
              <w:rPr>
                <w:rFonts w:eastAsia="Malgun Gothic"/>
                <w:color w:val="000000"/>
                <w:sz w:val="16"/>
                <w:szCs w:val="16"/>
              </w:rPr>
              <w:t xml:space="preserve">1.25 </w:t>
            </w:r>
          </w:p>
        </w:tc>
        <w:tc>
          <w:tcPr>
            <w:tcW w:w="951" w:type="dxa"/>
            <w:shd w:val="clear" w:color="auto" w:fill="auto"/>
            <w:vAlign w:val="center"/>
          </w:tcPr>
          <w:p w14:paraId="063852F2" w14:textId="77777777" w:rsidR="00515F41" w:rsidRPr="002A5E77" w:rsidRDefault="00515F41" w:rsidP="004665AC">
            <w:pPr>
              <w:contextualSpacing/>
              <w:rPr>
                <w:sz w:val="16"/>
                <w:szCs w:val="16"/>
              </w:rPr>
            </w:pPr>
            <w:r w:rsidRPr="002A5E77">
              <w:rPr>
                <w:rFonts w:eastAsia="Malgun Gothic"/>
                <w:color w:val="000000"/>
                <w:sz w:val="16"/>
                <w:szCs w:val="16"/>
              </w:rPr>
              <w:t xml:space="preserve">1.18 </w:t>
            </w:r>
          </w:p>
        </w:tc>
        <w:tc>
          <w:tcPr>
            <w:tcW w:w="949" w:type="dxa"/>
            <w:shd w:val="clear" w:color="auto" w:fill="auto"/>
            <w:vAlign w:val="center"/>
          </w:tcPr>
          <w:p w14:paraId="39D2C523" w14:textId="77777777" w:rsidR="00515F41" w:rsidRPr="002A5E77" w:rsidRDefault="00515F41" w:rsidP="004665AC">
            <w:pPr>
              <w:contextualSpacing/>
              <w:rPr>
                <w:sz w:val="16"/>
                <w:szCs w:val="16"/>
              </w:rPr>
            </w:pPr>
            <w:r w:rsidRPr="002A5E77">
              <w:rPr>
                <w:rFonts w:eastAsia="Malgun Gothic"/>
                <w:color w:val="000000"/>
                <w:sz w:val="16"/>
                <w:szCs w:val="16"/>
              </w:rPr>
              <w:t>-5.23%</w:t>
            </w:r>
          </w:p>
        </w:tc>
      </w:tr>
      <w:tr w:rsidR="00515F41" w14:paraId="3F44D3BD" w14:textId="77777777" w:rsidTr="002A5E77">
        <w:trPr>
          <w:trHeight w:val="368"/>
        </w:trPr>
        <w:tc>
          <w:tcPr>
            <w:tcW w:w="839" w:type="dxa"/>
            <w:vMerge/>
            <w:shd w:val="clear" w:color="auto" w:fill="auto"/>
            <w:vAlign w:val="center"/>
          </w:tcPr>
          <w:p w14:paraId="1C71E6ED" w14:textId="77777777" w:rsidR="00515F41" w:rsidRDefault="00515F41" w:rsidP="004665AC">
            <w:pPr>
              <w:contextualSpacing/>
              <w:rPr>
                <w:b/>
                <w:sz w:val="16"/>
                <w:szCs w:val="16"/>
              </w:rPr>
            </w:pPr>
          </w:p>
        </w:tc>
        <w:tc>
          <w:tcPr>
            <w:tcW w:w="616" w:type="dxa"/>
            <w:shd w:val="clear" w:color="auto" w:fill="auto"/>
            <w:vAlign w:val="center"/>
          </w:tcPr>
          <w:p w14:paraId="58B4CCB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B1D7DCA"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847" w:type="dxa"/>
            <w:shd w:val="clear" w:color="auto" w:fill="auto"/>
            <w:vAlign w:val="center"/>
          </w:tcPr>
          <w:p w14:paraId="256F7FE8"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949" w:type="dxa"/>
            <w:shd w:val="clear" w:color="auto" w:fill="auto"/>
            <w:vAlign w:val="center"/>
          </w:tcPr>
          <w:p w14:paraId="418AB2B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0F7ACC5" w14:textId="77777777" w:rsidR="00515F41" w:rsidRPr="002A5E77" w:rsidRDefault="00515F41" w:rsidP="004665AC">
            <w:pPr>
              <w:contextualSpacing/>
              <w:rPr>
                <w:sz w:val="16"/>
                <w:szCs w:val="16"/>
              </w:rPr>
            </w:pPr>
            <w:r w:rsidRPr="002A5E77">
              <w:rPr>
                <w:rFonts w:eastAsia="Malgun Gothic"/>
                <w:color w:val="000000"/>
                <w:sz w:val="16"/>
                <w:szCs w:val="16"/>
              </w:rPr>
              <w:t xml:space="preserve">29.52 </w:t>
            </w:r>
          </w:p>
        </w:tc>
        <w:tc>
          <w:tcPr>
            <w:tcW w:w="951" w:type="dxa"/>
            <w:shd w:val="clear" w:color="auto" w:fill="auto"/>
            <w:vAlign w:val="center"/>
          </w:tcPr>
          <w:p w14:paraId="38ABA635" w14:textId="77777777" w:rsidR="00515F41" w:rsidRPr="002A5E77" w:rsidRDefault="00515F41" w:rsidP="004665AC">
            <w:pPr>
              <w:contextualSpacing/>
              <w:rPr>
                <w:sz w:val="16"/>
                <w:szCs w:val="16"/>
              </w:rPr>
            </w:pPr>
            <w:r w:rsidRPr="002A5E77">
              <w:rPr>
                <w:rFonts w:eastAsia="Malgun Gothic"/>
                <w:color w:val="000000"/>
                <w:sz w:val="16"/>
                <w:szCs w:val="16"/>
              </w:rPr>
              <w:t xml:space="preserve">29.38 </w:t>
            </w:r>
          </w:p>
        </w:tc>
        <w:tc>
          <w:tcPr>
            <w:tcW w:w="949" w:type="dxa"/>
            <w:shd w:val="clear" w:color="auto" w:fill="auto"/>
            <w:vAlign w:val="center"/>
          </w:tcPr>
          <w:p w14:paraId="2C141247" w14:textId="77777777" w:rsidR="00515F41" w:rsidRPr="002A5E77" w:rsidRDefault="00515F41" w:rsidP="004665AC">
            <w:pPr>
              <w:contextualSpacing/>
              <w:rPr>
                <w:sz w:val="16"/>
                <w:szCs w:val="16"/>
              </w:rPr>
            </w:pPr>
            <w:r w:rsidRPr="002A5E77">
              <w:rPr>
                <w:rFonts w:eastAsia="Malgun Gothic"/>
                <w:color w:val="000000"/>
                <w:sz w:val="16"/>
                <w:szCs w:val="16"/>
              </w:rPr>
              <w:t>-0.45%</w:t>
            </w:r>
          </w:p>
        </w:tc>
        <w:tc>
          <w:tcPr>
            <w:tcW w:w="886" w:type="dxa"/>
            <w:shd w:val="clear" w:color="auto" w:fill="auto"/>
            <w:vAlign w:val="center"/>
          </w:tcPr>
          <w:p w14:paraId="190DF6A0" w14:textId="77777777" w:rsidR="00515F41" w:rsidRPr="002A5E77" w:rsidRDefault="00515F41" w:rsidP="004665AC">
            <w:pPr>
              <w:contextualSpacing/>
              <w:rPr>
                <w:sz w:val="16"/>
                <w:szCs w:val="16"/>
              </w:rPr>
            </w:pPr>
            <w:r w:rsidRPr="002A5E77">
              <w:rPr>
                <w:rFonts w:eastAsia="Malgun Gothic"/>
                <w:color w:val="000000"/>
                <w:sz w:val="16"/>
                <w:szCs w:val="16"/>
              </w:rPr>
              <w:t xml:space="preserve">21.85 </w:t>
            </w:r>
          </w:p>
        </w:tc>
        <w:tc>
          <w:tcPr>
            <w:tcW w:w="951" w:type="dxa"/>
            <w:shd w:val="clear" w:color="auto" w:fill="auto"/>
            <w:vAlign w:val="center"/>
          </w:tcPr>
          <w:p w14:paraId="47BB20E1" w14:textId="77777777" w:rsidR="00515F41" w:rsidRPr="002A5E77" w:rsidRDefault="00515F41" w:rsidP="004665AC">
            <w:pPr>
              <w:contextualSpacing/>
              <w:rPr>
                <w:sz w:val="16"/>
                <w:szCs w:val="16"/>
              </w:rPr>
            </w:pPr>
            <w:r w:rsidRPr="002A5E77">
              <w:rPr>
                <w:rFonts w:eastAsia="Malgun Gothic"/>
                <w:color w:val="000000"/>
                <w:sz w:val="16"/>
                <w:szCs w:val="16"/>
              </w:rPr>
              <w:t xml:space="preserve">21.95 </w:t>
            </w:r>
          </w:p>
        </w:tc>
        <w:tc>
          <w:tcPr>
            <w:tcW w:w="949" w:type="dxa"/>
            <w:shd w:val="clear" w:color="auto" w:fill="auto"/>
            <w:vAlign w:val="center"/>
          </w:tcPr>
          <w:p w14:paraId="70E93FE3" w14:textId="77777777" w:rsidR="00515F41" w:rsidRPr="002A5E77" w:rsidRDefault="00515F41" w:rsidP="004665AC">
            <w:pPr>
              <w:contextualSpacing/>
              <w:rPr>
                <w:sz w:val="16"/>
                <w:szCs w:val="16"/>
              </w:rPr>
            </w:pPr>
            <w:r w:rsidRPr="002A5E77">
              <w:rPr>
                <w:rFonts w:eastAsia="Malgun Gothic"/>
                <w:color w:val="000000"/>
                <w:sz w:val="16"/>
                <w:szCs w:val="16"/>
              </w:rPr>
              <w:t>0.46%</w:t>
            </w:r>
          </w:p>
        </w:tc>
      </w:tr>
      <w:tr w:rsidR="00515F41" w14:paraId="76B20771" w14:textId="77777777" w:rsidTr="002A5E77">
        <w:trPr>
          <w:trHeight w:val="368"/>
        </w:trPr>
        <w:tc>
          <w:tcPr>
            <w:tcW w:w="839" w:type="dxa"/>
            <w:vMerge w:val="restart"/>
            <w:shd w:val="clear" w:color="auto" w:fill="auto"/>
            <w:vAlign w:val="center"/>
          </w:tcPr>
          <w:p w14:paraId="4E7BBF4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C658A16"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E6F6DE5" w14:textId="77777777" w:rsidR="00515F41" w:rsidRPr="002A5E77" w:rsidRDefault="00515F41" w:rsidP="004665AC">
            <w:pPr>
              <w:contextualSpacing/>
              <w:rPr>
                <w:sz w:val="16"/>
                <w:szCs w:val="16"/>
              </w:rPr>
            </w:pPr>
            <w:r w:rsidRPr="002A5E77">
              <w:rPr>
                <w:rFonts w:eastAsia="Malgun Gothic"/>
                <w:color w:val="000000"/>
                <w:sz w:val="16"/>
                <w:szCs w:val="16"/>
              </w:rPr>
              <w:t xml:space="preserve">12.21 </w:t>
            </w:r>
          </w:p>
        </w:tc>
        <w:tc>
          <w:tcPr>
            <w:tcW w:w="847" w:type="dxa"/>
            <w:shd w:val="clear" w:color="auto" w:fill="auto"/>
            <w:vAlign w:val="center"/>
          </w:tcPr>
          <w:p w14:paraId="73D7C66D" w14:textId="77777777" w:rsidR="00515F41" w:rsidRPr="002A5E77" w:rsidRDefault="00515F41" w:rsidP="004665AC">
            <w:pPr>
              <w:contextualSpacing/>
              <w:rPr>
                <w:sz w:val="16"/>
                <w:szCs w:val="16"/>
              </w:rPr>
            </w:pPr>
            <w:r w:rsidRPr="002A5E77">
              <w:rPr>
                <w:rFonts w:eastAsia="Malgun Gothic"/>
                <w:color w:val="000000"/>
                <w:sz w:val="16"/>
                <w:szCs w:val="16"/>
              </w:rPr>
              <w:t xml:space="preserve">12.24 </w:t>
            </w:r>
          </w:p>
        </w:tc>
        <w:tc>
          <w:tcPr>
            <w:tcW w:w="949" w:type="dxa"/>
            <w:shd w:val="clear" w:color="auto" w:fill="auto"/>
            <w:vAlign w:val="center"/>
          </w:tcPr>
          <w:p w14:paraId="37E43471" w14:textId="77777777" w:rsidR="00515F41" w:rsidRPr="002A5E77" w:rsidRDefault="00515F41" w:rsidP="004665AC">
            <w:pPr>
              <w:contextualSpacing/>
              <w:rPr>
                <w:sz w:val="16"/>
                <w:szCs w:val="16"/>
              </w:rPr>
            </w:pPr>
            <w:r w:rsidRPr="002A5E77">
              <w:rPr>
                <w:rFonts w:eastAsia="Malgun Gothic"/>
                <w:color w:val="000000"/>
                <w:sz w:val="16"/>
                <w:szCs w:val="16"/>
              </w:rPr>
              <w:t>0.29%</w:t>
            </w:r>
          </w:p>
        </w:tc>
        <w:tc>
          <w:tcPr>
            <w:tcW w:w="847" w:type="dxa"/>
            <w:shd w:val="clear" w:color="auto" w:fill="auto"/>
            <w:vAlign w:val="center"/>
          </w:tcPr>
          <w:p w14:paraId="48BC9BCE" w14:textId="77777777" w:rsidR="00515F41" w:rsidRPr="002A5E77" w:rsidRDefault="00515F41" w:rsidP="004665AC">
            <w:pPr>
              <w:contextualSpacing/>
              <w:rPr>
                <w:sz w:val="16"/>
                <w:szCs w:val="16"/>
              </w:rPr>
            </w:pPr>
            <w:r w:rsidRPr="002A5E77">
              <w:rPr>
                <w:rFonts w:eastAsia="Malgun Gothic"/>
                <w:color w:val="000000"/>
                <w:sz w:val="16"/>
                <w:szCs w:val="16"/>
              </w:rPr>
              <w:t xml:space="preserve">22.80 </w:t>
            </w:r>
          </w:p>
        </w:tc>
        <w:tc>
          <w:tcPr>
            <w:tcW w:w="951" w:type="dxa"/>
            <w:shd w:val="clear" w:color="auto" w:fill="auto"/>
            <w:vAlign w:val="center"/>
          </w:tcPr>
          <w:p w14:paraId="06B215FD" w14:textId="77777777" w:rsidR="00515F41" w:rsidRPr="002A5E77" w:rsidRDefault="00515F41" w:rsidP="004665AC">
            <w:pPr>
              <w:contextualSpacing/>
              <w:rPr>
                <w:sz w:val="16"/>
                <w:szCs w:val="16"/>
              </w:rPr>
            </w:pPr>
            <w:r w:rsidRPr="002A5E77">
              <w:rPr>
                <w:rFonts w:eastAsia="Malgun Gothic"/>
                <w:color w:val="000000"/>
                <w:sz w:val="16"/>
                <w:szCs w:val="16"/>
              </w:rPr>
              <w:t xml:space="preserve">23.04 </w:t>
            </w:r>
          </w:p>
        </w:tc>
        <w:tc>
          <w:tcPr>
            <w:tcW w:w="949" w:type="dxa"/>
            <w:shd w:val="clear" w:color="auto" w:fill="auto"/>
            <w:vAlign w:val="center"/>
          </w:tcPr>
          <w:p w14:paraId="790250D1" w14:textId="77777777" w:rsidR="00515F41" w:rsidRPr="002A5E77" w:rsidRDefault="00515F41" w:rsidP="004665AC">
            <w:pPr>
              <w:contextualSpacing/>
              <w:rPr>
                <w:sz w:val="16"/>
                <w:szCs w:val="16"/>
              </w:rPr>
            </w:pPr>
            <w:r w:rsidRPr="002A5E77">
              <w:rPr>
                <w:rFonts w:eastAsia="Malgun Gothic"/>
                <w:color w:val="000000"/>
                <w:sz w:val="16"/>
                <w:szCs w:val="16"/>
              </w:rPr>
              <w:t>1.07%</w:t>
            </w:r>
          </w:p>
        </w:tc>
        <w:tc>
          <w:tcPr>
            <w:tcW w:w="886" w:type="dxa"/>
            <w:shd w:val="clear" w:color="auto" w:fill="auto"/>
            <w:vAlign w:val="center"/>
          </w:tcPr>
          <w:p w14:paraId="68E34DD2" w14:textId="77777777" w:rsidR="00515F41" w:rsidRPr="002A5E77" w:rsidRDefault="00515F41" w:rsidP="004665AC">
            <w:pPr>
              <w:contextualSpacing/>
              <w:rPr>
                <w:sz w:val="16"/>
                <w:szCs w:val="16"/>
              </w:rPr>
            </w:pPr>
            <w:r w:rsidRPr="002A5E77">
              <w:rPr>
                <w:rFonts w:eastAsia="Malgun Gothic"/>
                <w:color w:val="000000"/>
                <w:sz w:val="16"/>
                <w:szCs w:val="16"/>
              </w:rPr>
              <w:t xml:space="preserve">36.39 </w:t>
            </w:r>
          </w:p>
        </w:tc>
        <w:tc>
          <w:tcPr>
            <w:tcW w:w="951" w:type="dxa"/>
            <w:shd w:val="clear" w:color="auto" w:fill="auto"/>
            <w:vAlign w:val="center"/>
          </w:tcPr>
          <w:p w14:paraId="732D60B4" w14:textId="77777777" w:rsidR="00515F41" w:rsidRPr="002A5E77" w:rsidRDefault="00515F41" w:rsidP="004665AC">
            <w:pPr>
              <w:contextualSpacing/>
              <w:rPr>
                <w:sz w:val="16"/>
                <w:szCs w:val="16"/>
              </w:rPr>
            </w:pPr>
            <w:r w:rsidRPr="002A5E77">
              <w:rPr>
                <w:rFonts w:eastAsia="Malgun Gothic"/>
                <w:color w:val="000000"/>
                <w:sz w:val="16"/>
                <w:szCs w:val="16"/>
              </w:rPr>
              <w:t xml:space="preserve">36.20 </w:t>
            </w:r>
          </w:p>
        </w:tc>
        <w:tc>
          <w:tcPr>
            <w:tcW w:w="949" w:type="dxa"/>
            <w:shd w:val="clear" w:color="auto" w:fill="auto"/>
            <w:vAlign w:val="center"/>
          </w:tcPr>
          <w:p w14:paraId="2EE3DD6A" w14:textId="77777777" w:rsidR="00515F41" w:rsidRPr="002A5E77" w:rsidRDefault="00515F41" w:rsidP="004665AC">
            <w:pPr>
              <w:contextualSpacing/>
              <w:rPr>
                <w:sz w:val="16"/>
                <w:szCs w:val="16"/>
              </w:rPr>
            </w:pPr>
            <w:r w:rsidRPr="002A5E77">
              <w:rPr>
                <w:rFonts w:eastAsia="Malgun Gothic"/>
                <w:color w:val="000000"/>
                <w:sz w:val="16"/>
                <w:szCs w:val="16"/>
              </w:rPr>
              <w:t>-0.54%</w:t>
            </w:r>
          </w:p>
        </w:tc>
      </w:tr>
      <w:tr w:rsidR="00515F41" w14:paraId="3AF60E23" w14:textId="77777777" w:rsidTr="002A5E77">
        <w:trPr>
          <w:trHeight w:val="368"/>
        </w:trPr>
        <w:tc>
          <w:tcPr>
            <w:tcW w:w="839" w:type="dxa"/>
            <w:vMerge/>
            <w:shd w:val="clear" w:color="auto" w:fill="auto"/>
            <w:vAlign w:val="center"/>
          </w:tcPr>
          <w:p w14:paraId="26D47562" w14:textId="77777777" w:rsidR="00515F41" w:rsidRDefault="00515F41" w:rsidP="004665AC">
            <w:pPr>
              <w:contextualSpacing/>
              <w:rPr>
                <w:b/>
                <w:sz w:val="16"/>
                <w:szCs w:val="16"/>
              </w:rPr>
            </w:pPr>
          </w:p>
        </w:tc>
        <w:tc>
          <w:tcPr>
            <w:tcW w:w="616" w:type="dxa"/>
            <w:shd w:val="clear" w:color="auto" w:fill="auto"/>
            <w:vAlign w:val="center"/>
          </w:tcPr>
          <w:p w14:paraId="3FA809D7"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8E63C2"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847" w:type="dxa"/>
            <w:shd w:val="clear" w:color="auto" w:fill="auto"/>
            <w:vAlign w:val="center"/>
          </w:tcPr>
          <w:p w14:paraId="6D95DD78"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949" w:type="dxa"/>
            <w:shd w:val="clear" w:color="auto" w:fill="auto"/>
            <w:vAlign w:val="center"/>
          </w:tcPr>
          <w:p w14:paraId="295E36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1E519101"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51" w:type="dxa"/>
            <w:shd w:val="clear" w:color="auto" w:fill="auto"/>
            <w:vAlign w:val="center"/>
          </w:tcPr>
          <w:p w14:paraId="3A34845E"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49" w:type="dxa"/>
            <w:shd w:val="clear" w:color="auto" w:fill="auto"/>
            <w:vAlign w:val="center"/>
          </w:tcPr>
          <w:p w14:paraId="0BC6DC0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66F4804A"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51" w:type="dxa"/>
            <w:shd w:val="clear" w:color="auto" w:fill="auto"/>
            <w:vAlign w:val="center"/>
          </w:tcPr>
          <w:p w14:paraId="4CEA7F1C"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49" w:type="dxa"/>
            <w:shd w:val="clear" w:color="auto" w:fill="auto"/>
            <w:vAlign w:val="center"/>
          </w:tcPr>
          <w:p w14:paraId="5B1B220C"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794C9621" w14:textId="77777777" w:rsidTr="002A5E77">
        <w:trPr>
          <w:trHeight w:val="368"/>
        </w:trPr>
        <w:tc>
          <w:tcPr>
            <w:tcW w:w="839" w:type="dxa"/>
            <w:vMerge/>
            <w:shd w:val="clear" w:color="auto" w:fill="auto"/>
            <w:vAlign w:val="center"/>
          </w:tcPr>
          <w:p w14:paraId="0C891E26" w14:textId="77777777" w:rsidR="00515F41" w:rsidRDefault="00515F41" w:rsidP="004665AC">
            <w:pPr>
              <w:contextualSpacing/>
              <w:rPr>
                <w:b/>
                <w:sz w:val="16"/>
                <w:szCs w:val="16"/>
              </w:rPr>
            </w:pPr>
          </w:p>
        </w:tc>
        <w:tc>
          <w:tcPr>
            <w:tcW w:w="616" w:type="dxa"/>
            <w:shd w:val="clear" w:color="auto" w:fill="auto"/>
            <w:vAlign w:val="center"/>
          </w:tcPr>
          <w:p w14:paraId="03564B9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09E5A50"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847" w:type="dxa"/>
            <w:shd w:val="clear" w:color="auto" w:fill="auto"/>
            <w:vAlign w:val="center"/>
          </w:tcPr>
          <w:p w14:paraId="75FB77F7"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949" w:type="dxa"/>
            <w:shd w:val="clear" w:color="auto" w:fill="auto"/>
            <w:vAlign w:val="center"/>
          </w:tcPr>
          <w:p w14:paraId="4B3634D1"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799519F4" w14:textId="77777777" w:rsidR="00515F41" w:rsidRPr="002A5E77" w:rsidRDefault="00515F41" w:rsidP="004665AC">
            <w:pPr>
              <w:contextualSpacing/>
              <w:rPr>
                <w:sz w:val="16"/>
                <w:szCs w:val="16"/>
              </w:rPr>
            </w:pPr>
            <w:r w:rsidRPr="002A5E77">
              <w:rPr>
                <w:rFonts w:eastAsia="Malgun Gothic"/>
                <w:color w:val="000000"/>
                <w:sz w:val="16"/>
                <w:szCs w:val="16"/>
              </w:rPr>
              <w:t xml:space="preserve">12.71 </w:t>
            </w:r>
          </w:p>
        </w:tc>
        <w:tc>
          <w:tcPr>
            <w:tcW w:w="951" w:type="dxa"/>
            <w:shd w:val="clear" w:color="auto" w:fill="auto"/>
            <w:vAlign w:val="center"/>
          </w:tcPr>
          <w:p w14:paraId="68119249" w14:textId="77777777" w:rsidR="00515F41" w:rsidRPr="002A5E77" w:rsidRDefault="00515F41" w:rsidP="004665AC">
            <w:pPr>
              <w:contextualSpacing/>
              <w:rPr>
                <w:sz w:val="16"/>
                <w:szCs w:val="16"/>
              </w:rPr>
            </w:pPr>
            <w:r w:rsidRPr="002A5E77">
              <w:rPr>
                <w:rFonts w:eastAsia="Malgun Gothic"/>
                <w:color w:val="000000"/>
                <w:sz w:val="16"/>
                <w:szCs w:val="16"/>
              </w:rPr>
              <w:t xml:space="preserve">12.73 </w:t>
            </w:r>
          </w:p>
        </w:tc>
        <w:tc>
          <w:tcPr>
            <w:tcW w:w="949" w:type="dxa"/>
            <w:shd w:val="clear" w:color="auto" w:fill="auto"/>
            <w:vAlign w:val="center"/>
          </w:tcPr>
          <w:p w14:paraId="0525E30C" w14:textId="77777777" w:rsidR="00515F41" w:rsidRPr="002A5E77" w:rsidRDefault="00515F41" w:rsidP="004665AC">
            <w:pPr>
              <w:contextualSpacing/>
              <w:rPr>
                <w:sz w:val="16"/>
                <w:szCs w:val="16"/>
              </w:rPr>
            </w:pPr>
            <w:r w:rsidRPr="002A5E77">
              <w:rPr>
                <w:rFonts w:eastAsia="Malgun Gothic"/>
                <w:color w:val="000000"/>
                <w:sz w:val="16"/>
                <w:szCs w:val="16"/>
              </w:rPr>
              <w:t>0.17%</w:t>
            </w:r>
          </w:p>
        </w:tc>
        <w:tc>
          <w:tcPr>
            <w:tcW w:w="886" w:type="dxa"/>
            <w:shd w:val="clear" w:color="auto" w:fill="auto"/>
            <w:vAlign w:val="center"/>
          </w:tcPr>
          <w:p w14:paraId="198405C0" w14:textId="77777777" w:rsidR="00515F41" w:rsidRPr="002A5E77" w:rsidRDefault="00515F41" w:rsidP="004665AC">
            <w:pPr>
              <w:contextualSpacing/>
              <w:rPr>
                <w:sz w:val="16"/>
                <w:szCs w:val="16"/>
              </w:rPr>
            </w:pPr>
            <w:r w:rsidRPr="002A5E77">
              <w:rPr>
                <w:rFonts w:eastAsia="Malgun Gothic"/>
                <w:color w:val="000000"/>
                <w:sz w:val="16"/>
                <w:szCs w:val="16"/>
              </w:rPr>
              <w:t xml:space="preserve">18.85 </w:t>
            </w:r>
          </w:p>
        </w:tc>
        <w:tc>
          <w:tcPr>
            <w:tcW w:w="951" w:type="dxa"/>
            <w:shd w:val="clear" w:color="auto" w:fill="auto"/>
            <w:vAlign w:val="center"/>
          </w:tcPr>
          <w:p w14:paraId="78DD47AD" w14:textId="77777777" w:rsidR="00515F41" w:rsidRPr="002A5E77" w:rsidRDefault="00515F41" w:rsidP="004665AC">
            <w:pPr>
              <w:contextualSpacing/>
              <w:rPr>
                <w:sz w:val="16"/>
                <w:szCs w:val="16"/>
              </w:rPr>
            </w:pPr>
            <w:r w:rsidRPr="002A5E77">
              <w:rPr>
                <w:rFonts w:eastAsia="Malgun Gothic"/>
                <w:color w:val="000000"/>
                <w:sz w:val="16"/>
                <w:szCs w:val="16"/>
              </w:rPr>
              <w:t xml:space="preserve">18.94 </w:t>
            </w:r>
          </w:p>
        </w:tc>
        <w:tc>
          <w:tcPr>
            <w:tcW w:w="949" w:type="dxa"/>
            <w:shd w:val="clear" w:color="auto" w:fill="auto"/>
            <w:vAlign w:val="center"/>
          </w:tcPr>
          <w:p w14:paraId="5C13A923" w14:textId="77777777" w:rsidR="00515F41" w:rsidRPr="002A5E77" w:rsidRDefault="00515F41" w:rsidP="004665AC">
            <w:pPr>
              <w:contextualSpacing/>
              <w:rPr>
                <w:sz w:val="16"/>
                <w:szCs w:val="16"/>
              </w:rPr>
            </w:pPr>
            <w:r w:rsidRPr="002A5E77">
              <w:rPr>
                <w:rFonts w:eastAsia="Malgun Gothic"/>
                <w:color w:val="000000"/>
                <w:sz w:val="16"/>
                <w:szCs w:val="16"/>
              </w:rPr>
              <w:t>0.52%</w:t>
            </w:r>
          </w:p>
        </w:tc>
      </w:tr>
      <w:tr w:rsidR="00515F41" w14:paraId="61D2D355" w14:textId="77777777" w:rsidTr="002A5E77">
        <w:trPr>
          <w:trHeight w:val="368"/>
        </w:trPr>
        <w:tc>
          <w:tcPr>
            <w:tcW w:w="839" w:type="dxa"/>
            <w:vMerge w:val="restart"/>
            <w:shd w:val="clear" w:color="auto" w:fill="auto"/>
            <w:vAlign w:val="center"/>
          </w:tcPr>
          <w:p w14:paraId="0A2857D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8BEA3A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499219F"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847" w:type="dxa"/>
            <w:shd w:val="clear" w:color="auto" w:fill="auto"/>
            <w:vAlign w:val="center"/>
          </w:tcPr>
          <w:p w14:paraId="11ABB671"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949" w:type="dxa"/>
            <w:shd w:val="clear" w:color="auto" w:fill="auto"/>
            <w:vAlign w:val="center"/>
          </w:tcPr>
          <w:p w14:paraId="0382D3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CEC8C83" w14:textId="77777777" w:rsidR="00515F41" w:rsidRPr="002A5E77" w:rsidRDefault="00515F41" w:rsidP="004665AC">
            <w:pPr>
              <w:contextualSpacing/>
              <w:rPr>
                <w:sz w:val="16"/>
                <w:szCs w:val="16"/>
              </w:rPr>
            </w:pPr>
            <w:r w:rsidRPr="002A5E77">
              <w:rPr>
                <w:rFonts w:eastAsia="Malgun Gothic"/>
                <w:color w:val="000000"/>
                <w:sz w:val="16"/>
                <w:szCs w:val="16"/>
              </w:rPr>
              <w:t xml:space="preserve">68.20 </w:t>
            </w:r>
          </w:p>
        </w:tc>
        <w:tc>
          <w:tcPr>
            <w:tcW w:w="951" w:type="dxa"/>
            <w:shd w:val="clear" w:color="auto" w:fill="auto"/>
            <w:vAlign w:val="center"/>
          </w:tcPr>
          <w:p w14:paraId="29D760A6" w14:textId="77777777" w:rsidR="00515F41" w:rsidRPr="002A5E77" w:rsidRDefault="00515F41" w:rsidP="004665AC">
            <w:pPr>
              <w:contextualSpacing/>
              <w:rPr>
                <w:sz w:val="16"/>
                <w:szCs w:val="16"/>
              </w:rPr>
            </w:pPr>
            <w:r w:rsidRPr="002A5E77">
              <w:rPr>
                <w:rFonts w:eastAsia="Malgun Gothic"/>
                <w:color w:val="000000"/>
                <w:sz w:val="16"/>
                <w:szCs w:val="16"/>
              </w:rPr>
              <w:t xml:space="preserve">69.51 </w:t>
            </w:r>
          </w:p>
        </w:tc>
        <w:tc>
          <w:tcPr>
            <w:tcW w:w="949" w:type="dxa"/>
            <w:shd w:val="clear" w:color="auto" w:fill="auto"/>
            <w:vAlign w:val="center"/>
          </w:tcPr>
          <w:p w14:paraId="46A378BA" w14:textId="77777777" w:rsidR="00515F41" w:rsidRPr="002A5E77" w:rsidRDefault="00515F41" w:rsidP="004665AC">
            <w:pPr>
              <w:contextualSpacing/>
              <w:rPr>
                <w:sz w:val="16"/>
                <w:szCs w:val="16"/>
              </w:rPr>
            </w:pPr>
            <w:r w:rsidRPr="002A5E77">
              <w:rPr>
                <w:rFonts w:eastAsia="Malgun Gothic"/>
                <w:color w:val="000000"/>
                <w:sz w:val="16"/>
                <w:szCs w:val="16"/>
              </w:rPr>
              <w:t>1.92%</w:t>
            </w:r>
          </w:p>
        </w:tc>
        <w:tc>
          <w:tcPr>
            <w:tcW w:w="886" w:type="dxa"/>
            <w:shd w:val="clear" w:color="auto" w:fill="auto"/>
            <w:vAlign w:val="center"/>
          </w:tcPr>
          <w:p w14:paraId="085B48CC" w14:textId="77777777" w:rsidR="00515F41" w:rsidRPr="002A5E77" w:rsidRDefault="00515F41" w:rsidP="004665AC">
            <w:pPr>
              <w:contextualSpacing/>
              <w:rPr>
                <w:sz w:val="16"/>
                <w:szCs w:val="16"/>
              </w:rPr>
            </w:pPr>
            <w:r w:rsidRPr="002A5E77">
              <w:rPr>
                <w:rFonts w:eastAsia="Malgun Gothic"/>
                <w:color w:val="000000"/>
                <w:sz w:val="16"/>
                <w:szCs w:val="16"/>
              </w:rPr>
              <w:t xml:space="preserve">95.85 </w:t>
            </w:r>
          </w:p>
        </w:tc>
        <w:tc>
          <w:tcPr>
            <w:tcW w:w="951" w:type="dxa"/>
            <w:shd w:val="clear" w:color="auto" w:fill="auto"/>
            <w:vAlign w:val="center"/>
          </w:tcPr>
          <w:p w14:paraId="310469B1" w14:textId="77777777" w:rsidR="00515F41" w:rsidRPr="002A5E77" w:rsidRDefault="00515F41" w:rsidP="004665AC">
            <w:pPr>
              <w:contextualSpacing/>
              <w:rPr>
                <w:sz w:val="16"/>
                <w:szCs w:val="16"/>
              </w:rPr>
            </w:pPr>
            <w:r w:rsidRPr="002A5E77">
              <w:rPr>
                <w:rFonts w:eastAsia="Malgun Gothic"/>
                <w:color w:val="000000"/>
                <w:sz w:val="16"/>
                <w:szCs w:val="16"/>
              </w:rPr>
              <w:t xml:space="preserve">96.28 </w:t>
            </w:r>
          </w:p>
        </w:tc>
        <w:tc>
          <w:tcPr>
            <w:tcW w:w="949" w:type="dxa"/>
            <w:shd w:val="clear" w:color="auto" w:fill="auto"/>
            <w:vAlign w:val="center"/>
          </w:tcPr>
          <w:p w14:paraId="11576BE4" w14:textId="77777777" w:rsidR="00515F41" w:rsidRPr="002A5E77" w:rsidRDefault="00515F41" w:rsidP="004665AC">
            <w:pPr>
              <w:contextualSpacing/>
              <w:rPr>
                <w:sz w:val="16"/>
                <w:szCs w:val="16"/>
              </w:rPr>
            </w:pPr>
            <w:r w:rsidRPr="002A5E77">
              <w:rPr>
                <w:rFonts w:eastAsia="Malgun Gothic"/>
                <w:color w:val="000000"/>
                <w:sz w:val="16"/>
                <w:szCs w:val="16"/>
              </w:rPr>
              <w:t>0.45%</w:t>
            </w:r>
          </w:p>
        </w:tc>
      </w:tr>
      <w:tr w:rsidR="00515F41" w14:paraId="4446C345" w14:textId="77777777" w:rsidTr="002A5E77">
        <w:trPr>
          <w:trHeight w:val="368"/>
        </w:trPr>
        <w:tc>
          <w:tcPr>
            <w:tcW w:w="839" w:type="dxa"/>
            <w:vMerge/>
            <w:shd w:val="clear" w:color="auto" w:fill="auto"/>
            <w:vAlign w:val="center"/>
          </w:tcPr>
          <w:p w14:paraId="700244FC" w14:textId="77777777" w:rsidR="00515F41" w:rsidRDefault="00515F41" w:rsidP="004665AC">
            <w:pPr>
              <w:contextualSpacing/>
              <w:rPr>
                <w:b/>
                <w:sz w:val="16"/>
                <w:szCs w:val="16"/>
              </w:rPr>
            </w:pPr>
          </w:p>
        </w:tc>
        <w:tc>
          <w:tcPr>
            <w:tcW w:w="616" w:type="dxa"/>
            <w:shd w:val="clear" w:color="auto" w:fill="auto"/>
            <w:vAlign w:val="center"/>
          </w:tcPr>
          <w:p w14:paraId="221D60F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C1DF9CF"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847" w:type="dxa"/>
            <w:shd w:val="clear" w:color="auto" w:fill="auto"/>
            <w:vAlign w:val="center"/>
          </w:tcPr>
          <w:p w14:paraId="050573BD"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949" w:type="dxa"/>
            <w:shd w:val="clear" w:color="auto" w:fill="auto"/>
            <w:vAlign w:val="center"/>
          </w:tcPr>
          <w:p w14:paraId="3D35BE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1DDE27A" w14:textId="77777777" w:rsidR="00515F41" w:rsidRPr="002A5E77" w:rsidRDefault="00515F41" w:rsidP="004665AC">
            <w:pPr>
              <w:contextualSpacing/>
              <w:rPr>
                <w:sz w:val="16"/>
                <w:szCs w:val="16"/>
              </w:rPr>
            </w:pPr>
            <w:r w:rsidRPr="002A5E77">
              <w:rPr>
                <w:rFonts w:eastAsia="Malgun Gothic"/>
                <w:color w:val="000000"/>
                <w:sz w:val="16"/>
                <w:szCs w:val="16"/>
              </w:rPr>
              <w:t xml:space="preserve">14.29 </w:t>
            </w:r>
          </w:p>
        </w:tc>
        <w:tc>
          <w:tcPr>
            <w:tcW w:w="951" w:type="dxa"/>
            <w:shd w:val="clear" w:color="auto" w:fill="auto"/>
            <w:vAlign w:val="center"/>
          </w:tcPr>
          <w:p w14:paraId="48463591" w14:textId="77777777" w:rsidR="00515F41" w:rsidRPr="002A5E77" w:rsidRDefault="00515F41" w:rsidP="004665AC">
            <w:pPr>
              <w:contextualSpacing/>
              <w:rPr>
                <w:sz w:val="16"/>
                <w:szCs w:val="16"/>
              </w:rPr>
            </w:pPr>
            <w:r w:rsidRPr="002A5E77">
              <w:rPr>
                <w:rFonts w:eastAsia="Malgun Gothic"/>
                <w:color w:val="000000"/>
                <w:sz w:val="16"/>
                <w:szCs w:val="16"/>
              </w:rPr>
              <w:t xml:space="preserve">14.31 </w:t>
            </w:r>
          </w:p>
        </w:tc>
        <w:tc>
          <w:tcPr>
            <w:tcW w:w="949" w:type="dxa"/>
            <w:shd w:val="clear" w:color="auto" w:fill="auto"/>
            <w:vAlign w:val="center"/>
          </w:tcPr>
          <w:p w14:paraId="4881CDF2" w14:textId="77777777" w:rsidR="00515F41" w:rsidRPr="002A5E77" w:rsidRDefault="00515F41" w:rsidP="004665AC">
            <w:pPr>
              <w:contextualSpacing/>
              <w:rPr>
                <w:sz w:val="16"/>
                <w:szCs w:val="16"/>
              </w:rPr>
            </w:pPr>
            <w:r w:rsidRPr="002A5E77">
              <w:rPr>
                <w:rFonts w:eastAsia="Malgun Gothic"/>
                <w:color w:val="000000"/>
                <w:sz w:val="16"/>
                <w:szCs w:val="16"/>
              </w:rPr>
              <w:t>0.14%</w:t>
            </w:r>
          </w:p>
        </w:tc>
        <w:tc>
          <w:tcPr>
            <w:tcW w:w="886" w:type="dxa"/>
            <w:shd w:val="clear" w:color="auto" w:fill="auto"/>
            <w:vAlign w:val="center"/>
          </w:tcPr>
          <w:p w14:paraId="36C6A7B0" w14:textId="77777777" w:rsidR="00515F41" w:rsidRPr="002A5E77" w:rsidRDefault="00515F41" w:rsidP="004665AC">
            <w:pPr>
              <w:contextualSpacing/>
              <w:rPr>
                <w:sz w:val="16"/>
                <w:szCs w:val="16"/>
              </w:rPr>
            </w:pPr>
            <w:r w:rsidRPr="002A5E77">
              <w:rPr>
                <w:rFonts w:eastAsia="Malgun Gothic"/>
                <w:color w:val="000000"/>
                <w:sz w:val="16"/>
                <w:szCs w:val="16"/>
              </w:rPr>
              <w:t xml:space="preserve">16.84 </w:t>
            </w:r>
          </w:p>
        </w:tc>
        <w:tc>
          <w:tcPr>
            <w:tcW w:w="951" w:type="dxa"/>
            <w:shd w:val="clear" w:color="auto" w:fill="auto"/>
            <w:vAlign w:val="center"/>
          </w:tcPr>
          <w:p w14:paraId="7E1BDE8E" w14:textId="77777777" w:rsidR="00515F41" w:rsidRPr="002A5E77" w:rsidRDefault="00515F41" w:rsidP="004665AC">
            <w:pPr>
              <w:contextualSpacing/>
              <w:rPr>
                <w:sz w:val="16"/>
                <w:szCs w:val="16"/>
              </w:rPr>
            </w:pPr>
            <w:r w:rsidRPr="002A5E77">
              <w:rPr>
                <w:rFonts w:eastAsia="Malgun Gothic"/>
                <w:color w:val="000000"/>
                <w:sz w:val="16"/>
                <w:szCs w:val="16"/>
              </w:rPr>
              <w:t xml:space="preserve">16.97 </w:t>
            </w:r>
          </w:p>
        </w:tc>
        <w:tc>
          <w:tcPr>
            <w:tcW w:w="949" w:type="dxa"/>
            <w:shd w:val="clear" w:color="auto" w:fill="auto"/>
            <w:vAlign w:val="center"/>
          </w:tcPr>
          <w:p w14:paraId="0E35E2B4" w14:textId="77777777" w:rsidR="00515F41" w:rsidRPr="002A5E77" w:rsidRDefault="00515F41" w:rsidP="004665AC">
            <w:pPr>
              <w:contextualSpacing/>
              <w:rPr>
                <w:sz w:val="16"/>
                <w:szCs w:val="16"/>
              </w:rPr>
            </w:pPr>
            <w:r w:rsidRPr="002A5E77">
              <w:rPr>
                <w:rFonts w:eastAsia="Malgun Gothic"/>
                <w:color w:val="000000"/>
                <w:sz w:val="16"/>
                <w:szCs w:val="16"/>
              </w:rPr>
              <w:t>0.75%</w:t>
            </w:r>
          </w:p>
        </w:tc>
      </w:tr>
      <w:tr w:rsidR="00515F41" w14:paraId="1D2A8B83" w14:textId="77777777" w:rsidTr="002A5E77">
        <w:trPr>
          <w:trHeight w:val="368"/>
        </w:trPr>
        <w:tc>
          <w:tcPr>
            <w:tcW w:w="839" w:type="dxa"/>
            <w:vMerge/>
            <w:shd w:val="clear" w:color="auto" w:fill="auto"/>
            <w:vAlign w:val="center"/>
          </w:tcPr>
          <w:p w14:paraId="69BE0A87" w14:textId="77777777" w:rsidR="00515F41" w:rsidRDefault="00515F41" w:rsidP="004665AC">
            <w:pPr>
              <w:contextualSpacing/>
              <w:rPr>
                <w:b/>
                <w:sz w:val="16"/>
                <w:szCs w:val="16"/>
              </w:rPr>
            </w:pPr>
          </w:p>
        </w:tc>
        <w:tc>
          <w:tcPr>
            <w:tcW w:w="616" w:type="dxa"/>
            <w:shd w:val="clear" w:color="auto" w:fill="auto"/>
            <w:vAlign w:val="center"/>
          </w:tcPr>
          <w:p w14:paraId="3AA6BC6D"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9978434"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847" w:type="dxa"/>
            <w:shd w:val="clear" w:color="auto" w:fill="auto"/>
            <w:vAlign w:val="center"/>
          </w:tcPr>
          <w:p w14:paraId="34B79A3B"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949" w:type="dxa"/>
            <w:shd w:val="clear" w:color="auto" w:fill="auto"/>
            <w:vAlign w:val="center"/>
          </w:tcPr>
          <w:p w14:paraId="02A48D06"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7DC2CC82" w14:textId="77777777" w:rsidR="00515F41" w:rsidRPr="002A5E77" w:rsidRDefault="00515F41" w:rsidP="004665AC">
            <w:pPr>
              <w:contextualSpacing/>
              <w:rPr>
                <w:sz w:val="16"/>
                <w:szCs w:val="16"/>
              </w:rPr>
            </w:pPr>
            <w:r w:rsidRPr="002A5E77">
              <w:rPr>
                <w:rFonts w:eastAsia="Malgun Gothic"/>
                <w:color w:val="000000"/>
                <w:sz w:val="16"/>
                <w:szCs w:val="16"/>
              </w:rPr>
              <w:t xml:space="preserve">36.37 </w:t>
            </w:r>
          </w:p>
        </w:tc>
        <w:tc>
          <w:tcPr>
            <w:tcW w:w="951" w:type="dxa"/>
            <w:shd w:val="clear" w:color="auto" w:fill="auto"/>
            <w:vAlign w:val="center"/>
          </w:tcPr>
          <w:p w14:paraId="352C9350" w14:textId="77777777" w:rsidR="00515F41" w:rsidRPr="002A5E77" w:rsidRDefault="00515F41" w:rsidP="004665AC">
            <w:pPr>
              <w:contextualSpacing/>
              <w:rPr>
                <w:sz w:val="16"/>
                <w:szCs w:val="16"/>
              </w:rPr>
            </w:pPr>
            <w:r w:rsidRPr="002A5E77">
              <w:rPr>
                <w:rFonts w:eastAsia="Malgun Gothic"/>
                <w:color w:val="000000"/>
                <w:sz w:val="16"/>
                <w:szCs w:val="16"/>
              </w:rPr>
              <w:t xml:space="preserve">36.25 </w:t>
            </w:r>
          </w:p>
        </w:tc>
        <w:tc>
          <w:tcPr>
            <w:tcW w:w="949" w:type="dxa"/>
            <w:shd w:val="clear" w:color="auto" w:fill="auto"/>
            <w:vAlign w:val="center"/>
          </w:tcPr>
          <w:p w14:paraId="0A1C26D4" w14:textId="77777777" w:rsidR="00515F41" w:rsidRPr="002A5E77" w:rsidRDefault="00515F41" w:rsidP="004665AC">
            <w:pPr>
              <w:contextualSpacing/>
              <w:rPr>
                <w:sz w:val="16"/>
                <w:szCs w:val="16"/>
              </w:rPr>
            </w:pPr>
            <w:r w:rsidRPr="002A5E77">
              <w:rPr>
                <w:rFonts w:eastAsia="Malgun Gothic"/>
                <w:color w:val="000000"/>
                <w:sz w:val="16"/>
                <w:szCs w:val="16"/>
              </w:rPr>
              <w:t>-0.32%</w:t>
            </w:r>
          </w:p>
        </w:tc>
        <w:tc>
          <w:tcPr>
            <w:tcW w:w="886" w:type="dxa"/>
            <w:shd w:val="clear" w:color="auto" w:fill="auto"/>
            <w:vAlign w:val="center"/>
          </w:tcPr>
          <w:p w14:paraId="750A406B" w14:textId="77777777" w:rsidR="00515F41" w:rsidRPr="002A5E77" w:rsidRDefault="00515F41" w:rsidP="004665AC">
            <w:pPr>
              <w:contextualSpacing/>
              <w:rPr>
                <w:sz w:val="16"/>
                <w:szCs w:val="16"/>
              </w:rPr>
            </w:pPr>
            <w:r w:rsidRPr="002A5E77">
              <w:rPr>
                <w:rFonts w:eastAsia="Malgun Gothic"/>
                <w:color w:val="000000"/>
                <w:sz w:val="16"/>
                <w:szCs w:val="16"/>
              </w:rPr>
              <w:t xml:space="preserve">50.05 </w:t>
            </w:r>
          </w:p>
        </w:tc>
        <w:tc>
          <w:tcPr>
            <w:tcW w:w="951" w:type="dxa"/>
            <w:shd w:val="clear" w:color="auto" w:fill="auto"/>
            <w:vAlign w:val="center"/>
          </w:tcPr>
          <w:p w14:paraId="25564BEC" w14:textId="77777777" w:rsidR="00515F41" w:rsidRPr="002A5E77" w:rsidRDefault="00515F41" w:rsidP="004665AC">
            <w:pPr>
              <w:contextualSpacing/>
              <w:rPr>
                <w:sz w:val="16"/>
                <w:szCs w:val="16"/>
              </w:rPr>
            </w:pPr>
            <w:r w:rsidRPr="002A5E77">
              <w:rPr>
                <w:rFonts w:eastAsia="Malgun Gothic"/>
                <w:color w:val="000000"/>
                <w:sz w:val="16"/>
                <w:szCs w:val="16"/>
              </w:rPr>
              <w:t xml:space="preserve">50.23 </w:t>
            </w:r>
          </w:p>
        </w:tc>
        <w:tc>
          <w:tcPr>
            <w:tcW w:w="949" w:type="dxa"/>
            <w:shd w:val="clear" w:color="auto" w:fill="auto"/>
            <w:vAlign w:val="center"/>
          </w:tcPr>
          <w:p w14:paraId="7AAB6ABB" w14:textId="77777777" w:rsidR="00515F41" w:rsidRPr="002A5E77" w:rsidRDefault="00515F41" w:rsidP="004665AC">
            <w:pPr>
              <w:contextualSpacing/>
              <w:rPr>
                <w:sz w:val="16"/>
                <w:szCs w:val="16"/>
              </w:rPr>
            </w:pPr>
            <w:r w:rsidRPr="002A5E77">
              <w:rPr>
                <w:rFonts w:eastAsia="Malgun Gothic"/>
                <w:color w:val="000000"/>
                <w:sz w:val="16"/>
                <w:szCs w:val="16"/>
              </w:rPr>
              <w:t>0.35%</w:t>
            </w:r>
          </w:p>
        </w:tc>
      </w:tr>
      <w:tr w:rsidR="00515F41" w14:paraId="3BD8CAC3" w14:textId="77777777" w:rsidTr="002A5E77">
        <w:trPr>
          <w:trHeight w:val="368"/>
        </w:trPr>
        <w:tc>
          <w:tcPr>
            <w:tcW w:w="839" w:type="dxa"/>
            <w:shd w:val="clear" w:color="auto" w:fill="auto"/>
            <w:vAlign w:val="center"/>
          </w:tcPr>
          <w:p w14:paraId="0436D29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638E46F"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FA05569" w14:textId="77777777" w:rsidR="00515F41" w:rsidRPr="002A5E77" w:rsidRDefault="00515F41" w:rsidP="004665AC">
            <w:pPr>
              <w:contextualSpacing/>
              <w:rPr>
                <w:sz w:val="16"/>
                <w:szCs w:val="16"/>
              </w:rPr>
            </w:pPr>
            <w:r w:rsidRPr="002A5E77">
              <w:rPr>
                <w:rFonts w:eastAsia="Malgun Gothic"/>
                <w:color w:val="000000"/>
                <w:sz w:val="16"/>
                <w:szCs w:val="16"/>
              </w:rPr>
              <w:t>5.43%</w:t>
            </w:r>
          </w:p>
        </w:tc>
        <w:tc>
          <w:tcPr>
            <w:tcW w:w="847" w:type="dxa"/>
            <w:shd w:val="clear" w:color="auto" w:fill="auto"/>
            <w:vAlign w:val="center"/>
          </w:tcPr>
          <w:p w14:paraId="14F963E1" w14:textId="77777777" w:rsidR="00515F41" w:rsidRPr="002A5E77" w:rsidRDefault="00515F41" w:rsidP="004665AC">
            <w:pPr>
              <w:contextualSpacing/>
              <w:rPr>
                <w:sz w:val="16"/>
                <w:szCs w:val="16"/>
              </w:rPr>
            </w:pPr>
            <w:r w:rsidRPr="002A5E77">
              <w:rPr>
                <w:rFonts w:eastAsia="Malgun Gothic"/>
                <w:color w:val="000000"/>
                <w:sz w:val="16"/>
                <w:szCs w:val="16"/>
              </w:rPr>
              <w:t>5.44%</w:t>
            </w:r>
          </w:p>
        </w:tc>
        <w:tc>
          <w:tcPr>
            <w:tcW w:w="949" w:type="dxa"/>
            <w:shd w:val="clear" w:color="auto" w:fill="auto"/>
            <w:vAlign w:val="center"/>
          </w:tcPr>
          <w:p w14:paraId="3E79743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546B8A9D" w14:textId="77777777" w:rsidR="00515F41" w:rsidRPr="002A5E77" w:rsidRDefault="00515F41" w:rsidP="004665AC">
            <w:pPr>
              <w:contextualSpacing/>
              <w:rPr>
                <w:sz w:val="16"/>
                <w:szCs w:val="16"/>
              </w:rPr>
            </w:pPr>
            <w:r w:rsidRPr="002A5E77">
              <w:rPr>
                <w:rFonts w:eastAsia="Malgun Gothic"/>
                <w:color w:val="000000"/>
                <w:sz w:val="16"/>
                <w:szCs w:val="16"/>
              </w:rPr>
              <w:t>25.22%</w:t>
            </w:r>
          </w:p>
        </w:tc>
        <w:tc>
          <w:tcPr>
            <w:tcW w:w="951" w:type="dxa"/>
            <w:shd w:val="clear" w:color="auto" w:fill="auto"/>
            <w:vAlign w:val="center"/>
          </w:tcPr>
          <w:p w14:paraId="3CB18AD1" w14:textId="77777777" w:rsidR="00515F41" w:rsidRPr="002A5E77" w:rsidRDefault="00515F41" w:rsidP="004665AC">
            <w:pPr>
              <w:contextualSpacing/>
              <w:rPr>
                <w:sz w:val="16"/>
                <w:szCs w:val="16"/>
              </w:rPr>
            </w:pPr>
            <w:r w:rsidRPr="002A5E77">
              <w:rPr>
                <w:rFonts w:eastAsia="Malgun Gothic"/>
                <w:color w:val="000000"/>
                <w:sz w:val="16"/>
                <w:szCs w:val="16"/>
              </w:rPr>
              <w:t>25.24%</w:t>
            </w:r>
          </w:p>
        </w:tc>
        <w:tc>
          <w:tcPr>
            <w:tcW w:w="949" w:type="dxa"/>
            <w:shd w:val="clear" w:color="auto" w:fill="auto"/>
            <w:vAlign w:val="center"/>
          </w:tcPr>
          <w:p w14:paraId="02274F58"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391B8729" w14:textId="77777777" w:rsidR="00515F41" w:rsidRPr="002A5E77" w:rsidRDefault="00515F41" w:rsidP="004665AC">
            <w:pPr>
              <w:contextualSpacing/>
              <w:rPr>
                <w:sz w:val="16"/>
                <w:szCs w:val="16"/>
              </w:rPr>
            </w:pPr>
            <w:r w:rsidRPr="002A5E77">
              <w:rPr>
                <w:rFonts w:eastAsia="Malgun Gothic"/>
                <w:color w:val="000000"/>
                <w:sz w:val="16"/>
                <w:szCs w:val="16"/>
              </w:rPr>
              <w:t>40.06%</w:t>
            </w:r>
          </w:p>
        </w:tc>
        <w:tc>
          <w:tcPr>
            <w:tcW w:w="951" w:type="dxa"/>
            <w:shd w:val="clear" w:color="auto" w:fill="auto"/>
            <w:vAlign w:val="center"/>
          </w:tcPr>
          <w:p w14:paraId="701CFF78" w14:textId="77777777" w:rsidR="00515F41" w:rsidRPr="002A5E77" w:rsidRDefault="00515F41" w:rsidP="004665AC">
            <w:pPr>
              <w:contextualSpacing/>
              <w:rPr>
                <w:sz w:val="16"/>
                <w:szCs w:val="16"/>
              </w:rPr>
            </w:pPr>
            <w:r w:rsidRPr="002A5E77">
              <w:rPr>
                <w:rFonts w:eastAsia="Malgun Gothic"/>
                <w:color w:val="000000"/>
                <w:sz w:val="16"/>
                <w:szCs w:val="16"/>
              </w:rPr>
              <w:t>40.11%</w:t>
            </w:r>
          </w:p>
        </w:tc>
        <w:tc>
          <w:tcPr>
            <w:tcW w:w="949" w:type="dxa"/>
            <w:shd w:val="clear" w:color="auto" w:fill="auto"/>
            <w:vAlign w:val="center"/>
          </w:tcPr>
          <w:p w14:paraId="23818BB1"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7457CB92" w14:textId="77777777" w:rsidTr="002A5E77">
        <w:trPr>
          <w:trHeight w:val="368"/>
        </w:trPr>
        <w:tc>
          <w:tcPr>
            <w:tcW w:w="839" w:type="dxa"/>
            <w:shd w:val="clear" w:color="auto" w:fill="auto"/>
            <w:vAlign w:val="center"/>
          </w:tcPr>
          <w:p w14:paraId="06E75CE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4E4D1E0"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9548028"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847" w:type="dxa"/>
            <w:shd w:val="clear" w:color="auto" w:fill="auto"/>
            <w:vAlign w:val="center"/>
          </w:tcPr>
          <w:p w14:paraId="09C522BA"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949" w:type="dxa"/>
            <w:shd w:val="clear" w:color="auto" w:fill="auto"/>
            <w:vAlign w:val="center"/>
          </w:tcPr>
          <w:p w14:paraId="6AD1E2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0F5E8C1"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51" w:type="dxa"/>
            <w:shd w:val="clear" w:color="auto" w:fill="auto"/>
            <w:vAlign w:val="center"/>
          </w:tcPr>
          <w:p w14:paraId="44EEDC5A"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49" w:type="dxa"/>
            <w:shd w:val="clear" w:color="auto" w:fill="auto"/>
            <w:vAlign w:val="center"/>
          </w:tcPr>
          <w:p w14:paraId="1A8830E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5C9D1D4" w14:textId="77777777" w:rsidR="00515F41" w:rsidRPr="002A5E77" w:rsidRDefault="00515F41" w:rsidP="004665AC">
            <w:pPr>
              <w:contextualSpacing/>
              <w:rPr>
                <w:sz w:val="16"/>
                <w:szCs w:val="16"/>
              </w:rPr>
            </w:pPr>
            <w:r w:rsidRPr="002A5E77">
              <w:rPr>
                <w:rFonts w:eastAsia="Malgun Gothic"/>
                <w:color w:val="000000"/>
                <w:sz w:val="16"/>
                <w:szCs w:val="16"/>
              </w:rPr>
              <w:t>10.65%</w:t>
            </w:r>
          </w:p>
        </w:tc>
        <w:tc>
          <w:tcPr>
            <w:tcW w:w="951" w:type="dxa"/>
            <w:shd w:val="clear" w:color="auto" w:fill="auto"/>
            <w:vAlign w:val="center"/>
          </w:tcPr>
          <w:p w14:paraId="5A83BB22" w14:textId="77777777" w:rsidR="00515F41" w:rsidRPr="002A5E77" w:rsidRDefault="00515F41" w:rsidP="004665AC">
            <w:pPr>
              <w:contextualSpacing/>
              <w:rPr>
                <w:sz w:val="16"/>
                <w:szCs w:val="16"/>
              </w:rPr>
            </w:pPr>
            <w:r w:rsidRPr="002A5E77">
              <w:rPr>
                <w:rFonts w:eastAsia="Malgun Gothic"/>
                <w:color w:val="000000"/>
                <w:sz w:val="16"/>
                <w:szCs w:val="16"/>
              </w:rPr>
              <w:t>10.64%</w:t>
            </w:r>
          </w:p>
        </w:tc>
        <w:tc>
          <w:tcPr>
            <w:tcW w:w="949" w:type="dxa"/>
            <w:shd w:val="clear" w:color="auto" w:fill="auto"/>
            <w:vAlign w:val="center"/>
          </w:tcPr>
          <w:p w14:paraId="0AAEF0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5C7C466F" w14:textId="77777777" w:rsidTr="004665AC">
        <w:tc>
          <w:tcPr>
            <w:tcW w:w="1455" w:type="dxa"/>
            <w:gridSpan w:val="2"/>
            <w:shd w:val="clear" w:color="auto" w:fill="auto"/>
            <w:vAlign w:val="center"/>
          </w:tcPr>
          <w:p w14:paraId="6729929A"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40EA13CF"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6F06BB5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704D31CC" w14:textId="77777777" w:rsidR="00515F41" w:rsidRDefault="00515F41" w:rsidP="004665AC">
            <w:pPr>
              <w:contextualSpacing/>
              <w:jc w:val="center"/>
              <w:rPr>
                <w:b/>
                <w:sz w:val="16"/>
                <w:szCs w:val="16"/>
              </w:rPr>
            </w:pPr>
            <w:r>
              <w:rPr>
                <w:b/>
                <w:bCs/>
                <w:sz w:val="16"/>
                <w:szCs w:val="16"/>
              </w:rPr>
              <w:t>DL: High, UL: High</w:t>
            </w:r>
          </w:p>
        </w:tc>
      </w:tr>
      <w:tr w:rsidR="00515F41" w14:paraId="69638466" w14:textId="77777777" w:rsidTr="004665AC">
        <w:tc>
          <w:tcPr>
            <w:tcW w:w="1455" w:type="dxa"/>
            <w:gridSpan w:val="2"/>
            <w:shd w:val="clear" w:color="auto" w:fill="auto"/>
            <w:vAlign w:val="center"/>
          </w:tcPr>
          <w:p w14:paraId="26A6FCBF" w14:textId="77777777" w:rsidR="00515F41" w:rsidRDefault="00515F41" w:rsidP="004665AC">
            <w:pPr>
              <w:contextualSpacing/>
              <w:rPr>
                <w:b/>
                <w:sz w:val="16"/>
                <w:szCs w:val="16"/>
              </w:rPr>
            </w:pPr>
          </w:p>
        </w:tc>
        <w:tc>
          <w:tcPr>
            <w:tcW w:w="847" w:type="dxa"/>
            <w:shd w:val="clear" w:color="auto" w:fill="auto"/>
            <w:vAlign w:val="center"/>
          </w:tcPr>
          <w:p w14:paraId="6F3AFED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454FFEB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8EC50C8"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0CE3E45F"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DBCD09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9A7CDA"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4B4B527"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39659A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9FB511C" w14:textId="77777777" w:rsidR="00515F41" w:rsidRDefault="00515F41" w:rsidP="004665AC">
            <w:pPr>
              <w:contextualSpacing/>
              <w:jc w:val="center"/>
              <w:rPr>
                <w:sz w:val="16"/>
                <w:szCs w:val="16"/>
              </w:rPr>
            </w:pPr>
            <w:r>
              <w:rPr>
                <w:sz w:val="16"/>
                <w:szCs w:val="16"/>
              </w:rPr>
              <w:t>Gain /Increase</w:t>
            </w:r>
          </w:p>
        </w:tc>
      </w:tr>
      <w:tr w:rsidR="00515F41" w14:paraId="46324B17" w14:textId="77777777" w:rsidTr="002A5E77">
        <w:trPr>
          <w:trHeight w:val="368"/>
        </w:trPr>
        <w:tc>
          <w:tcPr>
            <w:tcW w:w="839" w:type="dxa"/>
            <w:vMerge w:val="restart"/>
            <w:shd w:val="clear" w:color="auto" w:fill="auto"/>
            <w:vAlign w:val="center"/>
          </w:tcPr>
          <w:p w14:paraId="29DB261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751A69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2718F7A" w14:textId="77777777" w:rsidR="00515F41" w:rsidRPr="002A5E77" w:rsidRDefault="00515F41" w:rsidP="004665AC">
            <w:pPr>
              <w:contextualSpacing/>
              <w:rPr>
                <w:sz w:val="16"/>
                <w:szCs w:val="16"/>
              </w:rPr>
            </w:pPr>
            <w:r w:rsidRPr="002A5E77">
              <w:rPr>
                <w:rFonts w:eastAsia="Malgun Gothic"/>
                <w:color w:val="000000"/>
                <w:sz w:val="16"/>
                <w:szCs w:val="16"/>
              </w:rPr>
              <w:t xml:space="preserve">303.68 </w:t>
            </w:r>
          </w:p>
        </w:tc>
        <w:tc>
          <w:tcPr>
            <w:tcW w:w="847" w:type="dxa"/>
            <w:shd w:val="clear" w:color="auto" w:fill="auto"/>
            <w:vAlign w:val="center"/>
          </w:tcPr>
          <w:p w14:paraId="099A2F3D" w14:textId="77777777" w:rsidR="00515F41" w:rsidRPr="002A5E77" w:rsidRDefault="00515F41" w:rsidP="004665AC">
            <w:pPr>
              <w:contextualSpacing/>
              <w:rPr>
                <w:sz w:val="16"/>
                <w:szCs w:val="16"/>
              </w:rPr>
            </w:pPr>
            <w:r w:rsidRPr="002A5E77">
              <w:rPr>
                <w:rFonts w:eastAsia="Malgun Gothic"/>
                <w:color w:val="000000"/>
                <w:sz w:val="16"/>
                <w:szCs w:val="16"/>
              </w:rPr>
              <w:t xml:space="preserve">303.66 </w:t>
            </w:r>
          </w:p>
        </w:tc>
        <w:tc>
          <w:tcPr>
            <w:tcW w:w="949" w:type="dxa"/>
            <w:shd w:val="clear" w:color="auto" w:fill="auto"/>
            <w:vAlign w:val="center"/>
          </w:tcPr>
          <w:p w14:paraId="7B12EAA2"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1FC040E4" w14:textId="77777777" w:rsidR="00515F41" w:rsidRPr="002A5E77" w:rsidRDefault="00515F41" w:rsidP="004665AC">
            <w:pPr>
              <w:contextualSpacing/>
              <w:rPr>
                <w:sz w:val="16"/>
                <w:szCs w:val="16"/>
              </w:rPr>
            </w:pPr>
            <w:r w:rsidRPr="002A5E77">
              <w:rPr>
                <w:rFonts w:eastAsia="Malgun Gothic"/>
                <w:color w:val="000000"/>
                <w:sz w:val="16"/>
                <w:szCs w:val="16"/>
              </w:rPr>
              <w:t xml:space="preserve">194.38 </w:t>
            </w:r>
          </w:p>
        </w:tc>
        <w:tc>
          <w:tcPr>
            <w:tcW w:w="951" w:type="dxa"/>
            <w:shd w:val="clear" w:color="auto" w:fill="auto"/>
            <w:vAlign w:val="center"/>
          </w:tcPr>
          <w:p w14:paraId="2D861E01" w14:textId="77777777" w:rsidR="00515F41" w:rsidRPr="002A5E77" w:rsidRDefault="00515F41" w:rsidP="004665AC">
            <w:pPr>
              <w:contextualSpacing/>
              <w:rPr>
                <w:sz w:val="16"/>
                <w:szCs w:val="16"/>
              </w:rPr>
            </w:pPr>
            <w:r w:rsidRPr="002A5E77">
              <w:rPr>
                <w:rFonts w:eastAsia="Malgun Gothic"/>
                <w:color w:val="000000"/>
                <w:sz w:val="16"/>
                <w:szCs w:val="16"/>
              </w:rPr>
              <w:t xml:space="preserve">194.57 </w:t>
            </w:r>
          </w:p>
        </w:tc>
        <w:tc>
          <w:tcPr>
            <w:tcW w:w="949" w:type="dxa"/>
            <w:shd w:val="clear" w:color="auto" w:fill="auto"/>
            <w:vAlign w:val="center"/>
          </w:tcPr>
          <w:p w14:paraId="0D39E887" w14:textId="77777777" w:rsidR="00515F41" w:rsidRPr="002A5E77" w:rsidRDefault="00515F41" w:rsidP="004665AC">
            <w:pPr>
              <w:contextualSpacing/>
              <w:rPr>
                <w:sz w:val="16"/>
                <w:szCs w:val="16"/>
              </w:rPr>
            </w:pPr>
            <w:r w:rsidRPr="002A5E77">
              <w:rPr>
                <w:rFonts w:eastAsia="Malgun Gothic"/>
                <w:color w:val="000000"/>
                <w:sz w:val="16"/>
                <w:szCs w:val="16"/>
              </w:rPr>
              <w:t>0.10%</w:t>
            </w:r>
          </w:p>
        </w:tc>
        <w:tc>
          <w:tcPr>
            <w:tcW w:w="886" w:type="dxa"/>
            <w:shd w:val="clear" w:color="auto" w:fill="auto"/>
            <w:vAlign w:val="center"/>
          </w:tcPr>
          <w:p w14:paraId="019A468F" w14:textId="77777777" w:rsidR="00515F41" w:rsidRPr="002A5E77" w:rsidRDefault="00515F41" w:rsidP="004665AC">
            <w:pPr>
              <w:contextualSpacing/>
              <w:rPr>
                <w:sz w:val="16"/>
                <w:szCs w:val="16"/>
              </w:rPr>
            </w:pPr>
            <w:r w:rsidRPr="002A5E77">
              <w:rPr>
                <w:rFonts w:eastAsia="Malgun Gothic"/>
                <w:color w:val="000000"/>
                <w:sz w:val="16"/>
                <w:szCs w:val="16"/>
              </w:rPr>
              <w:t xml:space="preserve">107.01 </w:t>
            </w:r>
          </w:p>
        </w:tc>
        <w:tc>
          <w:tcPr>
            <w:tcW w:w="951" w:type="dxa"/>
            <w:shd w:val="clear" w:color="auto" w:fill="auto"/>
            <w:vAlign w:val="center"/>
          </w:tcPr>
          <w:p w14:paraId="16918251" w14:textId="77777777" w:rsidR="00515F41" w:rsidRPr="002A5E77" w:rsidRDefault="00515F41" w:rsidP="004665AC">
            <w:pPr>
              <w:contextualSpacing/>
              <w:rPr>
                <w:sz w:val="16"/>
                <w:szCs w:val="16"/>
              </w:rPr>
            </w:pPr>
            <w:r w:rsidRPr="002A5E77">
              <w:rPr>
                <w:rFonts w:eastAsia="Malgun Gothic"/>
                <w:color w:val="000000"/>
                <w:sz w:val="16"/>
                <w:szCs w:val="16"/>
              </w:rPr>
              <w:t xml:space="preserve">108.10 </w:t>
            </w:r>
          </w:p>
        </w:tc>
        <w:tc>
          <w:tcPr>
            <w:tcW w:w="949" w:type="dxa"/>
            <w:shd w:val="clear" w:color="auto" w:fill="auto"/>
            <w:vAlign w:val="center"/>
          </w:tcPr>
          <w:p w14:paraId="674110E7" w14:textId="77777777" w:rsidR="00515F41" w:rsidRPr="002A5E77" w:rsidRDefault="00515F41" w:rsidP="004665AC">
            <w:pPr>
              <w:contextualSpacing/>
              <w:rPr>
                <w:sz w:val="16"/>
                <w:szCs w:val="16"/>
              </w:rPr>
            </w:pPr>
            <w:r w:rsidRPr="002A5E77">
              <w:rPr>
                <w:rFonts w:eastAsia="Malgun Gothic"/>
                <w:color w:val="000000"/>
                <w:sz w:val="16"/>
                <w:szCs w:val="16"/>
              </w:rPr>
              <w:t>1.02%</w:t>
            </w:r>
          </w:p>
        </w:tc>
      </w:tr>
      <w:tr w:rsidR="00515F41" w14:paraId="4A3FFECA" w14:textId="77777777" w:rsidTr="002A5E77">
        <w:trPr>
          <w:trHeight w:val="368"/>
        </w:trPr>
        <w:tc>
          <w:tcPr>
            <w:tcW w:w="839" w:type="dxa"/>
            <w:vMerge/>
            <w:shd w:val="clear" w:color="auto" w:fill="auto"/>
            <w:vAlign w:val="center"/>
          </w:tcPr>
          <w:p w14:paraId="1277995C" w14:textId="77777777" w:rsidR="00515F41" w:rsidRDefault="00515F41" w:rsidP="004665AC">
            <w:pPr>
              <w:contextualSpacing/>
              <w:rPr>
                <w:b/>
                <w:sz w:val="16"/>
                <w:szCs w:val="16"/>
              </w:rPr>
            </w:pPr>
          </w:p>
        </w:tc>
        <w:tc>
          <w:tcPr>
            <w:tcW w:w="616" w:type="dxa"/>
            <w:shd w:val="clear" w:color="auto" w:fill="auto"/>
            <w:vAlign w:val="center"/>
          </w:tcPr>
          <w:p w14:paraId="1143166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5BEEE7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847" w:type="dxa"/>
            <w:shd w:val="clear" w:color="auto" w:fill="auto"/>
            <w:vAlign w:val="center"/>
          </w:tcPr>
          <w:p w14:paraId="18CF39E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949" w:type="dxa"/>
            <w:shd w:val="clear" w:color="auto" w:fill="auto"/>
            <w:vAlign w:val="center"/>
          </w:tcPr>
          <w:p w14:paraId="60ED1142"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1BBEF9D" w14:textId="77777777" w:rsidR="00515F41" w:rsidRPr="002A5E77" w:rsidRDefault="00515F41" w:rsidP="004665AC">
            <w:pPr>
              <w:contextualSpacing/>
              <w:rPr>
                <w:sz w:val="16"/>
                <w:szCs w:val="16"/>
              </w:rPr>
            </w:pPr>
            <w:r w:rsidRPr="002A5E77">
              <w:rPr>
                <w:rFonts w:eastAsia="Malgun Gothic"/>
                <w:color w:val="000000"/>
                <w:sz w:val="16"/>
                <w:szCs w:val="16"/>
              </w:rPr>
              <w:t xml:space="preserve">6.78 </w:t>
            </w:r>
          </w:p>
        </w:tc>
        <w:tc>
          <w:tcPr>
            <w:tcW w:w="951" w:type="dxa"/>
            <w:shd w:val="clear" w:color="auto" w:fill="auto"/>
            <w:vAlign w:val="center"/>
          </w:tcPr>
          <w:p w14:paraId="21E41D53" w14:textId="77777777" w:rsidR="00515F41" w:rsidRPr="002A5E77" w:rsidRDefault="00515F41" w:rsidP="004665AC">
            <w:pPr>
              <w:contextualSpacing/>
              <w:rPr>
                <w:sz w:val="16"/>
                <w:szCs w:val="16"/>
              </w:rPr>
            </w:pPr>
            <w:r w:rsidRPr="002A5E77">
              <w:rPr>
                <w:rFonts w:eastAsia="Malgun Gothic"/>
                <w:color w:val="000000"/>
                <w:sz w:val="16"/>
                <w:szCs w:val="16"/>
              </w:rPr>
              <w:t xml:space="preserve">7.24 </w:t>
            </w:r>
          </w:p>
        </w:tc>
        <w:tc>
          <w:tcPr>
            <w:tcW w:w="949" w:type="dxa"/>
            <w:shd w:val="clear" w:color="auto" w:fill="auto"/>
            <w:vAlign w:val="center"/>
          </w:tcPr>
          <w:p w14:paraId="4745B0FA" w14:textId="77777777" w:rsidR="00515F41" w:rsidRPr="002A5E77" w:rsidRDefault="00515F41" w:rsidP="004665AC">
            <w:pPr>
              <w:contextualSpacing/>
              <w:rPr>
                <w:sz w:val="16"/>
                <w:szCs w:val="16"/>
              </w:rPr>
            </w:pPr>
            <w:r w:rsidRPr="002A5E77">
              <w:rPr>
                <w:rFonts w:eastAsia="Malgun Gothic"/>
                <w:color w:val="000000"/>
                <w:sz w:val="16"/>
                <w:szCs w:val="16"/>
              </w:rPr>
              <w:t>6.83%</w:t>
            </w:r>
          </w:p>
        </w:tc>
        <w:tc>
          <w:tcPr>
            <w:tcW w:w="886" w:type="dxa"/>
            <w:shd w:val="clear" w:color="auto" w:fill="auto"/>
            <w:vAlign w:val="center"/>
          </w:tcPr>
          <w:p w14:paraId="57A33DA9"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51" w:type="dxa"/>
            <w:shd w:val="clear" w:color="auto" w:fill="auto"/>
            <w:vAlign w:val="center"/>
          </w:tcPr>
          <w:p w14:paraId="2C816A3E"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49" w:type="dxa"/>
            <w:shd w:val="clear" w:color="auto" w:fill="auto"/>
            <w:vAlign w:val="center"/>
          </w:tcPr>
          <w:p w14:paraId="7BD58AEF" w14:textId="77777777" w:rsidR="00515F41" w:rsidRPr="002A5E77" w:rsidRDefault="00515F41" w:rsidP="004665AC">
            <w:pPr>
              <w:contextualSpacing/>
              <w:rPr>
                <w:sz w:val="16"/>
                <w:szCs w:val="16"/>
              </w:rPr>
            </w:pPr>
            <w:r w:rsidRPr="002A5E77">
              <w:rPr>
                <w:rFonts w:eastAsia="Malgun Gothic"/>
                <w:color w:val="000000"/>
                <w:sz w:val="16"/>
                <w:szCs w:val="16"/>
              </w:rPr>
              <w:t>0.05%</w:t>
            </w:r>
          </w:p>
        </w:tc>
      </w:tr>
      <w:tr w:rsidR="00515F41" w14:paraId="5278D5C9" w14:textId="77777777" w:rsidTr="002A5E77">
        <w:trPr>
          <w:trHeight w:val="368"/>
        </w:trPr>
        <w:tc>
          <w:tcPr>
            <w:tcW w:w="839" w:type="dxa"/>
            <w:vMerge/>
            <w:shd w:val="clear" w:color="auto" w:fill="auto"/>
            <w:vAlign w:val="center"/>
          </w:tcPr>
          <w:p w14:paraId="141E70EA" w14:textId="77777777" w:rsidR="00515F41" w:rsidRDefault="00515F41" w:rsidP="004665AC">
            <w:pPr>
              <w:contextualSpacing/>
              <w:rPr>
                <w:b/>
                <w:sz w:val="16"/>
                <w:szCs w:val="16"/>
              </w:rPr>
            </w:pPr>
          </w:p>
        </w:tc>
        <w:tc>
          <w:tcPr>
            <w:tcW w:w="616" w:type="dxa"/>
            <w:shd w:val="clear" w:color="auto" w:fill="auto"/>
            <w:vAlign w:val="center"/>
          </w:tcPr>
          <w:p w14:paraId="6EDE793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7DCA292"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847" w:type="dxa"/>
            <w:shd w:val="clear" w:color="auto" w:fill="auto"/>
            <w:vAlign w:val="center"/>
          </w:tcPr>
          <w:p w14:paraId="16559D6C"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949" w:type="dxa"/>
            <w:shd w:val="clear" w:color="auto" w:fill="auto"/>
            <w:vAlign w:val="center"/>
          </w:tcPr>
          <w:p w14:paraId="6D84FEA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22AB612" w14:textId="77777777" w:rsidR="00515F41" w:rsidRPr="002A5E77" w:rsidRDefault="00515F41" w:rsidP="004665AC">
            <w:pPr>
              <w:contextualSpacing/>
              <w:rPr>
                <w:sz w:val="16"/>
                <w:szCs w:val="16"/>
              </w:rPr>
            </w:pPr>
            <w:r w:rsidRPr="002A5E77">
              <w:rPr>
                <w:rFonts w:eastAsia="Malgun Gothic"/>
                <w:color w:val="000000"/>
                <w:sz w:val="16"/>
                <w:szCs w:val="16"/>
              </w:rPr>
              <w:t xml:space="preserve">217.15 </w:t>
            </w:r>
          </w:p>
        </w:tc>
        <w:tc>
          <w:tcPr>
            <w:tcW w:w="951" w:type="dxa"/>
            <w:shd w:val="clear" w:color="auto" w:fill="auto"/>
            <w:vAlign w:val="center"/>
          </w:tcPr>
          <w:p w14:paraId="5B97A32F" w14:textId="77777777" w:rsidR="00515F41" w:rsidRPr="002A5E77" w:rsidRDefault="00515F41" w:rsidP="004665AC">
            <w:pPr>
              <w:contextualSpacing/>
              <w:rPr>
                <w:sz w:val="16"/>
                <w:szCs w:val="16"/>
              </w:rPr>
            </w:pPr>
            <w:r w:rsidRPr="002A5E77">
              <w:rPr>
                <w:rFonts w:eastAsia="Malgun Gothic"/>
                <w:color w:val="000000"/>
                <w:sz w:val="16"/>
                <w:szCs w:val="16"/>
              </w:rPr>
              <w:t xml:space="preserve">218.33 </w:t>
            </w:r>
          </w:p>
        </w:tc>
        <w:tc>
          <w:tcPr>
            <w:tcW w:w="949" w:type="dxa"/>
            <w:shd w:val="clear" w:color="auto" w:fill="auto"/>
            <w:vAlign w:val="center"/>
          </w:tcPr>
          <w:p w14:paraId="635C2953" w14:textId="77777777" w:rsidR="00515F41" w:rsidRPr="002A5E77" w:rsidRDefault="00515F41" w:rsidP="004665AC">
            <w:pPr>
              <w:contextualSpacing/>
              <w:rPr>
                <w:sz w:val="16"/>
                <w:szCs w:val="16"/>
              </w:rPr>
            </w:pPr>
            <w:r w:rsidRPr="002A5E77">
              <w:rPr>
                <w:rFonts w:eastAsia="Malgun Gothic"/>
                <w:color w:val="000000"/>
                <w:sz w:val="16"/>
                <w:szCs w:val="16"/>
              </w:rPr>
              <w:t>0.54%</w:t>
            </w:r>
          </w:p>
        </w:tc>
        <w:tc>
          <w:tcPr>
            <w:tcW w:w="886" w:type="dxa"/>
            <w:shd w:val="clear" w:color="auto" w:fill="auto"/>
            <w:vAlign w:val="center"/>
          </w:tcPr>
          <w:p w14:paraId="61AA3A87" w14:textId="77777777" w:rsidR="00515F41" w:rsidRPr="002A5E77" w:rsidRDefault="00515F41" w:rsidP="004665AC">
            <w:pPr>
              <w:contextualSpacing/>
              <w:rPr>
                <w:sz w:val="16"/>
                <w:szCs w:val="16"/>
              </w:rPr>
            </w:pPr>
            <w:r w:rsidRPr="002A5E77">
              <w:rPr>
                <w:rFonts w:eastAsia="Malgun Gothic"/>
                <w:color w:val="000000"/>
                <w:sz w:val="16"/>
                <w:szCs w:val="16"/>
              </w:rPr>
              <w:t xml:space="preserve">89.75 </w:t>
            </w:r>
          </w:p>
        </w:tc>
        <w:tc>
          <w:tcPr>
            <w:tcW w:w="951" w:type="dxa"/>
            <w:shd w:val="clear" w:color="auto" w:fill="auto"/>
            <w:vAlign w:val="center"/>
          </w:tcPr>
          <w:p w14:paraId="5A944407" w14:textId="77777777" w:rsidR="00515F41" w:rsidRPr="002A5E77" w:rsidRDefault="00515F41" w:rsidP="004665AC">
            <w:pPr>
              <w:contextualSpacing/>
              <w:rPr>
                <w:sz w:val="16"/>
                <w:szCs w:val="16"/>
              </w:rPr>
            </w:pPr>
            <w:r w:rsidRPr="002A5E77">
              <w:rPr>
                <w:rFonts w:eastAsia="Malgun Gothic"/>
                <w:color w:val="000000"/>
                <w:sz w:val="16"/>
                <w:szCs w:val="16"/>
              </w:rPr>
              <w:t xml:space="preserve">94.05 </w:t>
            </w:r>
          </w:p>
        </w:tc>
        <w:tc>
          <w:tcPr>
            <w:tcW w:w="949" w:type="dxa"/>
            <w:shd w:val="clear" w:color="auto" w:fill="auto"/>
            <w:vAlign w:val="center"/>
          </w:tcPr>
          <w:p w14:paraId="0502AB78" w14:textId="77777777" w:rsidR="00515F41" w:rsidRPr="002A5E77" w:rsidRDefault="00515F41" w:rsidP="004665AC">
            <w:pPr>
              <w:contextualSpacing/>
              <w:rPr>
                <w:sz w:val="16"/>
                <w:szCs w:val="16"/>
              </w:rPr>
            </w:pPr>
            <w:r w:rsidRPr="002A5E77">
              <w:rPr>
                <w:rFonts w:eastAsia="Malgun Gothic"/>
                <w:color w:val="000000"/>
                <w:sz w:val="16"/>
                <w:szCs w:val="16"/>
              </w:rPr>
              <w:t>4.79%</w:t>
            </w:r>
          </w:p>
        </w:tc>
      </w:tr>
      <w:tr w:rsidR="00515F41" w14:paraId="7D5B3A00" w14:textId="77777777" w:rsidTr="002A5E77">
        <w:trPr>
          <w:trHeight w:val="368"/>
        </w:trPr>
        <w:tc>
          <w:tcPr>
            <w:tcW w:w="839" w:type="dxa"/>
            <w:vMerge w:val="restart"/>
            <w:shd w:val="clear" w:color="auto" w:fill="auto"/>
            <w:vAlign w:val="center"/>
          </w:tcPr>
          <w:p w14:paraId="00AE6CE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E943D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1196D6" w14:textId="77777777" w:rsidR="00515F41" w:rsidRPr="002A5E77" w:rsidRDefault="00515F41" w:rsidP="004665AC">
            <w:pPr>
              <w:contextualSpacing/>
              <w:rPr>
                <w:sz w:val="16"/>
                <w:szCs w:val="16"/>
              </w:rPr>
            </w:pPr>
            <w:r w:rsidRPr="002A5E77">
              <w:rPr>
                <w:rFonts w:eastAsia="Malgun Gothic"/>
                <w:color w:val="000000"/>
                <w:sz w:val="16"/>
                <w:szCs w:val="16"/>
              </w:rPr>
              <w:t xml:space="preserve">137.20 </w:t>
            </w:r>
          </w:p>
        </w:tc>
        <w:tc>
          <w:tcPr>
            <w:tcW w:w="847" w:type="dxa"/>
            <w:shd w:val="clear" w:color="auto" w:fill="auto"/>
            <w:vAlign w:val="center"/>
          </w:tcPr>
          <w:p w14:paraId="35D47BDD" w14:textId="77777777" w:rsidR="00515F41" w:rsidRPr="002A5E77" w:rsidRDefault="00515F41" w:rsidP="004665AC">
            <w:pPr>
              <w:contextualSpacing/>
              <w:rPr>
                <w:sz w:val="16"/>
                <w:szCs w:val="16"/>
              </w:rPr>
            </w:pPr>
            <w:r w:rsidRPr="002A5E77">
              <w:rPr>
                <w:rFonts w:eastAsia="Malgun Gothic"/>
                <w:color w:val="000000"/>
                <w:sz w:val="16"/>
                <w:szCs w:val="16"/>
              </w:rPr>
              <w:t xml:space="preserve">137.84 </w:t>
            </w:r>
          </w:p>
        </w:tc>
        <w:tc>
          <w:tcPr>
            <w:tcW w:w="949" w:type="dxa"/>
            <w:shd w:val="clear" w:color="auto" w:fill="auto"/>
            <w:vAlign w:val="center"/>
          </w:tcPr>
          <w:p w14:paraId="33A0AB3F" w14:textId="77777777" w:rsidR="00515F41" w:rsidRPr="002A5E77" w:rsidRDefault="00515F41" w:rsidP="004665AC">
            <w:pPr>
              <w:contextualSpacing/>
              <w:rPr>
                <w:sz w:val="16"/>
                <w:szCs w:val="16"/>
              </w:rPr>
            </w:pPr>
            <w:r w:rsidRPr="002A5E77">
              <w:rPr>
                <w:rFonts w:eastAsia="Malgun Gothic"/>
                <w:color w:val="000000"/>
                <w:sz w:val="16"/>
                <w:szCs w:val="16"/>
              </w:rPr>
              <w:t>0.47%</w:t>
            </w:r>
          </w:p>
        </w:tc>
        <w:tc>
          <w:tcPr>
            <w:tcW w:w="847" w:type="dxa"/>
            <w:shd w:val="clear" w:color="auto" w:fill="auto"/>
            <w:vAlign w:val="center"/>
          </w:tcPr>
          <w:p w14:paraId="35D6612F" w14:textId="77777777" w:rsidR="00515F41" w:rsidRPr="002A5E77" w:rsidRDefault="00515F41" w:rsidP="004665AC">
            <w:pPr>
              <w:contextualSpacing/>
              <w:rPr>
                <w:sz w:val="16"/>
                <w:szCs w:val="16"/>
              </w:rPr>
            </w:pPr>
            <w:r w:rsidRPr="002A5E77">
              <w:rPr>
                <w:rFonts w:eastAsia="Malgun Gothic"/>
                <w:color w:val="000000"/>
                <w:sz w:val="16"/>
                <w:szCs w:val="16"/>
              </w:rPr>
              <w:t xml:space="preserve">69.82 </w:t>
            </w:r>
          </w:p>
        </w:tc>
        <w:tc>
          <w:tcPr>
            <w:tcW w:w="951" w:type="dxa"/>
            <w:shd w:val="clear" w:color="auto" w:fill="auto"/>
            <w:vAlign w:val="center"/>
          </w:tcPr>
          <w:p w14:paraId="7C5B24FB" w14:textId="77777777" w:rsidR="00515F41" w:rsidRPr="002A5E77" w:rsidRDefault="00515F41" w:rsidP="004665AC">
            <w:pPr>
              <w:contextualSpacing/>
              <w:rPr>
                <w:sz w:val="16"/>
                <w:szCs w:val="16"/>
              </w:rPr>
            </w:pPr>
            <w:r w:rsidRPr="002A5E77">
              <w:rPr>
                <w:rFonts w:eastAsia="Malgun Gothic"/>
                <w:color w:val="000000"/>
                <w:sz w:val="16"/>
                <w:szCs w:val="16"/>
              </w:rPr>
              <w:t xml:space="preserve">73.51 </w:t>
            </w:r>
          </w:p>
        </w:tc>
        <w:tc>
          <w:tcPr>
            <w:tcW w:w="949" w:type="dxa"/>
            <w:shd w:val="clear" w:color="auto" w:fill="auto"/>
            <w:vAlign w:val="center"/>
          </w:tcPr>
          <w:p w14:paraId="4FA6BA60" w14:textId="77777777" w:rsidR="00515F41" w:rsidRPr="002A5E77" w:rsidRDefault="00515F41" w:rsidP="004665AC">
            <w:pPr>
              <w:contextualSpacing/>
              <w:rPr>
                <w:sz w:val="16"/>
                <w:szCs w:val="16"/>
              </w:rPr>
            </w:pPr>
            <w:r w:rsidRPr="002A5E77">
              <w:rPr>
                <w:rFonts w:eastAsia="Malgun Gothic"/>
                <w:color w:val="000000"/>
                <w:sz w:val="16"/>
                <w:szCs w:val="16"/>
              </w:rPr>
              <w:t>5.29%</w:t>
            </w:r>
          </w:p>
        </w:tc>
        <w:tc>
          <w:tcPr>
            <w:tcW w:w="886" w:type="dxa"/>
            <w:shd w:val="clear" w:color="auto" w:fill="auto"/>
            <w:vAlign w:val="center"/>
          </w:tcPr>
          <w:p w14:paraId="4A48E531" w14:textId="77777777" w:rsidR="00515F41" w:rsidRPr="002A5E77" w:rsidRDefault="00515F41" w:rsidP="004665AC">
            <w:pPr>
              <w:contextualSpacing/>
              <w:rPr>
                <w:sz w:val="16"/>
                <w:szCs w:val="16"/>
              </w:rPr>
            </w:pPr>
            <w:r w:rsidRPr="002A5E77">
              <w:rPr>
                <w:rFonts w:eastAsia="Malgun Gothic"/>
                <w:color w:val="000000"/>
                <w:sz w:val="16"/>
                <w:szCs w:val="16"/>
              </w:rPr>
              <w:t xml:space="preserve">34.77 </w:t>
            </w:r>
          </w:p>
        </w:tc>
        <w:tc>
          <w:tcPr>
            <w:tcW w:w="951" w:type="dxa"/>
            <w:shd w:val="clear" w:color="auto" w:fill="auto"/>
            <w:vAlign w:val="center"/>
          </w:tcPr>
          <w:p w14:paraId="698D6D5A" w14:textId="77777777" w:rsidR="00515F41" w:rsidRPr="002A5E77" w:rsidRDefault="00515F41" w:rsidP="004665AC">
            <w:pPr>
              <w:contextualSpacing/>
              <w:rPr>
                <w:sz w:val="16"/>
                <w:szCs w:val="16"/>
              </w:rPr>
            </w:pPr>
            <w:r w:rsidRPr="002A5E77">
              <w:rPr>
                <w:rFonts w:eastAsia="Malgun Gothic"/>
                <w:color w:val="000000"/>
                <w:sz w:val="16"/>
                <w:szCs w:val="16"/>
              </w:rPr>
              <w:t xml:space="preserve">37.51 </w:t>
            </w:r>
          </w:p>
        </w:tc>
        <w:tc>
          <w:tcPr>
            <w:tcW w:w="949" w:type="dxa"/>
            <w:shd w:val="clear" w:color="auto" w:fill="auto"/>
            <w:vAlign w:val="center"/>
          </w:tcPr>
          <w:p w14:paraId="71A90CC1" w14:textId="77777777" w:rsidR="00515F41" w:rsidRPr="002A5E77" w:rsidRDefault="00515F41" w:rsidP="004665AC">
            <w:pPr>
              <w:contextualSpacing/>
              <w:rPr>
                <w:sz w:val="16"/>
                <w:szCs w:val="16"/>
              </w:rPr>
            </w:pPr>
            <w:r w:rsidRPr="002A5E77">
              <w:rPr>
                <w:rFonts w:eastAsia="Malgun Gothic"/>
                <w:color w:val="000000"/>
                <w:sz w:val="16"/>
                <w:szCs w:val="16"/>
              </w:rPr>
              <w:t>7.90%</w:t>
            </w:r>
          </w:p>
        </w:tc>
      </w:tr>
      <w:tr w:rsidR="00515F41" w14:paraId="403BC01B" w14:textId="77777777" w:rsidTr="002A5E77">
        <w:trPr>
          <w:trHeight w:val="368"/>
        </w:trPr>
        <w:tc>
          <w:tcPr>
            <w:tcW w:w="839" w:type="dxa"/>
            <w:vMerge/>
            <w:shd w:val="clear" w:color="auto" w:fill="auto"/>
            <w:vAlign w:val="center"/>
          </w:tcPr>
          <w:p w14:paraId="2FCD15CD" w14:textId="77777777" w:rsidR="00515F41" w:rsidRDefault="00515F41" w:rsidP="004665AC">
            <w:pPr>
              <w:contextualSpacing/>
              <w:rPr>
                <w:b/>
                <w:sz w:val="16"/>
                <w:szCs w:val="16"/>
              </w:rPr>
            </w:pPr>
          </w:p>
        </w:tc>
        <w:tc>
          <w:tcPr>
            <w:tcW w:w="616" w:type="dxa"/>
            <w:shd w:val="clear" w:color="auto" w:fill="auto"/>
            <w:vAlign w:val="center"/>
          </w:tcPr>
          <w:p w14:paraId="69CA206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A4AF654"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847" w:type="dxa"/>
            <w:shd w:val="clear" w:color="auto" w:fill="auto"/>
            <w:vAlign w:val="center"/>
          </w:tcPr>
          <w:p w14:paraId="78D8AA3C"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949" w:type="dxa"/>
            <w:shd w:val="clear" w:color="auto" w:fill="auto"/>
            <w:vAlign w:val="center"/>
          </w:tcPr>
          <w:p w14:paraId="2B07C91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4B96206" w14:textId="77777777" w:rsidR="00515F41" w:rsidRPr="002A5E77" w:rsidRDefault="00515F41" w:rsidP="004665AC">
            <w:pPr>
              <w:contextualSpacing/>
              <w:rPr>
                <w:sz w:val="16"/>
                <w:szCs w:val="16"/>
              </w:rPr>
            </w:pPr>
            <w:r w:rsidRPr="002A5E77">
              <w:rPr>
                <w:rFonts w:eastAsia="Malgun Gothic"/>
                <w:color w:val="000000"/>
                <w:sz w:val="16"/>
                <w:szCs w:val="16"/>
              </w:rPr>
              <w:t xml:space="preserve">0.44 </w:t>
            </w:r>
          </w:p>
        </w:tc>
        <w:tc>
          <w:tcPr>
            <w:tcW w:w="951" w:type="dxa"/>
            <w:shd w:val="clear" w:color="auto" w:fill="auto"/>
            <w:vAlign w:val="center"/>
          </w:tcPr>
          <w:p w14:paraId="36F259A5" w14:textId="77777777" w:rsidR="00515F41" w:rsidRPr="002A5E77" w:rsidRDefault="00515F41" w:rsidP="004665AC">
            <w:pPr>
              <w:contextualSpacing/>
              <w:rPr>
                <w:sz w:val="16"/>
                <w:szCs w:val="16"/>
              </w:rPr>
            </w:pPr>
            <w:r w:rsidRPr="002A5E77">
              <w:rPr>
                <w:rFonts w:eastAsia="Malgun Gothic"/>
                <w:color w:val="000000"/>
                <w:sz w:val="16"/>
                <w:szCs w:val="16"/>
              </w:rPr>
              <w:t xml:space="preserve">0.46 </w:t>
            </w:r>
          </w:p>
        </w:tc>
        <w:tc>
          <w:tcPr>
            <w:tcW w:w="949" w:type="dxa"/>
            <w:shd w:val="clear" w:color="auto" w:fill="auto"/>
            <w:vAlign w:val="center"/>
          </w:tcPr>
          <w:p w14:paraId="0A65E423" w14:textId="77777777" w:rsidR="00515F41" w:rsidRPr="002A5E77" w:rsidRDefault="00515F41" w:rsidP="004665AC">
            <w:pPr>
              <w:contextualSpacing/>
              <w:rPr>
                <w:sz w:val="16"/>
                <w:szCs w:val="16"/>
              </w:rPr>
            </w:pPr>
            <w:r w:rsidRPr="002A5E77">
              <w:rPr>
                <w:rFonts w:eastAsia="Malgun Gothic"/>
                <w:color w:val="000000"/>
                <w:sz w:val="16"/>
                <w:szCs w:val="16"/>
              </w:rPr>
              <w:t>3.21%</w:t>
            </w:r>
          </w:p>
        </w:tc>
        <w:tc>
          <w:tcPr>
            <w:tcW w:w="886" w:type="dxa"/>
            <w:shd w:val="clear" w:color="auto" w:fill="auto"/>
            <w:vAlign w:val="center"/>
          </w:tcPr>
          <w:p w14:paraId="01EDDA5A"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51" w:type="dxa"/>
            <w:shd w:val="clear" w:color="auto" w:fill="auto"/>
            <w:vAlign w:val="center"/>
          </w:tcPr>
          <w:p w14:paraId="1CDE54B0"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49" w:type="dxa"/>
            <w:shd w:val="clear" w:color="auto" w:fill="auto"/>
            <w:vAlign w:val="center"/>
          </w:tcPr>
          <w:p w14:paraId="18639AF1" w14:textId="77777777" w:rsidR="00515F41" w:rsidRPr="002A5E77" w:rsidRDefault="00515F41" w:rsidP="004665AC">
            <w:pPr>
              <w:contextualSpacing/>
              <w:rPr>
                <w:sz w:val="16"/>
                <w:szCs w:val="16"/>
              </w:rPr>
            </w:pPr>
            <w:r w:rsidRPr="002A5E77">
              <w:rPr>
                <w:rFonts w:eastAsia="Malgun Gothic"/>
                <w:color w:val="000000"/>
                <w:sz w:val="16"/>
                <w:szCs w:val="16"/>
              </w:rPr>
              <w:t>-0.06%</w:t>
            </w:r>
          </w:p>
        </w:tc>
      </w:tr>
      <w:tr w:rsidR="00515F41" w14:paraId="735A6E1E" w14:textId="77777777" w:rsidTr="002A5E77">
        <w:trPr>
          <w:trHeight w:val="368"/>
        </w:trPr>
        <w:tc>
          <w:tcPr>
            <w:tcW w:w="839" w:type="dxa"/>
            <w:vMerge/>
            <w:shd w:val="clear" w:color="auto" w:fill="auto"/>
            <w:vAlign w:val="center"/>
          </w:tcPr>
          <w:p w14:paraId="4F459A42" w14:textId="77777777" w:rsidR="00515F41" w:rsidRDefault="00515F41" w:rsidP="004665AC">
            <w:pPr>
              <w:contextualSpacing/>
              <w:rPr>
                <w:b/>
                <w:sz w:val="16"/>
                <w:szCs w:val="16"/>
              </w:rPr>
            </w:pPr>
          </w:p>
        </w:tc>
        <w:tc>
          <w:tcPr>
            <w:tcW w:w="616" w:type="dxa"/>
            <w:shd w:val="clear" w:color="auto" w:fill="auto"/>
            <w:vAlign w:val="center"/>
          </w:tcPr>
          <w:p w14:paraId="3C3BB6A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DA4AD4" w14:textId="77777777" w:rsidR="00515F41" w:rsidRPr="002A5E77" w:rsidRDefault="00515F41" w:rsidP="004665AC">
            <w:pPr>
              <w:contextualSpacing/>
              <w:rPr>
                <w:sz w:val="16"/>
                <w:szCs w:val="16"/>
              </w:rPr>
            </w:pPr>
            <w:r w:rsidRPr="002A5E77">
              <w:rPr>
                <w:rFonts w:eastAsia="Malgun Gothic"/>
                <w:color w:val="000000"/>
                <w:sz w:val="16"/>
                <w:szCs w:val="16"/>
              </w:rPr>
              <w:t xml:space="preserve">165.66 </w:t>
            </w:r>
          </w:p>
        </w:tc>
        <w:tc>
          <w:tcPr>
            <w:tcW w:w="847" w:type="dxa"/>
            <w:shd w:val="clear" w:color="auto" w:fill="auto"/>
            <w:vAlign w:val="center"/>
          </w:tcPr>
          <w:p w14:paraId="26758906" w14:textId="77777777" w:rsidR="00515F41" w:rsidRPr="002A5E77" w:rsidRDefault="00515F41" w:rsidP="004665AC">
            <w:pPr>
              <w:contextualSpacing/>
              <w:rPr>
                <w:sz w:val="16"/>
                <w:szCs w:val="16"/>
              </w:rPr>
            </w:pPr>
            <w:r w:rsidRPr="002A5E77">
              <w:rPr>
                <w:rFonts w:eastAsia="Malgun Gothic"/>
                <w:color w:val="000000"/>
                <w:sz w:val="16"/>
                <w:szCs w:val="16"/>
              </w:rPr>
              <w:t xml:space="preserve">166.68 </w:t>
            </w:r>
          </w:p>
        </w:tc>
        <w:tc>
          <w:tcPr>
            <w:tcW w:w="949" w:type="dxa"/>
            <w:shd w:val="clear" w:color="auto" w:fill="auto"/>
            <w:vAlign w:val="center"/>
          </w:tcPr>
          <w:p w14:paraId="06167523" w14:textId="77777777" w:rsidR="00515F41" w:rsidRPr="002A5E77" w:rsidRDefault="00515F41" w:rsidP="004665AC">
            <w:pPr>
              <w:contextualSpacing/>
              <w:rPr>
                <w:sz w:val="16"/>
                <w:szCs w:val="16"/>
              </w:rPr>
            </w:pPr>
            <w:r w:rsidRPr="002A5E77">
              <w:rPr>
                <w:rFonts w:eastAsia="Malgun Gothic"/>
                <w:color w:val="000000"/>
                <w:sz w:val="16"/>
                <w:szCs w:val="16"/>
              </w:rPr>
              <w:t>0.62%</w:t>
            </w:r>
          </w:p>
        </w:tc>
        <w:tc>
          <w:tcPr>
            <w:tcW w:w="847" w:type="dxa"/>
            <w:shd w:val="clear" w:color="auto" w:fill="auto"/>
            <w:vAlign w:val="center"/>
          </w:tcPr>
          <w:p w14:paraId="26987DE8" w14:textId="77777777" w:rsidR="00515F41" w:rsidRPr="002A5E77" w:rsidRDefault="00515F41" w:rsidP="004665AC">
            <w:pPr>
              <w:contextualSpacing/>
              <w:rPr>
                <w:sz w:val="16"/>
                <w:szCs w:val="16"/>
              </w:rPr>
            </w:pPr>
            <w:r w:rsidRPr="002A5E77">
              <w:rPr>
                <w:rFonts w:eastAsia="Malgun Gothic"/>
                <w:color w:val="000000"/>
                <w:sz w:val="16"/>
                <w:szCs w:val="16"/>
              </w:rPr>
              <w:t xml:space="preserve">74.63 </w:t>
            </w:r>
          </w:p>
        </w:tc>
        <w:tc>
          <w:tcPr>
            <w:tcW w:w="951" w:type="dxa"/>
            <w:shd w:val="clear" w:color="auto" w:fill="auto"/>
            <w:vAlign w:val="center"/>
          </w:tcPr>
          <w:p w14:paraId="4322FDFB" w14:textId="77777777" w:rsidR="00515F41" w:rsidRPr="002A5E77" w:rsidRDefault="00515F41" w:rsidP="004665AC">
            <w:pPr>
              <w:contextualSpacing/>
              <w:rPr>
                <w:sz w:val="16"/>
                <w:szCs w:val="16"/>
              </w:rPr>
            </w:pPr>
            <w:r w:rsidRPr="002A5E77">
              <w:rPr>
                <w:rFonts w:eastAsia="Malgun Gothic"/>
                <w:color w:val="000000"/>
                <w:sz w:val="16"/>
                <w:szCs w:val="16"/>
              </w:rPr>
              <w:t xml:space="preserve">78.25 </w:t>
            </w:r>
          </w:p>
        </w:tc>
        <w:tc>
          <w:tcPr>
            <w:tcW w:w="949" w:type="dxa"/>
            <w:shd w:val="clear" w:color="auto" w:fill="auto"/>
            <w:vAlign w:val="center"/>
          </w:tcPr>
          <w:p w14:paraId="307651B6" w14:textId="77777777" w:rsidR="00515F41" w:rsidRPr="002A5E77" w:rsidRDefault="00515F41" w:rsidP="004665AC">
            <w:pPr>
              <w:contextualSpacing/>
              <w:rPr>
                <w:sz w:val="16"/>
                <w:szCs w:val="16"/>
              </w:rPr>
            </w:pPr>
            <w:r w:rsidRPr="002A5E77">
              <w:rPr>
                <w:rFonts w:eastAsia="Malgun Gothic"/>
                <w:color w:val="000000"/>
                <w:sz w:val="16"/>
                <w:szCs w:val="16"/>
              </w:rPr>
              <w:t>4.86%</w:t>
            </w:r>
          </w:p>
        </w:tc>
        <w:tc>
          <w:tcPr>
            <w:tcW w:w="886" w:type="dxa"/>
            <w:shd w:val="clear" w:color="auto" w:fill="auto"/>
            <w:vAlign w:val="center"/>
          </w:tcPr>
          <w:p w14:paraId="4629908D" w14:textId="77777777" w:rsidR="00515F41" w:rsidRPr="002A5E77" w:rsidRDefault="00515F41" w:rsidP="004665AC">
            <w:pPr>
              <w:contextualSpacing/>
              <w:rPr>
                <w:sz w:val="16"/>
                <w:szCs w:val="16"/>
              </w:rPr>
            </w:pPr>
            <w:r w:rsidRPr="002A5E77">
              <w:rPr>
                <w:rFonts w:eastAsia="Malgun Gothic"/>
                <w:color w:val="000000"/>
                <w:sz w:val="16"/>
                <w:szCs w:val="16"/>
              </w:rPr>
              <w:t xml:space="preserve">28.30 </w:t>
            </w:r>
          </w:p>
        </w:tc>
        <w:tc>
          <w:tcPr>
            <w:tcW w:w="951" w:type="dxa"/>
            <w:shd w:val="clear" w:color="auto" w:fill="auto"/>
            <w:vAlign w:val="center"/>
          </w:tcPr>
          <w:p w14:paraId="439B5E78" w14:textId="77777777" w:rsidR="00515F41" w:rsidRPr="002A5E77" w:rsidRDefault="00515F41" w:rsidP="004665AC">
            <w:pPr>
              <w:contextualSpacing/>
              <w:rPr>
                <w:sz w:val="16"/>
                <w:szCs w:val="16"/>
              </w:rPr>
            </w:pPr>
            <w:r w:rsidRPr="002A5E77">
              <w:rPr>
                <w:rFonts w:eastAsia="Malgun Gothic"/>
                <w:color w:val="000000"/>
                <w:sz w:val="16"/>
                <w:szCs w:val="16"/>
              </w:rPr>
              <w:t xml:space="preserve">30.78 </w:t>
            </w:r>
          </w:p>
        </w:tc>
        <w:tc>
          <w:tcPr>
            <w:tcW w:w="949" w:type="dxa"/>
            <w:shd w:val="clear" w:color="auto" w:fill="auto"/>
            <w:vAlign w:val="center"/>
          </w:tcPr>
          <w:p w14:paraId="3A83F4FD" w14:textId="77777777" w:rsidR="00515F41" w:rsidRPr="002A5E77" w:rsidRDefault="00515F41" w:rsidP="004665AC">
            <w:pPr>
              <w:contextualSpacing/>
              <w:rPr>
                <w:sz w:val="16"/>
                <w:szCs w:val="16"/>
              </w:rPr>
            </w:pPr>
            <w:r w:rsidRPr="002A5E77">
              <w:rPr>
                <w:rFonts w:eastAsia="Malgun Gothic"/>
                <w:color w:val="000000"/>
                <w:sz w:val="16"/>
                <w:szCs w:val="16"/>
              </w:rPr>
              <w:t>8.75%</w:t>
            </w:r>
          </w:p>
        </w:tc>
      </w:tr>
      <w:tr w:rsidR="00515F41" w14:paraId="33562388" w14:textId="77777777" w:rsidTr="002A5E77">
        <w:trPr>
          <w:trHeight w:val="368"/>
        </w:trPr>
        <w:tc>
          <w:tcPr>
            <w:tcW w:w="839" w:type="dxa"/>
            <w:vMerge w:val="restart"/>
            <w:shd w:val="clear" w:color="auto" w:fill="auto"/>
            <w:vAlign w:val="center"/>
          </w:tcPr>
          <w:p w14:paraId="6F3F576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C09EB6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398C388"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847" w:type="dxa"/>
            <w:shd w:val="clear" w:color="auto" w:fill="auto"/>
            <w:vAlign w:val="center"/>
          </w:tcPr>
          <w:p w14:paraId="26920EA7"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949" w:type="dxa"/>
            <w:shd w:val="clear" w:color="auto" w:fill="auto"/>
            <w:vAlign w:val="center"/>
          </w:tcPr>
          <w:p w14:paraId="4C48D2C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20CA8897" w14:textId="77777777" w:rsidR="00515F41" w:rsidRPr="002A5E77" w:rsidRDefault="00515F41" w:rsidP="004665AC">
            <w:pPr>
              <w:contextualSpacing/>
              <w:rPr>
                <w:sz w:val="16"/>
                <w:szCs w:val="16"/>
              </w:rPr>
            </w:pPr>
            <w:r w:rsidRPr="002A5E77">
              <w:rPr>
                <w:rFonts w:eastAsia="Malgun Gothic"/>
                <w:color w:val="000000"/>
                <w:sz w:val="16"/>
                <w:szCs w:val="16"/>
              </w:rPr>
              <w:t xml:space="preserve">39.21 </w:t>
            </w:r>
          </w:p>
        </w:tc>
        <w:tc>
          <w:tcPr>
            <w:tcW w:w="951" w:type="dxa"/>
            <w:shd w:val="clear" w:color="auto" w:fill="auto"/>
            <w:vAlign w:val="center"/>
          </w:tcPr>
          <w:p w14:paraId="14E6C51A" w14:textId="77777777" w:rsidR="00515F41" w:rsidRPr="002A5E77" w:rsidRDefault="00515F41" w:rsidP="004665AC">
            <w:pPr>
              <w:contextualSpacing/>
              <w:rPr>
                <w:sz w:val="16"/>
                <w:szCs w:val="16"/>
              </w:rPr>
            </w:pPr>
            <w:r w:rsidRPr="002A5E77">
              <w:rPr>
                <w:rFonts w:eastAsia="Malgun Gothic"/>
                <w:color w:val="000000"/>
                <w:sz w:val="16"/>
                <w:szCs w:val="16"/>
              </w:rPr>
              <w:t xml:space="preserve">38.99 </w:t>
            </w:r>
          </w:p>
        </w:tc>
        <w:tc>
          <w:tcPr>
            <w:tcW w:w="949" w:type="dxa"/>
            <w:shd w:val="clear" w:color="auto" w:fill="auto"/>
            <w:vAlign w:val="center"/>
          </w:tcPr>
          <w:p w14:paraId="74242B6B" w14:textId="77777777" w:rsidR="00515F41" w:rsidRPr="002A5E77" w:rsidRDefault="00515F41" w:rsidP="004665AC">
            <w:pPr>
              <w:contextualSpacing/>
              <w:rPr>
                <w:sz w:val="16"/>
                <w:szCs w:val="16"/>
              </w:rPr>
            </w:pPr>
            <w:r w:rsidRPr="002A5E77">
              <w:rPr>
                <w:rFonts w:eastAsia="Malgun Gothic"/>
                <w:color w:val="000000"/>
                <w:sz w:val="16"/>
                <w:szCs w:val="16"/>
              </w:rPr>
              <w:t>-0.56%</w:t>
            </w:r>
          </w:p>
        </w:tc>
        <w:tc>
          <w:tcPr>
            <w:tcW w:w="886" w:type="dxa"/>
            <w:shd w:val="clear" w:color="auto" w:fill="auto"/>
            <w:vAlign w:val="center"/>
          </w:tcPr>
          <w:p w14:paraId="2AA291D2" w14:textId="77777777" w:rsidR="00515F41" w:rsidRPr="002A5E77" w:rsidRDefault="00515F41" w:rsidP="004665AC">
            <w:pPr>
              <w:contextualSpacing/>
              <w:rPr>
                <w:sz w:val="16"/>
                <w:szCs w:val="16"/>
              </w:rPr>
            </w:pPr>
            <w:r w:rsidRPr="002A5E77">
              <w:rPr>
                <w:rFonts w:eastAsia="Malgun Gothic"/>
                <w:color w:val="000000"/>
                <w:sz w:val="16"/>
                <w:szCs w:val="16"/>
              </w:rPr>
              <w:t xml:space="preserve">67.73 </w:t>
            </w:r>
          </w:p>
        </w:tc>
        <w:tc>
          <w:tcPr>
            <w:tcW w:w="951" w:type="dxa"/>
            <w:shd w:val="clear" w:color="auto" w:fill="auto"/>
            <w:vAlign w:val="center"/>
          </w:tcPr>
          <w:p w14:paraId="39C0F922" w14:textId="77777777" w:rsidR="00515F41" w:rsidRPr="002A5E77" w:rsidRDefault="00515F41" w:rsidP="004665AC">
            <w:pPr>
              <w:contextualSpacing/>
              <w:rPr>
                <w:sz w:val="16"/>
                <w:szCs w:val="16"/>
              </w:rPr>
            </w:pPr>
            <w:r w:rsidRPr="002A5E77">
              <w:rPr>
                <w:rFonts w:eastAsia="Malgun Gothic"/>
                <w:color w:val="000000"/>
                <w:sz w:val="16"/>
                <w:szCs w:val="16"/>
              </w:rPr>
              <w:t xml:space="preserve">67.63 </w:t>
            </w:r>
          </w:p>
        </w:tc>
        <w:tc>
          <w:tcPr>
            <w:tcW w:w="949" w:type="dxa"/>
            <w:shd w:val="clear" w:color="auto" w:fill="auto"/>
            <w:vAlign w:val="center"/>
          </w:tcPr>
          <w:p w14:paraId="3B227102" w14:textId="77777777" w:rsidR="00515F41" w:rsidRPr="002A5E77" w:rsidRDefault="00515F41" w:rsidP="004665AC">
            <w:pPr>
              <w:contextualSpacing/>
              <w:rPr>
                <w:sz w:val="16"/>
                <w:szCs w:val="16"/>
              </w:rPr>
            </w:pPr>
            <w:r w:rsidRPr="002A5E77">
              <w:rPr>
                <w:rFonts w:eastAsia="Malgun Gothic"/>
                <w:color w:val="000000"/>
                <w:sz w:val="16"/>
                <w:szCs w:val="16"/>
              </w:rPr>
              <w:t>-0.15%</w:t>
            </w:r>
          </w:p>
        </w:tc>
      </w:tr>
      <w:tr w:rsidR="00515F41" w14:paraId="00FFC156" w14:textId="77777777" w:rsidTr="002A5E77">
        <w:trPr>
          <w:trHeight w:val="368"/>
        </w:trPr>
        <w:tc>
          <w:tcPr>
            <w:tcW w:w="839" w:type="dxa"/>
            <w:vMerge/>
            <w:shd w:val="clear" w:color="auto" w:fill="auto"/>
            <w:vAlign w:val="center"/>
          </w:tcPr>
          <w:p w14:paraId="0A9DEF07" w14:textId="77777777" w:rsidR="00515F41" w:rsidRDefault="00515F41" w:rsidP="004665AC">
            <w:pPr>
              <w:contextualSpacing/>
              <w:rPr>
                <w:b/>
                <w:sz w:val="16"/>
                <w:szCs w:val="16"/>
              </w:rPr>
            </w:pPr>
          </w:p>
        </w:tc>
        <w:tc>
          <w:tcPr>
            <w:tcW w:w="616" w:type="dxa"/>
            <w:shd w:val="clear" w:color="auto" w:fill="auto"/>
            <w:vAlign w:val="center"/>
          </w:tcPr>
          <w:p w14:paraId="67E7921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9DD7A0A"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847" w:type="dxa"/>
            <w:shd w:val="clear" w:color="auto" w:fill="auto"/>
            <w:vAlign w:val="center"/>
          </w:tcPr>
          <w:p w14:paraId="009FB61E"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949" w:type="dxa"/>
            <w:shd w:val="clear" w:color="auto" w:fill="auto"/>
            <w:vAlign w:val="center"/>
          </w:tcPr>
          <w:p w14:paraId="0A1A4045"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C20405B"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51" w:type="dxa"/>
            <w:shd w:val="clear" w:color="auto" w:fill="auto"/>
            <w:vAlign w:val="center"/>
          </w:tcPr>
          <w:p w14:paraId="6C51A541"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49" w:type="dxa"/>
            <w:shd w:val="clear" w:color="auto" w:fill="auto"/>
            <w:vAlign w:val="center"/>
          </w:tcPr>
          <w:p w14:paraId="133DAE08"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86" w:type="dxa"/>
            <w:shd w:val="clear" w:color="auto" w:fill="auto"/>
            <w:vAlign w:val="center"/>
          </w:tcPr>
          <w:p w14:paraId="404A2B11"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51" w:type="dxa"/>
            <w:shd w:val="clear" w:color="auto" w:fill="auto"/>
            <w:vAlign w:val="center"/>
          </w:tcPr>
          <w:p w14:paraId="786313EC" w14:textId="77777777" w:rsidR="00515F41" w:rsidRPr="002A5E77" w:rsidRDefault="00515F41" w:rsidP="004665AC">
            <w:pPr>
              <w:contextualSpacing/>
              <w:rPr>
                <w:sz w:val="16"/>
                <w:szCs w:val="16"/>
              </w:rPr>
            </w:pPr>
            <w:r w:rsidRPr="002A5E77">
              <w:rPr>
                <w:rFonts w:eastAsia="Malgun Gothic"/>
                <w:color w:val="000000"/>
                <w:sz w:val="16"/>
                <w:szCs w:val="16"/>
              </w:rPr>
              <w:t xml:space="preserve">11.11 </w:t>
            </w:r>
          </w:p>
        </w:tc>
        <w:tc>
          <w:tcPr>
            <w:tcW w:w="949" w:type="dxa"/>
            <w:shd w:val="clear" w:color="auto" w:fill="auto"/>
            <w:vAlign w:val="center"/>
          </w:tcPr>
          <w:p w14:paraId="0C004265"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5F836485" w14:textId="77777777" w:rsidTr="002A5E77">
        <w:trPr>
          <w:trHeight w:val="368"/>
        </w:trPr>
        <w:tc>
          <w:tcPr>
            <w:tcW w:w="839" w:type="dxa"/>
            <w:vMerge/>
            <w:shd w:val="clear" w:color="auto" w:fill="auto"/>
            <w:vAlign w:val="center"/>
          </w:tcPr>
          <w:p w14:paraId="6EA8ACE6" w14:textId="77777777" w:rsidR="00515F41" w:rsidRDefault="00515F41" w:rsidP="004665AC">
            <w:pPr>
              <w:contextualSpacing/>
              <w:rPr>
                <w:b/>
                <w:sz w:val="16"/>
                <w:szCs w:val="16"/>
              </w:rPr>
            </w:pPr>
          </w:p>
        </w:tc>
        <w:tc>
          <w:tcPr>
            <w:tcW w:w="616" w:type="dxa"/>
            <w:shd w:val="clear" w:color="auto" w:fill="auto"/>
            <w:vAlign w:val="center"/>
          </w:tcPr>
          <w:p w14:paraId="57FDD74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38E7E8"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847" w:type="dxa"/>
            <w:shd w:val="clear" w:color="auto" w:fill="auto"/>
            <w:vAlign w:val="center"/>
          </w:tcPr>
          <w:p w14:paraId="622587B2"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949" w:type="dxa"/>
            <w:shd w:val="clear" w:color="auto" w:fill="auto"/>
            <w:vAlign w:val="center"/>
          </w:tcPr>
          <w:p w14:paraId="54D39E6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55703D4A" w14:textId="77777777" w:rsidR="00515F41" w:rsidRPr="002A5E77" w:rsidRDefault="00515F41" w:rsidP="004665AC">
            <w:pPr>
              <w:contextualSpacing/>
              <w:rPr>
                <w:sz w:val="16"/>
                <w:szCs w:val="16"/>
              </w:rPr>
            </w:pPr>
            <w:r w:rsidRPr="002A5E77">
              <w:rPr>
                <w:rFonts w:eastAsia="Malgun Gothic"/>
                <w:color w:val="000000"/>
                <w:sz w:val="16"/>
                <w:szCs w:val="16"/>
              </w:rPr>
              <w:t xml:space="preserve">15.08 </w:t>
            </w:r>
          </w:p>
        </w:tc>
        <w:tc>
          <w:tcPr>
            <w:tcW w:w="951" w:type="dxa"/>
            <w:shd w:val="clear" w:color="auto" w:fill="auto"/>
            <w:vAlign w:val="center"/>
          </w:tcPr>
          <w:p w14:paraId="4DEC2D5A" w14:textId="77777777" w:rsidR="00515F41" w:rsidRPr="002A5E77" w:rsidRDefault="00515F41" w:rsidP="004665AC">
            <w:pPr>
              <w:contextualSpacing/>
              <w:rPr>
                <w:sz w:val="16"/>
                <w:szCs w:val="16"/>
              </w:rPr>
            </w:pPr>
            <w:r w:rsidRPr="002A5E77">
              <w:rPr>
                <w:rFonts w:eastAsia="Malgun Gothic"/>
                <w:color w:val="000000"/>
                <w:sz w:val="16"/>
                <w:szCs w:val="16"/>
              </w:rPr>
              <w:t xml:space="preserve">15.10 </w:t>
            </w:r>
          </w:p>
        </w:tc>
        <w:tc>
          <w:tcPr>
            <w:tcW w:w="949" w:type="dxa"/>
            <w:shd w:val="clear" w:color="auto" w:fill="auto"/>
            <w:vAlign w:val="center"/>
          </w:tcPr>
          <w:p w14:paraId="7894BDFE" w14:textId="77777777" w:rsidR="00515F41" w:rsidRPr="002A5E77" w:rsidRDefault="00515F41" w:rsidP="004665AC">
            <w:pPr>
              <w:contextualSpacing/>
              <w:rPr>
                <w:sz w:val="16"/>
                <w:szCs w:val="16"/>
              </w:rPr>
            </w:pPr>
            <w:r w:rsidRPr="002A5E77">
              <w:rPr>
                <w:rFonts w:eastAsia="Malgun Gothic"/>
                <w:color w:val="000000"/>
                <w:sz w:val="16"/>
                <w:szCs w:val="16"/>
              </w:rPr>
              <w:t>0.19%</w:t>
            </w:r>
          </w:p>
        </w:tc>
        <w:tc>
          <w:tcPr>
            <w:tcW w:w="886" w:type="dxa"/>
            <w:shd w:val="clear" w:color="auto" w:fill="auto"/>
            <w:vAlign w:val="center"/>
          </w:tcPr>
          <w:p w14:paraId="7D49B37A" w14:textId="77777777" w:rsidR="00515F41" w:rsidRPr="002A5E77" w:rsidRDefault="00515F41" w:rsidP="004665AC">
            <w:pPr>
              <w:contextualSpacing/>
              <w:rPr>
                <w:sz w:val="16"/>
                <w:szCs w:val="16"/>
              </w:rPr>
            </w:pPr>
            <w:r w:rsidRPr="002A5E77">
              <w:rPr>
                <w:rFonts w:eastAsia="Malgun Gothic"/>
                <w:color w:val="000000"/>
                <w:sz w:val="16"/>
                <w:szCs w:val="16"/>
              </w:rPr>
              <w:t xml:space="preserve">23.53 </w:t>
            </w:r>
          </w:p>
        </w:tc>
        <w:tc>
          <w:tcPr>
            <w:tcW w:w="951" w:type="dxa"/>
            <w:shd w:val="clear" w:color="auto" w:fill="auto"/>
            <w:vAlign w:val="center"/>
          </w:tcPr>
          <w:p w14:paraId="0F77596B" w14:textId="77777777" w:rsidR="00515F41" w:rsidRPr="002A5E77" w:rsidRDefault="00515F41" w:rsidP="004665AC">
            <w:pPr>
              <w:contextualSpacing/>
              <w:rPr>
                <w:sz w:val="16"/>
                <w:szCs w:val="16"/>
              </w:rPr>
            </w:pPr>
            <w:r w:rsidRPr="002A5E77">
              <w:rPr>
                <w:rFonts w:eastAsia="Malgun Gothic"/>
                <w:color w:val="000000"/>
                <w:sz w:val="16"/>
                <w:szCs w:val="16"/>
              </w:rPr>
              <w:t xml:space="preserve">23.44 </w:t>
            </w:r>
          </w:p>
        </w:tc>
        <w:tc>
          <w:tcPr>
            <w:tcW w:w="949" w:type="dxa"/>
            <w:shd w:val="clear" w:color="auto" w:fill="auto"/>
            <w:vAlign w:val="center"/>
          </w:tcPr>
          <w:p w14:paraId="70AE085A" w14:textId="77777777" w:rsidR="00515F41" w:rsidRPr="002A5E77" w:rsidRDefault="00515F41" w:rsidP="004665AC">
            <w:pPr>
              <w:contextualSpacing/>
              <w:rPr>
                <w:sz w:val="16"/>
                <w:szCs w:val="16"/>
              </w:rPr>
            </w:pPr>
            <w:r w:rsidRPr="002A5E77">
              <w:rPr>
                <w:rFonts w:eastAsia="Malgun Gothic"/>
                <w:color w:val="000000"/>
                <w:sz w:val="16"/>
                <w:szCs w:val="16"/>
              </w:rPr>
              <w:t>-0.38%</w:t>
            </w:r>
          </w:p>
        </w:tc>
      </w:tr>
      <w:tr w:rsidR="00515F41" w14:paraId="0F38D657" w14:textId="77777777" w:rsidTr="002A5E77">
        <w:trPr>
          <w:trHeight w:val="368"/>
        </w:trPr>
        <w:tc>
          <w:tcPr>
            <w:tcW w:w="839" w:type="dxa"/>
            <w:vMerge w:val="restart"/>
            <w:shd w:val="clear" w:color="auto" w:fill="auto"/>
            <w:vAlign w:val="center"/>
          </w:tcPr>
          <w:p w14:paraId="4EB43E0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3BC41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83326DD" w14:textId="77777777" w:rsidR="00515F41" w:rsidRPr="002A5E77" w:rsidRDefault="00515F41" w:rsidP="004665AC">
            <w:pPr>
              <w:contextualSpacing/>
              <w:rPr>
                <w:sz w:val="16"/>
                <w:szCs w:val="16"/>
              </w:rPr>
            </w:pPr>
            <w:r w:rsidRPr="002A5E77">
              <w:rPr>
                <w:rFonts w:eastAsia="Malgun Gothic"/>
                <w:color w:val="000000"/>
                <w:sz w:val="16"/>
                <w:szCs w:val="16"/>
              </w:rPr>
              <w:t xml:space="preserve">34.00 </w:t>
            </w:r>
          </w:p>
        </w:tc>
        <w:tc>
          <w:tcPr>
            <w:tcW w:w="847" w:type="dxa"/>
            <w:shd w:val="clear" w:color="auto" w:fill="auto"/>
            <w:vAlign w:val="center"/>
          </w:tcPr>
          <w:p w14:paraId="7D66A41A" w14:textId="77777777" w:rsidR="00515F41" w:rsidRPr="002A5E77" w:rsidRDefault="00515F41" w:rsidP="004665AC">
            <w:pPr>
              <w:contextualSpacing/>
              <w:rPr>
                <w:sz w:val="16"/>
                <w:szCs w:val="16"/>
              </w:rPr>
            </w:pPr>
            <w:r w:rsidRPr="002A5E77">
              <w:rPr>
                <w:rFonts w:eastAsia="Malgun Gothic"/>
                <w:color w:val="000000"/>
                <w:sz w:val="16"/>
                <w:szCs w:val="16"/>
              </w:rPr>
              <w:t xml:space="preserve">33.99 </w:t>
            </w:r>
          </w:p>
        </w:tc>
        <w:tc>
          <w:tcPr>
            <w:tcW w:w="949" w:type="dxa"/>
            <w:shd w:val="clear" w:color="auto" w:fill="auto"/>
            <w:vAlign w:val="center"/>
          </w:tcPr>
          <w:p w14:paraId="65B28602"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0CCBF1A4" w14:textId="77777777" w:rsidR="00515F41" w:rsidRPr="002A5E77" w:rsidRDefault="00515F41" w:rsidP="004665AC">
            <w:pPr>
              <w:contextualSpacing/>
              <w:rPr>
                <w:sz w:val="16"/>
                <w:szCs w:val="16"/>
              </w:rPr>
            </w:pPr>
            <w:r w:rsidRPr="002A5E77">
              <w:rPr>
                <w:rFonts w:eastAsia="Malgun Gothic"/>
                <w:color w:val="000000"/>
                <w:sz w:val="16"/>
                <w:szCs w:val="16"/>
              </w:rPr>
              <w:t xml:space="preserve">64.38 </w:t>
            </w:r>
          </w:p>
        </w:tc>
        <w:tc>
          <w:tcPr>
            <w:tcW w:w="951" w:type="dxa"/>
            <w:shd w:val="clear" w:color="auto" w:fill="auto"/>
            <w:vAlign w:val="center"/>
          </w:tcPr>
          <w:p w14:paraId="0701DE2C" w14:textId="77777777" w:rsidR="00515F41" w:rsidRPr="002A5E77" w:rsidRDefault="00515F41" w:rsidP="004665AC">
            <w:pPr>
              <w:contextualSpacing/>
              <w:rPr>
                <w:sz w:val="16"/>
                <w:szCs w:val="16"/>
              </w:rPr>
            </w:pPr>
            <w:r w:rsidRPr="002A5E77">
              <w:rPr>
                <w:rFonts w:eastAsia="Malgun Gothic"/>
                <w:color w:val="000000"/>
                <w:sz w:val="16"/>
                <w:szCs w:val="16"/>
              </w:rPr>
              <w:t xml:space="preserve">63.89 </w:t>
            </w:r>
          </w:p>
        </w:tc>
        <w:tc>
          <w:tcPr>
            <w:tcW w:w="949" w:type="dxa"/>
            <w:shd w:val="clear" w:color="auto" w:fill="auto"/>
            <w:vAlign w:val="center"/>
          </w:tcPr>
          <w:p w14:paraId="6DB4FD4C" w14:textId="77777777" w:rsidR="00515F41" w:rsidRPr="002A5E77" w:rsidRDefault="00515F41" w:rsidP="004665AC">
            <w:pPr>
              <w:contextualSpacing/>
              <w:rPr>
                <w:sz w:val="16"/>
                <w:szCs w:val="16"/>
              </w:rPr>
            </w:pPr>
            <w:r w:rsidRPr="002A5E77">
              <w:rPr>
                <w:rFonts w:eastAsia="Malgun Gothic"/>
                <w:color w:val="000000"/>
                <w:sz w:val="16"/>
                <w:szCs w:val="16"/>
              </w:rPr>
              <w:t>-0.78%</w:t>
            </w:r>
          </w:p>
        </w:tc>
        <w:tc>
          <w:tcPr>
            <w:tcW w:w="886" w:type="dxa"/>
            <w:shd w:val="clear" w:color="auto" w:fill="auto"/>
            <w:vAlign w:val="center"/>
          </w:tcPr>
          <w:p w14:paraId="5366391B" w14:textId="77777777" w:rsidR="00515F41" w:rsidRPr="002A5E77" w:rsidRDefault="00515F41" w:rsidP="004665AC">
            <w:pPr>
              <w:contextualSpacing/>
              <w:rPr>
                <w:sz w:val="16"/>
                <w:szCs w:val="16"/>
              </w:rPr>
            </w:pPr>
            <w:r w:rsidRPr="002A5E77">
              <w:rPr>
                <w:rFonts w:eastAsia="Malgun Gothic"/>
                <w:color w:val="000000"/>
                <w:sz w:val="16"/>
                <w:szCs w:val="16"/>
              </w:rPr>
              <w:t xml:space="preserve">100.83 </w:t>
            </w:r>
          </w:p>
        </w:tc>
        <w:tc>
          <w:tcPr>
            <w:tcW w:w="951" w:type="dxa"/>
            <w:shd w:val="clear" w:color="auto" w:fill="auto"/>
            <w:vAlign w:val="center"/>
          </w:tcPr>
          <w:p w14:paraId="13A99B40" w14:textId="77777777" w:rsidR="00515F41" w:rsidRPr="002A5E77" w:rsidRDefault="00515F41" w:rsidP="004665AC">
            <w:pPr>
              <w:contextualSpacing/>
              <w:rPr>
                <w:sz w:val="16"/>
                <w:szCs w:val="16"/>
              </w:rPr>
            </w:pPr>
            <w:r w:rsidRPr="002A5E77">
              <w:rPr>
                <w:rFonts w:eastAsia="Malgun Gothic"/>
                <w:color w:val="000000"/>
                <w:sz w:val="16"/>
                <w:szCs w:val="16"/>
              </w:rPr>
              <w:t xml:space="preserve">99.01 </w:t>
            </w:r>
          </w:p>
        </w:tc>
        <w:tc>
          <w:tcPr>
            <w:tcW w:w="949" w:type="dxa"/>
            <w:shd w:val="clear" w:color="auto" w:fill="auto"/>
            <w:vAlign w:val="center"/>
          </w:tcPr>
          <w:p w14:paraId="6CB5A2F1" w14:textId="77777777" w:rsidR="00515F41" w:rsidRPr="002A5E77" w:rsidRDefault="00515F41" w:rsidP="004665AC">
            <w:pPr>
              <w:contextualSpacing/>
              <w:rPr>
                <w:sz w:val="16"/>
                <w:szCs w:val="16"/>
              </w:rPr>
            </w:pPr>
            <w:r w:rsidRPr="002A5E77">
              <w:rPr>
                <w:rFonts w:eastAsia="Malgun Gothic"/>
                <w:color w:val="000000"/>
                <w:sz w:val="16"/>
                <w:szCs w:val="16"/>
              </w:rPr>
              <w:t>-1.80%</w:t>
            </w:r>
          </w:p>
        </w:tc>
      </w:tr>
      <w:tr w:rsidR="00515F41" w14:paraId="3D256FFB" w14:textId="77777777" w:rsidTr="002A5E77">
        <w:trPr>
          <w:trHeight w:val="368"/>
        </w:trPr>
        <w:tc>
          <w:tcPr>
            <w:tcW w:w="839" w:type="dxa"/>
            <w:vMerge/>
            <w:shd w:val="clear" w:color="auto" w:fill="auto"/>
            <w:vAlign w:val="center"/>
          </w:tcPr>
          <w:p w14:paraId="1283728B" w14:textId="77777777" w:rsidR="00515F41" w:rsidRDefault="00515F41" w:rsidP="004665AC">
            <w:pPr>
              <w:contextualSpacing/>
              <w:rPr>
                <w:b/>
                <w:sz w:val="16"/>
                <w:szCs w:val="16"/>
              </w:rPr>
            </w:pPr>
          </w:p>
        </w:tc>
        <w:tc>
          <w:tcPr>
            <w:tcW w:w="616" w:type="dxa"/>
            <w:shd w:val="clear" w:color="auto" w:fill="auto"/>
            <w:vAlign w:val="center"/>
          </w:tcPr>
          <w:p w14:paraId="57CDF50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33E89D4"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847" w:type="dxa"/>
            <w:shd w:val="clear" w:color="auto" w:fill="auto"/>
            <w:vAlign w:val="center"/>
          </w:tcPr>
          <w:p w14:paraId="613A53E5"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949" w:type="dxa"/>
            <w:shd w:val="clear" w:color="auto" w:fill="auto"/>
            <w:vAlign w:val="center"/>
          </w:tcPr>
          <w:p w14:paraId="15B155C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F34881C" w14:textId="77777777" w:rsidR="00515F41" w:rsidRPr="002A5E77" w:rsidRDefault="00515F41" w:rsidP="004665AC">
            <w:pPr>
              <w:contextualSpacing/>
              <w:rPr>
                <w:sz w:val="16"/>
                <w:szCs w:val="16"/>
              </w:rPr>
            </w:pPr>
            <w:r w:rsidRPr="002A5E77">
              <w:rPr>
                <w:rFonts w:eastAsia="Malgun Gothic"/>
                <w:color w:val="000000"/>
                <w:sz w:val="16"/>
                <w:szCs w:val="16"/>
              </w:rPr>
              <w:t xml:space="preserve">6.98 </w:t>
            </w:r>
          </w:p>
        </w:tc>
        <w:tc>
          <w:tcPr>
            <w:tcW w:w="951" w:type="dxa"/>
            <w:shd w:val="clear" w:color="auto" w:fill="auto"/>
            <w:vAlign w:val="center"/>
          </w:tcPr>
          <w:p w14:paraId="2D568BB1" w14:textId="77777777" w:rsidR="00515F41" w:rsidRPr="002A5E77" w:rsidRDefault="00515F41" w:rsidP="004665AC">
            <w:pPr>
              <w:contextualSpacing/>
              <w:rPr>
                <w:sz w:val="16"/>
                <w:szCs w:val="16"/>
              </w:rPr>
            </w:pPr>
            <w:r w:rsidRPr="002A5E77">
              <w:rPr>
                <w:rFonts w:eastAsia="Malgun Gothic"/>
                <w:color w:val="000000"/>
                <w:sz w:val="16"/>
                <w:szCs w:val="16"/>
              </w:rPr>
              <w:t xml:space="preserve">6.59 </w:t>
            </w:r>
          </w:p>
        </w:tc>
        <w:tc>
          <w:tcPr>
            <w:tcW w:w="949" w:type="dxa"/>
            <w:shd w:val="clear" w:color="auto" w:fill="auto"/>
            <w:vAlign w:val="center"/>
          </w:tcPr>
          <w:p w14:paraId="6C39BFE4" w14:textId="77777777" w:rsidR="00515F41" w:rsidRPr="002A5E77" w:rsidRDefault="00515F41" w:rsidP="004665AC">
            <w:pPr>
              <w:contextualSpacing/>
              <w:rPr>
                <w:sz w:val="16"/>
                <w:szCs w:val="16"/>
              </w:rPr>
            </w:pPr>
            <w:r w:rsidRPr="002A5E77">
              <w:rPr>
                <w:rFonts w:eastAsia="Malgun Gothic"/>
                <w:color w:val="000000"/>
                <w:sz w:val="16"/>
                <w:szCs w:val="16"/>
              </w:rPr>
              <w:t>-5.54%</w:t>
            </w:r>
          </w:p>
        </w:tc>
        <w:tc>
          <w:tcPr>
            <w:tcW w:w="886" w:type="dxa"/>
            <w:shd w:val="clear" w:color="auto" w:fill="auto"/>
            <w:vAlign w:val="center"/>
          </w:tcPr>
          <w:p w14:paraId="7E838FAD" w14:textId="77777777" w:rsidR="00515F41" w:rsidRPr="002A5E77" w:rsidRDefault="00515F41" w:rsidP="004665AC">
            <w:pPr>
              <w:contextualSpacing/>
              <w:rPr>
                <w:sz w:val="16"/>
                <w:szCs w:val="16"/>
              </w:rPr>
            </w:pPr>
            <w:r w:rsidRPr="002A5E77">
              <w:rPr>
                <w:rFonts w:eastAsia="Malgun Gothic"/>
                <w:color w:val="000000"/>
                <w:sz w:val="16"/>
                <w:szCs w:val="16"/>
              </w:rPr>
              <w:t xml:space="preserve">11.81 </w:t>
            </w:r>
          </w:p>
        </w:tc>
        <w:tc>
          <w:tcPr>
            <w:tcW w:w="951" w:type="dxa"/>
            <w:shd w:val="clear" w:color="auto" w:fill="auto"/>
            <w:vAlign w:val="center"/>
          </w:tcPr>
          <w:p w14:paraId="182BD7D0"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49" w:type="dxa"/>
            <w:shd w:val="clear" w:color="auto" w:fill="auto"/>
            <w:vAlign w:val="center"/>
          </w:tcPr>
          <w:p w14:paraId="6502F2B1" w14:textId="77777777" w:rsidR="00515F41" w:rsidRPr="002A5E77" w:rsidRDefault="00515F41" w:rsidP="004665AC">
            <w:pPr>
              <w:contextualSpacing/>
              <w:rPr>
                <w:sz w:val="16"/>
                <w:szCs w:val="16"/>
              </w:rPr>
            </w:pPr>
            <w:r w:rsidRPr="002A5E77">
              <w:rPr>
                <w:rFonts w:eastAsia="Malgun Gothic"/>
                <w:color w:val="000000"/>
                <w:sz w:val="16"/>
                <w:szCs w:val="16"/>
              </w:rPr>
              <w:t>-6.03%</w:t>
            </w:r>
          </w:p>
        </w:tc>
      </w:tr>
      <w:tr w:rsidR="00515F41" w14:paraId="03E2E443" w14:textId="77777777" w:rsidTr="002A5E77">
        <w:trPr>
          <w:trHeight w:val="368"/>
        </w:trPr>
        <w:tc>
          <w:tcPr>
            <w:tcW w:w="839" w:type="dxa"/>
            <w:vMerge/>
            <w:shd w:val="clear" w:color="auto" w:fill="auto"/>
            <w:vAlign w:val="center"/>
          </w:tcPr>
          <w:p w14:paraId="6045B770" w14:textId="77777777" w:rsidR="00515F41" w:rsidRDefault="00515F41" w:rsidP="004665AC">
            <w:pPr>
              <w:contextualSpacing/>
              <w:rPr>
                <w:b/>
                <w:sz w:val="16"/>
                <w:szCs w:val="16"/>
              </w:rPr>
            </w:pPr>
          </w:p>
        </w:tc>
        <w:tc>
          <w:tcPr>
            <w:tcW w:w="616" w:type="dxa"/>
            <w:shd w:val="clear" w:color="auto" w:fill="auto"/>
            <w:vAlign w:val="center"/>
          </w:tcPr>
          <w:p w14:paraId="6D9B39E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70A04B3"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847" w:type="dxa"/>
            <w:shd w:val="clear" w:color="auto" w:fill="auto"/>
            <w:vAlign w:val="center"/>
          </w:tcPr>
          <w:p w14:paraId="56632B81"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949" w:type="dxa"/>
            <w:shd w:val="clear" w:color="auto" w:fill="auto"/>
            <w:vAlign w:val="center"/>
          </w:tcPr>
          <w:p w14:paraId="3588E40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FA0DD86" w14:textId="77777777" w:rsidR="00515F41" w:rsidRPr="002A5E77" w:rsidRDefault="00515F41" w:rsidP="004665AC">
            <w:pPr>
              <w:contextualSpacing/>
              <w:rPr>
                <w:sz w:val="16"/>
                <w:szCs w:val="16"/>
              </w:rPr>
            </w:pPr>
            <w:r w:rsidRPr="002A5E77">
              <w:rPr>
                <w:rFonts w:eastAsia="Malgun Gothic"/>
                <w:color w:val="000000"/>
                <w:sz w:val="16"/>
                <w:szCs w:val="16"/>
              </w:rPr>
              <w:t xml:space="preserve">23.81 </w:t>
            </w:r>
          </w:p>
        </w:tc>
        <w:tc>
          <w:tcPr>
            <w:tcW w:w="951" w:type="dxa"/>
            <w:shd w:val="clear" w:color="auto" w:fill="auto"/>
            <w:vAlign w:val="center"/>
          </w:tcPr>
          <w:p w14:paraId="395F369F" w14:textId="77777777" w:rsidR="00515F41" w:rsidRPr="002A5E77" w:rsidRDefault="00515F41" w:rsidP="004665AC">
            <w:pPr>
              <w:contextualSpacing/>
              <w:rPr>
                <w:sz w:val="16"/>
                <w:szCs w:val="16"/>
              </w:rPr>
            </w:pPr>
            <w:r w:rsidRPr="002A5E77">
              <w:rPr>
                <w:rFonts w:eastAsia="Malgun Gothic"/>
                <w:color w:val="000000"/>
                <w:sz w:val="16"/>
                <w:szCs w:val="16"/>
              </w:rPr>
              <w:t xml:space="preserve">23.35 </w:t>
            </w:r>
          </w:p>
        </w:tc>
        <w:tc>
          <w:tcPr>
            <w:tcW w:w="949" w:type="dxa"/>
            <w:shd w:val="clear" w:color="auto" w:fill="auto"/>
            <w:vAlign w:val="center"/>
          </w:tcPr>
          <w:p w14:paraId="14BF3C8B" w14:textId="77777777" w:rsidR="00515F41" w:rsidRPr="002A5E77" w:rsidRDefault="00515F41" w:rsidP="004665AC">
            <w:pPr>
              <w:contextualSpacing/>
              <w:rPr>
                <w:sz w:val="16"/>
                <w:szCs w:val="16"/>
              </w:rPr>
            </w:pPr>
            <w:r w:rsidRPr="002A5E77">
              <w:rPr>
                <w:rFonts w:eastAsia="Malgun Gothic"/>
                <w:color w:val="000000"/>
                <w:sz w:val="16"/>
                <w:szCs w:val="16"/>
              </w:rPr>
              <w:t>-1.90%</w:t>
            </w:r>
          </w:p>
        </w:tc>
        <w:tc>
          <w:tcPr>
            <w:tcW w:w="886" w:type="dxa"/>
            <w:shd w:val="clear" w:color="auto" w:fill="auto"/>
            <w:vAlign w:val="center"/>
          </w:tcPr>
          <w:p w14:paraId="07825E9E" w14:textId="77777777" w:rsidR="00515F41" w:rsidRPr="002A5E77" w:rsidRDefault="00515F41" w:rsidP="004665AC">
            <w:pPr>
              <w:contextualSpacing/>
              <w:rPr>
                <w:sz w:val="16"/>
                <w:szCs w:val="16"/>
              </w:rPr>
            </w:pPr>
            <w:r w:rsidRPr="002A5E77">
              <w:rPr>
                <w:rFonts w:eastAsia="Malgun Gothic"/>
                <w:color w:val="000000"/>
                <w:sz w:val="16"/>
                <w:szCs w:val="16"/>
              </w:rPr>
              <w:t xml:space="preserve">44.25 </w:t>
            </w:r>
          </w:p>
        </w:tc>
        <w:tc>
          <w:tcPr>
            <w:tcW w:w="951" w:type="dxa"/>
            <w:shd w:val="clear" w:color="auto" w:fill="auto"/>
            <w:vAlign w:val="center"/>
          </w:tcPr>
          <w:p w14:paraId="2F7476C4" w14:textId="77777777" w:rsidR="00515F41" w:rsidRPr="002A5E77" w:rsidRDefault="00515F41" w:rsidP="004665AC">
            <w:pPr>
              <w:contextualSpacing/>
              <w:rPr>
                <w:sz w:val="16"/>
                <w:szCs w:val="16"/>
              </w:rPr>
            </w:pPr>
            <w:r w:rsidRPr="002A5E77">
              <w:rPr>
                <w:rFonts w:eastAsia="Malgun Gothic"/>
                <w:color w:val="000000"/>
                <w:sz w:val="16"/>
                <w:szCs w:val="16"/>
              </w:rPr>
              <w:t xml:space="preserve">43.33 </w:t>
            </w:r>
          </w:p>
        </w:tc>
        <w:tc>
          <w:tcPr>
            <w:tcW w:w="949" w:type="dxa"/>
            <w:shd w:val="clear" w:color="auto" w:fill="auto"/>
            <w:vAlign w:val="center"/>
          </w:tcPr>
          <w:p w14:paraId="21FD0CDB" w14:textId="77777777" w:rsidR="00515F41" w:rsidRPr="002A5E77" w:rsidRDefault="00515F41" w:rsidP="004665AC">
            <w:pPr>
              <w:contextualSpacing/>
              <w:rPr>
                <w:sz w:val="16"/>
                <w:szCs w:val="16"/>
              </w:rPr>
            </w:pPr>
            <w:r w:rsidRPr="002A5E77">
              <w:rPr>
                <w:rFonts w:eastAsia="Malgun Gothic"/>
                <w:color w:val="000000"/>
                <w:sz w:val="16"/>
                <w:szCs w:val="16"/>
              </w:rPr>
              <w:t>-2.07%</w:t>
            </w:r>
          </w:p>
        </w:tc>
      </w:tr>
      <w:tr w:rsidR="00515F41" w14:paraId="293C52B9" w14:textId="77777777" w:rsidTr="002A5E77">
        <w:trPr>
          <w:trHeight w:val="368"/>
        </w:trPr>
        <w:tc>
          <w:tcPr>
            <w:tcW w:w="839" w:type="dxa"/>
            <w:shd w:val="clear" w:color="auto" w:fill="auto"/>
            <w:vAlign w:val="center"/>
          </w:tcPr>
          <w:p w14:paraId="325B826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A5AB3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1DA7217F"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847" w:type="dxa"/>
            <w:shd w:val="clear" w:color="auto" w:fill="auto"/>
            <w:vAlign w:val="center"/>
          </w:tcPr>
          <w:p w14:paraId="2FBCD2FD"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949" w:type="dxa"/>
            <w:shd w:val="clear" w:color="auto" w:fill="auto"/>
            <w:vAlign w:val="center"/>
          </w:tcPr>
          <w:p w14:paraId="79F7032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44202A9" w14:textId="77777777" w:rsidR="00515F41" w:rsidRPr="002A5E77" w:rsidRDefault="00515F41" w:rsidP="004665AC">
            <w:pPr>
              <w:contextualSpacing/>
              <w:rPr>
                <w:sz w:val="16"/>
                <w:szCs w:val="16"/>
              </w:rPr>
            </w:pPr>
            <w:r w:rsidRPr="002A5E77">
              <w:rPr>
                <w:rFonts w:eastAsia="Malgun Gothic"/>
                <w:color w:val="000000"/>
                <w:sz w:val="16"/>
                <w:szCs w:val="16"/>
              </w:rPr>
              <w:t>21.40%</w:t>
            </w:r>
          </w:p>
        </w:tc>
        <w:tc>
          <w:tcPr>
            <w:tcW w:w="951" w:type="dxa"/>
            <w:shd w:val="clear" w:color="auto" w:fill="auto"/>
            <w:vAlign w:val="center"/>
          </w:tcPr>
          <w:p w14:paraId="436CC61E" w14:textId="77777777" w:rsidR="00515F41" w:rsidRPr="002A5E77" w:rsidRDefault="00515F41" w:rsidP="004665AC">
            <w:pPr>
              <w:contextualSpacing/>
              <w:rPr>
                <w:sz w:val="16"/>
                <w:szCs w:val="16"/>
              </w:rPr>
            </w:pPr>
            <w:r w:rsidRPr="002A5E77">
              <w:rPr>
                <w:rFonts w:eastAsia="Malgun Gothic"/>
                <w:color w:val="000000"/>
                <w:sz w:val="16"/>
                <w:szCs w:val="16"/>
              </w:rPr>
              <w:t>21.37%</w:t>
            </w:r>
          </w:p>
        </w:tc>
        <w:tc>
          <w:tcPr>
            <w:tcW w:w="949" w:type="dxa"/>
            <w:shd w:val="clear" w:color="auto" w:fill="auto"/>
            <w:vAlign w:val="center"/>
          </w:tcPr>
          <w:p w14:paraId="3EF933A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93E934F" w14:textId="77777777" w:rsidR="00515F41" w:rsidRPr="002A5E77" w:rsidRDefault="00515F41" w:rsidP="004665AC">
            <w:pPr>
              <w:contextualSpacing/>
              <w:rPr>
                <w:sz w:val="16"/>
                <w:szCs w:val="16"/>
              </w:rPr>
            </w:pPr>
            <w:r w:rsidRPr="002A5E77">
              <w:rPr>
                <w:rFonts w:eastAsia="Malgun Gothic"/>
                <w:color w:val="000000"/>
                <w:sz w:val="16"/>
                <w:szCs w:val="16"/>
              </w:rPr>
              <w:t>42.37%</w:t>
            </w:r>
          </w:p>
        </w:tc>
        <w:tc>
          <w:tcPr>
            <w:tcW w:w="951" w:type="dxa"/>
            <w:shd w:val="clear" w:color="auto" w:fill="auto"/>
            <w:vAlign w:val="center"/>
          </w:tcPr>
          <w:p w14:paraId="70A62626" w14:textId="77777777" w:rsidR="00515F41" w:rsidRPr="002A5E77" w:rsidRDefault="00515F41" w:rsidP="004665AC">
            <w:pPr>
              <w:contextualSpacing/>
              <w:rPr>
                <w:sz w:val="16"/>
                <w:szCs w:val="16"/>
              </w:rPr>
            </w:pPr>
            <w:r w:rsidRPr="002A5E77">
              <w:rPr>
                <w:rFonts w:eastAsia="Malgun Gothic"/>
                <w:color w:val="000000"/>
                <w:sz w:val="16"/>
                <w:szCs w:val="16"/>
              </w:rPr>
              <w:t>42.34%</w:t>
            </w:r>
          </w:p>
        </w:tc>
        <w:tc>
          <w:tcPr>
            <w:tcW w:w="949" w:type="dxa"/>
            <w:shd w:val="clear" w:color="auto" w:fill="auto"/>
            <w:vAlign w:val="center"/>
          </w:tcPr>
          <w:p w14:paraId="311261BD"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7F3472D" w14:textId="77777777" w:rsidTr="002A5E77">
        <w:trPr>
          <w:trHeight w:val="368"/>
        </w:trPr>
        <w:tc>
          <w:tcPr>
            <w:tcW w:w="839" w:type="dxa"/>
            <w:shd w:val="clear" w:color="auto" w:fill="auto"/>
            <w:vAlign w:val="center"/>
          </w:tcPr>
          <w:p w14:paraId="0A3E4C7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09239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0A80D75"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847" w:type="dxa"/>
            <w:shd w:val="clear" w:color="auto" w:fill="auto"/>
            <w:vAlign w:val="center"/>
          </w:tcPr>
          <w:p w14:paraId="2A193006"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949" w:type="dxa"/>
            <w:shd w:val="clear" w:color="auto" w:fill="auto"/>
            <w:vAlign w:val="center"/>
          </w:tcPr>
          <w:p w14:paraId="23542CF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6F4D26CA" w14:textId="77777777" w:rsidR="00515F41" w:rsidRPr="002A5E77" w:rsidRDefault="00515F41" w:rsidP="004665AC">
            <w:pPr>
              <w:contextualSpacing/>
              <w:rPr>
                <w:sz w:val="16"/>
                <w:szCs w:val="16"/>
              </w:rPr>
            </w:pPr>
            <w:r w:rsidRPr="002A5E77">
              <w:rPr>
                <w:rFonts w:eastAsia="Malgun Gothic"/>
                <w:color w:val="000000"/>
                <w:sz w:val="16"/>
                <w:szCs w:val="16"/>
              </w:rPr>
              <w:t>9.38%</w:t>
            </w:r>
          </w:p>
        </w:tc>
        <w:tc>
          <w:tcPr>
            <w:tcW w:w="951" w:type="dxa"/>
            <w:shd w:val="clear" w:color="auto" w:fill="auto"/>
            <w:vAlign w:val="center"/>
          </w:tcPr>
          <w:p w14:paraId="7DD5FC47" w14:textId="77777777" w:rsidR="00515F41" w:rsidRPr="002A5E77" w:rsidRDefault="00515F41" w:rsidP="004665AC">
            <w:pPr>
              <w:contextualSpacing/>
              <w:rPr>
                <w:sz w:val="16"/>
                <w:szCs w:val="16"/>
              </w:rPr>
            </w:pPr>
            <w:r w:rsidRPr="002A5E77">
              <w:rPr>
                <w:rFonts w:eastAsia="Malgun Gothic"/>
                <w:color w:val="000000"/>
                <w:sz w:val="16"/>
                <w:szCs w:val="16"/>
              </w:rPr>
              <w:t>8.89%</w:t>
            </w:r>
          </w:p>
        </w:tc>
        <w:tc>
          <w:tcPr>
            <w:tcW w:w="949" w:type="dxa"/>
            <w:shd w:val="clear" w:color="auto" w:fill="auto"/>
            <w:vAlign w:val="center"/>
          </w:tcPr>
          <w:p w14:paraId="153C3B6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42BF07BA" w14:textId="77777777" w:rsidR="00515F41" w:rsidRPr="002A5E77" w:rsidRDefault="00515F41" w:rsidP="004665AC">
            <w:pPr>
              <w:contextualSpacing/>
              <w:rPr>
                <w:sz w:val="16"/>
                <w:szCs w:val="16"/>
              </w:rPr>
            </w:pPr>
            <w:r w:rsidRPr="002A5E77">
              <w:rPr>
                <w:rFonts w:eastAsia="Malgun Gothic"/>
                <w:color w:val="000000"/>
                <w:sz w:val="16"/>
                <w:szCs w:val="16"/>
              </w:rPr>
              <w:t>16.30%</w:t>
            </w:r>
          </w:p>
        </w:tc>
        <w:tc>
          <w:tcPr>
            <w:tcW w:w="951" w:type="dxa"/>
            <w:shd w:val="clear" w:color="auto" w:fill="auto"/>
            <w:vAlign w:val="center"/>
          </w:tcPr>
          <w:p w14:paraId="35983E57" w14:textId="77777777" w:rsidR="00515F41" w:rsidRPr="002A5E77" w:rsidRDefault="00515F41" w:rsidP="004665AC">
            <w:pPr>
              <w:contextualSpacing/>
              <w:rPr>
                <w:sz w:val="16"/>
                <w:szCs w:val="16"/>
              </w:rPr>
            </w:pPr>
            <w:r w:rsidRPr="002A5E77">
              <w:rPr>
                <w:rFonts w:eastAsia="Malgun Gothic"/>
                <w:color w:val="000000"/>
                <w:sz w:val="16"/>
                <w:szCs w:val="16"/>
              </w:rPr>
              <w:t>15.48%</w:t>
            </w:r>
          </w:p>
        </w:tc>
        <w:tc>
          <w:tcPr>
            <w:tcW w:w="949" w:type="dxa"/>
            <w:shd w:val="clear" w:color="auto" w:fill="auto"/>
            <w:vAlign w:val="center"/>
          </w:tcPr>
          <w:p w14:paraId="2C9C6C4B"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2147A40" w14:textId="77777777" w:rsidTr="004665AC">
        <w:tc>
          <w:tcPr>
            <w:tcW w:w="9631" w:type="dxa"/>
            <w:gridSpan w:val="11"/>
            <w:shd w:val="clear" w:color="auto" w:fill="auto"/>
            <w:vAlign w:val="center"/>
          </w:tcPr>
          <w:p w14:paraId="1AFE393B"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5E64289"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D933ACB" w14:textId="77777777" w:rsidR="00515F41" w:rsidRDefault="00515F41" w:rsidP="004665AC">
            <w:pPr>
              <w:contextualSpacing/>
              <w:rPr>
                <w:sz w:val="16"/>
                <w:szCs w:val="16"/>
              </w:rPr>
            </w:pPr>
            <w:r>
              <w:rPr>
                <w:sz w:val="16"/>
                <w:szCs w:val="16"/>
              </w:rPr>
              <w:t>- For RU, the increase can be calculated as: Increase (%) = Target RU (%) - Baseline RU (%)</w:t>
            </w:r>
          </w:p>
          <w:p w14:paraId="644339FD"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A2ACD5" w14:textId="77777777" w:rsidR="00515F41" w:rsidRDefault="00515F41" w:rsidP="00515F41">
      <w:pPr>
        <w:spacing w:line="252" w:lineRule="auto"/>
        <w:contextualSpacing/>
        <w:jc w:val="both"/>
        <w:rPr>
          <w:lang w:eastAsia="zh-CN"/>
        </w:rPr>
      </w:pPr>
    </w:p>
    <w:p w14:paraId="09CD6171" w14:textId="77777777" w:rsidR="00515F41" w:rsidRDefault="00515F41" w:rsidP="00515F41">
      <w:pPr>
        <w:spacing w:line="252" w:lineRule="auto"/>
        <w:contextualSpacing/>
        <w:jc w:val="both"/>
        <w:rPr>
          <w:lang w:eastAsia="zh-CN"/>
        </w:rPr>
      </w:pPr>
      <w:r>
        <w:rPr>
          <w:iCs/>
          <w:lang w:val="en-US" w:eastAsia="zh-CN"/>
        </w:rPr>
        <w:t>Large Packet Size</w:t>
      </w:r>
    </w:p>
    <w:p w14:paraId="271FF269" w14:textId="77777777" w:rsidR="00515F41" w:rsidRDefault="00515F41" w:rsidP="00515F41">
      <w:pPr>
        <w:spacing w:line="252" w:lineRule="auto"/>
        <w:contextualSpacing/>
        <w:jc w:val="both"/>
        <w:rPr>
          <w:lang w:eastAsia="zh-CN"/>
        </w:rPr>
      </w:pPr>
      <w:r>
        <w:rPr>
          <w:lang w:eastAsia="zh-CN"/>
        </w:rPr>
        <w:t>Power back off = 6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7770E568" w14:textId="77777777" w:rsidTr="004665AC">
        <w:tc>
          <w:tcPr>
            <w:tcW w:w="1455" w:type="dxa"/>
            <w:gridSpan w:val="2"/>
            <w:shd w:val="clear" w:color="auto" w:fill="auto"/>
            <w:vAlign w:val="center"/>
          </w:tcPr>
          <w:p w14:paraId="0FA36F21"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0BEAF552"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4FD20455"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46FD1DE6" w14:textId="77777777" w:rsidR="00515F41" w:rsidRDefault="00515F41" w:rsidP="004665AC">
            <w:pPr>
              <w:contextualSpacing/>
              <w:jc w:val="center"/>
              <w:rPr>
                <w:b/>
                <w:sz w:val="16"/>
                <w:szCs w:val="16"/>
              </w:rPr>
            </w:pPr>
            <w:r>
              <w:rPr>
                <w:b/>
                <w:bCs/>
                <w:sz w:val="16"/>
                <w:szCs w:val="16"/>
              </w:rPr>
              <w:t>DL: High, UL: High</w:t>
            </w:r>
          </w:p>
        </w:tc>
      </w:tr>
      <w:tr w:rsidR="00515F41" w14:paraId="2D003FF5" w14:textId="77777777" w:rsidTr="004665AC">
        <w:tc>
          <w:tcPr>
            <w:tcW w:w="1455" w:type="dxa"/>
            <w:gridSpan w:val="2"/>
            <w:shd w:val="clear" w:color="auto" w:fill="auto"/>
            <w:vAlign w:val="center"/>
          </w:tcPr>
          <w:p w14:paraId="411DB35A" w14:textId="77777777" w:rsidR="00515F41" w:rsidRDefault="00515F41" w:rsidP="004665AC">
            <w:pPr>
              <w:contextualSpacing/>
              <w:rPr>
                <w:b/>
                <w:sz w:val="16"/>
                <w:szCs w:val="16"/>
              </w:rPr>
            </w:pPr>
          </w:p>
        </w:tc>
        <w:tc>
          <w:tcPr>
            <w:tcW w:w="847" w:type="dxa"/>
            <w:shd w:val="clear" w:color="auto" w:fill="auto"/>
            <w:vAlign w:val="center"/>
          </w:tcPr>
          <w:p w14:paraId="2B76652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7814553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F17534A"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7CE30C0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517A0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9C43B5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8251A52"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6FB1F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20AA246" w14:textId="77777777" w:rsidR="00515F41" w:rsidRDefault="00515F41" w:rsidP="004665AC">
            <w:pPr>
              <w:contextualSpacing/>
              <w:jc w:val="center"/>
              <w:rPr>
                <w:sz w:val="16"/>
                <w:szCs w:val="16"/>
              </w:rPr>
            </w:pPr>
            <w:r>
              <w:rPr>
                <w:sz w:val="16"/>
                <w:szCs w:val="16"/>
              </w:rPr>
              <w:t>Gain /Increase</w:t>
            </w:r>
          </w:p>
        </w:tc>
      </w:tr>
      <w:tr w:rsidR="00515F41" w14:paraId="447639BD" w14:textId="77777777" w:rsidTr="006A327C">
        <w:trPr>
          <w:trHeight w:val="368"/>
        </w:trPr>
        <w:tc>
          <w:tcPr>
            <w:tcW w:w="839" w:type="dxa"/>
            <w:vMerge w:val="restart"/>
            <w:shd w:val="clear" w:color="auto" w:fill="auto"/>
            <w:vAlign w:val="center"/>
          </w:tcPr>
          <w:p w14:paraId="7DA25C63"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8BF3F9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BF881C4"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47970F39" w14:textId="77777777" w:rsidR="00515F41" w:rsidRPr="006A327C" w:rsidRDefault="00515F41" w:rsidP="004665AC">
            <w:pPr>
              <w:contextualSpacing/>
              <w:rPr>
                <w:sz w:val="16"/>
                <w:szCs w:val="16"/>
              </w:rPr>
            </w:pPr>
            <w:r w:rsidRPr="006A327C">
              <w:rPr>
                <w:rFonts w:eastAsia="Malgun Gothic"/>
                <w:color w:val="000000"/>
                <w:sz w:val="16"/>
                <w:szCs w:val="16"/>
              </w:rPr>
              <w:t xml:space="preserve">338.86 </w:t>
            </w:r>
          </w:p>
        </w:tc>
        <w:tc>
          <w:tcPr>
            <w:tcW w:w="949" w:type="dxa"/>
            <w:shd w:val="clear" w:color="auto" w:fill="auto"/>
            <w:vAlign w:val="center"/>
          </w:tcPr>
          <w:p w14:paraId="092FE171" w14:textId="77777777" w:rsidR="00515F41" w:rsidRPr="006A327C" w:rsidRDefault="00515F41" w:rsidP="004665AC">
            <w:pPr>
              <w:contextualSpacing/>
              <w:rPr>
                <w:sz w:val="16"/>
                <w:szCs w:val="16"/>
              </w:rPr>
            </w:pPr>
            <w:r w:rsidRPr="006A327C">
              <w:rPr>
                <w:rFonts w:eastAsia="Malgun Gothic"/>
                <w:color w:val="000000"/>
                <w:sz w:val="16"/>
                <w:szCs w:val="16"/>
              </w:rPr>
              <w:t>-0.14%</w:t>
            </w:r>
          </w:p>
        </w:tc>
        <w:tc>
          <w:tcPr>
            <w:tcW w:w="847" w:type="dxa"/>
            <w:shd w:val="clear" w:color="auto" w:fill="auto"/>
            <w:vAlign w:val="center"/>
          </w:tcPr>
          <w:p w14:paraId="0CE85677"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4849BF5D" w14:textId="77777777" w:rsidR="00515F41" w:rsidRPr="006A327C" w:rsidRDefault="00515F41" w:rsidP="004665AC">
            <w:pPr>
              <w:contextualSpacing/>
              <w:rPr>
                <w:sz w:val="16"/>
                <w:szCs w:val="16"/>
              </w:rPr>
            </w:pPr>
            <w:r w:rsidRPr="006A327C">
              <w:rPr>
                <w:rFonts w:eastAsia="Malgun Gothic"/>
                <w:color w:val="000000"/>
                <w:sz w:val="16"/>
                <w:szCs w:val="16"/>
              </w:rPr>
              <w:t xml:space="preserve">271.45 </w:t>
            </w:r>
          </w:p>
        </w:tc>
        <w:tc>
          <w:tcPr>
            <w:tcW w:w="949" w:type="dxa"/>
            <w:shd w:val="clear" w:color="auto" w:fill="auto"/>
            <w:vAlign w:val="center"/>
          </w:tcPr>
          <w:p w14:paraId="503F2C19" w14:textId="77777777" w:rsidR="00515F41" w:rsidRPr="006A327C" w:rsidRDefault="00515F41" w:rsidP="004665AC">
            <w:pPr>
              <w:contextualSpacing/>
              <w:rPr>
                <w:sz w:val="16"/>
                <w:szCs w:val="16"/>
              </w:rPr>
            </w:pPr>
            <w:r w:rsidRPr="006A327C">
              <w:rPr>
                <w:rFonts w:eastAsia="Malgun Gothic"/>
                <w:color w:val="000000"/>
                <w:sz w:val="16"/>
                <w:szCs w:val="16"/>
              </w:rPr>
              <w:t>-0.42%</w:t>
            </w:r>
          </w:p>
        </w:tc>
        <w:tc>
          <w:tcPr>
            <w:tcW w:w="886" w:type="dxa"/>
            <w:shd w:val="clear" w:color="auto" w:fill="auto"/>
            <w:vAlign w:val="center"/>
          </w:tcPr>
          <w:p w14:paraId="228BA8B4"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62D3D143" w14:textId="77777777" w:rsidR="00515F41" w:rsidRPr="006A327C" w:rsidRDefault="00515F41" w:rsidP="004665AC">
            <w:pPr>
              <w:contextualSpacing/>
              <w:rPr>
                <w:sz w:val="16"/>
                <w:szCs w:val="16"/>
              </w:rPr>
            </w:pPr>
            <w:r w:rsidRPr="006A327C">
              <w:rPr>
                <w:rFonts w:eastAsia="Malgun Gothic"/>
                <w:color w:val="000000"/>
                <w:sz w:val="16"/>
                <w:szCs w:val="16"/>
              </w:rPr>
              <w:t xml:space="preserve">213.80 </w:t>
            </w:r>
          </w:p>
        </w:tc>
        <w:tc>
          <w:tcPr>
            <w:tcW w:w="949" w:type="dxa"/>
            <w:shd w:val="clear" w:color="auto" w:fill="auto"/>
            <w:vAlign w:val="center"/>
          </w:tcPr>
          <w:p w14:paraId="730FE94E" w14:textId="77777777" w:rsidR="00515F41" w:rsidRPr="006A327C" w:rsidRDefault="00515F41" w:rsidP="004665AC">
            <w:pPr>
              <w:contextualSpacing/>
              <w:rPr>
                <w:sz w:val="16"/>
                <w:szCs w:val="16"/>
              </w:rPr>
            </w:pPr>
            <w:r w:rsidRPr="006A327C">
              <w:rPr>
                <w:rFonts w:eastAsia="Malgun Gothic"/>
                <w:color w:val="000000"/>
                <w:sz w:val="16"/>
                <w:szCs w:val="16"/>
              </w:rPr>
              <w:t>-0.40%</w:t>
            </w:r>
          </w:p>
        </w:tc>
      </w:tr>
      <w:tr w:rsidR="00515F41" w14:paraId="6EDC57AC" w14:textId="77777777" w:rsidTr="006A327C">
        <w:trPr>
          <w:trHeight w:val="368"/>
        </w:trPr>
        <w:tc>
          <w:tcPr>
            <w:tcW w:w="839" w:type="dxa"/>
            <w:vMerge/>
            <w:shd w:val="clear" w:color="auto" w:fill="auto"/>
            <w:vAlign w:val="center"/>
          </w:tcPr>
          <w:p w14:paraId="0691F0CA" w14:textId="77777777" w:rsidR="00515F41" w:rsidRDefault="00515F41" w:rsidP="004665AC">
            <w:pPr>
              <w:contextualSpacing/>
              <w:rPr>
                <w:b/>
                <w:sz w:val="16"/>
                <w:szCs w:val="16"/>
              </w:rPr>
            </w:pPr>
          </w:p>
        </w:tc>
        <w:tc>
          <w:tcPr>
            <w:tcW w:w="616" w:type="dxa"/>
            <w:shd w:val="clear" w:color="auto" w:fill="auto"/>
            <w:vAlign w:val="center"/>
          </w:tcPr>
          <w:p w14:paraId="27CF22C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0767C12"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6C828C76"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949" w:type="dxa"/>
            <w:shd w:val="clear" w:color="auto" w:fill="auto"/>
            <w:vAlign w:val="center"/>
          </w:tcPr>
          <w:p w14:paraId="6753877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A81097F"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13560D21" w14:textId="77777777" w:rsidR="00515F41" w:rsidRPr="006A327C" w:rsidRDefault="00515F41" w:rsidP="004665AC">
            <w:pPr>
              <w:contextualSpacing/>
              <w:rPr>
                <w:sz w:val="16"/>
                <w:szCs w:val="16"/>
              </w:rPr>
            </w:pPr>
            <w:r w:rsidRPr="006A327C">
              <w:rPr>
                <w:rFonts w:eastAsia="Malgun Gothic"/>
                <w:color w:val="000000"/>
                <w:sz w:val="16"/>
                <w:szCs w:val="16"/>
              </w:rPr>
              <w:t xml:space="preserve">141.43 </w:t>
            </w:r>
          </w:p>
        </w:tc>
        <w:tc>
          <w:tcPr>
            <w:tcW w:w="949" w:type="dxa"/>
            <w:shd w:val="clear" w:color="auto" w:fill="auto"/>
            <w:vAlign w:val="center"/>
          </w:tcPr>
          <w:p w14:paraId="6742631C" w14:textId="77777777" w:rsidR="00515F41" w:rsidRPr="006A327C" w:rsidRDefault="00515F41" w:rsidP="004665AC">
            <w:pPr>
              <w:contextualSpacing/>
              <w:rPr>
                <w:sz w:val="16"/>
                <w:szCs w:val="16"/>
              </w:rPr>
            </w:pPr>
            <w:r w:rsidRPr="006A327C">
              <w:rPr>
                <w:rFonts w:eastAsia="Malgun Gothic"/>
                <w:color w:val="000000"/>
                <w:sz w:val="16"/>
                <w:szCs w:val="16"/>
              </w:rPr>
              <w:t>-2.62%</w:t>
            </w:r>
          </w:p>
        </w:tc>
        <w:tc>
          <w:tcPr>
            <w:tcW w:w="886" w:type="dxa"/>
            <w:shd w:val="clear" w:color="auto" w:fill="auto"/>
            <w:vAlign w:val="center"/>
          </w:tcPr>
          <w:p w14:paraId="78E104E2"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6B853887" w14:textId="77777777" w:rsidR="00515F41" w:rsidRPr="006A327C" w:rsidRDefault="00515F41" w:rsidP="004665AC">
            <w:pPr>
              <w:contextualSpacing/>
              <w:rPr>
                <w:sz w:val="16"/>
                <w:szCs w:val="16"/>
              </w:rPr>
            </w:pPr>
            <w:r w:rsidRPr="006A327C">
              <w:rPr>
                <w:rFonts w:eastAsia="Malgun Gothic"/>
                <w:color w:val="000000"/>
                <w:sz w:val="16"/>
                <w:szCs w:val="16"/>
              </w:rPr>
              <w:t xml:space="preserve">43.25 </w:t>
            </w:r>
          </w:p>
        </w:tc>
        <w:tc>
          <w:tcPr>
            <w:tcW w:w="949" w:type="dxa"/>
            <w:shd w:val="clear" w:color="auto" w:fill="auto"/>
            <w:vAlign w:val="center"/>
          </w:tcPr>
          <w:p w14:paraId="70D67891" w14:textId="77777777" w:rsidR="00515F41" w:rsidRPr="006A327C" w:rsidRDefault="00515F41" w:rsidP="004665AC">
            <w:pPr>
              <w:contextualSpacing/>
              <w:rPr>
                <w:sz w:val="16"/>
                <w:szCs w:val="16"/>
              </w:rPr>
            </w:pPr>
            <w:r w:rsidRPr="006A327C">
              <w:rPr>
                <w:rFonts w:eastAsia="Malgun Gothic"/>
                <w:color w:val="000000"/>
                <w:sz w:val="16"/>
                <w:szCs w:val="16"/>
              </w:rPr>
              <w:t>-4.63%</w:t>
            </w:r>
          </w:p>
        </w:tc>
      </w:tr>
      <w:tr w:rsidR="00515F41" w14:paraId="657B7871" w14:textId="77777777" w:rsidTr="006A327C">
        <w:trPr>
          <w:trHeight w:val="368"/>
        </w:trPr>
        <w:tc>
          <w:tcPr>
            <w:tcW w:w="839" w:type="dxa"/>
            <w:vMerge/>
            <w:shd w:val="clear" w:color="auto" w:fill="auto"/>
            <w:vAlign w:val="center"/>
          </w:tcPr>
          <w:p w14:paraId="161C4B36" w14:textId="77777777" w:rsidR="00515F41" w:rsidRDefault="00515F41" w:rsidP="004665AC">
            <w:pPr>
              <w:contextualSpacing/>
              <w:rPr>
                <w:b/>
                <w:sz w:val="16"/>
                <w:szCs w:val="16"/>
              </w:rPr>
            </w:pPr>
          </w:p>
        </w:tc>
        <w:tc>
          <w:tcPr>
            <w:tcW w:w="616" w:type="dxa"/>
            <w:shd w:val="clear" w:color="auto" w:fill="auto"/>
            <w:vAlign w:val="center"/>
          </w:tcPr>
          <w:p w14:paraId="567E157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E0AF8BC"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45F51119" w14:textId="77777777" w:rsidR="00515F41" w:rsidRPr="006A327C" w:rsidRDefault="00515F41" w:rsidP="004665AC">
            <w:pPr>
              <w:contextualSpacing/>
              <w:rPr>
                <w:sz w:val="16"/>
                <w:szCs w:val="16"/>
              </w:rPr>
            </w:pPr>
            <w:r w:rsidRPr="006A327C">
              <w:rPr>
                <w:rFonts w:eastAsia="Malgun Gothic"/>
                <w:color w:val="000000"/>
                <w:sz w:val="16"/>
                <w:szCs w:val="16"/>
              </w:rPr>
              <w:t xml:space="preserve">354.45 </w:t>
            </w:r>
          </w:p>
        </w:tc>
        <w:tc>
          <w:tcPr>
            <w:tcW w:w="949" w:type="dxa"/>
            <w:shd w:val="clear" w:color="auto" w:fill="auto"/>
            <w:vAlign w:val="center"/>
          </w:tcPr>
          <w:p w14:paraId="659DCCE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1CA1460"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707CA700" w14:textId="77777777" w:rsidR="00515F41" w:rsidRPr="006A327C" w:rsidRDefault="00515F41" w:rsidP="004665AC">
            <w:pPr>
              <w:contextualSpacing/>
              <w:rPr>
                <w:sz w:val="16"/>
                <w:szCs w:val="16"/>
              </w:rPr>
            </w:pPr>
            <w:r w:rsidRPr="006A327C">
              <w:rPr>
                <w:rFonts w:eastAsia="Malgun Gothic"/>
                <w:color w:val="000000"/>
                <w:sz w:val="16"/>
                <w:szCs w:val="16"/>
              </w:rPr>
              <w:t xml:space="preserve">283.60 </w:t>
            </w:r>
          </w:p>
        </w:tc>
        <w:tc>
          <w:tcPr>
            <w:tcW w:w="949" w:type="dxa"/>
            <w:shd w:val="clear" w:color="auto" w:fill="auto"/>
            <w:vAlign w:val="center"/>
          </w:tcPr>
          <w:p w14:paraId="791F9C37"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4CB8D581"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69E38283" w14:textId="77777777" w:rsidR="00515F41" w:rsidRPr="006A327C" w:rsidRDefault="00515F41" w:rsidP="004665AC">
            <w:pPr>
              <w:contextualSpacing/>
              <w:rPr>
                <w:sz w:val="16"/>
                <w:szCs w:val="16"/>
              </w:rPr>
            </w:pPr>
            <w:r w:rsidRPr="006A327C">
              <w:rPr>
                <w:rFonts w:eastAsia="Malgun Gothic"/>
                <w:color w:val="000000"/>
                <w:sz w:val="16"/>
                <w:szCs w:val="16"/>
              </w:rPr>
              <w:t xml:space="preserve">223.65 </w:t>
            </w:r>
          </w:p>
        </w:tc>
        <w:tc>
          <w:tcPr>
            <w:tcW w:w="949" w:type="dxa"/>
            <w:shd w:val="clear" w:color="auto" w:fill="auto"/>
            <w:vAlign w:val="center"/>
          </w:tcPr>
          <w:p w14:paraId="5812D4D3" w14:textId="77777777" w:rsidR="00515F41" w:rsidRPr="006A327C" w:rsidRDefault="00515F41" w:rsidP="004665AC">
            <w:pPr>
              <w:contextualSpacing/>
              <w:rPr>
                <w:sz w:val="16"/>
                <w:szCs w:val="16"/>
              </w:rPr>
            </w:pPr>
            <w:r w:rsidRPr="006A327C">
              <w:rPr>
                <w:rFonts w:eastAsia="Malgun Gothic"/>
                <w:color w:val="000000"/>
                <w:sz w:val="16"/>
                <w:szCs w:val="16"/>
              </w:rPr>
              <w:t>-0.67%</w:t>
            </w:r>
          </w:p>
        </w:tc>
      </w:tr>
      <w:tr w:rsidR="00515F41" w14:paraId="65B8E467" w14:textId="77777777" w:rsidTr="006A327C">
        <w:trPr>
          <w:trHeight w:val="368"/>
        </w:trPr>
        <w:tc>
          <w:tcPr>
            <w:tcW w:w="839" w:type="dxa"/>
            <w:vMerge w:val="restart"/>
            <w:shd w:val="clear" w:color="auto" w:fill="auto"/>
            <w:vAlign w:val="center"/>
          </w:tcPr>
          <w:p w14:paraId="4CC8866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3D9FB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C9A2F1D"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620E35A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562CA0B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91E0837"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02DCBE4"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49" w:type="dxa"/>
            <w:shd w:val="clear" w:color="auto" w:fill="auto"/>
            <w:vAlign w:val="center"/>
          </w:tcPr>
          <w:p w14:paraId="57F3E69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86" w:type="dxa"/>
            <w:shd w:val="clear" w:color="auto" w:fill="auto"/>
            <w:vAlign w:val="center"/>
          </w:tcPr>
          <w:p w14:paraId="42E1CC87"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6B702E2F" w14:textId="77777777" w:rsidR="00515F41" w:rsidRPr="006A327C" w:rsidRDefault="00515F41" w:rsidP="004665AC">
            <w:pPr>
              <w:contextualSpacing/>
              <w:rPr>
                <w:sz w:val="16"/>
                <w:szCs w:val="16"/>
              </w:rPr>
            </w:pPr>
            <w:r w:rsidRPr="006A327C">
              <w:rPr>
                <w:rFonts w:eastAsia="Malgun Gothic"/>
                <w:color w:val="000000"/>
                <w:sz w:val="16"/>
                <w:szCs w:val="16"/>
              </w:rPr>
              <w:t xml:space="preserve">22.63 </w:t>
            </w:r>
          </w:p>
        </w:tc>
        <w:tc>
          <w:tcPr>
            <w:tcW w:w="949" w:type="dxa"/>
            <w:shd w:val="clear" w:color="auto" w:fill="auto"/>
            <w:vAlign w:val="center"/>
          </w:tcPr>
          <w:p w14:paraId="49A8A46E"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60B01062" w14:textId="77777777" w:rsidTr="006A327C">
        <w:trPr>
          <w:trHeight w:val="368"/>
        </w:trPr>
        <w:tc>
          <w:tcPr>
            <w:tcW w:w="839" w:type="dxa"/>
            <w:vMerge/>
            <w:shd w:val="clear" w:color="auto" w:fill="auto"/>
            <w:vAlign w:val="center"/>
          </w:tcPr>
          <w:p w14:paraId="011F3876" w14:textId="77777777" w:rsidR="00515F41" w:rsidRDefault="00515F41" w:rsidP="004665AC">
            <w:pPr>
              <w:contextualSpacing/>
              <w:rPr>
                <w:b/>
                <w:sz w:val="16"/>
                <w:szCs w:val="16"/>
              </w:rPr>
            </w:pPr>
          </w:p>
        </w:tc>
        <w:tc>
          <w:tcPr>
            <w:tcW w:w="616" w:type="dxa"/>
            <w:shd w:val="clear" w:color="auto" w:fill="auto"/>
            <w:vAlign w:val="center"/>
          </w:tcPr>
          <w:p w14:paraId="25C5AFB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BF26602"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0D402300"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708B5EAC"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2DBBE05D"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1B9B1300"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273497DB"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27B27085"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03936E7E" w14:textId="77777777" w:rsidR="00515F41" w:rsidRPr="006A327C" w:rsidRDefault="00515F41" w:rsidP="004665AC">
            <w:pPr>
              <w:contextualSpacing/>
              <w:rPr>
                <w:sz w:val="16"/>
                <w:szCs w:val="16"/>
              </w:rPr>
            </w:pPr>
            <w:r w:rsidRPr="006A327C">
              <w:rPr>
                <w:rFonts w:eastAsia="Malgun Gothic"/>
                <w:color w:val="000000"/>
                <w:sz w:val="16"/>
                <w:szCs w:val="16"/>
              </w:rPr>
              <w:t xml:space="preserve">1.24 </w:t>
            </w:r>
          </w:p>
        </w:tc>
        <w:tc>
          <w:tcPr>
            <w:tcW w:w="949" w:type="dxa"/>
            <w:shd w:val="clear" w:color="auto" w:fill="auto"/>
            <w:vAlign w:val="center"/>
          </w:tcPr>
          <w:p w14:paraId="4A0298E3" w14:textId="77777777" w:rsidR="00515F41" w:rsidRPr="006A327C" w:rsidRDefault="00515F41" w:rsidP="004665AC">
            <w:pPr>
              <w:contextualSpacing/>
              <w:rPr>
                <w:sz w:val="16"/>
                <w:szCs w:val="16"/>
              </w:rPr>
            </w:pPr>
            <w:r w:rsidRPr="006A327C">
              <w:rPr>
                <w:rFonts w:eastAsia="Malgun Gothic"/>
                <w:color w:val="000000"/>
                <w:sz w:val="16"/>
                <w:szCs w:val="16"/>
              </w:rPr>
              <w:t>-0.72%</w:t>
            </w:r>
          </w:p>
        </w:tc>
      </w:tr>
      <w:tr w:rsidR="00515F41" w14:paraId="53FDF211" w14:textId="77777777" w:rsidTr="006A327C">
        <w:trPr>
          <w:trHeight w:val="368"/>
        </w:trPr>
        <w:tc>
          <w:tcPr>
            <w:tcW w:w="839" w:type="dxa"/>
            <w:vMerge/>
            <w:shd w:val="clear" w:color="auto" w:fill="auto"/>
            <w:vAlign w:val="center"/>
          </w:tcPr>
          <w:p w14:paraId="5D716A39" w14:textId="77777777" w:rsidR="00515F41" w:rsidRDefault="00515F41" w:rsidP="004665AC">
            <w:pPr>
              <w:contextualSpacing/>
              <w:rPr>
                <w:b/>
                <w:sz w:val="16"/>
                <w:szCs w:val="16"/>
              </w:rPr>
            </w:pPr>
          </w:p>
        </w:tc>
        <w:tc>
          <w:tcPr>
            <w:tcW w:w="616" w:type="dxa"/>
            <w:shd w:val="clear" w:color="auto" w:fill="auto"/>
            <w:vAlign w:val="center"/>
          </w:tcPr>
          <w:p w14:paraId="6304F8C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0C7DB1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1E2D703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50373D9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24349A8"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1A6DB6E2" w14:textId="77777777" w:rsidR="00515F41" w:rsidRPr="006A327C" w:rsidRDefault="00515F41" w:rsidP="004665AC">
            <w:pPr>
              <w:contextualSpacing/>
              <w:rPr>
                <w:sz w:val="16"/>
                <w:szCs w:val="16"/>
              </w:rPr>
            </w:pPr>
            <w:r w:rsidRPr="006A327C">
              <w:rPr>
                <w:rFonts w:eastAsia="Malgun Gothic"/>
                <w:color w:val="000000"/>
                <w:sz w:val="16"/>
                <w:szCs w:val="16"/>
              </w:rPr>
              <w:t xml:space="preserve">29.58 </w:t>
            </w:r>
          </w:p>
        </w:tc>
        <w:tc>
          <w:tcPr>
            <w:tcW w:w="949" w:type="dxa"/>
            <w:shd w:val="clear" w:color="auto" w:fill="auto"/>
            <w:vAlign w:val="center"/>
          </w:tcPr>
          <w:p w14:paraId="7E0DB186" w14:textId="77777777" w:rsidR="00515F41" w:rsidRPr="006A327C" w:rsidRDefault="00515F41" w:rsidP="004665AC">
            <w:pPr>
              <w:contextualSpacing/>
              <w:rPr>
                <w:sz w:val="16"/>
                <w:szCs w:val="16"/>
              </w:rPr>
            </w:pPr>
            <w:r w:rsidRPr="006A327C">
              <w:rPr>
                <w:rFonts w:eastAsia="Malgun Gothic"/>
                <w:color w:val="000000"/>
                <w:sz w:val="16"/>
                <w:szCs w:val="16"/>
              </w:rPr>
              <w:t>0.23%</w:t>
            </w:r>
          </w:p>
        </w:tc>
        <w:tc>
          <w:tcPr>
            <w:tcW w:w="886" w:type="dxa"/>
            <w:shd w:val="clear" w:color="auto" w:fill="auto"/>
            <w:vAlign w:val="center"/>
          </w:tcPr>
          <w:p w14:paraId="6E604F13"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7FC66D3B" w14:textId="77777777" w:rsidR="00515F41" w:rsidRPr="006A327C" w:rsidRDefault="00515F41" w:rsidP="004665AC">
            <w:pPr>
              <w:contextualSpacing/>
              <w:rPr>
                <w:sz w:val="16"/>
                <w:szCs w:val="16"/>
              </w:rPr>
            </w:pPr>
            <w:r w:rsidRPr="006A327C">
              <w:rPr>
                <w:rFonts w:eastAsia="Malgun Gothic"/>
                <w:color w:val="000000"/>
                <w:sz w:val="16"/>
                <w:szCs w:val="16"/>
              </w:rPr>
              <w:t xml:space="preserve">21.26 </w:t>
            </w:r>
          </w:p>
        </w:tc>
        <w:tc>
          <w:tcPr>
            <w:tcW w:w="949" w:type="dxa"/>
            <w:shd w:val="clear" w:color="auto" w:fill="auto"/>
            <w:vAlign w:val="center"/>
          </w:tcPr>
          <w:p w14:paraId="7A596ED6" w14:textId="77777777" w:rsidR="00515F41" w:rsidRPr="006A327C" w:rsidRDefault="00515F41" w:rsidP="004665AC">
            <w:pPr>
              <w:contextualSpacing/>
              <w:rPr>
                <w:sz w:val="16"/>
                <w:szCs w:val="16"/>
              </w:rPr>
            </w:pPr>
            <w:r w:rsidRPr="006A327C">
              <w:rPr>
                <w:rFonts w:eastAsia="Malgun Gothic"/>
                <w:color w:val="000000"/>
                <w:sz w:val="16"/>
                <w:szCs w:val="16"/>
              </w:rPr>
              <w:t>-2.69%</w:t>
            </w:r>
          </w:p>
        </w:tc>
      </w:tr>
      <w:tr w:rsidR="00515F41" w14:paraId="2EF445B9" w14:textId="77777777" w:rsidTr="006A327C">
        <w:trPr>
          <w:trHeight w:val="368"/>
        </w:trPr>
        <w:tc>
          <w:tcPr>
            <w:tcW w:w="839" w:type="dxa"/>
            <w:vMerge w:val="restart"/>
            <w:shd w:val="clear" w:color="auto" w:fill="auto"/>
            <w:vAlign w:val="center"/>
          </w:tcPr>
          <w:p w14:paraId="503C466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3668BA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0096204"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0301D1BA" w14:textId="77777777" w:rsidR="00515F41" w:rsidRPr="006A327C" w:rsidRDefault="00515F41" w:rsidP="004665AC">
            <w:pPr>
              <w:contextualSpacing/>
              <w:rPr>
                <w:sz w:val="16"/>
                <w:szCs w:val="16"/>
              </w:rPr>
            </w:pPr>
            <w:r w:rsidRPr="006A327C">
              <w:rPr>
                <w:rFonts w:eastAsia="Malgun Gothic"/>
                <w:color w:val="000000"/>
                <w:sz w:val="16"/>
                <w:szCs w:val="16"/>
              </w:rPr>
              <w:t xml:space="preserve">12.26 </w:t>
            </w:r>
          </w:p>
        </w:tc>
        <w:tc>
          <w:tcPr>
            <w:tcW w:w="949" w:type="dxa"/>
            <w:shd w:val="clear" w:color="auto" w:fill="auto"/>
            <w:vAlign w:val="center"/>
          </w:tcPr>
          <w:p w14:paraId="77D78EBB" w14:textId="77777777" w:rsidR="00515F41" w:rsidRPr="006A327C" w:rsidRDefault="00515F41" w:rsidP="004665AC">
            <w:pPr>
              <w:contextualSpacing/>
              <w:rPr>
                <w:sz w:val="16"/>
                <w:szCs w:val="16"/>
              </w:rPr>
            </w:pPr>
            <w:r w:rsidRPr="006A327C">
              <w:rPr>
                <w:rFonts w:eastAsia="Malgun Gothic"/>
                <w:color w:val="000000"/>
                <w:sz w:val="16"/>
                <w:szCs w:val="16"/>
              </w:rPr>
              <w:t>0.40%</w:t>
            </w:r>
          </w:p>
        </w:tc>
        <w:tc>
          <w:tcPr>
            <w:tcW w:w="847" w:type="dxa"/>
            <w:shd w:val="clear" w:color="auto" w:fill="auto"/>
            <w:vAlign w:val="center"/>
          </w:tcPr>
          <w:p w14:paraId="238B9257"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3C79E55A" w14:textId="77777777" w:rsidR="00515F41" w:rsidRPr="006A327C" w:rsidRDefault="00515F41" w:rsidP="004665AC">
            <w:pPr>
              <w:contextualSpacing/>
              <w:rPr>
                <w:sz w:val="16"/>
                <w:szCs w:val="16"/>
              </w:rPr>
            </w:pPr>
            <w:r w:rsidRPr="006A327C">
              <w:rPr>
                <w:rFonts w:eastAsia="Malgun Gothic"/>
                <w:color w:val="000000"/>
                <w:sz w:val="16"/>
                <w:szCs w:val="16"/>
              </w:rPr>
              <w:t xml:space="preserve">23.15 </w:t>
            </w:r>
          </w:p>
        </w:tc>
        <w:tc>
          <w:tcPr>
            <w:tcW w:w="949" w:type="dxa"/>
            <w:shd w:val="clear" w:color="auto" w:fill="auto"/>
            <w:vAlign w:val="center"/>
          </w:tcPr>
          <w:p w14:paraId="2B608E0E" w14:textId="77777777" w:rsidR="00515F41" w:rsidRPr="006A327C" w:rsidRDefault="00515F41" w:rsidP="004665AC">
            <w:pPr>
              <w:contextualSpacing/>
              <w:rPr>
                <w:sz w:val="16"/>
                <w:szCs w:val="16"/>
              </w:rPr>
            </w:pPr>
            <w:r w:rsidRPr="006A327C">
              <w:rPr>
                <w:rFonts w:eastAsia="Malgun Gothic"/>
                <w:color w:val="000000"/>
                <w:sz w:val="16"/>
                <w:szCs w:val="16"/>
              </w:rPr>
              <w:t>1.54%</w:t>
            </w:r>
          </w:p>
        </w:tc>
        <w:tc>
          <w:tcPr>
            <w:tcW w:w="886" w:type="dxa"/>
            <w:shd w:val="clear" w:color="auto" w:fill="auto"/>
            <w:vAlign w:val="center"/>
          </w:tcPr>
          <w:p w14:paraId="32367931"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6ED418ED" w14:textId="77777777" w:rsidR="00515F41" w:rsidRPr="006A327C" w:rsidRDefault="00515F41" w:rsidP="004665AC">
            <w:pPr>
              <w:contextualSpacing/>
              <w:rPr>
                <w:sz w:val="16"/>
                <w:szCs w:val="16"/>
              </w:rPr>
            </w:pPr>
            <w:r w:rsidRPr="006A327C">
              <w:rPr>
                <w:rFonts w:eastAsia="Malgun Gothic"/>
                <w:color w:val="000000"/>
                <w:sz w:val="16"/>
                <w:szCs w:val="16"/>
              </w:rPr>
              <w:t xml:space="preserve">36.31 </w:t>
            </w:r>
          </w:p>
        </w:tc>
        <w:tc>
          <w:tcPr>
            <w:tcW w:w="949" w:type="dxa"/>
            <w:shd w:val="clear" w:color="auto" w:fill="auto"/>
            <w:vAlign w:val="center"/>
          </w:tcPr>
          <w:p w14:paraId="59CD2AEA" w14:textId="77777777" w:rsidR="00515F41" w:rsidRPr="006A327C" w:rsidRDefault="00515F41" w:rsidP="004665AC">
            <w:pPr>
              <w:contextualSpacing/>
              <w:rPr>
                <w:sz w:val="16"/>
                <w:szCs w:val="16"/>
              </w:rPr>
            </w:pPr>
            <w:r w:rsidRPr="006A327C">
              <w:rPr>
                <w:rFonts w:eastAsia="Malgun Gothic"/>
                <w:color w:val="000000"/>
                <w:sz w:val="16"/>
                <w:szCs w:val="16"/>
              </w:rPr>
              <w:t>-0.22%</w:t>
            </w:r>
          </w:p>
        </w:tc>
      </w:tr>
      <w:tr w:rsidR="00515F41" w14:paraId="05DA334A" w14:textId="77777777" w:rsidTr="006A327C">
        <w:trPr>
          <w:trHeight w:val="368"/>
        </w:trPr>
        <w:tc>
          <w:tcPr>
            <w:tcW w:w="839" w:type="dxa"/>
            <w:vMerge/>
            <w:shd w:val="clear" w:color="auto" w:fill="auto"/>
            <w:vAlign w:val="center"/>
          </w:tcPr>
          <w:p w14:paraId="6C23A791" w14:textId="77777777" w:rsidR="00515F41" w:rsidRDefault="00515F41" w:rsidP="004665AC">
            <w:pPr>
              <w:contextualSpacing/>
              <w:rPr>
                <w:b/>
                <w:sz w:val="16"/>
                <w:szCs w:val="16"/>
              </w:rPr>
            </w:pPr>
          </w:p>
        </w:tc>
        <w:tc>
          <w:tcPr>
            <w:tcW w:w="616" w:type="dxa"/>
            <w:shd w:val="clear" w:color="auto" w:fill="auto"/>
            <w:vAlign w:val="center"/>
          </w:tcPr>
          <w:p w14:paraId="2EE04BF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6DCEA73B"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F2693D"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DBC04B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0E3CE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1A43EC0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3AC358AF"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32E0C1F"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489401FD"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49" w:type="dxa"/>
            <w:shd w:val="clear" w:color="auto" w:fill="auto"/>
            <w:vAlign w:val="center"/>
          </w:tcPr>
          <w:p w14:paraId="711D2325"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35C9A734" w14:textId="77777777" w:rsidTr="006A327C">
        <w:trPr>
          <w:trHeight w:val="368"/>
        </w:trPr>
        <w:tc>
          <w:tcPr>
            <w:tcW w:w="839" w:type="dxa"/>
            <w:vMerge/>
            <w:shd w:val="clear" w:color="auto" w:fill="auto"/>
            <w:vAlign w:val="center"/>
          </w:tcPr>
          <w:p w14:paraId="1EEE4047" w14:textId="77777777" w:rsidR="00515F41" w:rsidRDefault="00515F41" w:rsidP="004665AC">
            <w:pPr>
              <w:contextualSpacing/>
              <w:rPr>
                <w:b/>
                <w:sz w:val="16"/>
                <w:szCs w:val="16"/>
              </w:rPr>
            </w:pPr>
          </w:p>
        </w:tc>
        <w:tc>
          <w:tcPr>
            <w:tcW w:w="616" w:type="dxa"/>
            <w:shd w:val="clear" w:color="auto" w:fill="auto"/>
            <w:vAlign w:val="center"/>
          </w:tcPr>
          <w:p w14:paraId="3524A59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F10B09"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0F41442B"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949" w:type="dxa"/>
            <w:shd w:val="clear" w:color="auto" w:fill="auto"/>
            <w:vAlign w:val="center"/>
          </w:tcPr>
          <w:p w14:paraId="55E0EEAD"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47" w:type="dxa"/>
            <w:shd w:val="clear" w:color="auto" w:fill="auto"/>
            <w:vAlign w:val="center"/>
          </w:tcPr>
          <w:p w14:paraId="31314082"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49849703" w14:textId="77777777" w:rsidR="00515F41" w:rsidRPr="006A327C" w:rsidRDefault="00515F41" w:rsidP="004665AC">
            <w:pPr>
              <w:contextualSpacing/>
              <w:rPr>
                <w:sz w:val="16"/>
                <w:szCs w:val="16"/>
              </w:rPr>
            </w:pPr>
            <w:r w:rsidRPr="006A327C">
              <w:rPr>
                <w:rFonts w:eastAsia="Malgun Gothic"/>
                <w:color w:val="000000"/>
                <w:sz w:val="16"/>
                <w:szCs w:val="16"/>
              </w:rPr>
              <w:t xml:space="preserve">12.82 </w:t>
            </w:r>
          </w:p>
        </w:tc>
        <w:tc>
          <w:tcPr>
            <w:tcW w:w="949" w:type="dxa"/>
            <w:shd w:val="clear" w:color="auto" w:fill="auto"/>
            <w:vAlign w:val="center"/>
          </w:tcPr>
          <w:p w14:paraId="7EA23B7B" w14:textId="77777777" w:rsidR="00515F41" w:rsidRPr="006A327C" w:rsidRDefault="00515F41" w:rsidP="004665AC">
            <w:pPr>
              <w:contextualSpacing/>
              <w:rPr>
                <w:sz w:val="16"/>
                <w:szCs w:val="16"/>
              </w:rPr>
            </w:pPr>
            <w:r w:rsidRPr="006A327C">
              <w:rPr>
                <w:rFonts w:eastAsia="Malgun Gothic"/>
                <w:color w:val="000000"/>
                <w:sz w:val="16"/>
                <w:szCs w:val="16"/>
              </w:rPr>
              <w:t>0.83%</w:t>
            </w:r>
          </w:p>
        </w:tc>
        <w:tc>
          <w:tcPr>
            <w:tcW w:w="886" w:type="dxa"/>
            <w:shd w:val="clear" w:color="auto" w:fill="auto"/>
            <w:vAlign w:val="center"/>
          </w:tcPr>
          <w:p w14:paraId="30D0E56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58FC9247" w14:textId="77777777" w:rsidR="00515F41" w:rsidRPr="006A327C" w:rsidRDefault="00515F41" w:rsidP="004665AC">
            <w:pPr>
              <w:contextualSpacing/>
              <w:rPr>
                <w:sz w:val="16"/>
                <w:szCs w:val="16"/>
              </w:rPr>
            </w:pPr>
            <w:r w:rsidRPr="006A327C">
              <w:rPr>
                <w:rFonts w:eastAsia="Malgun Gothic"/>
                <w:color w:val="000000"/>
                <w:sz w:val="16"/>
                <w:szCs w:val="16"/>
              </w:rPr>
              <w:t xml:space="preserve">18.94 </w:t>
            </w:r>
          </w:p>
        </w:tc>
        <w:tc>
          <w:tcPr>
            <w:tcW w:w="949" w:type="dxa"/>
            <w:shd w:val="clear" w:color="auto" w:fill="auto"/>
            <w:vAlign w:val="center"/>
          </w:tcPr>
          <w:p w14:paraId="6C84980A" w14:textId="77777777" w:rsidR="00515F41" w:rsidRPr="006A327C" w:rsidRDefault="00515F41" w:rsidP="004665AC">
            <w:pPr>
              <w:contextualSpacing/>
              <w:rPr>
                <w:sz w:val="16"/>
                <w:szCs w:val="16"/>
              </w:rPr>
            </w:pPr>
            <w:r w:rsidRPr="006A327C">
              <w:rPr>
                <w:rFonts w:eastAsia="Malgun Gothic"/>
                <w:color w:val="000000"/>
                <w:sz w:val="16"/>
                <w:szCs w:val="16"/>
              </w:rPr>
              <w:t>0.48%</w:t>
            </w:r>
          </w:p>
        </w:tc>
      </w:tr>
      <w:tr w:rsidR="00515F41" w14:paraId="510AC19A" w14:textId="77777777" w:rsidTr="006A327C">
        <w:trPr>
          <w:trHeight w:val="368"/>
        </w:trPr>
        <w:tc>
          <w:tcPr>
            <w:tcW w:w="839" w:type="dxa"/>
            <w:vMerge w:val="restart"/>
            <w:shd w:val="clear" w:color="auto" w:fill="auto"/>
            <w:vAlign w:val="center"/>
          </w:tcPr>
          <w:p w14:paraId="14203B34"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38BEE0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A37DFA9"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6C8C0AB1"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5383204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8797CD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17B6F70F" w14:textId="77777777" w:rsidR="00515F41" w:rsidRPr="006A327C" w:rsidRDefault="00515F41" w:rsidP="004665AC">
            <w:pPr>
              <w:contextualSpacing/>
              <w:rPr>
                <w:sz w:val="16"/>
                <w:szCs w:val="16"/>
              </w:rPr>
            </w:pPr>
            <w:r w:rsidRPr="006A327C">
              <w:rPr>
                <w:rFonts w:eastAsia="Malgun Gothic"/>
                <w:color w:val="000000"/>
                <w:sz w:val="16"/>
                <w:szCs w:val="16"/>
              </w:rPr>
              <w:t xml:space="preserve">68.96 </w:t>
            </w:r>
          </w:p>
        </w:tc>
        <w:tc>
          <w:tcPr>
            <w:tcW w:w="949" w:type="dxa"/>
            <w:shd w:val="clear" w:color="auto" w:fill="auto"/>
            <w:vAlign w:val="center"/>
          </w:tcPr>
          <w:p w14:paraId="6130C1B4" w14:textId="77777777" w:rsidR="00515F41" w:rsidRPr="006A327C" w:rsidRDefault="00515F41" w:rsidP="004665AC">
            <w:pPr>
              <w:contextualSpacing/>
              <w:rPr>
                <w:sz w:val="16"/>
                <w:szCs w:val="16"/>
              </w:rPr>
            </w:pPr>
            <w:r w:rsidRPr="006A327C">
              <w:rPr>
                <w:rFonts w:eastAsia="Malgun Gothic"/>
                <w:color w:val="000000"/>
                <w:sz w:val="16"/>
                <w:szCs w:val="16"/>
              </w:rPr>
              <w:t>1.12%</w:t>
            </w:r>
          </w:p>
        </w:tc>
        <w:tc>
          <w:tcPr>
            <w:tcW w:w="886" w:type="dxa"/>
            <w:shd w:val="clear" w:color="auto" w:fill="auto"/>
            <w:vAlign w:val="center"/>
          </w:tcPr>
          <w:p w14:paraId="26840CA1"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32E54818" w14:textId="77777777" w:rsidR="00515F41" w:rsidRPr="006A327C" w:rsidRDefault="00515F41" w:rsidP="004665AC">
            <w:pPr>
              <w:contextualSpacing/>
              <w:rPr>
                <w:sz w:val="16"/>
                <w:szCs w:val="16"/>
              </w:rPr>
            </w:pPr>
            <w:r w:rsidRPr="006A327C">
              <w:rPr>
                <w:rFonts w:eastAsia="Malgun Gothic"/>
                <w:color w:val="000000"/>
                <w:sz w:val="16"/>
                <w:szCs w:val="16"/>
              </w:rPr>
              <w:t xml:space="preserve">95.93 </w:t>
            </w:r>
          </w:p>
        </w:tc>
        <w:tc>
          <w:tcPr>
            <w:tcW w:w="949" w:type="dxa"/>
            <w:shd w:val="clear" w:color="auto" w:fill="auto"/>
            <w:vAlign w:val="center"/>
          </w:tcPr>
          <w:p w14:paraId="210B7EC3" w14:textId="77777777" w:rsidR="00515F41" w:rsidRPr="006A327C" w:rsidRDefault="00515F41" w:rsidP="004665AC">
            <w:pPr>
              <w:contextualSpacing/>
              <w:rPr>
                <w:sz w:val="16"/>
                <w:szCs w:val="16"/>
              </w:rPr>
            </w:pPr>
            <w:r w:rsidRPr="006A327C">
              <w:rPr>
                <w:rFonts w:eastAsia="Malgun Gothic"/>
                <w:color w:val="000000"/>
                <w:sz w:val="16"/>
                <w:szCs w:val="16"/>
              </w:rPr>
              <w:t>0.09%</w:t>
            </w:r>
          </w:p>
        </w:tc>
      </w:tr>
      <w:tr w:rsidR="00515F41" w14:paraId="16FDC2B5" w14:textId="77777777" w:rsidTr="006A327C">
        <w:trPr>
          <w:trHeight w:val="368"/>
        </w:trPr>
        <w:tc>
          <w:tcPr>
            <w:tcW w:w="839" w:type="dxa"/>
            <w:vMerge/>
            <w:shd w:val="clear" w:color="auto" w:fill="auto"/>
            <w:vAlign w:val="center"/>
          </w:tcPr>
          <w:p w14:paraId="24B204B8" w14:textId="77777777" w:rsidR="00515F41" w:rsidRDefault="00515F41" w:rsidP="004665AC">
            <w:pPr>
              <w:contextualSpacing/>
              <w:rPr>
                <w:b/>
                <w:sz w:val="16"/>
                <w:szCs w:val="16"/>
              </w:rPr>
            </w:pPr>
          </w:p>
        </w:tc>
        <w:tc>
          <w:tcPr>
            <w:tcW w:w="616" w:type="dxa"/>
            <w:shd w:val="clear" w:color="auto" w:fill="auto"/>
            <w:vAlign w:val="center"/>
          </w:tcPr>
          <w:p w14:paraId="5C6BBD2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44E88C"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6A9A1919"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34C1D6E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B5E61A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ED5995D" w14:textId="77777777" w:rsidR="00515F41" w:rsidRPr="006A327C" w:rsidRDefault="00515F41" w:rsidP="004665AC">
            <w:pPr>
              <w:contextualSpacing/>
              <w:rPr>
                <w:sz w:val="16"/>
                <w:szCs w:val="16"/>
              </w:rPr>
            </w:pPr>
            <w:r w:rsidRPr="006A327C">
              <w:rPr>
                <w:rFonts w:eastAsia="Malgun Gothic"/>
                <w:color w:val="000000"/>
                <w:sz w:val="16"/>
                <w:szCs w:val="16"/>
              </w:rPr>
              <w:t xml:space="preserve">14.31 </w:t>
            </w:r>
          </w:p>
        </w:tc>
        <w:tc>
          <w:tcPr>
            <w:tcW w:w="949" w:type="dxa"/>
            <w:shd w:val="clear" w:color="auto" w:fill="auto"/>
            <w:vAlign w:val="center"/>
          </w:tcPr>
          <w:p w14:paraId="23696020"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1C996F36"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454C3E50" w14:textId="77777777" w:rsidR="00515F41" w:rsidRPr="006A327C" w:rsidRDefault="00515F41" w:rsidP="004665AC">
            <w:pPr>
              <w:contextualSpacing/>
              <w:rPr>
                <w:sz w:val="16"/>
                <w:szCs w:val="16"/>
              </w:rPr>
            </w:pPr>
            <w:r w:rsidRPr="006A327C">
              <w:rPr>
                <w:rFonts w:eastAsia="Malgun Gothic"/>
                <w:color w:val="000000"/>
                <w:sz w:val="16"/>
                <w:szCs w:val="16"/>
              </w:rPr>
              <w:t xml:space="preserve">16.87 </w:t>
            </w:r>
          </w:p>
        </w:tc>
        <w:tc>
          <w:tcPr>
            <w:tcW w:w="949" w:type="dxa"/>
            <w:shd w:val="clear" w:color="auto" w:fill="auto"/>
            <w:vAlign w:val="center"/>
          </w:tcPr>
          <w:p w14:paraId="18FF58C8" w14:textId="77777777" w:rsidR="00515F41" w:rsidRPr="006A327C" w:rsidRDefault="00515F41" w:rsidP="004665AC">
            <w:pPr>
              <w:contextualSpacing/>
              <w:rPr>
                <w:sz w:val="16"/>
                <w:szCs w:val="16"/>
              </w:rPr>
            </w:pPr>
            <w:r w:rsidRPr="006A327C">
              <w:rPr>
                <w:rFonts w:eastAsia="Malgun Gothic"/>
                <w:color w:val="000000"/>
                <w:sz w:val="16"/>
                <w:szCs w:val="16"/>
              </w:rPr>
              <w:t>0.15%</w:t>
            </w:r>
          </w:p>
        </w:tc>
      </w:tr>
      <w:tr w:rsidR="00515F41" w14:paraId="5209DAF8" w14:textId="77777777" w:rsidTr="006A327C">
        <w:trPr>
          <w:trHeight w:val="368"/>
        </w:trPr>
        <w:tc>
          <w:tcPr>
            <w:tcW w:w="839" w:type="dxa"/>
            <w:vMerge/>
            <w:shd w:val="clear" w:color="auto" w:fill="auto"/>
            <w:vAlign w:val="center"/>
          </w:tcPr>
          <w:p w14:paraId="20234943" w14:textId="77777777" w:rsidR="00515F41" w:rsidRDefault="00515F41" w:rsidP="004665AC">
            <w:pPr>
              <w:contextualSpacing/>
              <w:rPr>
                <w:b/>
                <w:sz w:val="16"/>
                <w:szCs w:val="16"/>
              </w:rPr>
            </w:pPr>
          </w:p>
        </w:tc>
        <w:tc>
          <w:tcPr>
            <w:tcW w:w="616" w:type="dxa"/>
            <w:shd w:val="clear" w:color="auto" w:fill="auto"/>
            <w:vAlign w:val="center"/>
          </w:tcPr>
          <w:p w14:paraId="04BE48F7"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301D2F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48083B01"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7ECC824E"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6AFEE97"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2660BAE6" w14:textId="77777777" w:rsidR="00515F41" w:rsidRPr="006A327C" w:rsidRDefault="00515F41" w:rsidP="004665AC">
            <w:pPr>
              <w:contextualSpacing/>
              <w:rPr>
                <w:sz w:val="16"/>
                <w:szCs w:val="16"/>
              </w:rPr>
            </w:pPr>
            <w:r w:rsidRPr="006A327C">
              <w:rPr>
                <w:rFonts w:eastAsia="Malgun Gothic"/>
                <w:color w:val="000000"/>
                <w:sz w:val="16"/>
                <w:szCs w:val="16"/>
              </w:rPr>
              <w:t xml:space="preserve">36.03 </w:t>
            </w:r>
          </w:p>
        </w:tc>
        <w:tc>
          <w:tcPr>
            <w:tcW w:w="949" w:type="dxa"/>
            <w:shd w:val="clear" w:color="auto" w:fill="auto"/>
            <w:vAlign w:val="center"/>
          </w:tcPr>
          <w:p w14:paraId="67EECB31"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86" w:type="dxa"/>
            <w:shd w:val="clear" w:color="auto" w:fill="auto"/>
            <w:vAlign w:val="center"/>
          </w:tcPr>
          <w:p w14:paraId="4EF5F523"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4CCA0D7D" w14:textId="77777777" w:rsidR="00515F41" w:rsidRPr="006A327C" w:rsidRDefault="00515F41" w:rsidP="004665AC">
            <w:pPr>
              <w:contextualSpacing/>
              <w:rPr>
                <w:sz w:val="16"/>
                <w:szCs w:val="16"/>
              </w:rPr>
            </w:pPr>
            <w:r w:rsidRPr="006A327C">
              <w:rPr>
                <w:rFonts w:eastAsia="Malgun Gothic"/>
                <w:color w:val="000000"/>
                <w:sz w:val="16"/>
                <w:szCs w:val="16"/>
              </w:rPr>
              <w:t xml:space="preserve">50.65 </w:t>
            </w:r>
          </w:p>
        </w:tc>
        <w:tc>
          <w:tcPr>
            <w:tcW w:w="949" w:type="dxa"/>
            <w:shd w:val="clear" w:color="auto" w:fill="auto"/>
            <w:vAlign w:val="center"/>
          </w:tcPr>
          <w:p w14:paraId="7E746313" w14:textId="77777777" w:rsidR="00515F41" w:rsidRPr="006A327C" w:rsidRDefault="00515F41" w:rsidP="004665AC">
            <w:pPr>
              <w:contextualSpacing/>
              <w:rPr>
                <w:sz w:val="16"/>
                <w:szCs w:val="16"/>
              </w:rPr>
            </w:pPr>
            <w:r w:rsidRPr="006A327C">
              <w:rPr>
                <w:rFonts w:eastAsia="Malgun Gothic"/>
                <w:color w:val="000000"/>
                <w:sz w:val="16"/>
                <w:szCs w:val="16"/>
              </w:rPr>
              <w:t>1.20%</w:t>
            </w:r>
          </w:p>
        </w:tc>
      </w:tr>
      <w:tr w:rsidR="00515F41" w14:paraId="2908C7AF" w14:textId="77777777" w:rsidTr="006A327C">
        <w:trPr>
          <w:trHeight w:val="368"/>
        </w:trPr>
        <w:tc>
          <w:tcPr>
            <w:tcW w:w="839" w:type="dxa"/>
            <w:shd w:val="clear" w:color="auto" w:fill="auto"/>
            <w:vAlign w:val="center"/>
          </w:tcPr>
          <w:p w14:paraId="5F223ABA"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F33DB38"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436DD187"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670C0E3E" w14:textId="77777777" w:rsidR="00515F41" w:rsidRPr="006A327C" w:rsidRDefault="00515F41" w:rsidP="004665AC">
            <w:pPr>
              <w:contextualSpacing/>
              <w:rPr>
                <w:sz w:val="16"/>
                <w:szCs w:val="16"/>
              </w:rPr>
            </w:pPr>
            <w:r w:rsidRPr="006A327C">
              <w:rPr>
                <w:rFonts w:eastAsia="Malgun Gothic"/>
                <w:color w:val="000000"/>
                <w:sz w:val="16"/>
                <w:szCs w:val="16"/>
              </w:rPr>
              <w:t>5.44%</w:t>
            </w:r>
          </w:p>
        </w:tc>
        <w:tc>
          <w:tcPr>
            <w:tcW w:w="949" w:type="dxa"/>
            <w:shd w:val="clear" w:color="auto" w:fill="auto"/>
            <w:vAlign w:val="center"/>
          </w:tcPr>
          <w:p w14:paraId="548B576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0A62148"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0057867A" w14:textId="77777777" w:rsidR="00515F41" w:rsidRPr="006A327C" w:rsidRDefault="00515F41" w:rsidP="004665AC">
            <w:pPr>
              <w:contextualSpacing/>
              <w:rPr>
                <w:sz w:val="16"/>
                <w:szCs w:val="16"/>
              </w:rPr>
            </w:pPr>
            <w:r w:rsidRPr="006A327C">
              <w:rPr>
                <w:rFonts w:eastAsia="Malgun Gothic"/>
                <w:color w:val="000000"/>
                <w:sz w:val="16"/>
                <w:szCs w:val="16"/>
              </w:rPr>
              <w:t>25.32%</w:t>
            </w:r>
          </w:p>
        </w:tc>
        <w:tc>
          <w:tcPr>
            <w:tcW w:w="949" w:type="dxa"/>
            <w:shd w:val="clear" w:color="auto" w:fill="auto"/>
            <w:vAlign w:val="center"/>
          </w:tcPr>
          <w:p w14:paraId="38CE961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6860D64B"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6609D8D4" w14:textId="77777777" w:rsidR="00515F41" w:rsidRPr="006A327C" w:rsidRDefault="00515F41" w:rsidP="004665AC">
            <w:pPr>
              <w:contextualSpacing/>
              <w:rPr>
                <w:sz w:val="16"/>
                <w:szCs w:val="16"/>
              </w:rPr>
            </w:pPr>
            <w:r w:rsidRPr="006A327C">
              <w:rPr>
                <w:rFonts w:eastAsia="Malgun Gothic"/>
                <w:color w:val="000000"/>
                <w:sz w:val="16"/>
                <w:szCs w:val="16"/>
              </w:rPr>
              <w:t>40.18%</w:t>
            </w:r>
          </w:p>
        </w:tc>
        <w:tc>
          <w:tcPr>
            <w:tcW w:w="949" w:type="dxa"/>
            <w:shd w:val="clear" w:color="auto" w:fill="auto"/>
            <w:vAlign w:val="center"/>
          </w:tcPr>
          <w:p w14:paraId="22D0383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9FAE2B" w14:textId="77777777" w:rsidTr="006A327C">
        <w:trPr>
          <w:trHeight w:val="368"/>
        </w:trPr>
        <w:tc>
          <w:tcPr>
            <w:tcW w:w="839" w:type="dxa"/>
            <w:shd w:val="clear" w:color="auto" w:fill="auto"/>
            <w:vAlign w:val="center"/>
          </w:tcPr>
          <w:p w14:paraId="50E13F2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6C41301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1BDF73B2"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66663F1D"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7B90385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66CF3926"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36D06044" w14:textId="77777777" w:rsidR="00515F41" w:rsidRPr="006A327C" w:rsidRDefault="00515F41" w:rsidP="004665AC">
            <w:pPr>
              <w:contextualSpacing/>
              <w:rPr>
                <w:sz w:val="16"/>
                <w:szCs w:val="16"/>
              </w:rPr>
            </w:pPr>
            <w:r w:rsidRPr="006A327C">
              <w:rPr>
                <w:rFonts w:eastAsia="Malgun Gothic"/>
                <w:color w:val="000000"/>
                <w:sz w:val="16"/>
                <w:szCs w:val="16"/>
              </w:rPr>
              <w:t>6.37%</w:t>
            </w:r>
          </w:p>
        </w:tc>
        <w:tc>
          <w:tcPr>
            <w:tcW w:w="949" w:type="dxa"/>
            <w:shd w:val="clear" w:color="auto" w:fill="auto"/>
            <w:vAlign w:val="center"/>
          </w:tcPr>
          <w:p w14:paraId="7309D50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B3EAD4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0E8A9C7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76A15DF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4AB7AA8C" w14:textId="77777777" w:rsidTr="004665AC">
        <w:tc>
          <w:tcPr>
            <w:tcW w:w="1455" w:type="dxa"/>
            <w:gridSpan w:val="2"/>
            <w:shd w:val="clear" w:color="auto" w:fill="auto"/>
            <w:vAlign w:val="center"/>
          </w:tcPr>
          <w:p w14:paraId="33E979D2"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1EF32ABC"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1BB1FAC"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2BAFE39" w14:textId="77777777" w:rsidR="00515F41" w:rsidRDefault="00515F41" w:rsidP="004665AC">
            <w:pPr>
              <w:contextualSpacing/>
              <w:jc w:val="center"/>
              <w:rPr>
                <w:b/>
                <w:sz w:val="16"/>
                <w:szCs w:val="16"/>
              </w:rPr>
            </w:pPr>
            <w:r>
              <w:rPr>
                <w:b/>
                <w:bCs/>
                <w:sz w:val="16"/>
                <w:szCs w:val="16"/>
              </w:rPr>
              <w:t>DL: High, UL: High</w:t>
            </w:r>
          </w:p>
        </w:tc>
      </w:tr>
      <w:tr w:rsidR="00515F41" w14:paraId="542A7CFA" w14:textId="77777777" w:rsidTr="004665AC">
        <w:tc>
          <w:tcPr>
            <w:tcW w:w="1455" w:type="dxa"/>
            <w:gridSpan w:val="2"/>
            <w:shd w:val="clear" w:color="auto" w:fill="auto"/>
            <w:vAlign w:val="center"/>
          </w:tcPr>
          <w:p w14:paraId="03168E89" w14:textId="77777777" w:rsidR="00515F41" w:rsidRDefault="00515F41" w:rsidP="004665AC">
            <w:pPr>
              <w:contextualSpacing/>
              <w:rPr>
                <w:b/>
                <w:sz w:val="16"/>
                <w:szCs w:val="16"/>
              </w:rPr>
            </w:pPr>
          </w:p>
        </w:tc>
        <w:tc>
          <w:tcPr>
            <w:tcW w:w="847" w:type="dxa"/>
            <w:shd w:val="clear" w:color="auto" w:fill="auto"/>
            <w:vAlign w:val="center"/>
          </w:tcPr>
          <w:p w14:paraId="1366D0CC"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6A64F056"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D64F600"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53E20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B816C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F268D24"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5016CC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B5F74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9DD91AD" w14:textId="77777777" w:rsidR="00515F41" w:rsidRDefault="00515F41" w:rsidP="004665AC">
            <w:pPr>
              <w:contextualSpacing/>
              <w:jc w:val="center"/>
              <w:rPr>
                <w:sz w:val="16"/>
                <w:szCs w:val="16"/>
              </w:rPr>
            </w:pPr>
            <w:r>
              <w:rPr>
                <w:sz w:val="16"/>
                <w:szCs w:val="16"/>
              </w:rPr>
              <w:t>Gain /Increase</w:t>
            </w:r>
          </w:p>
        </w:tc>
      </w:tr>
      <w:tr w:rsidR="00515F41" w14:paraId="5B4326A5" w14:textId="77777777" w:rsidTr="006A327C">
        <w:trPr>
          <w:trHeight w:val="368"/>
        </w:trPr>
        <w:tc>
          <w:tcPr>
            <w:tcW w:w="839" w:type="dxa"/>
            <w:vMerge w:val="restart"/>
            <w:shd w:val="clear" w:color="auto" w:fill="auto"/>
            <w:vAlign w:val="center"/>
          </w:tcPr>
          <w:p w14:paraId="7D096892"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CFD9C8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69D741"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6F73C315" w14:textId="77777777" w:rsidR="00515F41" w:rsidRPr="006A327C" w:rsidRDefault="00515F41" w:rsidP="004665AC">
            <w:pPr>
              <w:contextualSpacing/>
              <w:rPr>
                <w:sz w:val="16"/>
                <w:szCs w:val="16"/>
              </w:rPr>
            </w:pPr>
            <w:r w:rsidRPr="006A327C">
              <w:rPr>
                <w:rFonts w:eastAsia="Malgun Gothic"/>
                <w:color w:val="000000"/>
                <w:sz w:val="16"/>
                <w:szCs w:val="16"/>
              </w:rPr>
              <w:t xml:space="preserve">303.58 </w:t>
            </w:r>
          </w:p>
        </w:tc>
        <w:tc>
          <w:tcPr>
            <w:tcW w:w="949" w:type="dxa"/>
            <w:shd w:val="clear" w:color="auto" w:fill="auto"/>
            <w:vAlign w:val="center"/>
          </w:tcPr>
          <w:p w14:paraId="4710011A" w14:textId="77777777" w:rsidR="00515F41" w:rsidRPr="006A327C" w:rsidRDefault="00515F41" w:rsidP="004665AC">
            <w:pPr>
              <w:contextualSpacing/>
              <w:rPr>
                <w:sz w:val="16"/>
                <w:szCs w:val="16"/>
              </w:rPr>
            </w:pPr>
            <w:r w:rsidRPr="006A327C">
              <w:rPr>
                <w:rFonts w:eastAsia="Malgun Gothic"/>
                <w:color w:val="000000"/>
                <w:sz w:val="16"/>
                <w:szCs w:val="16"/>
              </w:rPr>
              <w:t>-0.03%</w:t>
            </w:r>
          </w:p>
        </w:tc>
        <w:tc>
          <w:tcPr>
            <w:tcW w:w="847" w:type="dxa"/>
            <w:shd w:val="clear" w:color="auto" w:fill="auto"/>
            <w:vAlign w:val="center"/>
          </w:tcPr>
          <w:p w14:paraId="4C0721AE"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48A3E4E1" w14:textId="77777777" w:rsidR="00515F41" w:rsidRPr="006A327C" w:rsidRDefault="00515F41" w:rsidP="004665AC">
            <w:pPr>
              <w:contextualSpacing/>
              <w:rPr>
                <w:sz w:val="16"/>
                <w:szCs w:val="16"/>
              </w:rPr>
            </w:pPr>
            <w:r w:rsidRPr="006A327C">
              <w:rPr>
                <w:rFonts w:eastAsia="Malgun Gothic"/>
                <w:color w:val="000000"/>
                <w:sz w:val="16"/>
                <w:szCs w:val="16"/>
              </w:rPr>
              <w:t xml:space="preserve">193.66 </w:t>
            </w:r>
          </w:p>
        </w:tc>
        <w:tc>
          <w:tcPr>
            <w:tcW w:w="949" w:type="dxa"/>
            <w:shd w:val="clear" w:color="auto" w:fill="auto"/>
            <w:vAlign w:val="center"/>
          </w:tcPr>
          <w:p w14:paraId="52906F51" w14:textId="77777777" w:rsidR="00515F41" w:rsidRPr="006A327C" w:rsidRDefault="00515F41" w:rsidP="004665AC">
            <w:pPr>
              <w:contextualSpacing/>
              <w:rPr>
                <w:sz w:val="16"/>
                <w:szCs w:val="16"/>
              </w:rPr>
            </w:pPr>
            <w:r w:rsidRPr="006A327C">
              <w:rPr>
                <w:rFonts w:eastAsia="Malgun Gothic"/>
                <w:color w:val="000000"/>
                <w:sz w:val="16"/>
                <w:szCs w:val="16"/>
              </w:rPr>
              <w:t>-0.37%</w:t>
            </w:r>
          </w:p>
        </w:tc>
        <w:tc>
          <w:tcPr>
            <w:tcW w:w="886" w:type="dxa"/>
            <w:shd w:val="clear" w:color="auto" w:fill="auto"/>
            <w:vAlign w:val="center"/>
          </w:tcPr>
          <w:p w14:paraId="0A0B5FA1"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16057DC" w14:textId="77777777" w:rsidR="00515F41" w:rsidRPr="006A327C" w:rsidRDefault="00515F41" w:rsidP="004665AC">
            <w:pPr>
              <w:contextualSpacing/>
              <w:rPr>
                <w:sz w:val="16"/>
                <w:szCs w:val="16"/>
              </w:rPr>
            </w:pPr>
            <w:r w:rsidRPr="006A327C">
              <w:rPr>
                <w:rFonts w:eastAsia="Malgun Gothic"/>
                <w:color w:val="000000"/>
                <w:sz w:val="16"/>
                <w:szCs w:val="16"/>
              </w:rPr>
              <w:t xml:space="preserve">108.37 </w:t>
            </w:r>
          </w:p>
        </w:tc>
        <w:tc>
          <w:tcPr>
            <w:tcW w:w="949" w:type="dxa"/>
            <w:shd w:val="clear" w:color="auto" w:fill="auto"/>
            <w:vAlign w:val="center"/>
          </w:tcPr>
          <w:p w14:paraId="181791DA" w14:textId="77777777" w:rsidR="00515F41" w:rsidRPr="006A327C" w:rsidRDefault="00515F41" w:rsidP="004665AC">
            <w:pPr>
              <w:contextualSpacing/>
              <w:rPr>
                <w:sz w:val="16"/>
                <w:szCs w:val="16"/>
              </w:rPr>
            </w:pPr>
            <w:r w:rsidRPr="006A327C">
              <w:rPr>
                <w:rFonts w:eastAsia="Malgun Gothic"/>
                <w:color w:val="000000"/>
                <w:sz w:val="16"/>
                <w:szCs w:val="16"/>
              </w:rPr>
              <w:t>1.27%</w:t>
            </w:r>
          </w:p>
        </w:tc>
      </w:tr>
      <w:tr w:rsidR="00515F41" w14:paraId="1CA1DBD1" w14:textId="77777777" w:rsidTr="006A327C">
        <w:trPr>
          <w:trHeight w:val="368"/>
        </w:trPr>
        <w:tc>
          <w:tcPr>
            <w:tcW w:w="839" w:type="dxa"/>
            <w:vMerge/>
            <w:shd w:val="clear" w:color="auto" w:fill="auto"/>
            <w:vAlign w:val="center"/>
          </w:tcPr>
          <w:p w14:paraId="3A2E6899" w14:textId="77777777" w:rsidR="00515F41" w:rsidRDefault="00515F41" w:rsidP="004665AC">
            <w:pPr>
              <w:contextualSpacing/>
              <w:rPr>
                <w:b/>
                <w:sz w:val="16"/>
                <w:szCs w:val="16"/>
              </w:rPr>
            </w:pPr>
          </w:p>
        </w:tc>
        <w:tc>
          <w:tcPr>
            <w:tcW w:w="616" w:type="dxa"/>
            <w:shd w:val="clear" w:color="auto" w:fill="auto"/>
            <w:vAlign w:val="center"/>
          </w:tcPr>
          <w:p w14:paraId="216F9B90"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1AF9EF4"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971E6F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01B6299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46523A6"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771562D5" w14:textId="77777777" w:rsidR="00515F41" w:rsidRPr="006A327C" w:rsidRDefault="00515F41" w:rsidP="004665AC">
            <w:pPr>
              <w:contextualSpacing/>
              <w:rPr>
                <w:sz w:val="16"/>
                <w:szCs w:val="16"/>
              </w:rPr>
            </w:pPr>
            <w:r w:rsidRPr="006A327C">
              <w:rPr>
                <w:rFonts w:eastAsia="Malgun Gothic"/>
                <w:color w:val="000000"/>
                <w:sz w:val="16"/>
                <w:szCs w:val="16"/>
              </w:rPr>
              <w:t xml:space="preserve">6.59 </w:t>
            </w:r>
          </w:p>
        </w:tc>
        <w:tc>
          <w:tcPr>
            <w:tcW w:w="949" w:type="dxa"/>
            <w:shd w:val="clear" w:color="auto" w:fill="auto"/>
            <w:vAlign w:val="center"/>
          </w:tcPr>
          <w:p w14:paraId="0A7D79D2" w14:textId="77777777" w:rsidR="00515F41" w:rsidRPr="006A327C" w:rsidRDefault="00515F41" w:rsidP="004665AC">
            <w:pPr>
              <w:contextualSpacing/>
              <w:rPr>
                <w:sz w:val="16"/>
                <w:szCs w:val="16"/>
              </w:rPr>
            </w:pPr>
            <w:r w:rsidRPr="006A327C">
              <w:rPr>
                <w:rFonts w:eastAsia="Malgun Gothic"/>
                <w:color w:val="000000"/>
                <w:sz w:val="16"/>
                <w:szCs w:val="16"/>
              </w:rPr>
              <w:t>-2.77%</w:t>
            </w:r>
          </w:p>
        </w:tc>
        <w:tc>
          <w:tcPr>
            <w:tcW w:w="886" w:type="dxa"/>
            <w:shd w:val="clear" w:color="auto" w:fill="auto"/>
            <w:vAlign w:val="center"/>
          </w:tcPr>
          <w:p w14:paraId="0AB72B42"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0033EC5"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49" w:type="dxa"/>
            <w:shd w:val="clear" w:color="auto" w:fill="auto"/>
            <w:vAlign w:val="center"/>
          </w:tcPr>
          <w:p w14:paraId="078BE376" w14:textId="77777777" w:rsidR="00515F41" w:rsidRPr="006A327C" w:rsidRDefault="00515F41" w:rsidP="004665AC">
            <w:pPr>
              <w:contextualSpacing/>
              <w:rPr>
                <w:sz w:val="16"/>
                <w:szCs w:val="16"/>
              </w:rPr>
            </w:pPr>
            <w:r w:rsidRPr="006A327C">
              <w:rPr>
                <w:rFonts w:eastAsia="Malgun Gothic"/>
                <w:color w:val="000000"/>
                <w:sz w:val="16"/>
                <w:szCs w:val="16"/>
              </w:rPr>
              <w:t>-0.14%</w:t>
            </w:r>
          </w:p>
        </w:tc>
      </w:tr>
      <w:tr w:rsidR="00515F41" w14:paraId="7CC08A24" w14:textId="77777777" w:rsidTr="006A327C">
        <w:trPr>
          <w:trHeight w:val="368"/>
        </w:trPr>
        <w:tc>
          <w:tcPr>
            <w:tcW w:w="839" w:type="dxa"/>
            <w:vMerge/>
            <w:shd w:val="clear" w:color="auto" w:fill="auto"/>
            <w:vAlign w:val="center"/>
          </w:tcPr>
          <w:p w14:paraId="087AB260" w14:textId="77777777" w:rsidR="00515F41" w:rsidRDefault="00515F41" w:rsidP="004665AC">
            <w:pPr>
              <w:contextualSpacing/>
              <w:rPr>
                <w:b/>
                <w:sz w:val="16"/>
                <w:szCs w:val="16"/>
              </w:rPr>
            </w:pPr>
          </w:p>
        </w:tc>
        <w:tc>
          <w:tcPr>
            <w:tcW w:w="616" w:type="dxa"/>
            <w:shd w:val="clear" w:color="auto" w:fill="auto"/>
            <w:vAlign w:val="center"/>
          </w:tcPr>
          <w:p w14:paraId="6619D15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7819104"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10A4EAB9"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1CD6B6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09D86EF"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164E7417" w14:textId="77777777" w:rsidR="00515F41" w:rsidRPr="006A327C" w:rsidRDefault="00515F41" w:rsidP="004665AC">
            <w:pPr>
              <w:contextualSpacing/>
              <w:rPr>
                <w:sz w:val="16"/>
                <w:szCs w:val="16"/>
              </w:rPr>
            </w:pPr>
            <w:r w:rsidRPr="006A327C">
              <w:rPr>
                <w:rFonts w:eastAsia="Malgun Gothic"/>
                <w:color w:val="000000"/>
                <w:sz w:val="16"/>
                <w:szCs w:val="16"/>
              </w:rPr>
              <w:t xml:space="preserve">217.35 </w:t>
            </w:r>
          </w:p>
        </w:tc>
        <w:tc>
          <w:tcPr>
            <w:tcW w:w="949" w:type="dxa"/>
            <w:shd w:val="clear" w:color="auto" w:fill="auto"/>
            <w:vAlign w:val="center"/>
          </w:tcPr>
          <w:p w14:paraId="5AC85418" w14:textId="77777777" w:rsidR="00515F41" w:rsidRPr="006A327C" w:rsidRDefault="00515F41" w:rsidP="004665AC">
            <w:pPr>
              <w:contextualSpacing/>
              <w:rPr>
                <w:sz w:val="16"/>
                <w:szCs w:val="16"/>
              </w:rPr>
            </w:pPr>
            <w:r w:rsidRPr="006A327C">
              <w:rPr>
                <w:rFonts w:eastAsia="Malgun Gothic"/>
                <w:color w:val="000000"/>
                <w:sz w:val="16"/>
                <w:szCs w:val="16"/>
              </w:rPr>
              <w:t>0.09%</w:t>
            </w:r>
          </w:p>
        </w:tc>
        <w:tc>
          <w:tcPr>
            <w:tcW w:w="886" w:type="dxa"/>
            <w:shd w:val="clear" w:color="auto" w:fill="auto"/>
            <w:vAlign w:val="center"/>
          </w:tcPr>
          <w:p w14:paraId="524F1055"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3E327122" w14:textId="77777777" w:rsidR="00515F41" w:rsidRPr="006A327C" w:rsidRDefault="00515F41" w:rsidP="004665AC">
            <w:pPr>
              <w:contextualSpacing/>
              <w:rPr>
                <w:sz w:val="16"/>
                <w:szCs w:val="16"/>
              </w:rPr>
            </w:pPr>
            <w:r w:rsidRPr="006A327C">
              <w:rPr>
                <w:rFonts w:eastAsia="Malgun Gothic"/>
                <w:color w:val="000000"/>
                <w:sz w:val="16"/>
                <w:szCs w:val="16"/>
              </w:rPr>
              <w:t xml:space="preserve">95.28 </w:t>
            </w:r>
          </w:p>
        </w:tc>
        <w:tc>
          <w:tcPr>
            <w:tcW w:w="949" w:type="dxa"/>
            <w:shd w:val="clear" w:color="auto" w:fill="auto"/>
            <w:vAlign w:val="center"/>
          </w:tcPr>
          <w:p w14:paraId="302B008A" w14:textId="77777777" w:rsidR="00515F41" w:rsidRPr="006A327C" w:rsidRDefault="00515F41" w:rsidP="004665AC">
            <w:pPr>
              <w:contextualSpacing/>
              <w:rPr>
                <w:sz w:val="16"/>
                <w:szCs w:val="16"/>
              </w:rPr>
            </w:pPr>
            <w:r w:rsidRPr="006A327C">
              <w:rPr>
                <w:rFonts w:eastAsia="Malgun Gothic"/>
                <w:color w:val="000000"/>
                <w:sz w:val="16"/>
                <w:szCs w:val="16"/>
              </w:rPr>
              <w:t>6.16%</w:t>
            </w:r>
          </w:p>
        </w:tc>
      </w:tr>
      <w:tr w:rsidR="00515F41" w14:paraId="52BD8DDE" w14:textId="77777777" w:rsidTr="006A327C">
        <w:trPr>
          <w:trHeight w:val="368"/>
        </w:trPr>
        <w:tc>
          <w:tcPr>
            <w:tcW w:w="839" w:type="dxa"/>
            <w:vMerge w:val="restart"/>
            <w:shd w:val="clear" w:color="auto" w:fill="auto"/>
            <w:vAlign w:val="center"/>
          </w:tcPr>
          <w:p w14:paraId="0180896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23234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4E0D613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72575B09" w14:textId="77777777" w:rsidR="00515F41" w:rsidRPr="006A327C" w:rsidRDefault="00515F41" w:rsidP="004665AC">
            <w:pPr>
              <w:contextualSpacing/>
              <w:rPr>
                <w:sz w:val="16"/>
                <w:szCs w:val="16"/>
              </w:rPr>
            </w:pPr>
            <w:r w:rsidRPr="006A327C">
              <w:rPr>
                <w:rFonts w:eastAsia="Malgun Gothic"/>
                <w:color w:val="000000"/>
                <w:sz w:val="16"/>
                <w:szCs w:val="16"/>
              </w:rPr>
              <w:t xml:space="preserve">138.50 </w:t>
            </w:r>
          </w:p>
        </w:tc>
        <w:tc>
          <w:tcPr>
            <w:tcW w:w="949" w:type="dxa"/>
            <w:shd w:val="clear" w:color="auto" w:fill="auto"/>
            <w:vAlign w:val="center"/>
          </w:tcPr>
          <w:p w14:paraId="1C4C633B"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47" w:type="dxa"/>
            <w:shd w:val="clear" w:color="auto" w:fill="auto"/>
            <w:vAlign w:val="center"/>
          </w:tcPr>
          <w:p w14:paraId="398784C2"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1EFCD468" w14:textId="77777777" w:rsidR="00515F41" w:rsidRPr="006A327C" w:rsidRDefault="00515F41" w:rsidP="004665AC">
            <w:pPr>
              <w:contextualSpacing/>
              <w:rPr>
                <w:sz w:val="16"/>
                <w:szCs w:val="16"/>
              </w:rPr>
            </w:pPr>
            <w:r w:rsidRPr="006A327C">
              <w:rPr>
                <w:rFonts w:eastAsia="Malgun Gothic"/>
                <w:color w:val="000000"/>
                <w:sz w:val="16"/>
                <w:szCs w:val="16"/>
              </w:rPr>
              <w:t xml:space="preserve">76.81 </w:t>
            </w:r>
          </w:p>
        </w:tc>
        <w:tc>
          <w:tcPr>
            <w:tcW w:w="949" w:type="dxa"/>
            <w:shd w:val="clear" w:color="auto" w:fill="auto"/>
            <w:vAlign w:val="center"/>
          </w:tcPr>
          <w:p w14:paraId="646D49A9" w14:textId="77777777" w:rsidR="00515F41" w:rsidRPr="006A327C" w:rsidRDefault="00515F41" w:rsidP="004665AC">
            <w:pPr>
              <w:contextualSpacing/>
              <w:rPr>
                <w:sz w:val="16"/>
                <w:szCs w:val="16"/>
              </w:rPr>
            </w:pPr>
            <w:r w:rsidRPr="006A327C">
              <w:rPr>
                <w:rFonts w:eastAsia="Malgun Gothic"/>
                <w:color w:val="000000"/>
                <w:sz w:val="16"/>
                <w:szCs w:val="16"/>
              </w:rPr>
              <w:t>10.01%</w:t>
            </w:r>
          </w:p>
        </w:tc>
        <w:tc>
          <w:tcPr>
            <w:tcW w:w="886" w:type="dxa"/>
            <w:shd w:val="clear" w:color="auto" w:fill="auto"/>
            <w:vAlign w:val="center"/>
          </w:tcPr>
          <w:p w14:paraId="4FAFB4DB"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22BA14F2" w14:textId="77777777" w:rsidR="00515F41" w:rsidRPr="006A327C" w:rsidRDefault="00515F41" w:rsidP="004665AC">
            <w:pPr>
              <w:contextualSpacing/>
              <w:rPr>
                <w:sz w:val="16"/>
                <w:szCs w:val="16"/>
              </w:rPr>
            </w:pPr>
            <w:r w:rsidRPr="006A327C">
              <w:rPr>
                <w:rFonts w:eastAsia="Malgun Gothic"/>
                <w:color w:val="000000"/>
                <w:sz w:val="16"/>
                <w:szCs w:val="16"/>
              </w:rPr>
              <w:t xml:space="preserve">40.31 </w:t>
            </w:r>
          </w:p>
        </w:tc>
        <w:tc>
          <w:tcPr>
            <w:tcW w:w="949" w:type="dxa"/>
            <w:shd w:val="clear" w:color="auto" w:fill="auto"/>
            <w:vAlign w:val="center"/>
          </w:tcPr>
          <w:p w14:paraId="57C24428" w14:textId="77777777" w:rsidR="00515F41" w:rsidRPr="006A327C" w:rsidRDefault="00515F41" w:rsidP="004665AC">
            <w:pPr>
              <w:contextualSpacing/>
              <w:rPr>
                <w:sz w:val="16"/>
                <w:szCs w:val="16"/>
              </w:rPr>
            </w:pPr>
            <w:r w:rsidRPr="006A327C">
              <w:rPr>
                <w:rFonts w:eastAsia="Malgun Gothic"/>
                <w:color w:val="000000"/>
                <w:sz w:val="16"/>
                <w:szCs w:val="16"/>
              </w:rPr>
              <w:t>15.96%</w:t>
            </w:r>
          </w:p>
        </w:tc>
      </w:tr>
      <w:tr w:rsidR="00515F41" w14:paraId="6D109693" w14:textId="77777777" w:rsidTr="006A327C">
        <w:trPr>
          <w:trHeight w:val="368"/>
        </w:trPr>
        <w:tc>
          <w:tcPr>
            <w:tcW w:w="839" w:type="dxa"/>
            <w:vMerge/>
            <w:shd w:val="clear" w:color="auto" w:fill="auto"/>
            <w:vAlign w:val="center"/>
          </w:tcPr>
          <w:p w14:paraId="4CF86799" w14:textId="77777777" w:rsidR="00515F41" w:rsidRDefault="00515F41" w:rsidP="004665AC">
            <w:pPr>
              <w:contextualSpacing/>
              <w:rPr>
                <w:b/>
                <w:sz w:val="16"/>
                <w:szCs w:val="16"/>
              </w:rPr>
            </w:pPr>
          </w:p>
        </w:tc>
        <w:tc>
          <w:tcPr>
            <w:tcW w:w="616" w:type="dxa"/>
            <w:shd w:val="clear" w:color="auto" w:fill="auto"/>
            <w:vAlign w:val="center"/>
          </w:tcPr>
          <w:p w14:paraId="70AB2C4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1CE7582"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187EF4A4"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597BE72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5FD07D"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53CDEE8D" w14:textId="77777777" w:rsidR="00515F41" w:rsidRPr="006A327C" w:rsidRDefault="00515F41" w:rsidP="004665AC">
            <w:pPr>
              <w:contextualSpacing/>
              <w:rPr>
                <w:sz w:val="16"/>
                <w:szCs w:val="16"/>
              </w:rPr>
            </w:pPr>
            <w:r w:rsidRPr="006A327C">
              <w:rPr>
                <w:rFonts w:eastAsia="Malgun Gothic"/>
                <w:color w:val="000000"/>
                <w:sz w:val="16"/>
                <w:szCs w:val="16"/>
              </w:rPr>
              <w:t xml:space="preserve">0.42 </w:t>
            </w:r>
          </w:p>
        </w:tc>
        <w:tc>
          <w:tcPr>
            <w:tcW w:w="949" w:type="dxa"/>
            <w:shd w:val="clear" w:color="auto" w:fill="auto"/>
            <w:vAlign w:val="center"/>
          </w:tcPr>
          <w:p w14:paraId="1E457855" w14:textId="77777777" w:rsidR="00515F41" w:rsidRPr="006A327C" w:rsidRDefault="00515F41" w:rsidP="004665AC">
            <w:pPr>
              <w:contextualSpacing/>
              <w:rPr>
                <w:sz w:val="16"/>
                <w:szCs w:val="16"/>
              </w:rPr>
            </w:pPr>
            <w:r w:rsidRPr="006A327C">
              <w:rPr>
                <w:rFonts w:eastAsia="Malgun Gothic"/>
                <w:color w:val="000000"/>
                <w:sz w:val="16"/>
                <w:szCs w:val="16"/>
              </w:rPr>
              <w:t>-4.86%</w:t>
            </w:r>
          </w:p>
        </w:tc>
        <w:tc>
          <w:tcPr>
            <w:tcW w:w="886" w:type="dxa"/>
            <w:shd w:val="clear" w:color="auto" w:fill="auto"/>
            <w:vAlign w:val="center"/>
          </w:tcPr>
          <w:p w14:paraId="6A262367"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54290E0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460C9DDA" w14:textId="77777777" w:rsidR="00515F41" w:rsidRPr="006A327C" w:rsidRDefault="00515F41" w:rsidP="004665AC">
            <w:pPr>
              <w:contextualSpacing/>
              <w:rPr>
                <w:sz w:val="16"/>
                <w:szCs w:val="16"/>
              </w:rPr>
            </w:pPr>
            <w:r w:rsidRPr="006A327C">
              <w:rPr>
                <w:rFonts w:eastAsia="Malgun Gothic"/>
                <w:color w:val="000000"/>
                <w:sz w:val="16"/>
                <w:szCs w:val="16"/>
              </w:rPr>
              <w:t>0.75%</w:t>
            </w:r>
          </w:p>
        </w:tc>
      </w:tr>
      <w:tr w:rsidR="00515F41" w14:paraId="2C389A20" w14:textId="77777777" w:rsidTr="006A327C">
        <w:trPr>
          <w:trHeight w:val="368"/>
        </w:trPr>
        <w:tc>
          <w:tcPr>
            <w:tcW w:w="839" w:type="dxa"/>
            <w:vMerge/>
            <w:shd w:val="clear" w:color="auto" w:fill="auto"/>
            <w:vAlign w:val="center"/>
          </w:tcPr>
          <w:p w14:paraId="306D7233" w14:textId="77777777" w:rsidR="00515F41" w:rsidRDefault="00515F41" w:rsidP="004665AC">
            <w:pPr>
              <w:contextualSpacing/>
              <w:rPr>
                <w:b/>
                <w:sz w:val="16"/>
                <w:szCs w:val="16"/>
              </w:rPr>
            </w:pPr>
          </w:p>
        </w:tc>
        <w:tc>
          <w:tcPr>
            <w:tcW w:w="616" w:type="dxa"/>
            <w:shd w:val="clear" w:color="auto" w:fill="auto"/>
            <w:vAlign w:val="center"/>
          </w:tcPr>
          <w:p w14:paraId="71C2DE7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BDDC0E4"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653DCB42" w14:textId="77777777" w:rsidR="00515F41" w:rsidRPr="006A327C" w:rsidRDefault="00515F41" w:rsidP="004665AC">
            <w:pPr>
              <w:contextualSpacing/>
              <w:rPr>
                <w:sz w:val="16"/>
                <w:szCs w:val="16"/>
              </w:rPr>
            </w:pPr>
            <w:r w:rsidRPr="006A327C">
              <w:rPr>
                <w:rFonts w:eastAsia="Malgun Gothic"/>
                <w:color w:val="000000"/>
                <w:sz w:val="16"/>
                <w:szCs w:val="16"/>
              </w:rPr>
              <w:t xml:space="preserve">166.70 </w:t>
            </w:r>
          </w:p>
        </w:tc>
        <w:tc>
          <w:tcPr>
            <w:tcW w:w="949" w:type="dxa"/>
            <w:shd w:val="clear" w:color="auto" w:fill="auto"/>
            <w:vAlign w:val="center"/>
          </w:tcPr>
          <w:p w14:paraId="0EAB9A6A" w14:textId="77777777" w:rsidR="00515F41" w:rsidRPr="006A327C" w:rsidRDefault="00515F41" w:rsidP="004665AC">
            <w:pPr>
              <w:contextualSpacing/>
              <w:rPr>
                <w:sz w:val="16"/>
                <w:szCs w:val="16"/>
              </w:rPr>
            </w:pPr>
            <w:r w:rsidRPr="006A327C">
              <w:rPr>
                <w:rFonts w:eastAsia="Malgun Gothic"/>
                <w:color w:val="000000"/>
                <w:sz w:val="16"/>
                <w:szCs w:val="16"/>
              </w:rPr>
              <w:t>0.63%</w:t>
            </w:r>
          </w:p>
        </w:tc>
        <w:tc>
          <w:tcPr>
            <w:tcW w:w="847" w:type="dxa"/>
            <w:shd w:val="clear" w:color="auto" w:fill="auto"/>
            <w:vAlign w:val="center"/>
          </w:tcPr>
          <w:p w14:paraId="684F9C8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51343CC8" w14:textId="77777777" w:rsidR="00515F41" w:rsidRPr="006A327C" w:rsidRDefault="00515F41" w:rsidP="004665AC">
            <w:pPr>
              <w:contextualSpacing/>
              <w:rPr>
                <w:sz w:val="16"/>
                <w:szCs w:val="16"/>
              </w:rPr>
            </w:pPr>
            <w:r w:rsidRPr="006A327C">
              <w:rPr>
                <w:rFonts w:eastAsia="Malgun Gothic"/>
                <w:color w:val="000000"/>
                <w:sz w:val="16"/>
                <w:szCs w:val="16"/>
              </w:rPr>
              <w:t xml:space="preserve">82.95 </w:t>
            </w:r>
          </w:p>
        </w:tc>
        <w:tc>
          <w:tcPr>
            <w:tcW w:w="949" w:type="dxa"/>
            <w:shd w:val="clear" w:color="auto" w:fill="auto"/>
            <w:vAlign w:val="center"/>
          </w:tcPr>
          <w:p w14:paraId="5C0CB3C6" w14:textId="77777777" w:rsidR="00515F41" w:rsidRPr="006A327C" w:rsidRDefault="00515F41" w:rsidP="004665AC">
            <w:pPr>
              <w:contextualSpacing/>
              <w:rPr>
                <w:sz w:val="16"/>
                <w:szCs w:val="16"/>
              </w:rPr>
            </w:pPr>
            <w:r w:rsidRPr="006A327C">
              <w:rPr>
                <w:rFonts w:eastAsia="Malgun Gothic"/>
                <w:color w:val="000000"/>
                <w:sz w:val="16"/>
                <w:szCs w:val="16"/>
              </w:rPr>
              <w:t>11.16%</w:t>
            </w:r>
          </w:p>
        </w:tc>
        <w:tc>
          <w:tcPr>
            <w:tcW w:w="886" w:type="dxa"/>
            <w:shd w:val="clear" w:color="auto" w:fill="auto"/>
            <w:vAlign w:val="center"/>
          </w:tcPr>
          <w:p w14:paraId="6E599B14"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E9F3A89" w14:textId="77777777" w:rsidR="00515F41" w:rsidRPr="006A327C" w:rsidRDefault="00515F41" w:rsidP="004665AC">
            <w:pPr>
              <w:contextualSpacing/>
              <w:rPr>
                <w:sz w:val="16"/>
                <w:szCs w:val="16"/>
              </w:rPr>
            </w:pPr>
            <w:r w:rsidRPr="006A327C">
              <w:rPr>
                <w:rFonts w:eastAsia="Malgun Gothic"/>
                <w:color w:val="000000"/>
                <w:sz w:val="16"/>
                <w:szCs w:val="16"/>
              </w:rPr>
              <w:t xml:space="preserve">33.40 </w:t>
            </w:r>
          </w:p>
        </w:tc>
        <w:tc>
          <w:tcPr>
            <w:tcW w:w="949" w:type="dxa"/>
            <w:shd w:val="clear" w:color="auto" w:fill="auto"/>
            <w:vAlign w:val="center"/>
          </w:tcPr>
          <w:p w14:paraId="3D9585BE" w14:textId="77777777" w:rsidR="00515F41" w:rsidRPr="006A327C" w:rsidRDefault="00515F41" w:rsidP="004665AC">
            <w:pPr>
              <w:contextualSpacing/>
              <w:rPr>
                <w:sz w:val="16"/>
                <w:szCs w:val="16"/>
              </w:rPr>
            </w:pPr>
            <w:r w:rsidRPr="006A327C">
              <w:rPr>
                <w:rFonts w:eastAsia="Malgun Gothic"/>
                <w:color w:val="000000"/>
                <w:sz w:val="16"/>
                <w:szCs w:val="16"/>
              </w:rPr>
              <w:t>18.02%</w:t>
            </w:r>
          </w:p>
        </w:tc>
      </w:tr>
      <w:tr w:rsidR="00515F41" w14:paraId="7A519EB8" w14:textId="77777777" w:rsidTr="006A327C">
        <w:trPr>
          <w:trHeight w:val="368"/>
        </w:trPr>
        <w:tc>
          <w:tcPr>
            <w:tcW w:w="839" w:type="dxa"/>
            <w:vMerge w:val="restart"/>
            <w:shd w:val="clear" w:color="auto" w:fill="auto"/>
            <w:vAlign w:val="center"/>
          </w:tcPr>
          <w:p w14:paraId="127D77C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268989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1B35C8F"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48F2A34E" w14:textId="77777777" w:rsidR="00515F41" w:rsidRPr="006A327C" w:rsidRDefault="00515F41" w:rsidP="004665AC">
            <w:pPr>
              <w:contextualSpacing/>
              <w:rPr>
                <w:sz w:val="16"/>
                <w:szCs w:val="16"/>
              </w:rPr>
            </w:pPr>
            <w:r w:rsidRPr="006A327C">
              <w:rPr>
                <w:rFonts w:eastAsia="Malgun Gothic"/>
                <w:color w:val="000000"/>
                <w:sz w:val="16"/>
                <w:szCs w:val="16"/>
              </w:rPr>
              <w:t xml:space="preserve">13.38 </w:t>
            </w:r>
          </w:p>
        </w:tc>
        <w:tc>
          <w:tcPr>
            <w:tcW w:w="949" w:type="dxa"/>
            <w:shd w:val="clear" w:color="auto" w:fill="auto"/>
            <w:vAlign w:val="center"/>
          </w:tcPr>
          <w:p w14:paraId="1F6FBA82"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C52D888"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3149A1F0" w14:textId="77777777" w:rsidR="00515F41" w:rsidRPr="006A327C" w:rsidRDefault="00515F41" w:rsidP="004665AC">
            <w:pPr>
              <w:contextualSpacing/>
              <w:rPr>
                <w:sz w:val="16"/>
                <w:szCs w:val="16"/>
              </w:rPr>
            </w:pPr>
            <w:r w:rsidRPr="006A327C">
              <w:rPr>
                <w:rFonts w:eastAsia="Malgun Gothic"/>
                <w:color w:val="000000"/>
                <w:sz w:val="16"/>
                <w:szCs w:val="16"/>
              </w:rPr>
              <w:t xml:space="preserve">39.51 </w:t>
            </w:r>
          </w:p>
        </w:tc>
        <w:tc>
          <w:tcPr>
            <w:tcW w:w="949" w:type="dxa"/>
            <w:shd w:val="clear" w:color="auto" w:fill="auto"/>
            <w:vAlign w:val="center"/>
          </w:tcPr>
          <w:p w14:paraId="70D6476E" w14:textId="77777777" w:rsidR="00515F41" w:rsidRPr="006A327C" w:rsidRDefault="00515F41" w:rsidP="004665AC">
            <w:pPr>
              <w:contextualSpacing/>
              <w:rPr>
                <w:sz w:val="16"/>
                <w:szCs w:val="16"/>
              </w:rPr>
            </w:pPr>
            <w:r w:rsidRPr="006A327C">
              <w:rPr>
                <w:rFonts w:eastAsia="Malgun Gothic"/>
                <w:color w:val="000000"/>
                <w:sz w:val="16"/>
                <w:szCs w:val="16"/>
              </w:rPr>
              <w:t>0.77%</w:t>
            </w:r>
          </w:p>
        </w:tc>
        <w:tc>
          <w:tcPr>
            <w:tcW w:w="886" w:type="dxa"/>
            <w:shd w:val="clear" w:color="auto" w:fill="auto"/>
            <w:vAlign w:val="center"/>
          </w:tcPr>
          <w:p w14:paraId="677F3F98"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17B79525"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49" w:type="dxa"/>
            <w:shd w:val="clear" w:color="auto" w:fill="auto"/>
            <w:vAlign w:val="center"/>
          </w:tcPr>
          <w:p w14:paraId="78E167A2" w14:textId="77777777" w:rsidR="00515F41" w:rsidRPr="006A327C" w:rsidRDefault="00515F41" w:rsidP="004665AC">
            <w:pPr>
              <w:contextualSpacing/>
              <w:rPr>
                <w:sz w:val="16"/>
                <w:szCs w:val="16"/>
              </w:rPr>
            </w:pPr>
            <w:r w:rsidRPr="006A327C">
              <w:rPr>
                <w:rFonts w:eastAsia="Malgun Gothic"/>
                <w:color w:val="000000"/>
                <w:sz w:val="16"/>
                <w:szCs w:val="16"/>
              </w:rPr>
              <w:t>0.00%</w:t>
            </w:r>
          </w:p>
        </w:tc>
      </w:tr>
      <w:tr w:rsidR="00515F41" w14:paraId="6E0DCCFA" w14:textId="77777777" w:rsidTr="006A327C">
        <w:trPr>
          <w:trHeight w:val="368"/>
        </w:trPr>
        <w:tc>
          <w:tcPr>
            <w:tcW w:w="839" w:type="dxa"/>
            <w:vMerge/>
            <w:shd w:val="clear" w:color="auto" w:fill="auto"/>
            <w:vAlign w:val="center"/>
          </w:tcPr>
          <w:p w14:paraId="2842F633" w14:textId="77777777" w:rsidR="00515F41" w:rsidRDefault="00515F41" w:rsidP="004665AC">
            <w:pPr>
              <w:contextualSpacing/>
              <w:rPr>
                <w:b/>
                <w:sz w:val="16"/>
                <w:szCs w:val="16"/>
              </w:rPr>
            </w:pPr>
          </w:p>
        </w:tc>
        <w:tc>
          <w:tcPr>
            <w:tcW w:w="616" w:type="dxa"/>
            <w:shd w:val="clear" w:color="auto" w:fill="auto"/>
            <w:vAlign w:val="center"/>
          </w:tcPr>
          <w:p w14:paraId="2BEBD80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1CB1B53"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37E3FB0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4021CD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BDC3E0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7B44D774"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1B0A647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8BD15A6"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08F47B24" w14:textId="77777777" w:rsidR="00515F41" w:rsidRPr="006A327C" w:rsidRDefault="00515F41" w:rsidP="004665AC">
            <w:pPr>
              <w:contextualSpacing/>
              <w:rPr>
                <w:sz w:val="16"/>
                <w:szCs w:val="16"/>
              </w:rPr>
            </w:pPr>
            <w:r w:rsidRPr="006A327C">
              <w:rPr>
                <w:rFonts w:eastAsia="Malgun Gothic"/>
                <w:color w:val="000000"/>
                <w:sz w:val="16"/>
                <w:szCs w:val="16"/>
              </w:rPr>
              <w:t xml:space="preserve">11.11 </w:t>
            </w:r>
          </w:p>
        </w:tc>
        <w:tc>
          <w:tcPr>
            <w:tcW w:w="949" w:type="dxa"/>
            <w:shd w:val="clear" w:color="auto" w:fill="auto"/>
            <w:vAlign w:val="center"/>
          </w:tcPr>
          <w:p w14:paraId="2624D50B" w14:textId="77777777" w:rsidR="00515F41" w:rsidRPr="006A327C" w:rsidRDefault="00515F41" w:rsidP="004665AC">
            <w:pPr>
              <w:contextualSpacing/>
              <w:rPr>
                <w:sz w:val="16"/>
                <w:szCs w:val="16"/>
              </w:rPr>
            </w:pPr>
            <w:r w:rsidRPr="006A327C">
              <w:rPr>
                <w:rFonts w:eastAsia="Malgun Gothic"/>
                <w:color w:val="000000"/>
                <w:sz w:val="16"/>
                <w:szCs w:val="16"/>
              </w:rPr>
              <w:t>0.01%</w:t>
            </w:r>
          </w:p>
        </w:tc>
      </w:tr>
      <w:tr w:rsidR="00515F41" w14:paraId="2AF6C3F4" w14:textId="77777777" w:rsidTr="006A327C">
        <w:trPr>
          <w:trHeight w:val="368"/>
        </w:trPr>
        <w:tc>
          <w:tcPr>
            <w:tcW w:w="839" w:type="dxa"/>
            <w:vMerge/>
            <w:shd w:val="clear" w:color="auto" w:fill="auto"/>
            <w:vAlign w:val="center"/>
          </w:tcPr>
          <w:p w14:paraId="227D85B0" w14:textId="77777777" w:rsidR="00515F41" w:rsidRDefault="00515F41" w:rsidP="004665AC">
            <w:pPr>
              <w:contextualSpacing/>
              <w:rPr>
                <w:b/>
                <w:sz w:val="16"/>
                <w:szCs w:val="16"/>
              </w:rPr>
            </w:pPr>
          </w:p>
        </w:tc>
        <w:tc>
          <w:tcPr>
            <w:tcW w:w="616" w:type="dxa"/>
            <w:shd w:val="clear" w:color="auto" w:fill="auto"/>
            <w:vAlign w:val="center"/>
          </w:tcPr>
          <w:p w14:paraId="447E75F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27FA9EB"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36A67084" w14:textId="77777777" w:rsidR="00515F41" w:rsidRPr="006A327C" w:rsidRDefault="00515F41" w:rsidP="004665AC">
            <w:pPr>
              <w:contextualSpacing/>
              <w:rPr>
                <w:sz w:val="16"/>
                <w:szCs w:val="16"/>
              </w:rPr>
            </w:pPr>
            <w:r w:rsidRPr="006A327C">
              <w:rPr>
                <w:rFonts w:eastAsia="Malgun Gothic"/>
                <w:color w:val="000000"/>
                <w:sz w:val="16"/>
                <w:szCs w:val="16"/>
              </w:rPr>
              <w:t xml:space="preserve">11.61 </w:t>
            </w:r>
          </w:p>
        </w:tc>
        <w:tc>
          <w:tcPr>
            <w:tcW w:w="949" w:type="dxa"/>
            <w:shd w:val="clear" w:color="auto" w:fill="auto"/>
            <w:vAlign w:val="center"/>
          </w:tcPr>
          <w:p w14:paraId="2A37511F"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272FCB95"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6FA1EB3E" w14:textId="77777777" w:rsidR="00515F41" w:rsidRPr="006A327C" w:rsidRDefault="00515F41" w:rsidP="004665AC">
            <w:pPr>
              <w:contextualSpacing/>
              <w:rPr>
                <w:sz w:val="16"/>
                <w:szCs w:val="16"/>
              </w:rPr>
            </w:pPr>
            <w:r w:rsidRPr="006A327C">
              <w:rPr>
                <w:rFonts w:eastAsia="Malgun Gothic"/>
                <w:color w:val="000000"/>
                <w:sz w:val="16"/>
                <w:szCs w:val="16"/>
              </w:rPr>
              <w:t xml:space="preserve">15.18 </w:t>
            </w:r>
          </w:p>
        </w:tc>
        <w:tc>
          <w:tcPr>
            <w:tcW w:w="949" w:type="dxa"/>
            <w:shd w:val="clear" w:color="auto" w:fill="auto"/>
            <w:vAlign w:val="center"/>
          </w:tcPr>
          <w:p w14:paraId="31CA9ABE" w14:textId="77777777" w:rsidR="00515F41" w:rsidRPr="006A327C" w:rsidRDefault="00515F41" w:rsidP="004665AC">
            <w:pPr>
              <w:contextualSpacing/>
              <w:rPr>
                <w:sz w:val="16"/>
                <w:szCs w:val="16"/>
              </w:rPr>
            </w:pPr>
            <w:r w:rsidRPr="006A327C">
              <w:rPr>
                <w:rFonts w:eastAsia="Malgun Gothic"/>
                <w:color w:val="000000"/>
                <w:sz w:val="16"/>
                <w:szCs w:val="16"/>
              </w:rPr>
              <w:t>0.68%</w:t>
            </w:r>
          </w:p>
        </w:tc>
        <w:tc>
          <w:tcPr>
            <w:tcW w:w="886" w:type="dxa"/>
            <w:shd w:val="clear" w:color="auto" w:fill="auto"/>
            <w:vAlign w:val="center"/>
          </w:tcPr>
          <w:p w14:paraId="449F302F"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2A0847A7" w14:textId="77777777" w:rsidR="00515F41" w:rsidRPr="006A327C" w:rsidRDefault="00515F41" w:rsidP="004665AC">
            <w:pPr>
              <w:contextualSpacing/>
              <w:rPr>
                <w:sz w:val="16"/>
                <w:szCs w:val="16"/>
              </w:rPr>
            </w:pPr>
            <w:r w:rsidRPr="006A327C">
              <w:rPr>
                <w:rFonts w:eastAsia="Malgun Gothic"/>
                <w:color w:val="000000"/>
                <w:sz w:val="16"/>
                <w:szCs w:val="16"/>
              </w:rPr>
              <w:t xml:space="preserve">23.51 </w:t>
            </w:r>
          </w:p>
        </w:tc>
        <w:tc>
          <w:tcPr>
            <w:tcW w:w="949" w:type="dxa"/>
            <w:shd w:val="clear" w:color="auto" w:fill="auto"/>
            <w:vAlign w:val="center"/>
          </w:tcPr>
          <w:p w14:paraId="1AB19D93" w14:textId="77777777" w:rsidR="00515F41" w:rsidRPr="006A327C" w:rsidRDefault="00515F41" w:rsidP="004665AC">
            <w:pPr>
              <w:contextualSpacing/>
              <w:rPr>
                <w:sz w:val="16"/>
                <w:szCs w:val="16"/>
              </w:rPr>
            </w:pPr>
            <w:r w:rsidRPr="006A327C">
              <w:rPr>
                <w:rFonts w:eastAsia="Malgun Gothic"/>
                <w:color w:val="000000"/>
                <w:sz w:val="16"/>
                <w:szCs w:val="16"/>
              </w:rPr>
              <w:t>-0.07%</w:t>
            </w:r>
          </w:p>
        </w:tc>
      </w:tr>
      <w:tr w:rsidR="00515F41" w14:paraId="43DDA60D" w14:textId="77777777" w:rsidTr="006A327C">
        <w:trPr>
          <w:trHeight w:val="368"/>
        </w:trPr>
        <w:tc>
          <w:tcPr>
            <w:tcW w:w="839" w:type="dxa"/>
            <w:vMerge w:val="restart"/>
            <w:shd w:val="clear" w:color="auto" w:fill="auto"/>
            <w:vAlign w:val="center"/>
          </w:tcPr>
          <w:p w14:paraId="57C8404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856DF6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7C62732"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07DA97C3" w14:textId="77777777" w:rsidR="00515F41" w:rsidRPr="006A327C" w:rsidRDefault="00515F41" w:rsidP="004665AC">
            <w:pPr>
              <w:contextualSpacing/>
              <w:rPr>
                <w:sz w:val="16"/>
                <w:szCs w:val="16"/>
              </w:rPr>
            </w:pPr>
            <w:r w:rsidRPr="006A327C">
              <w:rPr>
                <w:rFonts w:eastAsia="Malgun Gothic"/>
                <w:color w:val="000000"/>
                <w:sz w:val="16"/>
                <w:szCs w:val="16"/>
              </w:rPr>
              <w:t xml:space="preserve">33.98 </w:t>
            </w:r>
          </w:p>
        </w:tc>
        <w:tc>
          <w:tcPr>
            <w:tcW w:w="949" w:type="dxa"/>
            <w:shd w:val="clear" w:color="auto" w:fill="auto"/>
            <w:vAlign w:val="center"/>
          </w:tcPr>
          <w:p w14:paraId="67FCCB36"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680CB95F"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4B305AC9" w14:textId="77777777" w:rsidR="00515F41" w:rsidRPr="006A327C" w:rsidRDefault="00515F41" w:rsidP="004665AC">
            <w:pPr>
              <w:contextualSpacing/>
              <w:rPr>
                <w:sz w:val="16"/>
                <w:szCs w:val="16"/>
              </w:rPr>
            </w:pPr>
            <w:r w:rsidRPr="006A327C">
              <w:rPr>
                <w:rFonts w:eastAsia="Malgun Gothic"/>
                <w:color w:val="000000"/>
                <w:sz w:val="16"/>
                <w:szCs w:val="16"/>
              </w:rPr>
              <w:t xml:space="preserve">64.27 </w:t>
            </w:r>
          </w:p>
        </w:tc>
        <w:tc>
          <w:tcPr>
            <w:tcW w:w="949" w:type="dxa"/>
            <w:shd w:val="clear" w:color="auto" w:fill="auto"/>
            <w:vAlign w:val="center"/>
          </w:tcPr>
          <w:p w14:paraId="1917B2BB"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3D305E04"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03938E22" w14:textId="77777777" w:rsidR="00515F41" w:rsidRPr="006A327C" w:rsidRDefault="00515F41" w:rsidP="004665AC">
            <w:pPr>
              <w:contextualSpacing/>
              <w:rPr>
                <w:sz w:val="16"/>
                <w:szCs w:val="16"/>
              </w:rPr>
            </w:pPr>
            <w:r w:rsidRPr="006A327C">
              <w:rPr>
                <w:rFonts w:eastAsia="Malgun Gothic"/>
                <w:color w:val="000000"/>
                <w:sz w:val="16"/>
                <w:szCs w:val="16"/>
              </w:rPr>
              <w:t xml:space="preserve">97.74 </w:t>
            </w:r>
          </w:p>
        </w:tc>
        <w:tc>
          <w:tcPr>
            <w:tcW w:w="949" w:type="dxa"/>
            <w:shd w:val="clear" w:color="auto" w:fill="auto"/>
            <w:vAlign w:val="center"/>
          </w:tcPr>
          <w:p w14:paraId="4EC05730" w14:textId="77777777" w:rsidR="00515F41" w:rsidRPr="006A327C" w:rsidRDefault="00515F41" w:rsidP="004665AC">
            <w:pPr>
              <w:contextualSpacing/>
              <w:rPr>
                <w:sz w:val="16"/>
                <w:szCs w:val="16"/>
              </w:rPr>
            </w:pPr>
            <w:r w:rsidRPr="006A327C">
              <w:rPr>
                <w:rFonts w:eastAsia="Malgun Gothic"/>
                <w:color w:val="000000"/>
                <w:sz w:val="16"/>
                <w:szCs w:val="16"/>
              </w:rPr>
              <w:t>-3.06%</w:t>
            </w:r>
          </w:p>
        </w:tc>
      </w:tr>
      <w:tr w:rsidR="00515F41" w14:paraId="7058BD80" w14:textId="77777777" w:rsidTr="006A327C">
        <w:trPr>
          <w:trHeight w:val="368"/>
        </w:trPr>
        <w:tc>
          <w:tcPr>
            <w:tcW w:w="839" w:type="dxa"/>
            <w:vMerge/>
            <w:shd w:val="clear" w:color="auto" w:fill="auto"/>
            <w:vAlign w:val="center"/>
          </w:tcPr>
          <w:p w14:paraId="293823DB" w14:textId="77777777" w:rsidR="00515F41" w:rsidRDefault="00515F41" w:rsidP="004665AC">
            <w:pPr>
              <w:contextualSpacing/>
              <w:rPr>
                <w:b/>
                <w:sz w:val="16"/>
                <w:szCs w:val="16"/>
              </w:rPr>
            </w:pPr>
          </w:p>
        </w:tc>
        <w:tc>
          <w:tcPr>
            <w:tcW w:w="616" w:type="dxa"/>
            <w:shd w:val="clear" w:color="auto" w:fill="auto"/>
            <w:vAlign w:val="center"/>
          </w:tcPr>
          <w:p w14:paraId="69C447F2"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A090261"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36AD198E" w14:textId="77777777" w:rsidR="00515F41" w:rsidRPr="006A327C" w:rsidRDefault="00515F41" w:rsidP="004665AC">
            <w:pPr>
              <w:contextualSpacing/>
              <w:rPr>
                <w:sz w:val="16"/>
                <w:szCs w:val="16"/>
              </w:rPr>
            </w:pPr>
            <w:r w:rsidRPr="006A327C">
              <w:rPr>
                <w:rFonts w:eastAsia="Malgun Gothic"/>
                <w:color w:val="000000"/>
                <w:sz w:val="16"/>
                <w:szCs w:val="16"/>
              </w:rPr>
              <w:t xml:space="preserve">4.61 </w:t>
            </w:r>
          </w:p>
        </w:tc>
        <w:tc>
          <w:tcPr>
            <w:tcW w:w="949" w:type="dxa"/>
            <w:shd w:val="clear" w:color="auto" w:fill="auto"/>
            <w:vAlign w:val="center"/>
          </w:tcPr>
          <w:p w14:paraId="29BA4004" w14:textId="77777777" w:rsidR="00515F41" w:rsidRPr="006A327C" w:rsidRDefault="00515F41" w:rsidP="004665AC">
            <w:pPr>
              <w:contextualSpacing/>
              <w:rPr>
                <w:sz w:val="16"/>
                <w:szCs w:val="16"/>
              </w:rPr>
            </w:pPr>
            <w:r w:rsidRPr="006A327C">
              <w:rPr>
                <w:rFonts w:eastAsia="Malgun Gothic"/>
                <w:color w:val="000000"/>
                <w:sz w:val="16"/>
                <w:szCs w:val="16"/>
              </w:rPr>
              <w:t>-0.29%</w:t>
            </w:r>
          </w:p>
        </w:tc>
        <w:tc>
          <w:tcPr>
            <w:tcW w:w="847" w:type="dxa"/>
            <w:shd w:val="clear" w:color="auto" w:fill="auto"/>
            <w:vAlign w:val="center"/>
          </w:tcPr>
          <w:p w14:paraId="6936B4B7"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72BFB375" w14:textId="77777777" w:rsidR="00515F41" w:rsidRPr="006A327C" w:rsidRDefault="00515F41" w:rsidP="004665AC">
            <w:pPr>
              <w:contextualSpacing/>
              <w:rPr>
                <w:sz w:val="16"/>
                <w:szCs w:val="16"/>
              </w:rPr>
            </w:pPr>
            <w:r w:rsidRPr="006A327C">
              <w:rPr>
                <w:rFonts w:eastAsia="Malgun Gothic"/>
                <w:color w:val="000000"/>
                <w:sz w:val="16"/>
                <w:szCs w:val="16"/>
              </w:rPr>
              <w:t xml:space="preserve">6.40 </w:t>
            </w:r>
          </w:p>
        </w:tc>
        <w:tc>
          <w:tcPr>
            <w:tcW w:w="949" w:type="dxa"/>
            <w:shd w:val="clear" w:color="auto" w:fill="auto"/>
            <w:vAlign w:val="center"/>
          </w:tcPr>
          <w:p w14:paraId="3F548DAF" w14:textId="77777777" w:rsidR="00515F41" w:rsidRPr="006A327C" w:rsidRDefault="00515F41" w:rsidP="004665AC">
            <w:pPr>
              <w:contextualSpacing/>
              <w:rPr>
                <w:sz w:val="16"/>
                <w:szCs w:val="16"/>
              </w:rPr>
            </w:pPr>
            <w:r w:rsidRPr="006A327C">
              <w:rPr>
                <w:rFonts w:eastAsia="Malgun Gothic"/>
                <w:color w:val="000000"/>
                <w:sz w:val="16"/>
                <w:szCs w:val="16"/>
              </w:rPr>
              <w:t>-8.36%</w:t>
            </w:r>
          </w:p>
        </w:tc>
        <w:tc>
          <w:tcPr>
            <w:tcW w:w="886" w:type="dxa"/>
            <w:shd w:val="clear" w:color="auto" w:fill="auto"/>
            <w:vAlign w:val="center"/>
          </w:tcPr>
          <w:p w14:paraId="29CC47EB"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1CEFD7F1" w14:textId="77777777" w:rsidR="00515F41" w:rsidRPr="006A327C" w:rsidRDefault="00515F41" w:rsidP="004665AC">
            <w:pPr>
              <w:contextualSpacing/>
              <w:rPr>
                <w:sz w:val="16"/>
                <w:szCs w:val="16"/>
              </w:rPr>
            </w:pPr>
            <w:r w:rsidRPr="006A327C">
              <w:rPr>
                <w:rFonts w:eastAsia="Malgun Gothic"/>
                <w:color w:val="000000"/>
                <w:sz w:val="16"/>
                <w:szCs w:val="16"/>
              </w:rPr>
              <w:t xml:space="preserve">10.03 </w:t>
            </w:r>
          </w:p>
        </w:tc>
        <w:tc>
          <w:tcPr>
            <w:tcW w:w="949" w:type="dxa"/>
            <w:shd w:val="clear" w:color="auto" w:fill="auto"/>
            <w:vAlign w:val="center"/>
          </w:tcPr>
          <w:p w14:paraId="383BFCA9" w14:textId="77777777" w:rsidR="00515F41" w:rsidRPr="006A327C" w:rsidRDefault="00515F41" w:rsidP="004665AC">
            <w:pPr>
              <w:contextualSpacing/>
              <w:rPr>
                <w:sz w:val="16"/>
                <w:szCs w:val="16"/>
              </w:rPr>
            </w:pPr>
            <w:r w:rsidRPr="006A327C">
              <w:rPr>
                <w:rFonts w:eastAsia="Malgun Gothic"/>
                <w:color w:val="000000"/>
                <w:sz w:val="16"/>
                <w:szCs w:val="16"/>
              </w:rPr>
              <w:t>-15.12%</w:t>
            </w:r>
          </w:p>
        </w:tc>
      </w:tr>
      <w:tr w:rsidR="00515F41" w14:paraId="4BD91FD0" w14:textId="77777777" w:rsidTr="006A327C">
        <w:trPr>
          <w:trHeight w:val="368"/>
        </w:trPr>
        <w:tc>
          <w:tcPr>
            <w:tcW w:w="839" w:type="dxa"/>
            <w:vMerge/>
            <w:shd w:val="clear" w:color="auto" w:fill="auto"/>
            <w:vAlign w:val="center"/>
          </w:tcPr>
          <w:p w14:paraId="176ADD1A" w14:textId="77777777" w:rsidR="00515F41" w:rsidRDefault="00515F41" w:rsidP="004665AC">
            <w:pPr>
              <w:contextualSpacing/>
              <w:rPr>
                <w:b/>
                <w:sz w:val="16"/>
                <w:szCs w:val="16"/>
              </w:rPr>
            </w:pPr>
          </w:p>
        </w:tc>
        <w:tc>
          <w:tcPr>
            <w:tcW w:w="616" w:type="dxa"/>
            <w:shd w:val="clear" w:color="auto" w:fill="auto"/>
            <w:vAlign w:val="center"/>
          </w:tcPr>
          <w:p w14:paraId="79B0DCD3"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1147534"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58E10AC1"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4C66772A"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1F65310"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31DD4742" w14:textId="77777777" w:rsidR="00515F41" w:rsidRPr="006A327C" w:rsidRDefault="00515F41" w:rsidP="004665AC">
            <w:pPr>
              <w:contextualSpacing/>
              <w:rPr>
                <w:sz w:val="16"/>
                <w:szCs w:val="16"/>
              </w:rPr>
            </w:pPr>
            <w:r w:rsidRPr="006A327C">
              <w:rPr>
                <w:rFonts w:eastAsia="Malgun Gothic"/>
                <w:color w:val="000000"/>
                <w:sz w:val="16"/>
                <w:szCs w:val="16"/>
              </w:rPr>
              <w:t xml:space="preserve">23.17 </w:t>
            </w:r>
          </w:p>
        </w:tc>
        <w:tc>
          <w:tcPr>
            <w:tcW w:w="949" w:type="dxa"/>
            <w:shd w:val="clear" w:color="auto" w:fill="auto"/>
            <w:vAlign w:val="center"/>
          </w:tcPr>
          <w:p w14:paraId="11037C88" w14:textId="77777777" w:rsidR="00515F41" w:rsidRPr="006A327C" w:rsidRDefault="00515F41" w:rsidP="004665AC">
            <w:pPr>
              <w:contextualSpacing/>
              <w:rPr>
                <w:sz w:val="16"/>
                <w:szCs w:val="16"/>
              </w:rPr>
            </w:pPr>
            <w:r w:rsidRPr="006A327C">
              <w:rPr>
                <w:rFonts w:eastAsia="Malgun Gothic"/>
                <w:color w:val="000000"/>
                <w:sz w:val="16"/>
                <w:szCs w:val="16"/>
              </w:rPr>
              <w:t>-2.68%</w:t>
            </w:r>
          </w:p>
        </w:tc>
        <w:tc>
          <w:tcPr>
            <w:tcW w:w="886" w:type="dxa"/>
            <w:shd w:val="clear" w:color="auto" w:fill="auto"/>
            <w:vAlign w:val="center"/>
          </w:tcPr>
          <w:p w14:paraId="4DCD20CE"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51706FE7" w14:textId="77777777" w:rsidR="00515F41" w:rsidRPr="006A327C" w:rsidRDefault="00515F41" w:rsidP="004665AC">
            <w:pPr>
              <w:contextualSpacing/>
              <w:rPr>
                <w:sz w:val="16"/>
                <w:szCs w:val="16"/>
              </w:rPr>
            </w:pPr>
            <w:r w:rsidRPr="006A327C">
              <w:rPr>
                <w:rFonts w:eastAsia="Malgun Gothic"/>
                <w:color w:val="000000"/>
                <w:sz w:val="16"/>
                <w:szCs w:val="16"/>
              </w:rPr>
              <w:t xml:space="preserve">42.43 </w:t>
            </w:r>
          </w:p>
        </w:tc>
        <w:tc>
          <w:tcPr>
            <w:tcW w:w="949" w:type="dxa"/>
            <w:shd w:val="clear" w:color="auto" w:fill="auto"/>
            <w:vAlign w:val="center"/>
          </w:tcPr>
          <w:p w14:paraId="6181CE6D" w14:textId="77777777" w:rsidR="00515F41" w:rsidRPr="006A327C" w:rsidRDefault="00515F41" w:rsidP="004665AC">
            <w:pPr>
              <w:contextualSpacing/>
              <w:rPr>
                <w:sz w:val="16"/>
                <w:szCs w:val="16"/>
              </w:rPr>
            </w:pPr>
            <w:r w:rsidRPr="006A327C">
              <w:rPr>
                <w:rFonts w:eastAsia="Malgun Gothic"/>
                <w:color w:val="000000"/>
                <w:sz w:val="16"/>
                <w:szCs w:val="16"/>
              </w:rPr>
              <w:t>-4.12%</w:t>
            </w:r>
          </w:p>
        </w:tc>
      </w:tr>
      <w:tr w:rsidR="00515F41" w14:paraId="14F17581" w14:textId="77777777" w:rsidTr="006A327C">
        <w:trPr>
          <w:trHeight w:val="368"/>
        </w:trPr>
        <w:tc>
          <w:tcPr>
            <w:tcW w:w="839" w:type="dxa"/>
            <w:shd w:val="clear" w:color="auto" w:fill="auto"/>
            <w:vAlign w:val="center"/>
          </w:tcPr>
          <w:p w14:paraId="63A63DD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9F1B52"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1E81E2A"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60D9F105"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24003CC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3827C68E"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68F8F486" w14:textId="77777777" w:rsidR="00515F41" w:rsidRPr="006A327C" w:rsidRDefault="00515F41" w:rsidP="004665AC">
            <w:pPr>
              <w:contextualSpacing/>
              <w:rPr>
                <w:sz w:val="16"/>
                <w:szCs w:val="16"/>
              </w:rPr>
            </w:pPr>
            <w:r w:rsidRPr="006A327C">
              <w:rPr>
                <w:rFonts w:eastAsia="Malgun Gothic"/>
                <w:color w:val="000000"/>
                <w:sz w:val="16"/>
                <w:szCs w:val="16"/>
              </w:rPr>
              <w:t>21.49%</w:t>
            </w:r>
          </w:p>
        </w:tc>
        <w:tc>
          <w:tcPr>
            <w:tcW w:w="949" w:type="dxa"/>
            <w:shd w:val="clear" w:color="auto" w:fill="auto"/>
            <w:vAlign w:val="center"/>
          </w:tcPr>
          <w:p w14:paraId="31C9A8B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2059A3B6"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29EA37F0" w14:textId="77777777" w:rsidR="00515F41" w:rsidRPr="006A327C" w:rsidRDefault="00515F41" w:rsidP="004665AC">
            <w:pPr>
              <w:contextualSpacing/>
              <w:rPr>
                <w:sz w:val="16"/>
                <w:szCs w:val="16"/>
              </w:rPr>
            </w:pPr>
            <w:r w:rsidRPr="006A327C">
              <w:rPr>
                <w:rFonts w:eastAsia="Malgun Gothic"/>
                <w:color w:val="000000"/>
                <w:sz w:val="16"/>
                <w:szCs w:val="16"/>
              </w:rPr>
              <w:t>42.43%</w:t>
            </w:r>
          </w:p>
        </w:tc>
        <w:tc>
          <w:tcPr>
            <w:tcW w:w="949" w:type="dxa"/>
            <w:shd w:val="clear" w:color="auto" w:fill="auto"/>
            <w:vAlign w:val="center"/>
          </w:tcPr>
          <w:p w14:paraId="1970BC3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81F0DF2" w14:textId="77777777" w:rsidTr="006A327C">
        <w:trPr>
          <w:trHeight w:val="368"/>
        </w:trPr>
        <w:tc>
          <w:tcPr>
            <w:tcW w:w="839" w:type="dxa"/>
            <w:shd w:val="clear" w:color="auto" w:fill="auto"/>
            <w:vAlign w:val="center"/>
          </w:tcPr>
          <w:p w14:paraId="0E35A27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AA594F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7D502E8D"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0816D63B" w14:textId="77777777" w:rsidR="00515F41" w:rsidRPr="006A327C" w:rsidRDefault="00515F41" w:rsidP="004665AC">
            <w:pPr>
              <w:contextualSpacing/>
              <w:rPr>
                <w:sz w:val="16"/>
                <w:szCs w:val="16"/>
              </w:rPr>
            </w:pPr>
            <w:r w:rsidRPr="006A327C">
              <w:rPr>
                <w:rFonts w:eastAsia="Malgun Gothic"/>
                <w:color w:val="000000"/>
                <w:sz w:val="16"/>
                <w:szCs w:val="16"/>
              </w:rPr>
              <w:t>1.32%</w:t>
            </w:r>
          </w:p>
        </w:tc>
        <w:tc>
          <w:tcPr>
            <w:tcW w:w="949" w:type="dxa"/>
            <w:shd w:val="clear" w:color="auto" w:fill="auto"/>
            <w:vAlign w:val="center"/>
          </w:tcPr>
          <w:p w14:paraId="6F25446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3BE6C14"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3B44FF87" w14:textId="77777777" w:rsidR="00515F41" w:rsidRPr="006A327C" w:rsidRDefault="00515F41" w:rsidP="004665AC">
            <w:pPr>
              <w:contextualSpacing/>
              <w:rPr>
                <w:sz w:val="16"/>
                <w:szCs w:val="16"/>
              </w:rPr>
            </w:pPr>
            <w:r w:rsidRPr="006A327C">
              <w:rPr>
                <w:rFonts w:eastAsia="Malgun Gothic"/>
                <w:color w:val="000000"/>
                <w:sz w:val="16"/>
                <w:szCs w:val="16"/>
              </w:rPr>
              <w:t>8.43%</w:t>
            </w:r>
          </w:p>
        </w:tc>
        <w:tc>
          <w:tcPr>
            <w:tcW w:w="949" w:type="dxa"/>
            <w:shd w:val="clear" w:color="auto" w:fill="auto"/>
            <w:vAlign w:val="center"/>
          </w:tcPr>
          <w:p w14:paraId="610BA3B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694ED91"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6A6A82BA" w14:textId="77777777" w:rsidR="00515F41" w:rsidRPr="006A327C" w:rsidRDefault="00515F41" w:rsidP="004665AC">
            <w:pPr>
              <w:contextualSpacing/>
              <w:rPr>
                <w:sz w:val="16"/>
                <w:szCs w:val="16"/>
              </w:rPr>
            </w:pPr>
            <w:r w:rsidRPr="006A327C">
              <w:rPr>
                <w:rFonts w:eastAsia="Malgun Gothic"/>
                <w:color w:val="000000"/>
                <w:sz w:val="16"/>
                <w:szCs w:val="16"/>
              </w:rPr>
              <w:t>14.64%</w:t>
            </w:r>
          </w:p>
        </w:tc>
        <w:tc>
          <w:tcPr>
            <w:tcW w:w="949" w:type="dxa"/>
            <w:shd w:val="clear" w:color="auto" w:fill="auto"/>
            <w:vAlign w:val="center"/>
          </w:tcPr>
          <w:p w14:paraId="13261C7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A485202" w14:textId="77777777" w:rsidTr="004665AC">
        <w:tc>
          <w:tcPr>
            <w:tcW w:w="9631" w:type="dxa"/>
            <w:gridSpan w:val="11"/>
            <w:shd w:val="clear" w:color="auto" w:fill="auto"/>
            <w:vAlign w:val="center"/>
          </w:tcPr>
          <w:p w14:paraId="1A66DB67"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76FBB3C4"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2C4CA2" w14:textId="77777777" w:rsidR="00515F41" w:rsidRDefault="00515F41" w:rsidP="004665AC">
            <w:pPr>
              <w:contextualSpacing/>
              <w:rPr>
                <w:sz w:val="16"/>
                <w:szCs w:val="16"/>
              </w:rPr>
            </w:pPr>
            <w:r>
              <w:rPr>
                <w:sz w:val="16"/>
                <w:szCs w:val="16"/>
              </w:rPr>
              <w:t>- For RU, the increase can be calculated as: Increase (%) = Target RU (%) - Baseline RU (%)</w:t>
            </w:r>
          </w:p>
          <w:p w14:paraId="0B84A205"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7F1FC5" w14:textId="77777777" w:rsidR="00515F41" w:rsidRDefault="00515F41" w:rsidP="00515F41">
      <w:pPr>
        <w:spacing w:line="252" w:lineRule="auto"/>
        <w:contextualSpacing/>
        <w:jc w:val="both"/>
        <w:rPr>
          <w:lang w:eastAsia="zh-CN"/>
        </w:rPr>
      </w:pPr>
    </w:p>
    <w:p w14:paraId="7EF2AAF2" w14:textId="77777777" w:rsidR="00515F41" w:rsidRDefault="00515F41" w:rsidP="00515F41">
      <w:pPr>
        <w:spacing w:line="252" w:lineRule="auto"/>
        <w:contextualSpacing/>
        <w:jc w:val="both"/>
        <w:rPr>
          <w:lang w:eastAsia="zh-CN"/>
        </w:rPr>
      </w:pPr>
      <w:r>
        <w:rPr>
          <w:iCs/>
          <w:lang w:val="en-US" w:eastAsia="zh-CN"/>
        </w:rPr>
        <w:t>Large Packet Size</w:t>
      </w:r>
    </w:p>
    <w:p w14:paraId="3E94F2B6" w14:textId="77777777" w:rsidR="00515F41" w:rsidRDefault="00515F41" w:rsidP="00515F41">
      <w:pPr>
        <w:spacing w:line="252" w:lineRule="auto"/>
        <w:contextualSpacing/>
        <w:jc w:val="both"/>
        <w:rPr>
          <w:lang w:eastAsia="zh-CN"/>
        </w:rPr>
      </w:pPr>
      <w:r>
        <w:rPr>
          <w:lang w:eastAsia="zh-CN"/>
        </w:rPr>
        <w:t>Power back off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214BC9CB" w14:textId="77777777" w:rsidTr="004665AC">
        <w:tc>
          <w:tcPr>
            <w:tcW w:w="1455" w:type="dxa"/>
            <w:gridSpan w:val="2"/>
            <w:shd w:val="clear" w:color="auto" w:fill="auto"/>
            <w:vAlign w:val="center"/>
          </w:tcPr>
          <w:p w14:paraId="73300010"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137F5EC0"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1862A5D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B803A5D" w14:textId="77777777" w:rsidR="00515F41" w:rsidRDefault="00515F41" w:rsidP="004665AC">
            <w:pPr>
              <w:contextualSpacing/>
              <w:jc w:val="center"/>
              <w:rPr>
                <w:b/>
                <w:sz w:val="16"/>
                <w:szCs w:val="16"/>
              </w:rPr>
            </w:pPr>
            <w:r>
              <w:rPr>
                <w:b/>
                <w:bCs/>
                <w:sz w:val="16"/>
                <w:szCs w:val="16"/>
              </w:rPr>
              <w:t>DL: High, UL: High</w:t>
            </w:r>
          </w:p>
        </w:tc>
      </w:tr>
      <w:tr w:rsidR="00515F41" w14:paraId="4D2147DE" w14:textId="77777777" w:rsidTr="004665AC">
        <w:tc>
          <w:tcPr>
            <w:tcW w:w="1455" w:type="dxa"/>
            <w:gridSpan w:val="2"/>
            <w:shd w:val="clear" w:color="auto" w:fill="auto"/>
            <w:vAlign w:val="center"/>
          </w:tcPr>
          <w:p w14:paraId="73893993" w14:textId="77777777" w:rsidR="00515F41" w:rsidRDefault="00515F41" w:rsidP="004665AC">
            <w:pPr>
              <w:contextualSpacing/>
              <w:rPr>
                <w:b/>
                <w:sz w:val="16"/>
                <w:szCs w:val="16"/>
              </w:rPr>
            </w:pPr>
          </w:p>
        </w:tc>
        <w:tc>
          <w:tcPr>
            <w:tcW w:w="847" w:type="dxa"/>
            <w:shd w:val="clear" w:color="auto" w:fill="auto"/>
            <w:vAlign w:val="center"/>
          </w:tcPr>
          <w:p w14:paraId="7272AB85"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342AF58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1AA27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D6DE2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1590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F4FB539"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FE80E1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47186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22EEC05" w14:textId="77777777" w:rsidR="00515F41" w:rsidRDefault="00515F41" w:rsidP="004665AC">
            <w:pPr>
              <w:contextualSpacing/>
              <w:jc w:val="center"/>
              <w:rPr>
                <w:sz w:val="16"/>
                <w:szCs w:val="16"/>
              </w:rPr>
            </w:pPr>
            <w:r>
              <w:rPr>
                <w:sz w:val="16"/>
                <w:szCs w:val="16"/>
              </w:rPr>
              <w:t>Gain /Increase</w:t>
            </w:r>
          </w:p>
        </w:tc>
      </w:tr>
      <w:tr w:rsidR="00515F41" w14:paraId="21F1DCAC" w14:textId="77777777" w:rsidTr="006A327C">
        <w:trPr>
          <w:trHeight w:val="368"/>
        </w:trPr>
        <w:tc>
          <w:tcPr>
            <w:tcW w:w="839" w:type="dxa"/>
            <w:vMerge w:val="restart"/>
            <w:shd w:val="clear" w:color="auto" w:fill="auto"/>
            <w:vAlign w:val="center"/>
          </w:tcPr>
          <w:p w14:paraId="10CEF78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EF9B9E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5D8292"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076708F6" w14:textId="77777777" w:rsidR="00515F41" w:rsidRPr="006A327C" w:rsidRDefault="00515F41" w:rsidP="004665AC">
            <w:pPr>
              <w:contextualSpacing/>
              <w:rPr>
                <w:sz w:val="16"/>
                <w:szCs w:val="16"/>
              </w:rPr>
            </w:pPr>
            <w:r w:rsidRPr="006A327C">
              <w:rPr>
                <w:rFonts w:eastAsia="Malgun Gothic"/>
                <w:color w:val="000000"/>
                <w:sz w:val="16"/>
                <w:szCs w:val="16"/>
              </w:rPr>
              <w:t xml:space="preserve">337.70 </w:t>
            </w:r>
          </w:p>
        </w:tc>
        <w:tc>
          <w:tcPr>
            <w:tcW w:w="949" w:type="dxa"/>
            <w:shd w:val="clear" w:color="auto" w:fill="auto"/>
            <w:vAlign w:val="center"/>
          </w:tcPr>
          <w:p w14:paraId="16CF8AD4" w14:textId="77777777" w:rsidR="00515F41" w:rsidRPr="006A327C" w:rsidRDefault="00515F41" w:rsidP="004665AC">
            <w:pPr>
              <w:contextualSpacing/>
              <w:rPr>
                <w:sz w:val="16"/>
                <w:szCs w:val="16"/>
              </w:rPr>
            </w:pPr>
            <w:r w:rsidRPr="006A327C">
              <w:rPr>
                <w:rFonts w:eastAsia="Malgun Gothic"/>
                <w:color w:val="000000"/>
                <w:sz w:val="16"/>
                <w:szCs w:val="16"/>
              </w:rPr>
              <w:t>-0.47%</w:t>
            </w:r>
          </w:p>
        </w:tc>
        <w:tc>
          <w:tcPr>
            <w:tcW w:w="847" w:type="dxa"/>
            <w:shd w:val="clear" w:color="auto" w:fill="auto"/>
            <w:vAlign w:val="center"/>
          </w:tcPr>
          <w:p w14:paraId="330DA91A"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2E1D2C3A" w14:textId="77777777" w:rsidR="00515F41" w:rsidRPr="006A327C" w:rsidRDefault="00515F41" w:rsidP="004665AC">
            <w:pPr>
              <w:contextualSpacing/>
              <w:rPr>
                <w:sz w:val="16"/>
                <w:szCs w:val="16"/>
              </w:rPr>
            </w:pPr>
            <w:r w:rsidRPr="006A327C">
              <w:rPr>
                <w:rFonts w:eastAsia="Malgun Gothic"/>
                <w:color w:val="000000"/>
                <w:sz w:val="16"/>
                <w:szCs w:val="16"/>
              </w:rPr>
              <w:t xml:space="preserve">269.65 </w:t>
            </w:r>
          </w:p>
        </w:tc>
        <w:tc>
          <w:tcPr>
            <w:tcW w:w="949" w:type="dxa"/>
            <w:shd w:val="clear" w:color="auto" w:fill="auto"/>
            <w:vAlign w:val="center"/>
          </w:tcPr>
          <w:p w14:paraId="3036887C" w14:textId="77777777" w:rsidR="00515F41" w:rsidRPr="006A327C" w:rsidRDefault="00515F41" w:rsidP="004665AC">
            <w:pPr>
              <w:contextualSpacing/>
              <w:rPr>
                <w:sz w:val="16"/>
                <w:szCs w:val="16"/>
              </w:rPr>
            </w:pPr>
            <w:r w:rsidRPr="006A327C">
              <w:rPr>
                <w:rFonts w:eastAsia="Malgun Gothic"/>
                <w:color w:val="000000"/>
                <w:sz w:val="16"/>
                <w:szCs w:val="16"/>
              </w:rPr>
              <w:t>-1.08%</w:t>
            </w:r>
          </w:p>
        </w:tc>
        <w:tc>
          <w:tcPr>
            <w:tcW w:w="886" w:type="dxa"/>
            <w:shd w:val="clear" w:color="auto" w:fill="auto"/>
            <w:vAlign w:val="center"/>
          </w:tcPr>
          <w:p w14:paraId="371EC79A"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32DC2E85" w14:textId="77777777" w:rsidR="00515F41" w:rsidRPr="006A327C" w:rsidRDefault="00515F41" w:rsidP="004665AC">
            <w:pPr>
              <w:contextualSpacing/>
              <w:rPr>
                <w:sz w:val="16"/>
                <w:szCs w:val="16"/>
              </w:rPr>
            </w:pPr>
            <w:r w:rsidRPr="006A327C">
              <w:rPr>
                <w:rFonts w:eastAsia="Malgun Gothic"/>
                <w:color w:val="000000"/>
                <w:sz w:val="16"/>
                <w:szCs w:val="16"/>
              </w:rPr>
              <w:t xml:space="preserve">211.15 </w:t>
            </w:r>
          </w:p>
        </w:tc>
        <w:tc>
          <w:tcPr>
            <w:tcW w:w="949" w:type="dxa"/>
            <w:shd w:val="clear" w:color="auto" w:fill="auto"/>
            <w:vAlign w:val="center"/>
          </w:tcPr>
          <w:p w14:paraId="43F17A69" w14:textId="77777777" w:rsidR="00515F41" w:rsidRPr="006A327C" w:rsidRDefault="00515F41" w:rsidP="004665AC">
            <w:pPr>
              <w:contextualSpacing/>
              <w:rPr>
                <w:sz w:val="16"/>
                <w:szCs w:val="16"/>
              </w:rPr>
            </w:pPr>
            <w:r w:rsidRPr="006A327C">
              <w:rPr>
                <w:rFonts w:eastAsia="Malgun Gothic"/>
                <w:color w:val="000000"/>
                <w:sz w:val="16"/>
                <w:szCs w:val="16"/>
              </w:rPr>
              <w:t>-1.63%</w:t>
            </w:r>
          </w:p>
        </w:tc>
      </w:tr>
      <w:tr w:rsidR="00515F41" w14:paraId="30BEE449" w14:textId="77777777" w:rsidTr="006A327C">
        <w:trPr>
          <w:trHeight w:val="368"/>
        </w:trPr>
        <w:tc>
          <w:tcPr>
            <w:tcW w:w="839" w:type="dxa"/>
            <w:vMerge/>
            <w:shd w:val="clear" w:color="auto" w:fill="auto"/>
            <w:vAlign w:val="center"/>
          </w:tcPr>
          <w:p w14:paraId="56AB73BF" w14:textId="77777777" w:rsidR="00515F41" w:rsidRDefault="00515F41" w:rsidP="004665AC">
            <w:pPr>
              <w:contextualSpacing/>
              <w:rPr>
                <w:b/>
                <w:sz w:val="16"/>
                <w:szCs w:val="16"/>
              </w:rPr>
            </w:pPr>
          </w:p>
        </w:tc>
        <w:tc>
          <w:tcPr>
            <w:tcW w:w="616" w:type="dxa"/>
            <w:shd w:val="clear" w:color="auto" w:fill="auto"/>
            <w:vAlign w:val="center"/>
          </w:tcPr>
          <w:p w14:paraId="0A84483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FD454E8"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5FCA0EB6" w14:textId="77777777" w:rsidR="00515F41" w:rsidRPr="006A327C" w:rsidRDefault="00515F41" w:rsidP="004665AC">
            <w:pPr>
              <w:contextualSpacing/>
              <w:rPr>
                <w:sz w:val="16"/>
                <w:szCs w:val="16"/>
              </w:rPr>
            </w:pPr>
            <w:r w:rsidRPr="006A327C">
              <w:rPr>
                <w:rFonts w:eastAsia="Malgun Gothic"/>
                <w:color w:val="000000"/>
                <w:sz w:val="16"/>
                <w:szCs w:val="16"/>
              </w:rPr>
              <w:t xml:space="preserve">232.38 </w:t>
            </w:r>
          </w:p>
        </w:tc>
        <w:tc>
          <w:tcPr>
            <w:tcW w:w="949" w:type="dxa"/>
            <w:shd w:val="clear" w:color="auto" w:fill="auto"/>
            <w:vAlign w:val="center"/>
          </w:tcPr>
          <w:p w14:paraId="65A3526D" w14:textId="77777777" w:rsidR="00515F41" w:rsidRPr="006A327C" w:rsidRDefault="00515F41" w:rsidP="004665AC">
            <w:pPr>
              <w:contextualSpacing/>
              <w:rPr>
                <w:sz w:val="16"/>
                <w:szCs w:val="16"/>
              </w:rPr>
            </w:pPr>
            <w:r w:rsidRPr="006A327C">
              <w:rPr>
                <w:rFonts w:eastAsia="Malgun Gothic"/>
                <w:color w:val="000000"/>
                <w:sz w:val="16"/>
                <w:szCs w:val="16"/>
              </w:rPr>
              <w:t>-0.85%</w:t>
            </w:r>
          </w:p>
        </w:tc>
        <w:tc>
          <w:tcPr>
            <w:tcW w:w="847" w:type="dxa"/>
            <w:shd w:val="clear" w:color="auto" w:fill="auto"/>
            <w:vAlign w:val="center"/>
          </w:tcPr>
          <w:p w14:paraId="459E1888"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5D1FF9B0" w14:textId="77777777" w:rsidR="00515F41" w:rsidRPr="006A327C" w:rsidRDefault="00515F41" w:rsidP="004665AC">
            <w:pPr>
              <w:contextualSpacing/>
              <w:rPr>
                <w:sz w:val="16"/>
                <w:szCs w:val="16"/>
              </w:rPr>
            </w:pPr>
            <w:r w:rsidRPr="006A327C">
              <w:rPr>
                <w:rFonts w:eastAsia="Malgun Gothic"/>
                <w:color w:val="000000"/>
                <w:sz w:val="16"/>
                <w:szCs w:val="16"/>
              </w:rPr>
              <w:t xml:space="preserve">142.33 </w:t>
            </w:r>
          </w:p>
        </w:tc>
        <w:tc>
          <w:tcPr>
            <w:tcW w:w="949" w:type="dxa"/>
            <w:shd w:val="clear" w:color="auto" w:fill="auto"/>
            <w:vAlign w:val="center"/>
          </w:tcPr>
          <w:p w14:paraId="2EBABE70" w14:textId="77777777" w:rsidR="00515F41" w:rsidRPr="006A327C" w:rsidRDefault="00515F41" w:rsidP="004665AC">
            <w:pPr>
              <w:contextualSpacing/>
              <w:rPr>
                <w:sz w:val="16"/>
                <w:szCs w:val="16"/>
              </w:rPr>
            </w:pPr>
            <w:r w:rsidRPr="006A327C">
              <w:rPr>
                <w:rFonts w:eastAsia="Malgun Gothic"/>
                <w:color w:val="000000"/>
                <w:sz w:val="16"/>
                <w:szCs w:val="16"/>
              </w:rPr>
              <w:t>-2.00%</w:t>
            </w:r>
          </w:p>
        </w:tc>
        <w:tc>
          <w:tcPr>
            <w:tcW w:w="886" w:type="dxa"/>
            <w:shd w:val="clear" w:color="auto" w:fill="auto"/>
            <w:vAlign w:val="center"/>
          </w:tcPr>
          <w:p w14:paraId="4D289EEF"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2A662545" w14:textId="77777777" w:rsidR="00515F41" w:rsidRPr="006A327C" w:rsidRDefault="00515F41" w:rsidP="004665AC">
            <w:pPr>
              <w:contextualSpacing/>
              <w:rPr>
                <w:sz w:val="16"/>
                <w:szCs w:val="16"/>
              </w:rPr>
            </w:pPr>
            <w:r w:rsidRPr="006A327C">
              <w:rPr>
                <w:rFonts w:eastAsia="Malgun Gothic"/>
                <w:color w:val="000000"/>
                <w:sz w:val="16"/>
                <w:szCs w:val="16"/>
              </w:rPr>
              <w:t xml:space="preserve">41.75 </w:t>
            </w:r>
          </w:p>
        </w:tc>
        <w:tc>
          <w:tcPr>
            <w:tcW w:w="949" w:type="dxa"/>
            <w:shd w:val="clear" w:color="auto" w:fill="auto"/>
            <w:vAlign w:val="center"/>
          </w:tcPr>
          <w:p w14:paraId="2BB097DE" w14:textId="77777777" w:rsidR="00515F41" w:rsidRPr="006A327C" w:rsidRDefault="00515F41" w:rsidP="004665AC">
            <w:pPr>
              <w:contextualSpacing/>
              <w:rPr>
                <w:sz w:val="16"/>
                <w:szCs w:val="16"/>
              </w:rPr>
            </w:pPr>
            <w:r w:rsidRPr="006A327C">
              <w:rPr>
                <w:rFonts w:eastAsia="Malgun Gothic"/>
                <w:color w:val="000000"/>
                <w:sz w:val="16"/>
                <w:szCs w:val="16"/>
              </w:rPr>
              <w:t>-7.94%</w:t>
            </w:r>
          </w:p>
        </w:tc>
      </w:tr>
      <w:tr w:rsidR="00515F41" w14:paraId="044D6A65" w14:textId="77777777" w:rsidTr="006A327C">
        <w:trPr>
          <w:trHeight w:val="368"/>
        </w:trPr>
        <w:tc>
          <w:tcPr>
            <w:tcW w:w="839" w:type="dxa"/>
            <w:vMerge/>
            <w:shd w:val="clear" w:color="auto" w:fill="auto"/>
            <w:vAlign w:val="center"/>
          </w:tcPr>
          <w:p w14:paraId="264886AF" w14:textId="77777777" w:rsidR="00515F41" w:rsidRDefault="00515F41" w:rsidP="004665AC">
            <w:pPr>
              <w:contextualSpacing/>
              <w:rPr>
                <w:b/>
                <w:sz w:val="16"/>
                <w:szCs w:val="16"/>
              </w:rPr>
            </w:pPr>
          </w:p>
        </w:tc>
        <w:tc>
          <w:tcPr>
            <w:tcW w:w="616" w:type="dxa"/>
            <w:shd w:val="clear" w:color="auto" w:fill="auto"/>
            <w:vAlign w:val="center"/>
          </w:tcPr>
          <w:p w14:paraId="4763A9F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7C19A8"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14F13353" w14:textId="77777777" w:rsidR="00515F41" w:rsidRPr="006A327C" w:rsidRDefault="00515F41" w:rsidP="004665AC">
            <w:pPr>
              <w:contextualSpacing/>
              <w:rPr>
                <w:sz w:val="16"/>
                <w:szCs w:val="16"/>
              </w:rPr>
            </w:pPr>
            <w:r w:rsidRPr="006A327C">
              <w:rPr>
                <w:rFonts w:eastAsia="Malgun Gothic"/>
                <w:color w:val="000000"/>
                <w:sz w:val="16"/>
                <w:szCs w:val="16"/>
              </w:rPr>
              <w:t xml:space="preserve">354.42 </w:t>
            </w:r>
          </w:p>
        </w:tc>
        <w:tc>
          <w:tcPr>
            <w:tcW w:w="949" w:type="dxa"/>
            <w:shd w:val="clear" w:color="auto" w:fill="auto"/>
            <w:vAlign w:val="center"/>
          </w:tcPr>
          <w:p w14:paraId="044AC33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432F89BE"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11C40E6D" w14:textId="77777777" w:rsidR="00515F41" w:rsidRPr="006A327C" w:rsidRDefault="00515F41" w:rsidP="004665AC">
            <w:pPr>
              <w:contextualSpacing/>
              <w:rPr>
                <w:sz w:val="16"/>
                <w:szCs w:val="16"/>
              </w:rPr>
            </w:pPr>
            <w:r w:rsidRPr="006A327C">
              <w:rPr>
                <w:rFonts w:eastAsia="Malgun Gothic"/>
                <w:color w:val="000000"/>
                <w:sz w:val="16"/>
                <w:szCs w:val="16"/>
              </w:rPr>
              <w:t xml:space="preserve">282.35 </w:t>
            </w:r>
          </w:p>
        </w:tc>
        <w:tc>
          <w:tcPr>
            <w:tcW w:w="949" w:type="dxa"/>
            <w:shd w:val="clear" w:color="auto" w:fill="auto"/>
            <w:vAlign w:val="center"/>
          </w:tcPr>
          <w:p w14:paraId="296A1B41" w14:textId="77777777" w:rsidR="00515F41" w:rsidRPr="006A327C" w:rsidRDefault="00515F41" w:rsidP="004665AC">
            <w:pPr>
              <w:contextualSpacing/>
              <w:rPr>
                <w:sz w:val="16"/>
                <w:szCs w:val="16"/>
              </w:rPr>
            </w:pPr>
            <w:r w:rsidRPr="006A327C">
              <w:rPr>
                <w:rFonts w:eastAsia="Malgun Gothic"/>
                <w:color w:val="000000"/>
                <w:sz w:val="16"/>
                <w:szCs w:val="16"/>
              </w:rPr>
              <w:t>-0.62%</w:t>
            </w:r>
          </w:p>
        </w:tc>
        <w:tc>
          <w:tcPr>
            <w:tcW w:w="886" w:type="dxa"/>
            <w:shd w:val="clear" w:color="auto" w:fill="auto"/>
            <w:vAlign w:val="center"/>
          </w:tcPr>
          <w:p w14:paraId="66A4542B"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493DE15E" w14:textId="77777777" w:rsidR="00515F41" w:rsidRPr="006A327C" w:rsidRDefault="00515F41" w:rsidP="004665AC">
            <w:pPr>
              <w:contextualSpacing/>
              <w:rPr>
                <w:sz w:val="16"/>
                <w:szCs w:val="16"/>
              </w:rPr>
            </w:pPr>
            <w:r w:rsidRPr="006A327C">
              <w:rPr>
                <w:rFonts w:eastAsia="Malgun Gothic"/>
                <w:color w:val="000000"/>
                <w:sz w:val="16"/>
                <w:szCs w:val="16"/>
              </w:rPr>
              <w:t xml:space="preserve">219.65 </w:t>
            </w:r>
          </w:p>
        </w:tc>
        <w:tc>
          <w:tcPr>
            <w:tcW w:w="949" w:type="dxa"/>
            <w:shd w:val="clear" w:color="auto" w:fill="auto"/>
            <w:vAlign w:val="center"/>
          </w:tcPr>
          <w:p w14:paraId="65FBB4A1" w14:textId="77777777" w:rsidR="00515F41" w:rsidRPr="006A327C" w:rsidRDefault="00515F41" w:rsidP="004665AC">
            <w:pPr>
              <w:contextualSpacing/>
              <w:rPr>
                <w:sz w:val="16"/>
                <w:szCs w:val="16"/>
              </w:rPr>
            </w:pPr>
            <w:r w:rsidRPr="006A327C">
              <w:rPr>
                <w:rFonts w:eastAsia="Malgun Gothic"/>
                <w:color w:val="000000"/>
                <w:sz w:val="16"/>
                <w:szCs w:val="16"/>
              </w:rPr>
              <w:t>-2.44%</w:t>
            </w:r>
          </w:p>
        </w:tc>
      </w:tr>
      <w:tr w:rsidR="00515F41" w14:paraId="0F0227A5" w14:textId="77777777" w:rsidTr="006A327C">
        <w:trPr>
          <w:trHeight w:val="368"/>
        </w:trPr>
        <w:tc>
          <w:tcPr>
            <w:tcW w:w="839" w:type="dxa"/>
            <w:vMerge w:val="restart"/>
            <w:shd w:val="clear" w:color="auto" w:fill="auto"/>
            <w:vAlign w:val="center"/>
          </w:tcPr>
          <w:p w14:paraId="28F759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42C393A"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F9C23E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44198FAF"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23AA0CB6"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DB65751"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74096EA" w14:textId="77777777" w:rsidR="00515F41" w:rsidRPr="006A327C" w:rsidRDefault="00515F41" w:rsidP="004665AC">
            <w:pPr>
              <w:contextualSpacing/>
              <w:rPr>
                <w:sz w:val="16"/>
                <w:szCs w:val="16"/>
              </w:rPr>
            </w:pPr>
            <w:r w:rsidRPr="006A327C">
              <w:rPr>
                <w:rFonts w:eastAsia="Malgun Gothic"/>
                <w:color w:val="000000"/>
                <w:sz w:val="16"/>
                <w:szCs w:val="16"/>
              </w:rPr>
              <w:t xml:space="preserve">31.18 </w:t>
            </w:r>
          </w:p>
        </w:tc>
        <w:tc>
          <w:tcPr>
            <w:tcW w:w="949" w:type="dxa"/>
            <w:shd w:val="clear" w:color="auto" w:fill="auto"/>
            <w:vAlign w:val="center"/>
          </w:tcPr>
          <w:p w14:paraId="33EA7CB4"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45BEDC3C"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4613B147" w14:textId="77777777" w:rsidR="00515F41" w:rsidRPr="006A327C" w:rsidRDefault="00515F41" w:rsidP="004665AC">
            <w:pPr>
              <w:contextualSpacing/>
              <w:rPr>
                <w:sz w:val="16"/>
                <w:szCs w:val="16"/>
              </w:rPr>
            </w:pPr>
            <w:r w:rsidRPr="006A327C">
              <w:rPr>
                <w:rFonts w:eastAsia="Malgun Gothic"/>
                <w:color w:val="000000"/>
                <w:sz w:val="16"/>
                <w:szCs w:val="16"/>
              </w:rPr>
              <w:t xml:space="preserve">22.69 </w:t>
            </w:r>
          </w:p>
        </w:tc>
        <w:tc>
          <w:tcPr>
            <w:tcW w:w="949" w:type="dxa"/>
            <w:shd w:val="clear" w:color="auto" w:fill="auto"/>
            <w:vAlign w:val="center"/>
          </w:tcPr>
          <w:p w14:paraId="7C84D591"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222141B8" w14:textId="77777777" w:rsidTr="006A327C">
        <w:trPr>
          <w:trHeight w:val="368"/>
        </w:trPr>
        <w:tc>
          <w:tcPr>
            <w:tcW w:w="839" w:type="dxa"/>
            <w:vMerge/>
            <w:shd w:val="clear" w:color="auto" w:fill="auto"/>
            <w:vAlign w:val="center"/>
          </w:tcPr>
          <w:p w14:paraId="60B7A41B" w14:textId="77777777" w:rsidR="00515F41" w:rsidRDefault="00515F41" w:rsidP="004665AC">
            <w:pPr>
              <w:contextualSpacing/>
              <w:rPr>
                <w:b/>
                <w:sz w:val="16"/>
                <w:szCs w:val="16"/>
              </w:rPr>
            </w:pPr>
          </w:p>
        </w:tc>
        <w:tc>
          <w:tcPr>
            <w:tcW w:w="616" w:type="dxa"/>
            <w:shd w:val="clear" w:color="auto" w:fill="auto"/>
            <w:vAlign w:val="center"/>
          </w:tcPr>
          <w:p w14:paraId="001F7E5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3FBED4"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4F88AD53"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496E1701"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F7550A4"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72A35DCB"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00523A1F"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6D8C7706"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40BF1120" w14:textId="77777777" w:rsidR="00515F41" w:rsidRPr="006A327C" w:rsidRDefault="00515F41" w:rsidP="004665AC">
            <w:pPr>
              <w:contextualSpacing/>
              <w:rPr>
                <w:sz w:val="16"/>
                <w:szCs w:val="16"/>
              </w:rPr>
            </w:pPr>
            <w:r w:rsidRPr="006A327C">
              <w:rPr>
                <w:rFonts w:eastAsia="Malgun Gothic"/>
                <w:color w:val="000000"/>
                <w:sz w:val="16"/>
                <w:szCs w:val="16"/>
              </w:rPr>
              <w:t xml:space="preserve">1.22 </w:t>
            </w:r>
          </w:p>
        </w:tc>
        <w:tc>
          <w:tcPr>
            <w:tcW w:w="949" w:type="dxa"/>
            <w:shd w:val="clear" w:color="auto" w:fill="auto"/>
            <w:vAlign w:val="center"/>
          </w:tcPr>
          <w:p w14:paraId="7D00C8B8" w14:textId="77777777" w:rsidR="00515F41" w:rsidRPr="006A327C" w:rsidRDefault="00515F41" w:rsidP="004665AC">
            <w:pPr>
              <w:contextualSpacing/>
              <w:rPr>
                <w:sz w:val="16"/>
                <w:szCs w:val="16"/>
              </w:rPr>
            </w:pPr>
            <w:r w:rsidRPr="006A327C">
              <w:rPr>
                <w:rFonts w:eastAsia="Malgun Gothic"/>
                <w:color w:val="000000"/>
                <w:sz w:val="16"/>
                <w:szCs w:val="16"/>
              </w:rPr>
              <w:t>-2.05%</w:t>
            </w:r>
          </w:p>
        </w:tc>
      </w:tr>
      <w:tr w:rsidR="00515F41" w14:paraId="3BC787B5" w14:textId="77777777" w:rsidTr="006A327C">
        <w:trPr>
          <w:trHeight w:val="368"/>
        </w:trPr>
        <w:tc>
          <w:tcPr>
            <w:tcW w:w="839" w:type="dxa"/>
            <w:vMerge/>
            <w:shd w:val="clear" w:color="auto" w:fill="auto"/>
            <w:vAlign w:val="center"/>
          </w:tcPr>
          <w:p w14:paraId="70E2E185" w14:textId="77777777" w:rsidR="00515F41" w:rsidRDefault="00515F41" w:rsidP="004665AC">
            <w:pPr>
              <w:contextualSpacing/>
              <w:rPr>
                <w:b/>
                <w:sz w:val="16"/>
                <w:szCs w:val="16"/>
              </w:rPr>
            </w:pPr>
          </w:p>
        </w:tc>
        <w:tc>
          <w:tcPr>
            <w:tcW w:w="616" w:type="dxa"/>
            <w:shd w:val="clear" w:color="auto" w:fill="auto"/>
            <w:vAlign w:val="center"/>
          </w:tcPr>
          <w:p w14:paraId="4AF2959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760A508"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31A7F714"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13BE859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F16FA93"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7F978648" w14:textId="77777777" w:rsidR="00515F41" w:rsidRPr="006A327C" w:rsidRDefault="00515F41" w:rsidP="004665AC">
            <w:pPr>
              <w:contextualSpacing/>
              <w:rPr>
                <w:sz w:val="16"/>
                <w:szCs w:val="16"/>
              </w:rPr>
            </w:pPr>
            <w:r w:rsidRPr="006A327C">
              <w:rPr>
                <w:rFonts w:eastAsia="Malgun Gothic"/>
                <w:color w:val="000000"/>
                <w:sz w:val="16"/>
                <w:szCs w:val="16"/>
              </w:rPr>
              <w:t xml:space="preserve">29.25 </w:t>
            </w:r>
          </w:p>
        </w:tc>
        <w:tc>
          <w:tcPr>
            <w:tcW w:w="949" w:type="dxa"/>
            <w:shd w:val="clear" w:color="auto" w:fill="auto"/>
            <w:vAlign w:val="center"/>
          </w:tcPr>
          <w:p w14:paraId="730770CA" w14:textId="77777777" w:rsidR="00515F41" w:rsidRPr="006A327C" w:rsidRDefault="00515F41" w:rsidP="004665AC">
            <w:pPr>
              <w:contextualSpacing/>
              <w:rPr>
                <w:sz w:val="16"/>
                <w:szCs w:val="16"/>
              </w:rPr>
            </w:pPr>
            <w:r w:rsidRPr="006A327C">
              <w:rPr>
                <w:rFonts w:eastAsia="Malgun Gothic"/>
                <w:color w:val="000000"/>
                <w:sz w:val="16"/>
                <w:szCs w:val="16"/>
              </w:rPr>
              <w:t>-0.90%</w:t>
            </w:r>
          </w:p>
        </w:tc>
        <w:tc>
          <w:tcPr>
            <w:tcW w:w="886" w:type="dxa"/>
            <w:shd w:val="clear" w:color="auto" w:fill="auto"/>
            <w:vAlign w:val="center"/>
          </w:tcPr>
          <w:p w14:paraId="7F7EE04D"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416FF1F8" w14:textId="77777777" w:rsidR="00515F41" w:rsidRPr="006A327C" w:rsidRDefault="00515F41" w:rsidP="004665AC">
            <w:pPr>
              <w:contextualSpacing/>
              <w:rPr>
                <w:sz w:val="16"/>
                <w:szCs w:val="16"/>
              </w:rPr>
            </w:pPr>
            <w:r w:rsidRPr="006A327C">
              <w:rPr>
                <w:rFonts w:eastAsia="Malgun Gothic"/>
                <w:color w:val="000000"/>
                <w:sz w:val="16"/>
                <w:szCs w:val="16"/>
              </w:rPr>
              <w:t xml:space="preserve">21.66 </w:t>
            </w:r>
          </w:p>
        </w:tc>
        <w:tc>
          <w:tcPr>
            <w:tcW w:w="949" w:type="dxa"/>
            <w:shd w:val="clear" w:color="auto" w:fill="auto"/>
            <w:vAlign w:val="center"/>
          </w:tcPr>
          <w:p w14:paraId="7EA284A4" w14:textId="77777777" w:rsidR="00515F41" w:rsidRPr="006A327C" w:rsidRDefault="00515F41" w:rsidP="004665AC">
            <w:pPr>
              <w:contextualSpacing/>
              <w:rPr>
                <w:sz w:val="16"/>
                <w:szCs w:val="16"/>
              </w:rPr>
            </w:pPr>
            <w:r w:rsidRPr="006A327C">
              <w:rPr>
                <w:rFonts w:eastAsia="Malgun Gothic"/>
                <w:color w:val="000000"/>
                <w:sz w:val="16"/>
                <w:szCs w:val="16"/>
              </w:rPr>
              <w:t>-0.86%</w:t>
            </w:r>
          </w:p>
        </w:tc>
      </w:tr>
      <w:tr w:rsidR="00515F41" w14:paraId="5595F739" w14:textId="77777777" w:rsidTr="006A327C">
        <w:trPr>
          <w:trHeight w:val="368"/>
        </w:trPr>
        <w:tc>
          <w:tcPr>
            <w:tcW w:w="839" w:type="dxa"/>
            <w:vMerge w:val="restart"/>
            <w:shd w:val="clear" w:color="auto" w:fill="auto"/>
            <w:vAlign w:val="center"/>
          </w:tcPr>
          <w:p w14:paraId="70ADF59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5CB426C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63FA63D"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52D929C2" w14:textId="77777777" w:rsidR="00515F41" w:rsidRPr="006A327C" w:rsidRDefault="00515F41" w:rsidP="004665AC">
            <w:pPr>
              <w:contextualSpacing/>
              <w:rPr>
                <w:sz w:val="16"/>
                <w:szCs w:val="16"/>
              </w:rPr>
            </w:pPr>
            <w:r w:rsidRPr="006A327C">
              <w:rPr>
                <w:rFonts w:eastAsia="Malgun Gothic"/>
                <w:color w:val="000000"/>
                <w:sz w:val="16"/>
                <w:szCs w:val="16"/>
              </w:rPr>
              <w:t xml:space="preserve">12.32 </w:t>
            </w:r>
          </w:p>
        </w:tc>
        <w:tc>
          <w:tcPr>
            <w:tcW w:w="949" w:type="dxa"/>
            <w:shd w:val="clear" w:color="auto" w:fill="auto"/>
            <w:vAlign w:val="center"/>
          </w:tcPr>
          <w:p w14:paraId="7023C8C5" w14:textId="77777777" w:rsidR="00515F41" w:rsidRPr="006A327C" w:rsidRDefault="00515F41" w:rsidP="004665AC">
            <w:pPr>
              <w:contextualSpacing/>
              <w:rPr>
                <w:sz w:val="16"/>
                <w:szCs w:val="16"/>
              </w:rPr>
            </w:pPr>
            <w:r w:rsidRPr="006A327C">
              <w:rPr>
                <w:rFonts w:eastAsia="Malgun Gothic"/>
                <w:color w:val="000000"/>
                <w:sz w:val="16"/>
                <w:szCs w:val="16"/>
              </w:rPr>
              <w:t>0.93%</w:t>
            </w:r>
          </w:p>
        </w:tc>
        <w:tc>
          <w:tcPr>
            <w:tcW w:w="847" w:type="dxa"/>
            <w:shd w:val="clear" w:color="auto" w:fill="auto"/>
            <w:vAlign w:val="center"/>
          </w:tcPr>
          <w:p w14:paraId="27DA30D8"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78908AEF" w14:textId="77777777" w:rsidR="00515F41" w:rsidRPr="006A327C" w:rsidRDefault="00515F41" w:rsidP="004665AC">
            <w:pPr>
              <w:contextualSpacing/>
              <w:rPr>
                <w:sz w:val="16"/>
                <w:szCs w:val="16"/>
              </w:rPr>
            </w:pPr>
            <w:r w:rsidRPr="006A327C">
              <w:rPr>
                <w:rFonts w:eastAsia="Malgun Gothic"/>
                <w:color w:val="000000"/>
                <w:sz w:val="16"/>
                <w:szCs w:val="16"/>
              </w:rPr>
              <w:t xml:space="preserve">23.26 </w:t>
            </w:r>
          </w:p>
        </w:tc>
        <w:tc>
          <w:tcPr>
            <w:tcW w:w="949" w:type="dxa"/>
            <w:shd w:val="clear" w:color="auto" w:fill="auto"/>
            <w:vAlign w:val="center"/>
          </w:tcPr>
          <w:p w14:paraId="5C2EE311" w14:textId="77777777" w:rsidR="00515F41" w:rsidRPr="006A327C" w:rsidRDefault="00515F41" w:rsidP="004665AC">
            <w:pPr>
              <w:contextualSpacing/>
              <w:rPr>
                <w:sz w:val="16"/>
                <w:szCs w:val="16"/>
              </w:rPr>
            </w:pPr>
            <w:r w:rsidRPr="006A327C">
              <w:rPr>
                <w:rFonts w:eastAsia="Malgun Gothic"/>
                <w:color w:val="000000"/>
                <w:sz w:val="16"/>
                <w:szCs w:val="16"/>
              </w:rPr>
              <w:t>2.02%</w:t>
            </w:r>
          </w:p>
        </w:tc>
        <w:tc>
          <w:tcPr>
            <w:tcW w:w="886" w:type="dxa"/>
            <w:shd w:val="clear" w:color="auto" w:fill="auto"/>
            <w:vAlign w:val="center"/>
          </w:tcPr>
          <w:p w14:paraId="0DC9E0EA"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14C62D67" w14:textId="77777777" w:rsidR="00515F41" w:rsidRPr="006A327C" w:rsidRDefault="00515F41" w:rsidP="004665AC">
            <w:pPr>
              <w:contextualSpacing/>
              <w:rPr>
                <w:sz w:val="16"/>
                <w:szCs w:val="16"/>
              </w:rPr>
            </w:pPr>
            <w:r w:rsidRPr="006A327C">
              <w:rPr>
                <w:rFonts w:eastAsia="Malgun Gothic"/>
                <w:color w:val="000000"/>
                <w:sz w:val="16"/>
                <w:szCs w:val="16"/>
              </w:rPr>
              <w:t xml:space="preserve">36.70 </w:t>
            </w:r>
          </w:p>
        </w:tc>
        <w:tc>
          <w:tcPr>
            <w:tcW w:w="949" w:type="dxa"/>
            <w:shd w:val="clear" w:color="auto" w:fill="auto"/>
            <w:vAlign w:val="center"/>
          </w:tcPr>
          <w:p w14:paraId="11C88B55" w14:textId="77777777" w:rsidR="00515F41" w:rsidRPr="006A327C" w:rsidRDefault="00515F41" w:rsidP="004665AC">
            <w:pPr>
              <w:contextualSpacing/>
              <w:rPr>
                <w:sz w:val="16"/>
                <w:szCs w:val="16"/>
              </w:rPr>
            </w:pPr>
            <w:r w:rsidRPr="006A327C">
              <w:rPr>
                <w:rFonts w:eastAsia="Malgun Gothic"/>
                <w:color w:val="000000"/>
                <w:sz w:val="16"/>
                <w:szCs w:val="16"/>
              </w:rPr>
              <w:t>0.84%</w:t>
            </w:r>
          </w:p>
        </w:tc>
      </w:tr>
      <w:tr w:rsidR="00515F41" w14:paraId="7FFEC0B0" w14:textId="77777777" w:rsidTr="006A327C">
        <w:trPr>
          <w:trHeight w:val="368"/>
        </w:trPr>
        <w:tc>
          <w:tcPr>
            <w:tcW w:w="839" w:type="dxa"/>
            <w:vMerge/>
            <w:shd w:val="clear" w:color="auto" w:fill="auto"/>
            <w:vAlign w:val="center"/>
          </w:tcPr>
          <w:p w14:paraId="753A1A26" w14:textId="77777777" w:rsidR="00515F41" w:rsidRDefault="00515F41" w:rsidP="004665AC">
            <w:pPr>
              <w:contextualSpacing/>
              <w:rPr>
                <w:b/>
                <w:sz w:val="16"/>
                <w:szCs w:val="16"/>
              </w:rPr>
            </w:pPr>
          </w:p>
        </w:tc>
        <w:tc>
          <w:tcPr>
            <w:tcW w:w="616" w:type="dxa"/>
            <w:shd w:val="clear" w:color="auto" w:fill="auto"/>
            <w:vAlign w:val="center"/>
          </w:tcPr>
          <w:p w14:paraId="510A18D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B67E5D2"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E86A7A"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E49A536"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3A53C8C2"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3B498089"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0DD4DB3E"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39EB9A56"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1E8CB3A7" w14:textId="77777777" w:rsidR="00515F41" w:rsidRPr="006A327C" w:rsidRDefault="00515F41" w:rsidP="004665AC">
            <w:pPr>
              <w:contextualSpacing/>
              <w:rPr>
                <w:sz w:val="16"/>
                <w:szCs w:val="16"/>
              </w:rPr>
            </w:pPr>
            <w:r w:rsidRPr="006A327C">
              <w:rPr>
                <w:rFonts w:eastAsia="Malgun Gothic"/>
                <w:color w:val="000000"/>
                <w:sz w:val="16"/>
                <w:szCs w:val="16"/>
              </w:rPr>
              <w:t xml:space="preserve">11.04 </w:t>
            </w:r>
          </w:p>
        </w:tc>
        <w:tc>
          <w:tcPr>
            <w:tcW w:w="949" w:type="dxa"/>
            <w:shd w:val="clear" w:color="auto" w:fill="auto"/>
            <w:vAlign w:val="center"/>
          </w:tcPr>
          <w:p w14:paraId="16D4E26A" w14:textId="77777777" w:rsidR="00515F41" w:rsidRPr="006A327C" w:rsidRDefault="00515F41" w:rsidP="004665AC">
            <w:pPr>
              <w:contextualSpacing/>
              <w:rPr>
                <w:sz w:val="16"/>
                <w:szCs w:val="16"/>
              </w:rPr>
            </w:pPr>
            <w:r w:rsidRPr="006A327C">
              <w:rPr>
                <w:rFonts w:eastAsia="Malgun Gothic"/>
                <w:color w:val="000000"/>
                <w:sz w:val="16"/>
                <w:szCs w:val="16"/>
              </w:rPr>
              <w:t>0.10%</w:t>
            </w:r>
          </w:p>
        </w:tc>
      </w:tr>
      <w:tr w:rsidR="00515F41" w14:paraId="39F9B70E" w14:textId="77777777" w:rsidTr="006A327C">
        <w:trPr>
          <w:trHeight w:val="368"/>
        </w:trPr>
        <w:tc>
          <w:tcPr>
            <w:tcW w:w="839" w:type="dxa"/>
            <w:vMerge/>
            <w:shd w:val="clear" w:color="auto" w:fill="auto"/>
            <w:vAlign w:val="center"/>
          </w:tcPr>
          <w:p w14:paraId="6B332B60" w14:textId="77777777" w:rsidR="00515F41" w:rsidRDefault="00515F41" w:rsidP="004665AC">
            <w:pPr>
              <w:contextualSpacing/>
              <w:rPr>
                <w:b/>
                <w:sz w:val="16"/>
                <w:szCs w:val="16"/>
              </w:rPr>
            </w:pPr>
          </w:p>
        </w:tc>
        <w:tc>
          <w:tcPr>
            <w:tcW w:w="616" w:type="dxa"/>
            <w:shd w:val="clear" w:color="auto" w:fill="auto"/>
            <w:vAlign w:val="center"/>
          </w:tcPr>
          <w:p w14:paraId="25140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BD448B0"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69F5447A" w14:textId="77777777" w:rsidR="00515F41" w:rsidRPr="006A327C" w:rsidRDefault="00515F41" w:rsidP="004665AC">
            <w:pPr>
              <w:contextualSpacing/>
              <w:rPr>
                <w:sz w:val="16"/>
                <w:szCs w:val="16"/>
              </w:rPr>
            </w:pPr>
            <w:r w:rsidRPr="006A327C">
              <w:rPr>
                <w:rFonts w:eastAsia="Malgun Gothic"/>
                <w:color w:val="000000"/>
                <w:sz w:val="16"/>
                <w:szCs w:val="16"/>
              </w:rPr>
              <w:t xml:space="preserve">11.27 </w:t>
            </w:r>
          </w:p>
        </w:tc>
        <w:tc>
          <w:tcPr>
            <w:tcW w:w="949" w:type="dxa"/>
            <w:shd w:val="clear" w:color="auto" w:fill="auto"/>
            <w:vAlign w:val="center"/>
          </w:tcPr>
          <w:p w14:paraId="0150F389"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99B81E0"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7DD21D34" w14:textId="77777777" w:rsidR="00515F41" w:rsidRPr="006A327C" w:rsidRDefault="00515F41" w:rsidP="004665AC">
            <w:pPr>
              <w:contextualSpacing/>
              <w:rPr>
                <w:sz w:val="16"/>
                <w:szCs w:val="16"/>
              </w:rPr>
            </w:pPr>
            <w:r w:rsidRPr="006A327C">
              <w:rPr>
                <w:rFonts w:eastAsia="Malgun Gothic"/>
                <w:color w:val="000000"/>
                <w:sz w:val="16"/>
                <w:szCs w:val="16"/>
              </w:rPr>
              <w:t xml:space="preserve">13.05 </w:t>
            </w:r>
          </w:p>
        </w:tc>
        <w:tc>
          <w:tcPr>
            <w:tcW w:w="949" w:type="dxa"/>
            <w:shd w:val="clear" w:color="auto" w:fill="auto"/>
            <w:vAlign w:val="center"/>
          </w:tcPr>
          <w:p w14:paraId="00B74D64" w14:textId="77777777" w:rsidR="00515F41" w:rsidRPr="006A327C" w:rsidRDefault="00515F41" w:rsidP="004665AC">
            <w:pPr>
              <w:contextualSpacing/>
              <w:rPr>
                <w:sz w:val="16"/>
                <w:szCs w:val="16"/>
              </w:rPr>
            </w:pPr>
            <w:r w:rsidRPr="006A327C">
              <w:rPr>
                <w:rFonts w:eastAsia="Malgun Gothic"/>
                <w:color w:val="000000"/>
                <w:sz w:val="16"/>
                <w:szCs w:val="16"/>
              </w:rPr>
              <w:t>2.69%</w:t>
            </w:r>
          </w:p>
        </w:tc>
        <w:tc>
          <w:tcPr>
            <w:tcW w:w="886" w:type="dxa"/>
            <w:shd w:val="clear" w:color="auto" w:fill="auto"/>
            <w:vAlign w:val="center"/>
          </w:tcPr>
          <w:p w14:paraId="1320AA0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6726B670" w14:textId="77777777" w:rsidR="00515F41" w:rsidRPr="006A327C" w:rsidRDefault="00515F41" w:rsidP="004665AC">
            <w:pPr>
              <w:contextualSpacing/>
              <w:rPr>
                <w:sz w:val="16"/>
                <w:szCs w:val="16"/>
              </w:rPr>
            </w:pPr>
            <w:r w:rsidRPr="006A327C">
              <w:rPr>
                <w:rFonts w:eastAsia="Malgun Gothic"/>
                <w:color w:val="000000"/>
                <w:sz w:val="16"/>
                <w:szCs w:val="16"/>
              </w:rPr>
              <w:t xml:space="preserve">19.28 </w:t>
            </w:r>
          </w:p>
        </w:tc>
        <w:tc>
          <w:tcPr>
            <w:tcW w:w="949" w:type="dxa"/>
            <w:shd w:val="clear" w:color="auto" w:fill="auto"/>
            <w:vAlign w:val="center"/>
          </w:tcPr>
          <w:p w14:paraId="5331D65E" w14:textId="77777777" w:rsidR="00515F41" w:rsidRPr="006A327C" w:rsidRDefault="00515F41" w:rsidP="004665AC">
            <w:pPr>
              <w:contextualSpacing/>
              <w:rPr>
                <w:sz w:val="16"/>
                <w:szCs w:val="16"/>
              </w:rPr>
            </w:pPr>
            <w:r w:rsidRPr="006A327C">
              <w:rPr>
                <w:rFonts w:eastAsia="Malgun Gothic"/>
                <w:color w:val="000000"/>
                <w:sz w:val="16"/>
                <w:szCs w:val="16"/>
              </w:rPr>
              <w:t>2.32%</w:t>
            </w:r>
          </w:p>
        </w:tc>
      </w:tr>
      <w:tr w:rsidR="00515F41" w14:paraId="22149BD0" w14:textId="77777777" w:rsidTr="006A327C">
        <w:trPr>
          <w:trHeight w:val="368"/>
        </w:trPr>
        <w:tc>
          <w:tcPr>
            <w:tcW w:w="839" w:type="dxa"/>
            <w:vMerge w:val="restart"/>
            <w:shd w:val="clear" w:color="auto" w:fill="auto"/>
            <w:vAlign w:val="center"/>
          </w:tcPr>
          <w:p w14:paraId="3BF064E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05CFE4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A943213"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0251F0E7"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1C9373E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5FD268A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260558DC" w14:textId="77777777" w:rsidR="00515F41" w:rsidRPr="006A327C" w:rsidRDefault="00515F41" w:rsidP="004665AC">
            <w:pPr>
              <w:contextualSpacing/>
              <w:rPr>
                <w:sz w:val="16"/>
                <w:szCs w:val="16"/>
              </w:rPr>
            </w:pPr>
            <w:r w:rsidRPr="006A327C">
              <w:rPr>
                <w:rFonts w:eastAsia="Malgun Gothic"/>
                <w:color w:val="000000"/>
                <w:sz w:val="16"/>
                <w:szCs w:val="16"/>
              </w:rPr>
              <w:t xml:space="preserve">69.09 </w:t>
            </w:r>
          </w:p>
        </w:tc>
        <w:tc>
          <w:tcPr>
            <w:tcW w:w="949" w:type="dxa"/>
            <w:shd w:val="clear" w:color="auto" w:fill="auto"/>
            <w:vAlign w:val="center"/>
          </w:tcPr>
          <w:p w14:paraId="362EBE5F"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886" w:type="dxa"/>
            <w:shd w:val="clear" w:color="auto" w:fill="auto"/>
            <w:vAlign w:val="center"/>
          </w:tcPr>
          <w:p w14:paraId="3A4A232B"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49340E99" w14:textId="77777777" w:rsidR="00515F41" w:rsidRPr="006A327C" w:rsidRDefault="00515F41" w:rsidP="004665AC">
            <w:pPr>
              <w:contextualSpacing/>
              <w:rPr>
                <w:sz w:val="16"/>
                <w:szCs w:val="16"/>
              </w:rPr>
            </w:pPr>
            <w:r w:rsidRPr="006A327C">
              <w:rPr>
                <w:rFonts w:eastAsia="Malgun Gothic"/>
                <w:color w:val="000000"/>
                <w:sz w:val="16"/>
                <w:szCs w:val="16"/>
              </w:rPr>
              <w:t xml:space="preserve">95.59 </w:t>
            </w:r>
          </w:p>
        </w:tc>
        <w:tc>
          <w:tcPr>
            <w:tcW w:w="949" w:type="dxa"/>
            <w:shd w:val="clear" w:color="auto" w:fill="auto"/>
            <w:vAlign w:val="center"/>
          </w:tcPr>
          <w:p w14:paraId="6D20E596" w14:textId="77777777" w:rsidR="00515F41" w:rsidRPr="006A327C" w:rsidRDefault="00515F41" w:rsidP="004665AC">
            <w:pPr>
              <w:contextualSpacing/>
              <w:rPr>
                <w:sz w:val="16"/>
                <w:szCs w:val="16"/>
              </w:rPr>
            </w:pPr>
            <w:r w:rsidRPr="006A327C">
              <w:rPr>
                <w:rFonts w:eastAsia="Malgun Gothic"/>
                <w:color w:val="000000"/>
                <w:sz w:val="16"/>
                <w:szCs w:val="16"/>
              </w:rPr>
              <w:t>-0.27%</w:t>
            </w:r>
          </w:p>
        </w:tc>
      </w:tr>
      <w:tr w:rsidR="00515F41" w14:paraId="6933567B" w14:textId="77777777" w:rsidTr="006A327C">
        <w:trPr>
          <w:trHeight w:val="368"/>
        </w:trPr>
        <w:tc>
          <w:tcPr>
            <w:tcW w:w="839" w:type="dxa"/>
            <w:vMerge/>
            <w:shd w:val="clear" w:color="auto" w:fill="auto"/>
            <w:vAlign w:val="center"/>
          </w:tcPr>
          <w:p w14:paraId="0BAA38D5" w14:textId="77777777" w:rsidR="00515F41" w:rsidRDefault="00515F41" w:rsidP="004665AC">
            <w:pPr>
              <w:contextualSpacing/>
              <w:rPr>
                <w:b/>
                <w:sz w:val="16"/>
                <w:szCs w:val="16"/>
              </w:rPr>
            </w:pPr>
          </w:p>
        </w:tc>
        <w:tc>
          <w:tcPr>
            <w:tcW w:w="616" w:type="dxa"/>
            <w:shd w:val="clear" w:color="auto" w:fill="auto"/>
            <w:vAlign w:val="center"/>
          </w:tcPr>
          <w:p w14:paraId="1C52F4A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81A4FB"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49A30EFE"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0F83100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2098EC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3B7BD77" w14:textId="77777777" w:rsidR="00515F41" w:rsidRPr="006A327C" w:rsidRDefault="00515F41" w:rsidP="004665AC">
            <w:pPr>
              <w:contextualSpacing/>
              <w:rPr>
                <w:sz w:val="16"/>
                <w:szCs w:val="16"/>
              </w:rPr>
            </w:pPr>
            <w:r w:rsidRPr="006A327C">
              <w:rPr>
                <w:rFonts w:eastAsia="Malgun Gothic"/>
                <w:color w:val="000000"/>
                <w:sz w:val="16"/>
                <w:szCs w:val="16"/>
              </w:rPr>
              <w:t xml:space="preserve">14.32 </w:t>
            </w:r>
          </w:p>
        </w:tc>
        <w:tc>
          <w:tcPr>
            <w:tcW w:w="949" w:type="dxa"/>
            <w:shd w:val="clear" w:color="auto" w:fill="auto"/>
            <w:vAlign w:val="center"/>
          </w:tcPr>
          <w:p w14:paraId="2AEC4F28" w14:textId="77777777" w:rsidR="00515F41" w:rsidRPr="006A327C" w:rsidRDefault="00515F41" w:rsidP="004665AC">
            <w:pPr>
              <w:contextualSpacing/>
              <w:rPr>
                <w:sz w:val="16"/>
                <w:szCs w:val="16"/>
              </w:rPr>
            </w:pPr>
            <w:r w:rsidRPr="006A327C">
              <w:rPr>
                <w:rFonts w:eastAsia="Malgun Gothic"/>
                <w:color w:val="000000"/>
                <w:sz w:val="16"/>
                <w:szCs w:val="16"/>
              </w:rPr>
              <w:t>0.17%</w:t>
            </w:r>
          </w:p>
        </w:tc>
        <w:tc>
          <w:tcPr>
            <w:tcW w:w="886" w:type="dxa"/>
            <w:shd w:val="clear" w:color="auto" w:fill="auto"/>
            <w:vAlign w:val="center"/>
          </w:tcPr>
          <w:p w14:paraId="46A56B9A"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531DC404" w14:textId="77777777" w:rsidR="00515F41" w:rsidRPr="006A327C" w:rsidRDefault="00515F41" w:rsidP="004665AC">
            <w:pPr>
              <w:contextualSpacing/>
              <w:rPr>
                <w:sz w:val="16"/>
                <w:szCs w:val="16"/>
              </w:rPr>
            </w:pPr>
            <w:r w:rsidRPr="006A327C">
              <w:rPr>
                <w:rFonts w:eastAsia="Malgun Gothic"/>
                <w:color w:val="000000"/>
                <w:sz w:val="16"/>
                <w:szCs w:val="16"/>
              </w:rPr>
              <w:t xml:space="preserve">16.93 </w:t>
            </w:r>
          </w:p>
        </w:tc>
        <w:tc>
          <w:tcPr>
            <w:tcW w:w="949" w:type="dxa"/>
            <w:shd w:val="clear" w:color="auto" w:fill="auto"/>
            <w:vAlign w:val="center"/>
          </w:tcPr>
          <w:p w14:paraId="37F5BBD3" w14:textId="77777777" w:rsidR="00515F41" w:rsidRPr="006A327C" w:rsidRDefault="00515F41" w:rsidP="004665AC">
            <w:pPr>
              <w:contextualSpacing/>
              <w:rPr>
                <w:sz w:val="16"/>
                <w:szCs w:val="16"/>
              </w:rPr>
            </w:pPr>
            <w:r w:rsidRPr="006A327C">
              <w:rPr>
                <w:rFonts w:eastAsia="Malgun Gothic"/>
                <w:color w:val="000000"/>
                <w:sz w:val="16"/>
                <w:szCs w:val="16"/>
              </w:rPr>
              <w:t>0.53%</w:t>
            </w:r>
          </w:p>
        </w:tc>
      </w:tr>
      <w:tr w:rsidR="00515F41" w14:paraId="35C05D3B" w14:textId="77777777" w:rsidTr="006A327C">
        <w:trPr>
          <w:trHeight w:val="368"/>
        </w:trPr>
        <w:tc>
          <w:tcPr>
            <w:tcW w:w="839" w:type="dxa"/>
            <w:vMerge/>
            <w:shd w:val="clear" w:color="auto" w:fill="auto"/>
            <w:vAlign w:val="center"/>
          </w:tcPr>
          <w:p w14:paraId="71899BCD" w14:textId="77777777" w:rsidR="00515F41" w:rsidRDefault="00515F41" w:rsidP="004665AC">
            <w:pPr>
              <w:contextualSpacing/>
              <w:rPr>
                <w:b/>
                <w:sz w:val="16"/>
                <w:szCs w:val="16"/>
              </w:rPr>
            </w:pPr>
          </w:p>
        </w:tc>
        <w:tc>
          <w:tcPr>
            <w:tcW w:w="616" w:type="dxa"/>
            <w:shd w:val="clear" w:color="auto" w:fill="auto"/>
            <w:vAlign w:val="center"/>
          </w:tcPr>
          <w:p w14:paraId="472AEF9F"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37932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5016458B"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0176CC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596C0E5"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4372E5F0" w14:textId="77777777" w:rsidR="00515F41" w:rsidRPr="006A327C" w:rsidRDefault="00515F41" w:rsidP="004665AC">
            <w:pPr>
              <w:contextualSpacing/>
              <w:rPr>
                <w:sz w:val="16"/>
                <w:szCs w:val="16"/>
              </w:rPr>
            </w:pPr>
            <w:r w:rsidRPr="006A327C">
              <w:rPr>
                <w:rFonts w:eastAsia="Malgun Gothic"/>
                <w:color w:val="000000"/>
                <w:sz w:val="16"/>
                <w:szCs w:val="16"/>
              </w:rPr>
              <w:t xml:space="preserve">36.19 </w:t>
            </w:r>
          </w:p>
        </w:tc>
        <w:tc>
          <w:tcPr>
            <w:tcW w:w="949" w:type="dxa"/>
            <w:shd w:val="clear" w:color="auto" w:fill="auto"/>
            <w:vAlign w:val="center"/>
          </w:tcPr>
          <w:p w14:paraId="29EBF7D7" w14:textId="77777777" w:rsidR="00515F41" w:rsidRPr="006A327C" w:rsidRDefault="00515F41" w:rsidP="004665AC">
            <w:pPr>
              <w:contextualSpacing/>
              <w:rPr>
                <w:sz w:val="16"/>
                <w:szCs w:val="16"/>
              </w:rPr>
            </w:pPr>
            <w:r w:rsidRPr="006A327C">
              <w:rPr>
                <w:rFonts w:eastAsia="Malgun Gothic"/>
                <w:color w:val="000000"/>
                <w:sz w:val="16"/>
                <w:szCs w:val="16"/>
              </w:rPr>
              <w:t>-0.49%</w:t>
            </w:r>
          </w:p>
        </w:tc>
        <w:tc>
          <w:tcPr>
            <w:tcW w:w="886" w:type="dxa"/>
            <w:shd w:val="clear" w:color="auto" w:fill="auto"/>
            <w:vAlign w:val="center"/>
          </w:tcPr>
          <w:p w14:paraId="5C8FA9CD"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0E720E3E" w14:textId="77777777" w:rsidR="00515F41" w:rsidRPr="006A327C" w:rsidRDefault="00515F41" w:rsidP="004665AC">
            <w:pPr>
              <w:contextualSpacing/>
              <w:rPr>
                <w:sz w:val="16"/>
                <w:szCs w:val="16"/>
              </w:rPr>
            </w:pPr>
            <w:r w:rsidRPr="006A327C">
              <w:rPr>
                <w:rFonts w:eastAsia="Malgun Gothic"/>
                <w:color w:val="000000"/>
                <w:sz w:val="16"/>
                <w:szCs w:val="16"/>
              </w:rPr>
              <w:t xml:space="preserve">49.97 </w:t>
            </w:r>
          </w:p>
        </w:tc>
        <w:tc>
          <w:tcPr>
            <w:tcW w:w="949" w:type="dxa"/>
            <w:shd w:val="clear" w:color="auto" w:fill="auto"/>
            <w:vAlign w:val="center"/>
          </w:tcPr>
          <w:p w14:paraId="48992229"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38C7ED63" w14:textId="77777777" w:rsidTr="006A327C">
        <w:trPr>
          <w:trHeight w:val="368"/>
        </w:trPr>
        <w:tc>
          <w:tcPr>
            <w:tcW w:w="839" w:type="dxa"/>
            <w:shd w:val="clear" w:color="auto" w:fill="auto"/>
            <w:vAlign w:val="center"/>
          </w:tcPr>
          <w:p w14:paraId="2FC56E3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421D5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6118A370"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0942DE53" w14:textId="77777777" w:rsidR="00515F41" w:rsidRPr="006A327C" w:rsidRDefault="00515F41" w:rsidP="004665AC">
            <w:pPr>
              <w:contextualSpacing/>
              <w:rPr>
                <w:sz w:val="16"/>
                <w:szCs w:val="16"/>
              </w:rPr>
            </w:pPr>
            <w:r w:rsidRPr="006A327C">
              <w:rPr>
                <w:rFonts w:eastAsia="Malgun Gothic"/>
                <w:color w:val="000000"/>
                <w:sz w:val="16"/>
                <w:szCs w:val="16"/>
              </w:rPr>
              <w:t>5.46%</w:t>
            </w:r>
          </w:p>
        </w:tc>
        <w:tc>
          <w:tcPr>
            <w:tcW w:w="949" w:type="dxa"/>
            <w:shd w:val="clear" w:color="auto" w:fill="auto"/>
            <w:vAlign w:val="center"/>
          </w:tcPr>
          <w:p w14:paraId="6557D97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63D7BDF"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2FC60037" w14:textId="77777777" w:rsidR="00515F41" w:rsidRPr="006A327C" w:rsidRDefault="00515F41" w:rsidP="004665AC">
            <w:pPr>
              <w:contextualSpacing/>
              <w:rPr>
                <w:sz w:val="16"/>
                <w:szCs w:val="16"/>
              </w:rPr>
            </w:pPr>
            <w:r w:rsidRPr="006A327C">
              <w:rPr>
                <w:rFonts w:eastAsia="Malgun Gothic"/>
                <w:color w:val="000000"/>
                <w:sz w:val="16"/>
                <w:szCs w:val="16"/>
              </w:rPr>
              <w:t>25.50%</w:t>
            </w:r>
          </w:p>
        </w:tc>
        <w:tc>
          <w:tcPr>
            <w:tcW w:w="949" w:type="dxa"/>
            <w:shd w:val="clear" w:color="auto" w:fill="auto"/>
            <w:vAlign w:val="center"/>
          </w:tcPr>
          <w:p w14:paraId="5A030E87"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425134FF"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406B0051" w14:textId="77777777" w:rsidR="00515F41" w:rsidRPr="006A327C" w:rsidRDefault="00515F41" w:rsidP="004665AC">
            <w:pPr>
              <w:contextualSpacing/>
              <w:rPr>
                <w:sz w:val="16"/>
                <w:szCs w:val="16"/>
              </w:rPr>
            </w:pPr>
            <w:r w:rsidRPr="006A327C">
              <w:rPr>
                <w:rFonts w:eastAsia="Malgun Gothic"/>
                <w:color w:val="000000"/>
                <w:sz w:val="16"/>
                <w:szCs w:val="16"/>
              </w:rPr>
              <w:t>40.55%</w:t>
            </w:r>
          </w:p>
        </w:tc>
        <w:tc>
          <w:tcPr>
            <w:tcW w:w="949" w:type="dxa"/>
            <w:shd w:val="clear" w:color="auto" w:fill="auto"/>
            <w:vAlign w:val="center"/>
          </w:tcPr>
          <w:p w14:paraId="63F7E98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B77F505" w14:textId="77777777" w:rsidTr="006A327C">
        <w:trPr>
          <w:trHeight w:val="368"/>
        </w:trPr>
        <w:tc>
          <w:tcPr>
            <w:tcW w:w="839" w:type="dxa"/>
            <w:shd w:val="clear" w:color="auto" w:fill="auto"/>
            <w:vAlign w:val="center"/>
          </w:tcPr>
          <w:p w14:paraId="68EAD20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87E89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5FF32D2A"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0F18A091"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3ED49B44"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D554934"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4BE6575C"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49" w:type="dxa"/>
            <w:shd w:val="clear" w:color="auto" w:fill="auto"/>
            <w:vAlign w:val="center"/>
          </w:tcPr>
          <w:p w14:paraId="5EB24DD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7961471C"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23F1EFBD"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1386F52A"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ED4661" w14:textId="77777777" w:rsidTr="004665AC">
        <w:tc>
          <w:tcPr>
            <w:tcW w:w="1455" w:type="dxa"/>
            <w:gridSpan w:val="2"/>
            <w:shd w:val="clear" w:color="auto" w:fill="auto"/>
            <w:vAlign w:val="center"/>
          </w:tcPr>
          <w:p w14:paraId="03FF9377"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7EC8FD1D"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FA34D46"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6D86D7E" w14:textId="77777777" w:rsidR="00515F41" w:rsidRDefault="00515F41" w:rsidP="004665AC">
            <w:pPr>
              <w:contextualSpacing/>
              <w:jc w:val="center"/>
              <w:rPr>
                <w:b/>
                <w:sz w:val="16"/>
                <w:szCs w:val="16"/>
              </w:rPr>
            </w:pPr>
            <w:r>
              <w:rPr>
                <w:b/>
                <w:bCs/>
                <w:sz w:val="16"/>
                <w:szCs w:val="16"/>
              </w:rPr>
              <w:t>DL: High, UL: High</w:t>
            </w:r>
          </w:p>
        </w:tc>
      </w:tr>
      <w:tr w:rsidR="00515F41" w14:paraId="037E0AC4" w14:textId="77777777" w:rsidTr="004665AC">
        <w:tc>
          <w:tcPr>
            <w:tcW w:w="1455" w:type="dxa"/>
            <w:gridSpan w:val="2"/>
            <w:shd w:val="clear" w:color="auto" w:fill="auto"/>
            <w:vAlign w:val="center"/>
          </w:tcPr>
          <w:p w14:paraId="54B1B547" w14:textId="77777777" w:rsidR="00515F41" w:rsidRDefault="00515F41" w:rsidP="004665AC">
            <w:pPr>
              <w:contextualSpacing/>
              <w:rPr>
                <w:b/>
                <w:sz w:val="16"/>
                <w:szCs w:val="16"/>
              </w:rPr>
            </w:pPr>
          </w:p>
        </w:tc>
        <w:tc>
          <w:tcPr>
            <w:tcW w:w="847" w:type="dxa"/>
            <w:shd w:val="clear" w:color="auto" w:fill="auto"/>
            <w:vAlign w:val="center"/>
          </w:tcPr>
          <w:p w14:paraId="40844DE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2EAE042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E1B5C3"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4206EE2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EEA3E3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1B6239E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2253E594"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079B1B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67F710" w14:textId="77777777" w:rsidR="00515F41" w:rsidRDefault="00515F41" w:rsidP="004665AC">
            <w:pPr>
              <w:contextualSpacing/>
              <w:jc w:val="center"/>
              <w:rPr>
                <w:sz w:val="16"/>
                <w:szCs w:val="16"/>
              </w:rPr>
            </w:pPr>
            <w:r>
              <w:rPr>
                <w:sz w:val="16"/>
                <w:szCs w:val="16"/>
              </w:rPr>
              <w:t>Gain /Increase</w:t>
            </w:r>
          </w:p>
        </w:tc>
      </w:tr>
      <w:tr w:rsidR="00515F41" w14:paraId="361E5448" w14:textId="77777777" w:rsidTr="006A327C">
        <w:trPr>
          <w:trHeight w:val="368"/>
        </w:trPr>
        <w:tc>
          <w:tcPr>
            <w:tcW w:w="839" w:type="dxa"/>
            <w:vMerge w:val="restart"/>
            <w:shd w:val="clear" w:color="auto" w:fill="auto"/>
            <w:vAlign w:val="center"/>
          </w:tcPr>
          <w:p w14:paraId="156FAE8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887937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431F476"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0B7C0273" w14:textId="77777777" w:rsidR="00515F41" w:rsidRPr="006A327C" w:rsidRDefault="00515F41" w:rsidP="004665AC">
            <w:pPr>
              <w:contextualSpacing/>
              <w:rPr>
                <w:sz w:val="16"/>
                <w:szCs w:val="16"/>
              </w:rPr>
            </w:pPr>
            <w:r w:rsidRPr="006A327C">
              <w:rPr>
                <w:rFonts w:eastAsia="Malgun Gothic"/>
                <w:color w:val="000000"/>
                <w:sz w:val="16"/>
                <w:szCs w:val="16"/>
              </w:rPr>
              <w:t xml:space="preserve">303.50 </w:t>
            </w:r>
          </w:p>
        </w:tc>
        <w:tc>
          <w:tcPr>
            <w:tcW w:w="949" w:type="dxa"/>
            <w:shd w:val="clear" w:color="auto" w:fill="auto"/>
            <w:vAlign w:val="center"/>
          </w:tcPr>
          <w:p w14:paraId="2F76B65E"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783EFDA6"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2395D0C7" w14:textId="77777777" w:rsidR="00515F41" w:rsidRPr="006A327C" w:rsidRDefault="00515F41" w:rsidP="004665AC">
            <w:pPr>
              <w:contextualSpacing/>
              <w:rPr>
                <w:sz w:val="16"/>
                <w:szCs w:val="16"/>
              </w:rPr>
            </w:pPr>
            <w:r w:rsidRPr="006A327C">
              <w:rPr>
                <w:rFonts w:eastAsia="Malgun Gothic"/>
                <w:color w:val="000000"/>
                <w:sz w:val="16"/>
                <w:szCs w:val="16"/>
              </w:rPr>
              <w:t xml:space="preserve">193.11 </w:t>
            </w:r>
          </w:p>
        </w:tc>
        <w:tc>
          <w:tcPr>
            <w:tcW w:w="949" w:type="dxa"/>
            <w:shd w:val="clear" w:color="auto" w:fill="auto"/>
            <w:vAlign w:val="center"/>
          </w:tcPr>
          <w:p w14:paraId="4577255B" w14:textId="77777777" w:rsidR="00515F41" w:rsidRPr="006A327C" w:rsidRDefault="00515F41" w:rsidP="004665AC">
            <w:pPr>
              <w:contextualSpacing/>
              <w:rPr>
                <w:sz w:val="16"/>
                <w:szCs w:val="16"/>
              </w:rPr>
            </w:pPr>
            <w:r w:rsidRPr="006A327C">
              <w:rPr>
                <w:rFonts w:eastAsia="Malgun Gothic"/>
                <w:color w:val="000000"/>
                <w:sz w:val="16"/>
                <w:szCs w:val="16"/>
              </w:rPr>
              <w:t>-0.65%</w:t>
            </w:r>
          </w:p>
        </w:tc>
        <w:tc>
          <w:tcPr>
            <w:tcW w:w="886" w:type="dxa"/>
            <w:shd w:val="clear" w:color="auto" w:fill="auto"/>
            <w:vAlign w:val="center"/>
          </w:tcPr>
          <w:p w14:paraId="06E0DD58"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B981ECE" w14:textId="77777777" w:rsidR="00515F41" w:rsidRPr="006A327C" w:rsidRDefault="00515F41" w:rsidP="004665AC">
            <w:pPr>
              <w:contextualSpacing/>
              <w:rPr>
                <w:sz w:val="16"/>
                <w:szCs w:val="16"/>
              </w:rPr>
            </w:pPr>
            <w:r w:rsidRPr="006A327C">
              <w:rPr>
                <w:rFonts w:eastAsia="Malgun Gothic"/>
                <w:color w:val="000000"/>
                <w:sz w:val="16"/>
                <w:szCs w:val="16"/>
              </w:rPr>
              <w:t xml:space="preserve">108.26 </w:t>
            </w:r>
          </w:p>
        </w:tc>
        <w:tc>
          <w:tcPr>
            <w:tcW w:w="949" w:type="dxa"/>
            <w:shd w:val="clear" w:color="auto" w:fill="auto"/>
            <w:vAlign w:val="center"/>
          </w:tcPr>
          <w:p w14:paraId="15E2BAA0" w14:textId="77777777" w:rsidR="00515F41" w:rsidRPr="006A327C" w:rsidRDefault="00515F41" w:rsidP="004665AC">
            <w:pPr>
              <w:contextualSpacing/>
              <w:rPr>
                <w:sz w:val="16"/>
                <w:szCs w:val="16"/>
              </w:rPr>
            </w:pPr>
            <w:r w:rsidRPr="006A327C">
              <w:rPr>
                <w:rFonts w:eastAsia="Malgun Gothic"/>
                <w:color w:val="000000"/>
                <w:sz w:val="16"/>
                <w:szCs w:val="16"/>
              </w:rPr>
              <w:t>1.17%</w:t>
            </w:r>
          </w:p>
        </w:tc>
      </w:tr>
      <w:tr w:rsidR="00515F41" w14:paraId="08237466" w14:textId="77777777" w:rsidTr="006A327C">
        <w:trPr>
          <w:trHeight w:val="368"/>
        </w:trPr>
        <w:tc>
          <w:tcPr>
            <w:tcW w:w="839" w:type="dxa"/>
            <w:vMerge/>
            <w:shd w:val="clear" w:color="auto" w:fill="auto"/>
            <w:vAlign w:val="center"/>
          </w:tcPr>
          <w:p w14:paraId="449424EC" w14:textId="77777777" w:rsidR="00515F41" w:rsidRDefault="00515F41" w:rsidP="004665AC">
            <w:pPr>
              <w:contextualSpacing/>
              <w:rPr>
                <w:b/>
                <w:sz w:val="16"/>
                <w:szCs w:val="16"/>
              </w:rPr>
            </w:pPr>
          </w:p>
        </w:tc>
        <w:tc>
          <w:tcPr>
            <w:tcW w:w="616" w:type="dxa"/>
            <w:shd w:val="clear" w:color="auto" w:fill="auto"/>
            <w:vAlign w:val="center"/>
          </w:tcPr>
          <w:p w14:paraId="0259589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8A94192"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045634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10FE27C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480137"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42635640"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49" w:type="dxa"/>
            <w:shd w:val="clear" w:color="auto" w:fill="auto"/>
            <w:vAlign w:val="center"/>
          </w:tcPr>
          <w:p w14:paraId="77F0A2B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659F97D4"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6908D56" w14:textId="77777777" w:rsidR="00515F41" w:rsidRPr="006A327C" w:rsidRDefault="00515F41" w:rsidP="004665AC">
            <w:pPr>
              <w:contextualSpacing/>
              <w:rPr>
                <w:sz w:val="16"/>
                <w:szCs w:val="16"/>
              </w:rPr>
            </w:pPr>
            <w:r w:rsidRPr="006A327C">
              <w:rPr>
                <w:rFonts w:eastAsia="Malgun Gothic"/>
                <w:color w:val="000000"/>
                <w:sz w:val="16"/>
                <w:szCs w:val="16"/>
              </w:rPr>
              <w:t xml:space="preserve">1.79 </w:t>
            </w:r>
          </w:p>
        </w:tc>
        <w:tc>
          <w:tcPr>
            <w:tcW w:w="949" w:type="dxa"/>
            <w:shd w:val="clear" w:color="auto" w:fill="auto"/>
            <w:vAlign w:val="center"/>
          </w:tcPr>
          <w:p w14:paraId="628AF69B"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23E37B52" w14:textId="77777777" w:rsidTr="006A327C">
        <w:trPr>
          <w:trHeight w:val="368"/>
        </w:trPr>
        <w:tc>
          <w:tcPr>
            <w:tcW w:w="839" w:type="dxa"/>
            <w:vMerge/>
            <w:shd w:val="clear" w:color="auto" w:fill="auto"/>
            <w:vAlign w:val="center"/>
          </w:tcPr>
          <w:p w14:paraId="53352999" w14:textId="77777777" w:rsidR="00515F41" w:rsidRDefault="00515F41" w:rsidP="004665AC">
            <w:pPr>
              <w:contextualSpacing/>
              <w:rPr>
                <w:b/>
                <w:sz w:val="16"/>
                <w:szCs w:val="16"/>
              </w:rPr>
            </w:pPr>
          </w:p>
        </w:tc>
        <w:tc>
          <w:tcPr>
            <w:tcW w:w="616" w:type="dxa"/>
            <w:shd w:val="clear" w:color="auto" w:fill="auto"/>
            <w:vAlign w:val="center"/>
          </w:tcPr>
          <w:p w14:paraId="3989A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04F8C6C"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36CB06CB"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5D0617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6377276"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582EF21B" w14:textId="77777777" w:rsidR="00515F41" w:rsidRPr="006A327C" w:rsidRDefault="00515F41" w:rsidP="004665AC">
            <w:pPr>
              <w:contextualSpacing/>
              <w:rPr>
                <w:sz w:val="16"/>
                <w:szCs w:val="16"/>
              </w:rPr>
            </w:pPr>
            <w:r w:rsidRPr="006A327C">
              <w:rPr>
                <w:rFonts w:eastAsia="Malgun Gothic"/>
                <w:color w:val="000000"/>
                <w:sz w:val="16"/>
                <w:szCs w:val="16"/>
              </w:rPr>
              <w:t xml:space="preserve">215.85 </w:t>
            </w:r>
          </w:p>
        </w:tc>
        <w:tc>
          <w:tcPr>
            <w:tcW w:w="949" w:type="dxa"/>
            <w:shd w:val="clear" w:color="auto" w:fill="auto"/>
            <w:vAlign w:val="center"/>
          </w:tcPr>
          <w:p w14:paraId="1C0ADC76" w14:textId="77777777" w:rsidR="00515F41" w:rsidRPr="006A327C" w:rsidRDefault="00515F41" w:rsidP="004665AC">
            <w:pPr>
              <w:contextualSpacing/>
              <w:rPr>
                <w:sz w:val="16"/>
                <w:szCs w:val="16"/>
              </w:rPr>
            </w:pPr>
            <w:r w:rsidRPr="006A327C">
              <w:rPr>
                <w:rFonts w:eastAsia="Malgun Gothic"/>
                <w:color w:val="000000"/>
                <w:sz w:val="16"/>
                <w:szCs w:val="16"/>
              </w:rPr>
              <w:t>-0.60%</w:t>
            </w:r>
          </w:p>
        </w:tc>
        <w:tc>
          <w:tcPr>
            <w:tcW w:w="886" w:type="dxa"/>
            <w:shd w:val="clear" w:color="auto" w:fill="auto"/>
            <w:vAlign w:val="center"/>
          </w:tcPr>
          <w:p w14:paraId="67B86EDC"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2981DF84" w14:textId="77777777" w:rsidR="00515F41" w:rsidRPr="006A327C" w:rsidRDefault="00515F41" w:rsidP="004665AC">
            <w:pPr>
              <w:contextualSpacing/>
              <w:rPr>
                <w:sz w:val="16"/>
                <w:szCs w:val="16"/>
              </w:rPr>
            </w:pPr>
            <w:r w:rsidRPr="006A327C">
              <w:rPr>
                <w:rFonts w:eastAsia="Malgun Gothic"/>
                <w:color w:val="000000"/>
                <w:sz w:val="16"/>
                <w:szCs w:val="16"/>
              </w:rPr>
              <w:t xml:space="preserve">95.25 </w:t>
            </w:r>
          </w:p>
        </w:tc>
        <w:tc>
          <w:tcPr>
            <w:tcW w:w="949" w:type="dxa"/>
            <w:shd w:val="clear" w:color="auto" w:fill="auto"/>
            <w:vAlign w:val="center"/>
          </w:tcPr>
          <w:p w14:paraId="76688C83" w14:textId="77777777" w:rsidR="00515F41" w:rsidRPr="006A327C" w:rsidRDefault="00515F41" w:rsidP="004665AC">
            <w:pPr>
              <w:contextualSpacing/>
              <w:rPr>
                <w:sz w:val="16"/>
                <w:szCs w:val="16"/>
              </w:rPr>
            </w:pPr>
            <w:r w:rsidRPr="006A327C">
              <w:rPr>
                <w:rFonts w:eastAsia="Malgun Gothic"/>
                <w:color w:val="000000"/>
                <w:sz w:val="16"/>
                <w:szCs w:val="16"/>
              </w:rPr>
              <w:t>6.13%</w:t>
            </w:r>
          </w:p>
        </w:tc>
      </w:tr>
      <w:tr w:rsidR="00515F41" w14:paraId="08B61EA1" w14:textId="77777777" w:rsidTr="006A327C">
        <w:trPr>
          <w:trHeight w:val="368"/>
        </w:trPr>
        <w:tc>
          <w:tcPr>
            <w:tcW w:w="839" w:type="dxa"/>
            <w:vMerge w:val="restart"/>
            <w:shd w:val="clear" w:color="auto" w:fill="auto"/>
            <w:vAlign w:val="center"/>
          </w:tcPr>
          <w:p w14:paraId="68FECAD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11B8499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5ECC5A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47678BA8" w14:textId="77777777" w:rsidR="00515F41" w:rsidRPr="006A327C" w:rsidRDefault="00515F41" w:rsidP="004665AC">
            <w:pPr>
              <w:contextualSpacing/>
              <w:rPr>
                <w:sz w:val="16"/>
                <w:szCs w:val="16"/>
              </w:rPr>
            </w:pPr>
            <w:r w:rsidRPr="006A327C">
              <w:rPr>
                <w:rFonts w:eastAsia="Malgun Gothic"/>
                <w:color w:val="000000"/>
                <w:sz w:val="16"/>
                <w:szCs w:val="16"/>
              </w:rPr>
              <w:t xml:space="preserve">139.27 </w:t>
            </w:r>
          </w:p>
        </w:tc>
        <w:tc>
          <w:tcPr>
            <w:tcW w:w="949" w:type="dxa"/>
            <w:shd w:val="clear" w:color="auto" w:fill="auto"/>
            <w:vAlign w:val="center"/>
          </w:tcPr>
          <w:p w14:paraId="6A658CC3" w14:textId="77777777" w:rsidR="00515F41" w:rsidRPr="006A327C" w:rsidRDefault="00515F41" w:rsidP="004665AC">
            <w:pPr>
              <w:contextualSpacing/>
              <w:rPr>
                <w:sz w:val="16"/>
                <w:szCs w:val="16"/>
              </w:rPr>
            </w:pPr>
            <w:r w:rsidRPr="006A327C">
              <w:rPr>
                <w:rFonts w:eastAsia="Malgun Gothic"/>
                <w:color w:val="000000"/>
                <w:sz w:val="16"/>
                <w:szCs w:val="16"/>
              </w:rPr>
              <w:t>1.51%</w:t>
            </w:r>
          </w:p>
        </w:tc>
        <w:tc>
          <w:tcPr>
            <w:tcW w:w="847" w:type="dxa"/>
            <w:shd w:val="clear" w:color="auto" w:fill="auto"/>
            <w:vAlign w:val="center"/>
          </w:tcPr>
          <w:p w14:paraId="54D601C9"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310F59E8" w14:textId="77777777" w:rsidR="00515F41" w:rsidRPr="006A327C" w:rsidRDefault="00515F41" w:rsidP="004665AC">
            <w:pPr>
              <w:contextualSpacing/>
              <w:rPr>
                <w:sz w:val="16"/>
                <w:szCs w:val="16"/>
              </w:rPr>
            </w:pPr>
            <w:r w:rsidRPr="006A327C">
              <w:rPr>
                <w:rFonts w:eastAsia="Malgun Gothic"/>
                <w:color w:val="000000"/>
                <w:sz w:val="16"/>
                <w:szCs w:val="16"/>
              </w:rPr>
              <w:t xml:space="preserve">81.52 </w:t>
            </w:r>
          </w:p>
        </w:tc>
        <w:tc>
          <w:tcPr>
            <w:tcW w:w="949" w:type="dxa"/>
            <w:shd w:val="clear" w:color="auto" w:fill="auto"/>
            <w:vAlign w:val="center"/>
          </w:tcPr>
          <w:p w14:paraId="34F8E39C" w14:textId="77777777" w:rsidR="00515F41" w:rsidRPr="006A327C" w:rsidRDefault="00515F41" w:rsidP="004665AC">
            <w:pPr>
              <w:contextualSpacing/>
              <w:rPr>
                <w:sz w:val="16"/>
                <w:szCs w:val="16"/>
              </w:rPr>
            </w:pPr>
            <w:r w:rsidRPr="006A327C">
              <w:rPr>
                <w:rFonts w:eastAsia="Malgun Gothic"/>
                <w:color w:val="000000"/>
                <w:sz w:val="16"/>
                <w:szCs w:val="16"/>
              </w:rPr>
              <w:t>16.75%</w:t>
            </w:r>
          </w:p>
        </w:tc>
        <w:tc>
          <w:tcPr>
            <w:tcW w:w="886" w:type="dxa"/>
            <w:shd w:val="clear" w:color="auto" w:fill="auto"/>
            <w:vAlign w:val="center"/>
          </w:tcPr>
          <w:p w14:paraId="4B40B8B4"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0CFAB3DA" w14:textId="77777777" w:rsidR="00515F41" w:rsidRPr="006A327C" w:rsidRDefault="00515F41" w:rsidP="004665AC">
            <w:pPr>
              <w:contextualSpacing/>
              <w:rPr>
                <w:sz w:val="16"/>
                <w:szCs w:val="16"/>
              </w:rPr>
            </w:pPr>
            <w:r w:rsidRPr="006A327C">
              <w:rPr>
                <w:rFonts w:eastAsia="Malgun Gothic"/>
                <w:color w:val="000000"/>
                <w:sz w:val="16"/>
                <w:szCs w:val="16"/>
              </w:rPr>
              <w:t xml:space="preserve">44.04 </w:t>
            </w:r>
          </w:p>
        </w:tc>
        <w:tc>
          <w:tcPr>
            <w:tcW w:w="949" w:type="dxa"/>
            <w:shd w:val="clear" w:color="auto" w:fill="auto"/>
            <w:vAlign w:val="center"/>
          </w:tcPr>
          <w:p w14:paraId="08D2593D" w14:textId="77777777" w:rsidR="00515F41" w:rsidRPr="006A327C" w:rsidRDefault="00515F41" w:rsidP="004665AC">
            <w:pPr>
              <w:contextualSpacing/>
              <w:rPr>
                <w:sz w:val="16"/>
                <w:szCs w:val="16"/>
              </w:rPr>
            </w:pPr>
            <w:r w:rsidRPr="006A327C">
              <w:rPr>
                <w:rFonts w:eastAsia="Malgun Gothic"/>
                <w:color w:val="000000"/>
                <w:sz w:val="16"/>
                <w:szCs w:val="16"/>
              </w:rPr>
              <w:t>26.68%</w:t>
            </w:r>
          </w:p>
        </w:tc>
      </w:tr>
      <w:tr w:rsidR="00515F41" w14:paraId="59C65FDC" w14:textId="77777777" w:rsidTr="006A327C">
        <w:trPr>
          <w:trHeight w:val="368"/>
        </w:trPr>
        <w:tc>
          <w:tcPr>
            <w:tcW w:w="839" w:type="dxa"/>
            <w:vMerge/>
            <w:shd w:val="clear" w:color="auto" w:fill="auto"/>
            <w:vAlign w:val="center"/>
          </w:tcPr>
          <w:p w14:paraId="4DC1B312" w14:textId="77777777" w:rsidR="00515F41" w:rsidRDefault="00515F41" w:rsidP="004665AC">
            <w:pPr>
              <w:contextualSpacing/>
              <w:rPr>
                <w:b/>
                <w:sz w:val="16"/>
                <w:szCs w:val="16"/>
              </w:rPr>
            </w:pPr>
          </w:p>
        </w:tc>
        <w:tc>
          <w:tcPr>
            <w:tcW w:w="616" w:type="dxa"/>
            <w:shd w:val="clear" w:color="auto" w:fill="auto"/>
            <w:vAlign w:val="center"/>
          </w:tcPr>
          <w:p w14:paraId="1AFF964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A35DCDD"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5F6702C5"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0DE21C6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6687748"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60B4D328" w14:textId="77777777" w:rsidR="00515F41" w:rsidRPr="006A327C" w:rsidRDefault="00515F41" w:rsidP="004665AC">
            <w:pPr>
              <w:contextualSpacing/>
              <w:rPr>
                <w:sz w:val="16"/>
                <w:szCs w:val="16"/>
              </w:rPr>
            </w:pPr>
            <w:r w:rsidRPr="006A327C">
              <w:rPr>
                <w:rFonts w:eastAsia="Malgun Gothic"/>
                <w:color w:val="000000"/>
                <w:sz w:val="16"/>
                <w:szCs w:val="16"/>
              </w:rPr>
              <w:t xml:space="preserve">0.45 </w:t>
            </w:r>
          </w:p>
        </w:tc>
        <w:tc>
          <w:tcPr>
            <w:tcW w:w="949" w:type="dxa"/>
            <w:shd w:val="clear" w:color="auto" w:fill="auto"/>
            <w:vAlign w:val="center"/>
          </w:tcPr>
          <w:p w14:paraId="141582BF" w14:textId="77777777" w:rsidR="00515F41" w:rsidRPr="006A327C" w:rsidRDefault="00515F41" w:rsidP="004665AC">
            <w:pPr>
              <w:contextualSpacing/>
              <w:rPr>
                <w:sz w:val="16"/>
                <w:szCs w:val="16"/>
              </w:rPr>
            </w:pPr>
            <w:r w:rsidRPr="006A327C">
              <w:rPr>
                <w:rFonts w:eastAsia="Malgun Gothic"/>
                <w:color w:val="000000"/>
                <w:sz w:val="16"/>
                <w:szCs w:val="16"/>
              </w:rPr>
              <w:t>1.21%</w:t>
            </w:r>
          </w:p>
        </w:tc>
        <w:tc>
          <w:tcPr>
            <w:tcW w:w="886" w:type="dxa"/>
            <w:shd w:val="clear" w:color="auto" w:fill="auto"/>
            <w:vAlign w:val="center"/>
          </w:tcPr>
          <w:p w14:paraId="18458B5E"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3F004E8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09D20995" w14:textId="77777777" w:rsidR="00515F41" w:rsidRPr="006A327C" w:rsidRDefault="00515F41" w:rsidP="004665AC">
            <w:pPr>
              <w:contextualSpacing/>
              <w:rPr>
                <w:sz w:val="16"/>
                <w:szCs w:val="16"/>
              </w:rPr>
            </w:pPr>
            <w:r w:rsidRPr="006A327C">
              <w:rPr>
                <w:rFonts w:eastAsia="Malgun Gothic"/>
                <w:color w:val="000000"/>
                <w:sz w:val="16"/>
                <w:szCs w:val="16"/>
              </w:rPr>
              <w:t>-1.47%</w:t>
            </w:r>
          </w:p>
        </w:tc>
      </w:tr>
      <w:tr w:rsidR="00515F41" w14:paraId="5F2C8720" w14:textId="77777777" w:rsidTr="006A327C">
        <w:trPr>
          <w:trHeight w:val="368"/>
        </w:trPr>
        <w:tc>
          <w:tcPr>
            <w:tcW w:w="839" w:type="dxa"/>
            <w:vMerge/>
            <w:shd w:val="clear" w:color="auto" w:fill="auto"/>
            <w:vAlign w:val="center"/>
          </w:tcPr>
          <w:p w14:paraId="2A5866BF" w14:textId="77777777" w:rsidR="00515F41" w:rsidRDefault="00515F41" w:rsidP="004665AC">
            <w:pPr>
              <w:contextualSpacing/>
              <w:rPr>
                <w:b/>
                <w:sz w:val="16"/>
                <w:szCs w:val="16"/>
              </w:rPr>
            </w:pPr>
          </w:p>
        </w:tc>
        <w:tc>
          <w:tcPr>
            <w:tcW w:w="616" w:type="dxa"/>
            <w:shd w:val="clear" w:color="auto" w:fill="auto"/>
            <w:vAlign w:val="center"/>
          </w:tcPr>
          <w:p w14:paraId="1C6A6F7A"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A4356BD"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44636C13" w14:textId="77777777" w:rsidR="00515F41" w:rsidRPr="006A327C" w:rsidRDefault="00515F41" w:rsidP="004665AC">
            <w:pPr>
              <w:contextualSpacing/>
              <w:rPr>
                <w:sz w:val="16"/>
                <w:szCs w:val="16"/>
              </w:rPr>
            </w:pPr>
            <w:r w:rsidRPr="006A327C">
              <w:rPr>
                <w:rFonts w:eastAsia="Malgun Gothic"/>
                <w:color w:val="000000"/>
                <w:sz w:val="16"/>
                <w:szCs w:val="16"/>
              </w:rPr>
              <w:t xml:space="preserve">168.70 </w:t>
            </w:r>
          </w:p>
        </w:tc>
        <w:tc>
          <w:tcPr>
            <w:tcW w:w="949" w:type="dxa"/>
            <w:shd w:val="clear" w:color="auto" w:fill="auto"/>
            <w:vAlign w:val="center"/>
          </w:tcPr>
          <w:p w14:paraId="3535DF75" w14:textId="77777777" w:rsidR="00515F41" w:rsidRPr="006A327C" w:rsidRDefault="00515F41" w:rsidP="004665AC">
            <w:pPr>
              <w:contextualSpacing/>
              <w:rPr>
                <w:sz w:val="16"/>
                <w:szCs w:val="16"/>
              </w:rPr>
            </w:pPr>
            <w:r w:rsidRPr="006A327C">
              <w:rPr>
                <w:rFonts w:eastAsia="Malgun Gothic"/>
                <w:color w:val="000000"/>
                <w:sz w:val="16"/>
                <w:szCs w:val="16"/>
              </w:rPr>
              <w:t>1.84%</w:t>
            </w:r>
          </w:p>
        </w:tc>
        <w:tc>
          <w:tcPr>
            <w:tcW w:w="847" w:type="dxa"/>
            <w:shd w:val="clear" w:color="auto" w:fill="auto"/>
            <w:vAlign w:val="center"/>
          </w:tcPr>
          <w:p w14:paraId="6ECA5B1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6414E45B" w14:textId="77777777" w:rsidR="00515F41" w:rsidRPr="006A327C" w:rsidRDefault="00515F41" w:rsidP="004665AC">
            <w:pPr>
              <w:contextualSpacing/>
              <w:rPr>
                <w:sz w:val="16"/>
                <w:szCs w:val="16"/>
              </w:rPr>
            </w:pPr>
            <w:r w:rsidRPr="006A327C">
              <w:rPr>
                <w:rFonts w:eastAsia="Malgun Gothic"/>
                <w:color w:val="000000"/>
                <w:sz w:val="16"/>
                <w:szCs w:val="16"/>
              </w:rPr>
              <w:t xml:space="preserve">89.05 </w:t>
            </w:r>
          </w:p>
        </w:tc>
        <w:tc>
          <w:tcPr>
            <w:tcW w:w="949" w:type="dxa"/>
            <w:shd w:val="clear" w:color="auto" w:fill="auto"/>
            <w:vAlign w:val="center"/>
          </w:tcPr>
          <w:p w14:paraId="10896C06" w14:textId="77777777" w:rsidR="00515F41" w:rsidRPr="006A327C" w:rsidRDefault="00515F41" w:rsidP="004665AC">
            <w:pPr>
              <w:contextualSpacing/>
              <w:rPr>
                <w:sz w:val="16"/>
                <w:szCs w:val="16"/>
              </w:rPr>
            </w:pPr>
            <w:r w:rsidRPr="006A327C">
              <w:rPr>
                <w:rFonts w:eastAsia="Malgun Gothic"/>
                <w:color w:val="000000"/>
                <w:sz w:val="16"/>
                <w:szCs w:val="16"/>
              </w:rPr>
              <w:t>19.33%</w:t>
            </w:r>
          </w:p>
        </w:tc>
        <w:tc>
          <w:tcPr>
            <w:tcW w:w="886" w:type="dxa"/>
            <w:shd w:val="clear" w:color="auto" w:fill="auto"/>
            <w:vAlign w:val="center"/>
          </w:tcPr>
          <w:p w14:paraId="0301EA6A"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B8A9BE0" w14:textId="77777777" w:rsidR="00515F41" w:rsidRPr="006A327C" w:rsidRDefault="00515F41" w:rsidP="004665AC">
            <w:pPr>
              <w:contextualSpacing/>
              <w:rPr>
                <w:sz w:val="16"/>
                <w:szCs w:val="16"/>
              </w:rPr>
            </w:pPr>
            <w:r w:rsidRPr="006A327C">
              <w:rPr>
                <w:rFonts w:eastAsia="Malgun Gothic"/>
                <w:color w:val="000000"/>
                <w:sz w:val="16"/>
                <w:szCs w:val="16"/>
              </w:rPr>
              <w:t xml:space="preserve">36.93 </w:t>
            </w:r>
          </w:p>
        </w:tc>
        <w:tc>
          <w:tcPr>
            <w:tcW w:w="949" w:type="dxa"/>
            <w:shd w:val="clear" w:color="auto" w:fill="auto"/>
            <w:vAlign w:val="center"/>
          </w:tcPr>
          <w:p w14:paraId="0F8AE980" w14:textId="77777777" w:rsidR="00515F41" w:rsidRPr="006A327C" w:rsidRDefault="00515F41" w:rsidP="004665AC">
            <w:pPr>
              <w:contextualSpacing/>
              <w:rPr>
                <w:sz w:val="16"/>
                <w:szCs w:val="16"/>
              </w:rPr>
            </w:pPr>
            <w:r w:rsidRPr="006A327C">
              <w:rPr>
                <w:rFonts w:eastAsia="Malgun Gothic"/>
                <w:color w:val="000000"/>
                <w:sz w:val="16"/>
                <w:szCs w:val="16"/>
              </w:rPr>
              <w:t>30.51%</w:t>
            </w:r>
          </w:p>
        </w:tc>
      </w:tr>
      <w:tr w:rsidR="00515F41" w14:paraId="766D4379" w14:textId="77777777" w:rsidTr="006A327C">
        <w:trPr>
          <w:trHeight w:val="368"/>
        </w:trPr>
        <w:tc>
          <w:tcPr>
            <w:tcW w:w="839" w:type="dxa"/>
            <w:vMerge w:val="restart"/>
            <w:shd w:val="clear" w:color="auto" w:fill="auto"/>
            <w:vAlign w:val="center"/>
          </w:tcPr>
          <w:p w14:paraId="4A48B63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283ECF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A25CEE3"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177EC58A" w14:textId="77777777" w:rsidR="00515F41" w:rsidRPr="006A327C" w:rsidRDefault="00515F41" w:rsidP="004665AC">
            <w:pPr>
              <w:contextualSpacing/>
              <w:rPr>
                <w:sz w:val="16"/>
                <w:szCs w:val="16"/>
              </w:rPr>
            </w:pPr>
            <w:r w:rsidRPr="006A327C">
              <w:rPr>
                <w:rFonts w:eastAsia="Malgun Gothic"/>
                <w:color w:val="000000"/>
                <w:sz w:val="16"/>
                <w:szCs w:val="16"/>
              </w:rPr>
              <w:t xml:space="preserve">13.42 </w:t>
            </w:r>
          </w:p>
        </w:tc>
        <w:tc>
          <w:tcPr>
            <w:tcW w:w="949" w:type="dxa"/>
            <w:shd w:val="clear" w:color="auto" w:fill="auto"/>
            <w:vAlign w:val="center"/>
          </w:tcPr>
          <w:p w14:paraId="756D0856" w14:textId="77777777" w:rsidR="00515F41" w:rsidRPr="006A327C" w:rsidRDefault="00515F41" w:rsidP="004665AC">
            <w:pPr>
              <w:contextualSpacing/>
              <w:rPr>
                <w:sz w:val="16"/>
                <w:szCs w:val="16"/>
              </w:rPr>
            </w:pPr>
            <w:r w:rsidRPr="006A327C">
              <w:rPr>
                <w:rFonts w:eastAsia="Malgun Gothic"/>
                <w:color w:val="000000"/>
                <w:sz w:val="16"/>
                <w:szCs w:val="16"/>
              </w:rPr>
              <w:t>0.35%</w:t>
            </w:r>
          </w:p>
        </w:tc>
        <w:tc>
          <w:tcPr>
            <w:tcW w:w="847" w:type="dxa"/>
            <w:shd w:val="clear" w:color="auto" w:fill="auto"/>
            <w:vAlign w:val="center"/>
          </w:tcPr>
          <w:p w14:paraId="72E5B6D6"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71A429A6" w14:textId="77777777" w:rsidR="00515F41" w:rsidRPr="006A327C" w:rsidRDefault="00515F41" w:rsidP="004665AC">
            <w:pPr>
              <w:contextualSpacing/>
              <w:rPr>
                <w:sz w:val="16"/>
                <w:szCs w:val="16"/>
              </w:rPr>
            </w:pPr>
            <w:r w:rsidRPr="006A327C">
              <w:rPr>
                <w:rFonts w:eastAsia="Malgun Gothic"/>
                <w:color w:val="000000"/>
                <w:sz w:val="16"/>
                <w:szCs w:val="16"/>
              </w:rPr>
              <w:t xml:space="preserve">39.18 </w:t>
            </w:r>
          </w:p>
        </w:tc>
        <w:tc>
          <w:tcPr>
            <w:tcW w:w="949" w:type="dxa"/>
            <w:shd w:val="clear" w:color="auto" w:fill="auto"/>
            <w:vAlign w:val="center"/>
          </w:tcPr>
          <w:p w14:paraId="41DEB386" w14:textId="77777777" w:rsidR="00515F41" w:rsidRPr="006A327C" w:rsidRDefault="00515F41" w:rsidP="004665AC">
            <w:pPr>
              <w:contextualSpacing/>
              <w:rPr>
                <w:sz w:val="16"/>
                <w:szCs w:val="16"/>
              </w:rPr>
            </w:pPr>
            <w:r w:rsidRPr="006A327C">
              <w:rPr>
                <w:rFonts w:eastAsia="Malgun Gothic"/>
                <w:color w:val="000000"/>
                <w:sz w:val="16"/>
                <w:szCs w:val="16"/>
              </w:rPr>
              <w:t>-0.07%</w:t>
            </w:r>
          </w:p>
        </w:tc>
        <w:tc>
          <w:tcPr>
            <w:tcW w:w="886" w:type="dxa"/>
            <w:shd w:val="clear" w:color="auto" w:fill="auto"/>
            <w:vAlign w:val="center"/>
          </w:tcPr>
          <w:p w14:paraId="1799FD04"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098C340F" w14:textId="77777777" w:rsidR="00515F41" w:rsidRPr="006A327C" w:rsidRDefault="00515F41" w:rsidP="004665AC">
            <w:pPr>
              <w:contextualSpacing/>
              <w:rPr>
                <w:sz w:val="16"/>
                <w:szCs w:val="16"/>
              </w:rPr>
            </w:pPr>
            <w:r w:rsidRPr="006A327C">
              <w:rPr>
                <w:rFonts w:eastAsia="Malgun Gothic"/>
                <w:color w:val="000000"/>
                <w:sz w:val="16"/>
                <w:szCs w:val="16"/>
              </w:rPr>
              <w:t xml:space="preserve">67.84 </w:t>
            </w:r>
          </w:p>
        </w:tc>
        <w:tc>
          <w:tcPr>
            <w:tcW w:w="949" w:type="dxa"/>
            <w:shd w:val="clear" w:color="auto" w:fill="auto"/>
            <w:vAlign w:val="center"/>
          </w:tcPr>
          <w:p w14:paraId="62B5E05D"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51A1E82F" w14:textId="77777777" w:rsidTr="006A327C">
        <w:trPr>
          <w:trHeight w:val="368"/>
        </w:trPr>
        <w:tc>
          <w:tcPr>
            <w:tcW w:w="839" w:type="dxa"/>
            <w:vMerge/>
            <w:shd w:val="clear" w:color="auto" w:fill="auto"/>
            <w:vAlign w:val="center"/>
          </w:tcPr>
          <w:p w14:paraId="58C2642E" w14:textId="77777777" w:rsidR="00515F41" w:rsidRDefault="00515F41" w:rsidP="004665AC">
            <w:pPr>
              <w:contextualSpacing/>
              <w:rPr>
                <w:b/>
                <w:sz w:val="16"/>
                <w:szCs w:val="16"/>
              </w:rPr>
            </w:pPr>
          </w:p>
        </w:tc>
        <w:tc>
          <w:tcPr>
            <w:tcW w:w="616" w:type="dxa"/>
            <w:shd w:val="clear" w:color="auto" w:fill="auto"/>
            <w:vAlign w:val="center"/>
          </w:tcPr>
          <w:p w14:paraId="348A0FD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F8F018D"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1C3B528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2AD9790E"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7405E586"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214344E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2CB7629B"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124EA47C"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6E08EA28" w14:textId="77777777" w:rsidR="00515F41" w:rsidRPr="006A327C" w:rsidRDefault="00515F41" w:rsidP="004665AC">
            <w:pPr>
              <w:contextualSpacing/>
              <w:rPr>
                <w:sz w:val="16"/>
                <w:szCs w:val="16"/>
              </w:rPr>
            </w:pPr>
            <w:r w:rsidRPr="006A327C">
              <w:rPr>
                <w:rFonts w:eastAsia="Malgun Gothic"/>
                <w:color w:val="000000"/>
                <w:sz w:val="16"/>
                <w:szCs w:val="16"/>
              </w:rPr>
              <w:t xml:space="preserve">11.12 </w:t>
            </w:r>
          </w:p>
        </w:tc>
        <w:tc>
          <w:tcPr>
            <w:tcW w:w="949" w:type="dxa"/>
            <w:shd w:val="clear" w:color="auto" w:fill="auto"/>
            <w:vAlign w:val="center"/>
          </w:tcPr>
          <w:p w14:paraId="670BFAD0" w14:textId="77777777" w:rsidR="00515F41" w:rsidRPr="006A327C" w:rsidRDefault="00515F41" w:rsidP="004665AC">
            <w:pPr>
              <w:contextualSpacing/>
              <w:rPr>
                <w:sz w:val="16"/>
                <w:szCs w:val="16"/>
              </w:rPr>
            </w:pPr>
            <w:r w:rsidRPr="006A327C">
              <w:rPr>
                <w:rFonts w:eastAsia="Malgun Gothic"/>
                <w:color w:val="000000"/>
                <w:sz w:val="16"/>
                <w:szCs w:val="16"/>
              </w:rPr>
              <w:t>0.13%</w:t>
            </w:r>
          </w:p>
        </w:tc>
      </w:tr>
      <w:tr w:rsidR="00515F41" w14:paraId="757F7F93" w14:textId="77777777" w:rsidTr="006A327C">
        <w:trPr>
          <w:trHeight w:val="368"/>
        </w:trPr>
        <w:tc>
          <w:tcPr>
            <w:tcW w:w="839" w:type="dxa"/>
            <w:vMerge/>
            <w:shd w:val="clear" w:color="auto" w:fill="auto"/>
            <w:vAlign w:val="center"/>
          </w:tcPr>
          <w:p w14:paraId="4B553F1F" w14:textId="77777777" w:rsidR="00515F41" w:rsidRDefault="00515F41" w:rsidP="004665AC">
            <w:pPr>
              <w:contextualSpacing/>
              <w:rPr>
                <w:b/>
                <w:sz w:val="16"/>
                <w:szCs w:val="16"/>
              </w:rPr>
            </w:pPr>
          </w:p>
        </w:tc>
        <w:tc>
          <w:tcPr>
            <w:tcW w:w="616" w:type="dxa"/>
            <w:shd w:val="clear" w:color="auto" w:fill="auto"/>
            <w:vAlign w:val="center"/>
          </w:tcPr>
          <w:p w14:paraId="20635F4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4A1609"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783C0D71" w14:textId="77777777" w:rsidR="00515F41" w:rsidRPr="006A327C" w:rsidRDefault="00515F41" w:rsidP="004665AC">
            <w:pPr>
              <w:contextualSpacing/>
              <w:rPr>
                <w:sz w:val="16"/>
                <w:szCs w:val="16"/>
              </w:rPr>
            </w:pPr>
            <w:r w:rsidRPr="006A327C">
              <w:rPr>
                <w:rFonts w:eastAsia="Malgun Gothic"/>
                <w:color w:val="000000"/>
                <w:sz w:val="16"/>
                <w:szCs w:val="16"/>
              </w:rPr>
              <w:t xml:space="preserve">11.63 </w:t>
            </w:r>
          </w:p>
        </w:tc>
        <w:tc>
          <w:tcPr>
            <w:tcW w:w="949" w:type="dxa"/>
            <w:shd w:val="clear" w:color="auto" w:fill="auto"/>
            <w:vAlign w:val="center"/>
          </w:tcPr>
          <w:p w14:paraId="32DC8E67" w14:textId="77777777" w:rsidR="00515F41" w:rsidRPr="006A327C" w:rsidRDefault="00515F41" w:rsidP="004665AC">
            <w:pPr>
              <w:contextualSpacing/>
              <w:rPr>
                <w:sz w:val="16"/>
                <w:szCs w:val="16"/>
              </w:rPr>
            </w:pPr>
            <w:r w:rsidRPr="006A327C">
              <w:rPr>
                <w:rFonts w:eastAsia="Malgun Gothic"/>
                <w:color w:val="000000"/>
                <w:sz w:val="16"/>
                <w:szCs w:val="16"/>
              </w:rPr>
              <w:t>0.24%</w:t>
            </w:r>
          </w:p>
        </w:tc>
        <w:tc>
          <w:tcPr>
            <w:tcW w:w="847" w:type="dxa"/>
            <w:shd w:val="clear" w:color="auto" w:fill="auto"/>
            <w:vAlign w:val="center"/>
          </w:tcPr>
          <w:p w14:paraId="524FE40D"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5DECB05F" w14:textId="77777777" w:rsidR="00515F41" w:rsidRPr="006A327C" w:rsidRDefault="00515F41" w:rsidP="004665AC">
            <w:pPr>
              <w:contextualSpacing/>
              <w:rPr>
                <w:sz w:val="16"/>
                <w:szCs w:val="16"/>
              </w:rPr>
            </w:pPr>
            <w:r w:rsidRPr="006A327C">
              <w:rPr>
                <w:rFonts w:eastAsia="Malgun Gothic"/>
                <w:color w:val="000000"/>
                <w:sz w:val="16"/>
                <w:szCs w:val="16"/>
              </w:rPr>
              <w:t xml:space="preserve">15.29 </w:t>
            </w:r>
          </w:p>
        </w:tc>
        <w:tc>
          <w:tcPr>
            <w:tcW w:w="949" w:type="dxa"/>
            <w:shd w:val="clear" w:color="auto" w:fill="auto"/>
            <w:vAlign w:val="center"/>
          </w:tcPr>
          <w:p w14:paraId="5C370AB2" w14:textId="77777777" w:rsidR="00515F41" w:rsidRPr="006A327C" w:rsidRDefault="00515F41" w:rsidP="004665AC">
            <w:pPr>
              <w:contextualSpacing/>
              <w:rPr>
                <w:sz w:val="16"/>
                <w:szCs w:val="16"/>
              </w:rPr>
            </w:pPr>
            <w:r w:rsidRPr="006A327C">
              <w:rPr>
                <w:rFonts w:eastAsia="Malgun Gothic"/>
                <w:color w:val="000000"/>
                <w:sz w:val="16"/>
                <w:szCs w:val="16"/>
              </w:rPr>
              <w:t>1.39%</w:t>
            </w:r>
          </w:p>
        </w:tc>
        <w:tc>
          <w:tcPr>
            <w:tcW w:w="886" w:type="dxa"/>
            <w:shd w:val="clear" w:color="auto" w:fill="auto"/>
            <w:vAlign w:val="center"/>
          </w:tcPr>
          <w:p w14:paraId="46A234DE"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57D2F932" w14:textId="77777777" w:rsidR="00515F41" w:rsidRPr="006A327C" w:rsidRDefault="00515F41" w:rsidP="004665AC">
            <w:pPr>
              <w:contextualSpacing/>
              <w:rPr>
                <w:sz w:val="16"/>
                <w:szCs w:val="16"/>
              </w:rPr>
            </w:pPr>
            <w:r w:rsidRPr="006A327C">
              <w:rPr>
                <w:rFonts w:eastAsia="Malgun Gothic"/>
                <w:color w:val="000000"/>
                <w:sz w:val="16"/>
                <w:szCs w:val="16"/>
              </w:rPr>
              <w:t xml:space="preserve">23.80 </w:t>
            </w:r>
          </w:p>
        </w:tc>
        <w:tc>
          <w:tcPr>
            <w:tcW w:w="949" w:type="dxa"/>
            <w:shd w:val="clear" w:color="auto" w:fill="auto"/>
            <w:vAlign w:val="center"/>
          </w:tcPr>
          <w:p w14:paraId="53AED71E" w14:textId="77777777" w:rsidR="00515F41" w:rsidRPr="006A327C" w:rsidRDefault="00515F41" w:rsidP="004665AC">
            <w:pPr>
              <w:contextualSpacing/>
              <w:rPr>
                <w:sz w:val="16"/>
                <w:szCs w:val="16"/>
              </w:rPr>
            </w:pPr>
            <w:r w:rsidRPr="006A327C">
              <w:rPr>
                <w:rFonts w:eastAsia="Malgun Gothic"/>
                <w:color w:val="000000"/>
                <w:sz w:val="16"/>
                <w:szCs w:val="16"/>
              </w:rPr>
              <w:t>1.16%</w:t>
            </w:r>
          </w:p>
        </w:tc>
      </w:tr>
      <w:tr w:rsidR="00515F41" w14:paraId="051DC32D" w14:textId="77777777" w:rsidTr="006A327C">
        <w:trPr>
          <w:trHeight w:val="368"/>
        </w:trPr>
        <w:tc>
          <w:tcPr>
            <w:tcW w:w="839" w:type="dxa"/>
            <w:vMerge w:val="restart"/>
            <w:shd w:val="clear" w:color="auto" w:fill="auto"/>
            <w:vAlign w:val="center"/>
          </w:tcPr>
          <w:p w14:paraId="374E16E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9D14FF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F6A653"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7A57C34C" w14:textId="77777777" w:rsidR="00515F41" w:rsidRPr="006A327C" w:rsidRDefault="00515F41" w:rsidP="004665AC">
            <w:pPr>
              <w:contextualSpacing/>
              <w:rPr>
                <w:sz w:val="16"/>
                <w:szCs w:val="16"/>
              </w:rPr>
            </w:pPr>
            <w:r w:rsidRPr="006A327C">
              <w:rPr>
                <w:rFonts w:eastAsia="Malgun Gothic"/>
                <w:color w:val="000000"/>
                <w:sz w:val="16"/>
                <w:szCs w:val="16"/>
              </w:rPr>
              <w:t xml:space="preserve">33.96 </w:t>
            </w:r>
          </w:p>
        </w:tc>
        <w:tc>
          <w:tcPr>
            <w:tcW w:w="949" w:type="dxa"/>
            <w:shd w:val="clear" w:color="auto" w:fill="auto"/>
            <w:vAlign w:val="center"/>
          </w:tcPr>
          <w:p w14:paraId="13EC3246" w14:textId="77777777" w:rsidR="00515F41" w:rsidRPr="006A327C" w:rsidRDefault="00515F41" w:rsidP="004665AC">
            <w:pPr>
              <w:contextualSpacing/>
              <w:rPr>
                <w:sz w:val="16"/>
                <w:szCs w:val="16"/>
              </w:rPr>
            </w:pPr>
            <w:r w:rsidRPr="006A327C">
              <w:rPr>
                <w:rFonts w:eastAsia="Malgun Gothic"/>
                <w:color w:val="000000"/>
                <w:sz w:val="16"/>
                <w:szCs w:val="16"/>
              </w:rPr>
              <w:t>-0.11%</w:t>
            </w:r>
          </w:p>
        </w:tc>
        <w:tc>
          <w:tcPr>
            <w:tcW w:w="847" w:type="dxa"/>
            <w:shd w:val="clear" w:color="auto" w:fill="auto"/>
            <w:vAlign w:val="center"/>
          </w:tcPr>
          <w:p w14:paraId="67515E0D"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37920286" w14:textId="77777777" w:rsidR="00515F41" w:rsidRPr="006A327C" w:rsidRDefault="00515F41" w:rsidP="004665AC">
            <w:pPr>
              <w:contextualSpacing/>
              <w:rPr>
                <w:sz w:val="16"/>
                <w:szCs w:val="16"/>
              </w:rPr>
            </w:pPr>
            <w:r w:rsidRPr="006A327C">
              <w:rPr>
                <w:rFonts w:eastAsia="Malgun Gothic"/>
                <w:color w:val="000000"/>
                <w:sz w:val="16"/>
                <w:szCs w:val="16"/>
              </w:rPr>
              <w:t xml:space="preserve">63.45 </w:t>
            </w:r>
          </w:p>
        </w:tc>
        <w:tc>
          <w:tcPr>
            <w:tcW w:w="949" w:type="dxa"/>
            <w:shd w:val="clear" w:color="auto" w:fill="auto"/>
            <w:vAlign w:val="center"/>
          </w:tcPr>
          <w:p w14:paraId="7777946F" w14:textId="77777777" w:rsidR="00515F41" w:rsidRPr="006A327C" w:rsidRDefault="00515F41" w:rsidP="004665AC">
            <w:pPr>
              <w:contextualSpacing/>
              <w:rPr>
                <w:sz w:val="16"/>
                <w:szCs w:val="16"/>
              </w:rPr>
            </w:pPr>
            <w:r w:rsidRPr="006A327C">
              <w:rPr>
                <w:rFonts w:eastAsia="Malgun Gothic"/>
                <w:color w:val="000000"/>
                <w:sz w:val="16"/>
                <w:szCs w:val="16"/>
              </w:rPr>
              <w:t>-1.45%</w:t>
            </w:r>
          </w:p>
        </w:tc>
        <w:tc>
          <w:tcPr>
            <w:tcW w:w="886" w:type="dxa"/>
            <w:shd w:val="clear" w:color="auto" w:fill="auto"/>
            <w:vAlign w:val="center"/>
          </w:tcPr>
          <w:p w14:paraId="41866AA6"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5CB633C0" w14:textId="77777777" w:rsidR="00515F41" w:rsidRPr="006A327C" w:rsidRDefault="00515F41" w:rsidP="004665AC">
            <w:pPr>
              <w:contextualSpacing/>
              <w:rPr>
                <w:sz w:val="16"/>
                <w:szCs w:val="16"/>
              </w:rPr>
            </w:pPr>
            <w:r w:rsidRPr="006A327C">
              <w:rPr>
                <w:rFonts w:eastAsia="Malgun Gothic"/>
                <w:color w:val="000000"/>
                <w:sz w:val="16"/>
                <w:szCs w:val="16"/>
              </w:rPr>
              <w:t xml:space="preserve">95.58 </w:t>
            </w:r>
          </w:p>
        </w:tc>
        <w:tc>
          <w:tcPr>
            <w:tcW w:w="949" w:type="dxa"/>
            <w:shd w:val="clear" w:color="auto" w:fill="auto"/>
            <w:vAlign w:val="center"/>
          </w:tcPr>
          <w:p w14:paraId="54EC3799" w14:textId="77777777" w:rsidR="00515F41" w:rsidRPr="006A327C" w:rsidRDefault="00515F41" w:rsidP="004665AC">
            <w:pPr>
              <w:contextualSpacing/>
              <w:rPr>
                <w:sz w:val="16"/>
                <w:szCs w:val="16"/>
              </w:rPr>
            </w:pPr>
            <w:r w:rsidRPr="006A327C">
              <w:rPr>
                <w:rFonts w:eastAsia="Malgun Gothic"/>
                <w:color w:val="000000"/>
                <w:sz w:val="16"/>
                <w:szCs w:val="16"/>
              </w:rPr>
              <w:t>-5.20%</w:t>
            </w:r>
          </w:p>
        </w:tc>
      </w:tr>
      <w:tr w:rsidR="00515F41" w14:paraId="342F7750" w14:textId="77777777" w:rsidTr="006A327C">
        <w:trPr>
          <w:trHeight w:val="368"/>
        </w:trPr>
        <w:tc>
          <w:tcPr>
            <w:tcW w:w="839" w:type="dxa"/>
            <w:vMerge/>
            <w:shd w:val="clear" w:color="auto" w:fill="auto"/>
            <w:vAlign w:val="center"/>
          </w:tcPr>
          <w:p w14:paraId="61D5399C" w14:textId="77777777" w:rsidR="00515F41" w:rsidRDefault="00515F41" w:rsidP="004665AC">
            <w:pPr>
              <w:contextualSpacing/>
              <w:rPr>
                <w:b/>
                <w:sz w:val="16"/>
                <w:szCs w:val="16"/>
              </w:rPr>
            </w:pPr>
          </w:p>
        </w:tc>
        <w:tc>
          <w:tcPr>
            <w:tcW w:w="616" w:type="dxa"/>
            <w:shd w:val="clear" w:color="auto" w:fill="auto"/>
            <w:vAlign w:val="center"/>
          </w:tcPr>
          <w:p w14:paraId="4C1012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FA589BD"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2CA1E690" w14:textId="77777777" w:rsidR="00515F41" w:rsidRPr="006A327C" w:rsidRDefault="00515F41" w:rsidP="004665AC">
            <w:pPr>
              <w:contextualSpacing/>
              <w:rPr>
                <w:sz w:val="16"/>
                <w:szCs w:val="16"/>
              </w:rPr>
            </w:pPr>
            <w:r w:rsidRPr="006A327C">
              <w:rPr>
                <w:rFonts w:eastAsia="Malgun Gothic"/>
                <w:color w:val="000000"/>
                <w:sz w:val="16"/>
                <w:szCs w:val="16"/>
              </w:rPr>
              <w:t xml:space="preserve">4.60 </w:t>
            </w:r>
          </w:p>
        </w:tc>
        <w:tc>
          <w:tcPr>
            <w:tcW w:w="949" w:type="dxa"/>
            <w:shd w:val="clear" w:color="auto" w:fill="auto"/>
            <w:vAlign w:val="center"/>
          </w:tcPr>
          <w:p w14:paraId="5A16E00D" w14:textId="77777777" w:rsidR="00515F41" w:rsidRPr="006A327C" w:rsidRDefault="00515F41" w:rsidP="004665AC">
            <w:pPr>
              <w:contextualSpacing/>
              <w:rPr>
                <w:sz w:val="16"/>
                <w:szCs w:val="16"/>
              </w:rPr>
            </w:pPr>
            <w:r w:rsidRPr="006A327C">
              <w:rPr>
                <w:rFonts w:eastAsia="Malgun Gothic"/>
                <w:color w:val="000000"/>
                <w:sz w:val="16"/>
                <w:szCs w:val="16"/>
              </w:rPr>
              <w:t>-0.61%</w:t>
            </w:r>
          </w:p>
        </w:tc>
        <w:tc>
          <w:tcPr>
            <w:tcW w:w="847" w:type="dxa"/>
            <w:shd w:val="clear" w:color="auto" w:fill="auto"/>
            <w:vAlign w:val="center"/>
          </w:tcPr>
          <w:p w14:paraId="3A9E4656"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64FD357F" w14:textId="77777777" w:rsidR="00515F41" w:rsidRPr="006A327C" w:rsidRDefault="00515F41" w:rsidP="004665AC">
            <w:pPr>
              <w:contextualSpacing/>
              <w:rPr>
                <w:sz w:val="16"/>
                <w:szCs w:val="16"/>
              </w:rPr>
            </w:pPr>
            <w:r w:rsidRPr="006A327C">
              <w:rPr>
                <w:rFonts w:eastAsia="Malgun Gothic"/>
                <w:color w:val="000000"/>
                <w:sz w:val="16"/>
                <w:szCs w:val="16"/>
              </w:rPr>
              <w:t xml:space="preserve">6.06 </w:t>
            </w:r>
          </w:p>
        </w:tc>
        <w:tc>
          <w:tcPr>
            <w:tcW w:w="949" w:type="dxa"/>
            <w:shd w:val="clear" w:color="auto" w:fill="auto"/>
            <w:vAlign w:val="center"/>
          </w:tcPr>
          <w:p w14:paraId="60FA2453" w14:textId="77777777" w:rsidR="00515F41" w:rsidRPr="006A327C" w:rsidRDefault="00515F41" w:rsidP="004665AC">
            <w:pPr>
              <w:contextualSpacing/>
              <w:rPr>
                <w:sz w:val="16"/>
                <w:szCs w:val="16"/>
              </w:rPr>
            </w:pPr>
            <w:r w:rsidRPr="006A327C">
              <w:rPr>
                <w:rFonts w:eastAsia="Malgun Gothic"/>
                <w:color w:val="000000"/>
                <w:sz w:val="16"/>
                <w:szCs w:val="16"/>
              </w:rPr>
              <w:t>-13.21%</w:t>
            </w:r>
          </w:p>
        </w:tc>
        <w:tc>
          <w:tcPr>
            <w:tcW w:w="886" w:type="dxa"/>
            <w:shd w:val="clear" w:color="auto" w:fill="auto"/>
            <w:vAlign w:val="center"/>
          </w:tcPr>
          <w:p w14:paraId="77506029"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61860731" w14:textId="77777777" w:rsidR="00515F41" w:rsidRPr="006A327C" w:rsidRDefault="00515F41" w:rsidP="004665AC">
            <w:pPr>
              <w:contextualSpacing/>
              <w:rPr>
                <w:sz w:val="16"/>
                <w:szCs w:val="16"/>
              </w:rPr>
            </w:pPr>
            <w:r w:rsidRPr="006A327C">
              <w:rPr>
                <w:rFonts w:eastAsia="Malgun Gothic"/>
                <w:color w:val="000000"/>
                <w:sz w:val="16"/>
                <w:szCs w:val="16"/>
              </w:rPr>
              <w:t xml:space="preserve">9.02 </w:t>
            </w:r>
          </w:p>
        </w:tc>
        <w:tc>
          <w:tcPr>
            <w:tcW w:w="949" w:type="dxa"/>
            <w:shd w:val="clear" w:color="auto" w:fill="auto"/>
            <w:vAlign w:val="center"/>
          </w:tcPr>
          <w:p w14:paraId="6DCEDE35" w14:textId="77777777" w:rsidR="00515F41" w:rsidRPr="006A327C" w:rsidRDefault="00515F41" w:rsidP="004665AC">
            <w:pPr>
              <w:contextualSpacing/>
              <w:rPr>
                <w:sz w:val="16"/>
                <w:szCs w:val="16"/>
              </w:rPr>
            </w:pPr>
            <w:r w:rsidRPr="006A327C">
              <w:rPr>
                <w:rFonts w:eastAsia="Malgun Gothic"/>
                <w:color w:val="000000"/>
                <w:sz w:val="16"/>
                <w:szCs w:val="16"/>
              </w:rPr>
              <w:t>-23.63%</w:t>
            </w:r>
          </w:p>
        </w:tc>
      </w:tr>
      <w:tr w:rsidR="00515F41" w14:paraId="375C0668" w14:textId="77777777" w:rsidTr="006A327C">
        <w:trPr>
          <w:trHeight w:val="368"/>
        </w:trPr>
        <w:tc>
          <w:tcPr>
            <w:tcW w:w="839" w:type="dxa"/>
            <w:vMerge/>
            <w:shd w:val="clear" w:color="auto" w:fill="auto"/>
            <w:vAlign w:val="center"/>
          </w:tcPr>
          <w:p w14:paraId="1C010CCF" w14:textId="77777777" w:rsidR="00515F41" w:rsidRDefault="00515F41" w:rsidP="004665AC">
            <w:pPr>
              <w:contextualSpacing/>
              <w:rPr>
                <w:b/>
                <w:sz w:val="16"/>
                <w:szCs w:val="16"/>
              </w:rPr>
            </w:pPr>
          </w:p>
        </w:tc>
        <w:tc>
          <w:tcPr>
            <w:tcW w:w="616" w:type="dxa"/>
            <w:shd w:val="clear" w:color="auto" w:fill="auto"/>
            <w:vAlign w:val="center"/>
          </w:tcPr>
          <w:p w14:paraId="6F55256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08805AE"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6D4EBF65"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0111881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89DD01E"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7945BD80" w14:textId="77777777" w:rsidR="00515F41" w:rsidRPr="006A327C" w:rsidRDefault="00515F41" w:rsidP="004665AC">
            <w:pPr>
              <w:contextualSpacing/>
              <w:rPr>
                <w:sz w:val="16"/>
                <w:szCs w:val="16"/>
              </w:rPr>
            </w:pPr>
            <w:r w:rsidRPr="006A327C">
              <w:rPr>
                <w:rFonts w:eastAsia="Malgun Gothic"/>
                <w:color w:val="000000"/>
                <w:sz w:val="16"/>
                <w:szCs w:val="16"/>
              </w:rPr>
              <w:t xml:space="preserve">22.76 </w:t>
            </w:r>
          </w:p>
        </w:tc>
        <w:tc>
          <w:tcPr>
            <w:tcW w:w="949" w:type="dxa"/>
            <w:shd w:val="clear" w:color="auto" w:fill="auto"/>
            <w:vAlign w:val="center"/>
          </w:tcPr>
          <w:p w14:paraId="0383E275" w14:textId="77777777" w:rsidR="00515F41" w:rsidRPr="006A327C" w:rsidRDefault="00515F41" w:rsidP="004665AC">
            <w:pPr>
              <w:contextualSpacing/>
              <w:rPr>
                <w:sz w:val="16"/>
                <w:szCs w:val="16"/>
              </w:rPr>
            </w:pPr>
            <w:r w:rsidRPr="006A327C">
              <w:rPr>
                <w:rFonts w:eastAsia="Malgun Gothic"/>
                <w:color w:val="000000"/>
                <w:sz w:val="16"/>
                <w:szCs w:val="16"/>
              </w:rPr>
              <w:t>-4.41%</w:t>
            </w:r>
          </w:p>
        </w:tc>
        <w:tc>
          <w:tcPr>
            <w:tcW w:w="886" w:type="dxa"/>
            <w:shd w:val="clear" w:color="auto" w:fill="auto"/>
            <w:vAlign w:val="center"/>
          </w:tcPr>
          <w:p w14:paraId="7593639D"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32617852" w14:textId="77777777" w:rsidR="00515F41" w:rsidRPr="006A327C" w:rsidRDefault="00515F41" w:rsidP="004665AC">
            <w:pPr>
              <w:contextualSpacing/>
              <w:rPr>
                <w:sz w:val="16"/>
                <w:szCs w:val="16"/>
              </w:rPr>
            </w:pPr>
            <w:r w:rsidRPr="006A327C">
              <w:rPr>
                <w:rFonts w:eastAsia="Malgun Gothic"/>
                <w:color w:val="000000"/>
                <w:sz w:val="16"/>
                <w:szCs w:val="16"/>
              </w:rPr>
              <w:t xml:space="preserve">41.21 </w:t>
            </w:r>
          </w:p>
        </w:tc>
        <w:tc>
          <w:tcPr>
            <w:tcW w:w="949" w:type="dxa"/>
            <w:shd w:val="clear" w:color="auto" w:fill="auto"/>
            <w:vAlign w:val="center"/>
          </w:tcPr>
          <w:p w14:paraId="6051A60C" w14:textId="77777777" w:rsidR="00515F41" w:rsidRPr="006A327C" w:rsidRDefault="00515F41" w:rsidP="004665AC">
            <w:pPr>
              <w:contextualSpacing/>
              <w:rPr>
                <w:sz w:val="16"/>
                <w:szCs w:val="16"/>
              </w:rPr>
            </w:pPr>
            <w:r w:rsidRPr="006A327C">
              <w:rPr>
                <w:rFonts w:eastAsia="Malgun Gothic"/>
                <w:color w:val="000000"/>
                <w:sz w:val="16"/>
                <w:szCs w:val="16"/>
              </w:rPr>
              <w:t>-6.87%</w:t>
            </w:r>
          </w:p>
        </w:tc>
      </w:tr>
      <w:tr w:rsidR="00515F41" w14:paraId="64FAE646" w14:textId="77777777" w:rsidTr="006A327C">
        <w:trPr>
          <w:trHeight w:val="368"/>
        </w:trPr>
        <w:tc>
          <w:tcPr>
            <w:tcW w:w="839" w:type="dxa"/>
            <w:shd w:val="clear" w:color="auto" w:fill="auto"/>
            <w:vAlign w:val="center"/>
          </w:tcPr>
          <w:p w14:paraId="606E9AC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0E34735A"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D39F9DF"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0433A001"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4B8DFE7C"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2168B6C3"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493816E7" w14:textId="77777777" w:rsidR="00515F41" w:rsidRPr="006A327C" w:rsidRDefault="00515F41" w:rsidP="004665AC">
            <w:pPr>
              <w:contextualSpacing/>
              <w:rPr>
                <w:sz w:val="16"/>
                <w:szCs w:val="16"/>
              </w:rPr>
            </w:pPr>
            <w:r w:rsidRPr="006A327C">
              <w:rPr>
                <w:rFonts w:eastAsia="Malgun Gothic"/>
                <w:color w:val="000000"/>
                <w:sz w:val="16"/>
                <w:szCs w:val="16"/>
              </w:rPr>
              <w:t>21.57%</w:t>
            </w:r>
          </w:p>
        </w:tc>
        <w:tc>
          <w:tcPr>
            <w:tcW w:w="949" w:type="dxa"/>
            <w:shd w:val="clear" w:color="auto" w:fill="auto"/>
            <w:vAlign w:val="center"/>
          </w:tcPr>
          <w:p w14:paraId="07D3816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816F11A"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032C5940" w14:textId="77777777" w:rsidR="00515F41" w:rsidRPr="006A327C" w:rsidRDefault="00515F41" w:rsidP="004665AC">
            <w:pPr>
              <w:contextualSpacing/>
              <w:rPr>
                <w:sz w:val="16"/>
                <w:szCs w:val="16"/>
              </w:rPr>
            </w:pPr>
            <w:r w:rsidRPr="006A327C">
              <w:rPr>
                <w:rFonts w:eastAsia="Malgun Gothic"/>
                <w:color w:val="000000"/>
                <w:sz w:val="16"/>
                <w:szCs w:val="16"/>
              </w:rPr>
              <w:t>42.65%</w:t>
            </w:r>
          </w:p>
        </w:tc>
        <w:tc>
          <w:tcPr>
            <w:tcW w:w="949" w:type="dxa"/>
            <w:shd w:val="clear" w:color="auto" w:fill="auto"/>
            <w:vAlign w:val="center"/>
          </w:tcPr>
          <w:p w14:paraId="5768A7D1"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E7B1D47" w14:textId="77777777" w:rsidTr="006A327C">
        <w:trPr>
          <w:trHeight w:val="368"/>
        </w:trPr>
        <w:tc>
          <w:tcPr>
            <w:tcW w:w="839" w:type="dxa"/>
            <w:shd w:val="clear" w:color="auto" w:fill="auto"/>
            <w:vAlign w:val="center"/>
          </w:tcPr>
          <w:p w14:paraId="08610B1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DF3F86F"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38E63D5"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6898D458"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949" w:type="dxa"/>
            <w:shd w:val="clear" w:color="auto" w:fill="auto"/>
            <w:vAlign w:val="center"/>
          </w:tcPr>
          <w:p w14:paraId="4A17185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30EDDA2"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1C5989FD" w14:textId="77777777" w:rsidR="00515F41" w:rsidRPr="006A327C" w:rsidRDefault="00515F41" w:rsidP="004665AC">
            <w:pPr>
              <w:contextualSpacing/>
              <w:rPr>
                <w:sz w:val="16"/>
                <w:szCs w:val="16"/>
              </w:rPr>
            </w:pPr>
            <w:r w:rsidRPr="006A327C">
              <w:rPr>
                <w:rFonts w:eastAsia="Malgun Gothic"/>
                <w:color w:val="000000"/>
                <w:sz w:val="16"/>
                <w:szCs w:val="16"/>
              </w:rPr>
              <w:t>7.91%</w:t>
            </w:r>
          </w:p>
        </w:tc>
        <w:tc>
          <w:tcPr>
            <w:tcW w:w="949" w:type="dxa"/>
            <w:shd w:val="clear" w:color="auto" w:fill="auto"/>
            <w:vAlign w:val="center"/>
          </w:tcPr>
          <w:p w14:paraId="320F6562"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3B13C77"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11696F3C" w14:textId="77777777" w:rsidR="00515F41" w:rsidRPr="006A327C" w:rsidRDefault="00515F41" w:rsidP="004665AC">
            <w:pPr>
              <w:contextualSpacing/>
              <w:rPr>
                <w:sz w:val="16"/>
                <w:szCs w:val="16"/>
              </w:rPr>
            </w:pPr>
            <w:r w:rsidRPr="006A327C">
              <w:rPr>
                <w:rFonts w:eastAsia="Malgun Gothic"/>
                <w:color w:val="000000"/>
                <w:sz w:val="16"/>
                <w:szCs w:val="16"/>
              </w:rPr>
              <w:t>13.56%</w:t>
            </w:r>
          </w:p>
        </w:tc>
        <w:tc>
          <w:tcPr>
            <w:tcW w:w="949" w:type="dxa"/>
            <w:shd w:val="clear" w:color="auto" w:fill="auto"/>
            <w:vAlign w:val="center"/>
          </w:tcPr>
          <w:p w14:paraId="14DD07A6"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27DBA83" w14:textId="77777777" w:rsidTr="004665AC">
        <w:tc>
          <w:tcPr>
            <w:tcW w:w="9631" w:type="dxa"/>
            <w:gridSpan w:val="11"/>
            <w:shd w:val="clear" w:color="auto" w:fill="auto"/>
            <w:vAlign w:val="center"/>
          </w:tcPr>
          <w:p w14:paraId="541F32E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F11A3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B889130" w14:textId="77777777" w:rsidR="00515F41" w:rsidRDefault="00515F41" w:rsidP="004665AC">
            <w:pPr>
              <w:contextualSpacing/>
              <w:rPr>
                <w:sz w:val="16"/>
                <w:szCs w:val="16"/>
              </w:rPr>
            </w:pPr>
            <w:r>
              <w:rPr>
                <w:sz w:val="16"/>
                <w:szCs w:val="16"/>
              </w:rPr>
              <w:t>- For RU, the increase can be calculated as: Increase (%) = Target RU (%) - Baseline RU (%)</w:t>
            </w:r>
          </w:p>
          <w:p w14:paraId="4136E861"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C69154C" w14:textId="77777777" w:rsidR="00515F41" w:rsidRDefault="00515F41" w:rsidP="00515F41">
      <w:pPr>
        <w:pStyle w:val="L1bullet"/>
        <w:ind w:left="0" w:firstLine="0"/>
        <w:rPr>
          <w:lang w:val="en-US" w:eastAsia="zh-CN"/>
        </w:rPr>
      </w:pPr>
    </w:p>
    <w:p w14:paraId="4662D90E" w14:textId="6BC58C8E" w:rsidR="00515F41" w:rsidRDefault="00515F41">
      <w:pPr>
        <w:numPr>
          <w:ilvl w:val="0"/>
          <w:numId w:val="33"/>
        </w:numPr>
        <w:spacing w:line="252" w:lineRule="auto"/>
        <w:contextualSpacing/>
        <w:jc w:val="both"/>
        <w:rPr>
          <w:lang w:val="en-US" w:eastAsia="ko-KR"/>
        </w:rPr>
      </w:pPr>
      <w:r>
        <w:t>Source 2 (</w:t>
      </w:r>
      <w:r w:rsidR="0002012B">
        <w:t>[26]</w:t>
      </w:r>
      <w:r>
        <w:t>):</w:t>
      </w:r>
      <w:r>
        <w:rPr>
          <w:lang w:eastAsia="zh-CN"/>
        </w:rPr>
        <w:t xml:space="preserve"> </w:t>
      </w:r>
    </w:p>
    <w:p w14:paraId="592DBCC2" w14:textId="77777777" w:rsidR="00515F41" w:rsidRDefault="00515F41" w:rsidP="00515F41">
      <w:pPr>
        <w:spacing w:after="0"/>
        <w:rPr>
          <w:b/>
          <w:bCs/>
          <w:u w:val="single"/>
        </w:rPr>
      </w:pPr>
      <w:bookmarkStart w:id="45" w:name="_Hlk142594637"/>
      <w:r>
        <w:rPr>
          <w:b/>
          <w:bCs/>
          <w:u w:val="single"/>
        </w:rPr>
        <w:t>Indoor Office (FR1)</w:t>
      </w:r>
    </w:p>
    <w:bookmarkEnd w:id="45"/>
    <w:p w14:paraId="4AAF540A" w14:textId="77777777" w:rsidR="00515F41" w:rsidRDefault="00515F41" w:rsidP="00515F41">
      <w:pPr>
        <w:pStyle w:val="L1bullet"/>
        <w:ind w:left="0" w:firstLine="0"/>
        <w:rPr>
          <w:lang w:val="en-US" w:eastAsia="zh-CN"/>
        </w:rPr>
      </w:pPr>
    </w:p>
    <w:p w14:paraId="4337DD3F" w14:textId="77777777" w:rsidR="00515F41" w:rsidRDefault="00515F41" w:rsidP="00515F41">
      <w:pPr>
        <w:pStyle w:val="L1bullet"/>
        <w:ind w:left="0" w:firstLine="0"/>
        <w:rPr>
          <w:lang w:val="en-US" w:eastAsia="zh-CN"/>
        </w:rPr>
      </w:pPr>
      <w:r>
        <w:rPr>
          <w:lang w:val="en-US" w:eastAsia="zh-CN"/>
        </w:rPr>
        <w:t>Small packet size, DL TRP power back off =3dB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06C4114F" w14:textId="77777777" w:rsidTr="004665AC">
        <w:tc>
          <w:tcPr>
            <w:tcW w:w="1970" w:type="dxa"/>
            <w:gridSpan w:val="2"/>
            <w:vMerge w:val="restart"/>
            <w:vAlign w:val="center"/>
          </w:tcPr>
          <w:p w14:paraId="512F9D04" w14:textId="77777777" w:rsidR="00515F41" w:rsidRDefault="00515F41" w:rsidP="004665AC">
            <w:pPr>
              <w:contextualSpacing/>
              <w:rPr>
                <w:i/>
                <w:sz w:val="16"/>
                <w:szCs w:val="16"/>
              </w:rPr>
            </w:pPr>
          </w:p>
        </w:tc>
        <w:tc>
          <w:tcPr>
            <w:tcW w:w="2749" w:type="dxa"/>
            <w:gridSpan w:val="3"/>
            <w:vAlign w:val="center"/>
          </w:tcPr>
          <w:p w14:paraId="2AA78835"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7821265A"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2AC94761" w14:textId="77777777" w:rsidR="00515F41" w:rsidRDefault="00515F41" w:rsidP="004665AC">
            <w:pPr>
              <w:contextualSpacing/>
              <w:jc w:val="center"/>
              <w:rPr>
                <w:b/>
                <w:sz w:val="16"/>
                <w:szCs w:val="16"/>
              </w:rPr>
            </w:pPr>
            <w:r>
              <w:rPr>
                <w:b/>
                <w:bCs/>
                <w:sz w:val="16"/>
                <w:szCs w:val="16"/>
              </w:rPr>
              <w:t>DL: High, UL: High</w:t>
            </w:r>
          </w:p>
        </w:tc>
      </w:tr>
      <w:tr w:rsidR="00515F41" w14:paraId="05DAE5FC" w14:textId="77777777" w:rsidTr="004665AC">
        <w:tc>
          <w:tcPr>
            <w:tcW w:w="1970" w:type="dxa"/>
            <w:gridSpan w:val="2"/>
            <w:vMerge/>
            <w:vAlign w:val="center"/>
          </w:tcPr>
          <w:p w14:paraId="2AD8B89A" w14:textId="77777777" w:rsidR="00515F41" w:rsidRDefault="00515F41" w:rsidP="004665AC">
            <w:pPr>
              <w:contextualSpacing/>
              <w:rPr>
                <w:b/>
                <w:sz w:val="16"/>
                <w:szCs w:val="16"/>
              </w:rPr>
            </w:pPr>
          </w:p>
        </w:tc>
        <w:tc>
          <w:tcPr>
            <w:tcW w:w="889" w:type="dxa"/>
            <w:vAlign w:val="center"/>
          </w:tcPr>
          <w:p w14:paraId="572EA890"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34057421"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5044EB5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F04F17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7BAF8CE2"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8BCBEA7"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1BEACC9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9B747A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274464C7" w14:textId="77777777" w:rsidR="00515F41" w:rsidRDefault="00515F41" w:rsidP="004665AC">
            <w:pPr>
              <w:contextualSpacing/>
              <w:jc w:val="center"/>
              <w:rPr>
                <w:sz w:val="16"/>
                <w:szCs w:val="16"/>
              </w:rPr>
            </w:pPr>
            <w:r>
              <w:rPr>
                <w:sz w:val="16"/>
                <w:szCs w:val="16"/>
              </w:rPr>
              <w:t>Gain /Increase</w:t>
            </w:r>
          </w:p>
        </w:tc>
      </w:tr>
      <w:tr w:rsidR="00515F41" w14:paraId="76B4D84E" w14:textId="77777777" w:rsidTr="004665AC">
        <w:tc>
          <w:tcPr>
            <w:tcW w:w="1203" w:type="dxa"/>
            <w:vMerge w:val="restart"/>
            <w:vAlign w:val="center"/>
          </w:tcPr>
          <w:p w14:paraId="39B5B729" w14:textId="77777777" w:rsidR="00515F41" w:rsidRDefault="00515F41" w:rsidP="004665AC">
            <w:pPr>
              <w:contextualSpacing/>
              <w:rPr>
                <w:sz w:val="16"/>
                <w:szCs w:val="16"/>
              </w:rPr>
            </w:pPr>
            <w:r>
              <w:rPr>
                <w:b/>
                <w:sz w:val="16"/>
                <w:szCs w:val="16"/>
              </w:rPr>
              <w:t>DL Average-UPT (Mbps)</w:t>
            </w:r>
          </w:p>
        </w:tc>
        <w:tc>
          <w:tcPr>
            <w:tcW w:w="767" w:type="dxa"/>
            <w:vAlign w:val="center"/>
          </w:tcPr>
          <w:p w14:paraId="0B4065BB" w14:textId="77777777" w:rsidR="00515F41" w:rsidRDefault="00515F41" w:rsidP="004665AC">
            <w:pPr>
              <w:contextualSpacing/>
              <w:rPr>
                <w:b/>
                <w:sz w:val="16"/>
                <w:szCs w:val="16"/>
              </w:rPr>
            </w:pPr>
            <w:r>
              <w:rPr>
                <w:b/>
                <w:sz w:val="16"/>
                <w:szCs w:val="16"/>
              </w:rPr>
              <w:t>Mean</w:t>
            </w:r>
          </w:p>
        </w:tc>
        <w:tc>
          <w:tcPr>
            <w:tcW w:w="889" w:type="dxa"/>
            <w:vAlign w:val="center"/>
          </w:tcPr>
          <w:p w14:paraId="408B7580"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1277CAD" w14:textId="77777777" w:rsidR="00515F41" w:rsidRPr="00AD15BB" w:rsidRDefault="00515F41" w:rsidP="004665AC">
            <w:pPr>
              <w:contextualSpacing/>
              <w:rPr>
                <w:sz w:val="16"/>
                <w:szCs w:val="16"/>
              </w:rPr>
            </w:pPr>
            <w:r w:rsidRPr="00AD15BB">
              <w:rPr>
                <w:rFonts w:eastAsia="Malgun Gothic"/>
                <w:color w:val="000000"/>
                <w:sz w:val="16"/>
                <w:szCs w:val="16"/>
              </w:rPr>
              <w:t xml:space="preserve">43.10 </w:t>
            </w:r>
          </w:p>
        </w:tc>
        <w:tc>
          <w:tcPr>
            <w:tcW w:w="972" w:type="dxa"/>
            <w:vAlign w:val="center"/>
          </w:tcPr>
          <w:p w14:paraId="22E6D623"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0CB1B5AA"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1892F009" w14:textId="77777777" w:rsidR="00515F41" w:rsidRPr="00AD15BB" w:rsidRDefault="00515F41" w:rsidP="004665AC">
            <w:pPr>
              <w:contextualSpacing/>
              <w:rPr>
                <w:sz w:val="16"/>
                <w:szCs w:val="16"/>
              </w:rPr>
            </w:pPr>
            <w:r w:rsidRPr="00AD15BB">
              <w:rPr>
                <w:rFonts w:eastAsia="Malgun Gothic"/>
                <w:color w:val="000000"/>
                <w:sz w:val="16"/>
                <w:szCs w:val="16"/>
              </w:rPr>
              <w:t xml:space="preserve">42.15 </w:t>
            </w:r>
          </w:p>
        </w:tc>
        <w:tc>
          <w:tcPr>
            <w:tcW w:w="808" w:type="dxa"/>
            <w:vAlign w:val="center"/>
          </w:tcPr>
          <w:p w14:paraId="580F425D"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5C71D35C"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5C647A4"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72B72289" w14:textId="77777777" w:rsidR="00515F41" w:rsidRPr="00AD15BB" w:rsidRDefault="00515F41" w:rsidP="004665AC">
            <w:pPr>
              <w:contextualSpacing/>
              <w:rPr>
                <w:sz w:val="16"/>
                <w:szCs w:val="16"/>
              </w:rPr>
            </w:pPr>
            <w:r w:rsidRPr="00AD15BB">
              <w:rPr>
                <w:rFonts w:eastAsia="Malgun Gothic"/>
                <w:color w:val="000000"/>
                <w:sz w:val="16"/>
                <w:szCs w:val="16"/>
              </w:rPr>
              <w:t>-0.09%</w:t>
            </w:r>
          </w:p>
        </w:tc>
      </w:tr>
      <w:tr w:rsidR="00515F41" w14:paraId="2BE3557B" w14:textId="77777777" w:rsidTr="004665AC">
        <w:tc>
          <w:tcPr>
            <w:tcW w:w="1203" w:type="dxa"/>
            <w:vMerge/>
            <w:vAlign w:val="center"/>
          </w:tcPr>
          <w:p w14:paraId="12DB0FF7" w14:textId="77777777" w:rsidR="00515F41" w:rsidRDefault="00515F41" w:rsidP="004665AC">
            <w:pPr>
              <w:contextualSpacing/>
              <w:rPr>
                <w:b/>
                <w:sz w:val="16"/>
                <w:szCs w:val="16"/>
              </w:rPr>
            </w:pPr>
          </w:p>
        </w:tc>
        <w:tc>
          <w:tcPr>
            <w:tcW w:w="767" w:type="dxa"/>
            <w:vAlign w:val="center"/>
          </w:tcPr>
          <w:p w14:paraId="7900324C" w14:textId="77777777" w:rsidR="00515F41" w:rsidRDefault="00515F41" w:rsidP="004665AC">
            <w:pPr>
              <w:contextualSpacing/>
              <w:rPr>
                <w:b/>
                <w:sz w:val="16"/>
                <w:szCs w:val="16"/>
              </w:rPr>
            </w:pPr>
            <w:r>
              <w:rPr>
                <w:b/>
                <w:sz w:val="16"/>
                <w:szCs w:val="16"/>
              </w:rPr>
              <w:t>5%</w:t>
            </w:r>
          </w:p>
        </w:tc>
        <w:tc>
          <w:tcPr>
            <w:tcW w:w="889" w:type="dxa"/>
            <w:vAlign w:val="center"/>
          </w:tcPr>
          <w:p w14:paraId="179676F6"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025E7DD5" w14:textId="77777777" w:rsidR="00515F41" w:rsidRPr="00AD15BB" w:rsidRDefault="00515F41" w:rsidP="004665AC">
            <w:pPr>
              <w:contextualSpacing/>
              <w:rPr>
                <w:sz w:val="16"/>
                <w:szCs w:val="16"/>
              </w:rPr>
            </w:pPr>
            <w:r w:rsidRPr="00AD15BB">
              <w:rPr>
                <w:rFonts w:eastAsia="Malgun Gothic"/>
                <w:color w:val="000000"/>
                <w:sz w:val="16"/>
                <w:szCs w:val="16"/>
              </w:rPr>
              <w:t xml:space="preserve">41.77 </w:t>
            </w:r>
          </w:p>
        </w:tc>
        <w:tc>
          <w:tcPr>
            <w:tcW w:w="972" w:type="dxa"/>
            <w:vAlign w:val="center"/>
          </w:tcPr>
          <w:p w14:paraId="7E0E0C46"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21" w:type="dxa"/>
            <w:vAlign w:val="center"/>
          </w:tcPr>
          <w:p w14:paraId="7BF9C699"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3844E560" w14:textId="77777777" w:rsidR="00515F41" w:rsidRPr="00AD15BB" w:rsidRDefault="00515F41" w:rsidP="004665AC">
            <w:pPr>
              <w:contextualSpacing/>
              <w:rPr>
                <w:sz w:val="16"/>
                <w:szCs w:val="16"/>
              </w:rPr>
            </w:pPr>
            <w:r w:rsidRPr="00AD15BB">
              <w:rPr>
                <w:rFonts w:eastAsia="Malgun Gothic"/>
                <w:color w:val="000000"/>
                <w:sz w:val="16"/>
                <w:szCs w:val="16"/>
              </w:rPr>
              <w:t xml:space="preserve">41.18 </w:t>
            </w:r>
          </w:p>
        </w:tc>
        <w:tc>
          <w:tcPr>
            <w:tcW w:w="808" w:type="dxa"/>
            <w:vAlign w:val="center"/>
          </w:tcPr>
          <w:p w14:paraId="46206F36"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65575490"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6254125E" w14:textId="77777777" w:rsidR="00515F41" w:rsidRPr="00AD15BB" w:rsidRDefault="00515F41" w:rsidP="004665AC">
            <w:pPr>
              <w:contextualSpacing/>
              <w:rPr>
                <w:sz w:val="16"/>
                <w:szCs w:val="16"/>
              </w:rPr>
            </w:pPr>
            <w:r w:rsidRPr="00AD15BB">
              <w:rPr>
                <w:rFonts w:eastAsia="Malgun Gothic"/>
                <w:color w:val="000000"/>
                <w:sz w:val="16"/>
                <w:szCs w:val="16"/>
              </w:rPr>
              <w:t xml:space="preserve">40.74 </w:t>
            </w:r>
          </w:p>
        </w:tc>
        <w:tc>
          <w:tcPr>
            <w:tcW w:w="820" w:type="dxa"/>
            <w:vAlign w:val="center"/>
          </w:tcPr>
          <w:p w14:paraId="4E519C3B" w14:textId="77777777" w:rsidR="00515F41" w:rsidRPr="00AD15BB" w:rsidRDefault="00515F41" w:rsidP="004665AC">
            <w:pPr>
              <w:contextualSpacing/>
              <w:rPr>
                <w:sz w:val="16"/>
                <w:szCs w:val="16"/>
              </w:rPr>
            </w:pPr>
            <w:r w:rsidRPr="00AD15BB">
              <w:rPr>
                <w:rFonts w:eastAsia="Malgun Gothic"/>
                <w:color w:val="000000"/>
                <w:sz w:val="16"/>
                <w:szCs w:val="16"/>
              </w:rPr>
              <w:t>-0.11%</w:t>
            </w:r>
          </w:p>
        </w:tc>
      </w:tr>
      <w:tr w:rsidR="00515F41" w14:paraId="6895A01A" w14:textId="77777777" w:rsidTr="004665AC">
        <w:tc>
          <w:tcPr>
            <w:tcW w:w="1203" w:type="dxa"/>
            <w:vMerge/>
            <w:vAlign w:val="center"/>
          </w:tcPr>
          <w:p w14:paraId="4B53258D" w14:textId="77777777" w:rsidR="00515F41" w:rsidRDefault="00515F41" w:rsidP="004665AC">
            <w:pPr>
              <w:contextualSpacing/>
              <w:rPr>
                <w:b/>
                <w:sz w:val="16"/>
                <w:szCs w:val="16"/>
              </w:rPr>
            </w:pPr>
          </w:p>
        </w:tc>
        <w:tc>
          <w:tcPr>
            <w:tcW w:w="767" w:type="dxa"/>
            <w:vAlign w:val="center"/>
          </w:tcPr>
          <w:p w14:paraId="4FD47235" w14:textId="77777777" w:rsidR="00515F41" w:rsidRDefault="00515F41" w:rsidP="004665AC">
            <w:pPr>
              <w:contextualSpacing/>
              <w:rPr>
                <w:b/>
                <w:sz w:val="16"/>
                <w:szCs w:val="16"/>
              </w:rPr>
            </w:pPr>
            <w:r>
              <w:rPr>
                <w:b/>
                <w:sz w:val="16"/>
                <w:szCs w:val="16"/>
              </w:rPr>
              <w:t>50%</w:t>
            </w:r>
          </w:p>
        </w:tc>
        <w:tc>
          <w:tcPr>
            <w:tcW w:w="889" w:type="dxa"/>
            <w:vAlign w:val="center"/>
          </w:tcPr>
          <w:p w14:paraId="242E28E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19E32079" w14:textId="77777777" w:rsidR="00515F41" w:rsidRPr="00AD15BB" w:rsidRDefault="00515F41" w:rsidP="004665AC">
            <w:pPr>
              <w:contextualSpacing/>
              <w:rPr>
                <w:sz w:val="16"/>
                <w:szCs w:val="16"/>
              </w:rPr>
            </w:pPr>
            <w:r w:rsidRPr="00AD15BB">
              <w:rPr>
                <w:rFonts w:eastAsia="Malgun Gothic"/>
                <w:color w:val="000000"/>
                <w:sz w:val="16"/>
                <w:szCs w:val="16"/>
              </w:rPr>
              <w:t xml:space="preserve">43.03 </w:t>
            </w:r>
          </w:p>
        </w:tc>
        <w:tc>
          <w:tcPr>
            <w:tcW w:w="972" w:type="dxa"/>
            <w:vAlign w:val="center"/>
          </w:tcPr>
          <w:p w14:paraId="3961888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21" w:type="dxa"/>
            <w:vAlign w:val="center"/>
          </w:tcPr>
          <w:p w14:paraId="6DBFF404"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8012E24" w14:textId="77777777" w:rsidR="00515F41" w:rsidRPr="00AD15BB" w:rsidRDefault="00515F41" w:rsidP="004665AC">
            <w:pPr>
              <w:contextualSpacing/>
              <w:rPr>
                <w:sz w:val="16"/>
                <w:szCs w:val="16"/>
              </w:rPr>
            </w:pPr>
            <w:r w:rsidRPr="00AD15BB">
              <w:rPr>
                <w:rFonts w:eastAsia="Malgun Gothic"/>
                <w:color w:val="000000"/>
                <w:sz w:val="16"/>
                <w:szCs w:val="16"/>
              </w:rPr>
              <w:t xml:space="preserve">41.93 </w:t>
            </w:r>
          </w:p>
        </w:tc>
        <w:tc>
          <w:tcPr>
            <w:tcW w:w="808" w:type="dxa"/>
            <w:vAlign w:val="center"/>
          </w:tcPr>
          <w:p w14:paraId="60542279"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16BB5E7E"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2D24B5C8" w14:textId="77777777" w:rsidR="00515F41" w:rsidRPr="00AD15BB" w:rsidRDefault="00515F41" w:rsidP="004665AC">
            <w:pPr>
              <w:contextualSpacing/>
              <w:rPr>
                <w:sz w:val="16"/>
                <w:szCs w:val="16"/>
              </w:rPr>
            </w:pPr>
            <w:r w:rsidRPr="00AD15BB">
              <w:rPr>
                <w:rFonts w:eastAsia="Malgun Gothic"/>
                <w:color w:val="000000"/>
                <w:sz w:val="16"/>
                <w:szCs w:val="16"/>
              </w:rPr>
              <w:t xml:space="preserve">41.34 </w:t>
            </w:r>
          </w:p>
        </w:tc>
        <w:tc>
          <w:tcPr>
            <w:tcW w:w="820" w:type="dxa"/>
            <w:vAlign w:val="center"/>
          </w:tcPr>
          <w:p w14:paraId="745E815C"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394A7B39" w14:textId="77777777" w:rsidTr="004665AC">
        <w:tc>
          <w:tcPr>
            <w:tcW w:w="1203" w:type="dxa"/>
            <w:vMerge w:val="restart"/>
            <w:vAlign w:val="center"/>
          </w:tcPr>
          <w:p w14:paraId="4F2C050C" w14:textId="77777777" w:rsidR="00515F41" w:rsidRDefault="00515F41" w:rsidP="004665AC">
            <w:pPr>
              <w:contextualSpacing/>
              <w:rPr>
                <w:sz w:val="16"/>
                <w:szCs w:val="16"/>
              </w:rPr>
            </w:pPr>
            <w:r>
              <w:rPr>
                <w:b/>
                <w:sz w:val="16"/>
                <w:szCs w:val="16"/>
              </w:rPr>
              <w:t>UL Average-UPT (Mbps)</w:t>
            </w:r>
          </w:p>
        </w:tc>
        <w:tc>
          <w:tcPr>
            <w:tcW w:w="767" w:type="dxa"/>
            <w:vAlign w:val="center"/>
          </w:tcPr>
          <w:p w14:paraId="66CA8402" w14:textId="77777777" w:rsidR="00515F41" w:rsidRDefault="00515F41" w:rsidP="004665AC">
            <w:pPr>
              <w:contextualSpacing/>
              <w:rPr>
                <w:b/>
                <w:sz w:val="16"/>
                <w:szCs w:val="16"/>
              </w:rPr>
            </w:pPr>
            <w:r>
              <w:rPr>
                <w:b/>
                <w:sz w:val="16"/>
                <w:szCs w:val="16"/>
              </w:rPr>
              <w:t>Mean</w:t>
            </w:r>
          </w:p>
        </w:tc>
        <w:tc>
          <w:tcPr>
            <w:tcW w:w="889" w:type="dxa"/>
            <w:vAlign w:val="center"/>
          </w:tcPr>
          <w:p w14:paraId="02373B17"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BE28639"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5C43FA45"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36E517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DC0EC85"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3D3E7313"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21" w:type="dxa"/>
            <w:vAlign w:val="center"/>
          </w:tcPr>
          <w:p w14:paraId="1FD161B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3E9D8936"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820" w:type="dxa"/>
            <w:vAlign w:val="center"/>
          </w:tcPr>
          <w:p w14:paraId="3CA5A227" w14:textId="77777777" w:rsidR="00515F41" w:rsidRPr="00AD15BB" w:rsidRDefault="00515F41" w:rsidP="004665AC">
            <w:pPr>
              <w:contextualSpacing/>
              <w:rPr>
                <w:sz w:val="16"/>
                <w:szCs w:val="16"/>
              </w:rPr>
            </w:pPr>
            <w:r w:rsidRPr="00AD15BB">
              <w:rPr>
                <w:rFonts w:eastAsia="Malgun Gothic"/>
                <w:color w:val="000000"/>
                <w:sz w:val="16"/>
                <w:szCs w:val="16"/>
              </w:rPr>
              <w:t>5.05%</w:t>
            </w:r>
          </w:p>
        </w:tc>
      </w:tr>
      <w:tr w:rsidR="00515F41" w14:paraId="4771C17B" w14:textId="77777777" w:rsidTr="004665AC">
        <w:tc>
          <w:tcPr>
            <w:tcW w:w="1203" w:type="dxa"/>
            <w:vMerge/>
            <w:vAlign w:val="center"/>
          </w:tcPr>
          <w:p w14:paraId="7966175D" w14:textId="77777777" w:rsidR="00515F41" w:rsidRDefault="00515F41" w:rsidP="004665AC">
            <w:pPr>
              <w:contextualSpacing/>
              <w:rPr>
                <w:b/>
                <w:sz w:val="16"/>
                <w:szCs w:val="16"/>
              </w:rPr>
            </w:pPr>
          </w:p>
        </w:tc>
        <w:tc>
          <w:tcPr>
            <w:tcW w:w="767" w:type="dxa"/>
            <w:vAlign w:val="center"/>
          </w:tcPr>
          <w:p w14:paraId="5C9B4CEF" w14:textId="77777777" w:rsidR="00515F41" w:rsidRDefault="00515F41" w:rsidP="004665AC">
            <w:pPr>
              <w:contextualSpacing/>
              <w:rPr>
                <w:b/>
                <w:sz w:val="16"/>
                <w:szCs w:val="16"/>
              </w:rPr>
            </w:pPr>
            <w:r>
              <w:rPr>
                <w:b/>
                <w:sz w:val="16"/>
                <w:szCs w:val="16"/>
              </w:rPr>
              <w:t>5%</w:t>
            </w:r>
          </w:p>
        </w:tc>
        <w:tc>
          <w:tcPr>
            <w:tcW w:w="889" w:type="dxa"/>
            <w:vAlign w:val="center"/>
          </w:tcPr>
          <w:p w14:paraId="4CE35A4B"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490BD78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6658E9B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C0A820B"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2BD02A"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08" w:type="dxa"/>
            <w:vAlign w:val="center"/>
          </w:tcPr>
          <w:p w14:paraId="3DDDB1F3"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7D00972F"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1AB4D319" w14:textId="77777777" w:rsidR="00515F41" w:rsidRPr="00AD15BB" w:rsidRDefault="00515F41" w:rsidP="004665AC">
            <w:pPr>
              <w:contextualSpacing/>
              <w:rPr>
                <w:sz w:val="16"/>
                <w:szCs w:val="16"/>
              </w:rPr>
            </w:pPr>
            <w:r w:rsidRPr="00AD15BB">
              <w:rPr>
                <w:rFonts w:eastAsia="Malgun Gothic"/>
                <w:color w:val="000000"/>
                <w:sz w:val="16"/>
                <w:szCs w:val="16"/>
              </w:rPr>
              <w:t xml:space="preserve">3.83 </w:t>
            </w:r>
          </w:p>
        </w:tc>
        <w:tc>
          <w:tcPr>
            <w:tcW w:w="820" w:type="dxa"/>
            <w:vAlign w:val="center"/>
          </w:tcPr>
          <w:p w14:paraId="261324A6" w14:textId="77777777" w:rsidR="00515F41" w:rsidRPr="00AD15BB" w:rsidRDefault="00515F41" w:rsidP="004665AC">
            <w:pPr>
              <w:contextualSpacing/>
              <w:rPr>
                <w:sz w:val="16"/>
                <w:szCs w:val="16"/>
              </w:rPr>
            </w:pPr>
            <w:r w:rsidRPr="00AD15BB">
              <w:rPr>
                <w:rFonts w:eastAsia="Malgun Gothic"/>
                <w:color w:val="000000"/>
                <w:sz w:val="16"/>
                <w:szCs w:val="16"/>
              </w:rPr>
              <w:t>50.87%</w:t>
            </w:r>
          </w:p>
        </w:tc>
      </w:tr>
      <w:tr w:rsidR="00515F41" w14:paraId="545BD976" w14:textId="77777777" w:rsidTr="004665AC">
        <w:tc>
          <w:tcPr>
            <w:tcW w:w="1203" w:type="dxa"/>
            <w:vMerge/>
            <w:vAlign w:val="center"/>
          </w:tcPr>
          <w:p w14:paraId="721868F7" w14:textId="77777777" w:rsidR="00515F41" w:rsidRDefault="00515F41" w:rsidP="004665AC">
            <w:pPr>
              <w:contextualSpacing/>
              <w:rPr>
                <w:b/>
                <w:sz w:val="16"/>
                <w:szCs w:val="16"/>
              </w:rPr>
            </w:pPr>
          </w:p>
        </w:tc>
        <w:tc>
          <w:tcPr>
            <w:tcW w:w="767" w:type="dxa"/>
            <w:vAlign w:val="center"/>
          </w:tcPr>
          <w:p w14:paraId="2D7FD167" w14:textId="77777777" w:rsidR="00515F41" w:rsidRDefault="00515F41" w:rsidP="004665AC">
            <w:pPr>
              <w:contextualSpacing/>
              <w:rPr>
                <w:b/>
                <w:sz w:val="16"/>
                <w:szCs w:val="16"/>
              </w:rPr>
            </w:pPr>
            <w:r>
              <w:rPr>
                <w:b/>
                <w:sz w:val="16"/>
                <w:szCs w:val="16"/>
              </w:rPr>
              <w:t>50%</w:t>
            </w:r>
          </w:p>
        </w:tc>
        <w:tc>
          <w:tcPr>
            <w:tcW w:w="889" w:type="dxa"/>
            <w:vAlign w:val="center"/>
          </w:tcPr>
          <w:p w14:paraId="1B91380F"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D20508C"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BBECE12"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71F45FC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470A59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7315EDEF"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2B55D845"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7569F0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11F2F05" w14:textId="77777777" w:rsidR="00515F41" w:rsidRPr="00AD15BB" w:rsidRDefault="00515F41" w:rsidP="004665AC">
            <w:pPr>
              <w:contextualSpacing/>
              <w:rPr>
                <w:sz w:val="16"/>
                <w:szCs w:val="16"/>
              </w:rPr>
            </w:pPr>
            <w:r w:rsidRPr="00AD15BB">
              <w:rPr>
                <w:rFonts w:eastAsia="Malgun Gothic"/>
                <w:color w:val="000000"/>
                <w:sz w:val="16"/>
                <w:szCs w:val="16"/>
              </w:rPr>
              <w:t>0.23%</w:t>
            </w:r>
          </w:p>
        </w:tc>
      </w:tr>
      <w:tr w:rsidR="00515F41" w14:paraId="30763490" w14:textId="77777777" w:rsidTr="004665AC">
        <w:tc>
          <w:tcPr>
            <w:tcW w:w="1203" w:type="dxa"/>
            <w:vMerge w:val="restart"/>
            <w:vAlign w:val="center"/>
          </w:tcPr>
          <w:p w14:paraId="62B26D70"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721D5F44" w14:textId="77777777" w:rsidR="00515F41" w:rsidRDefault="00515F41" w:rsidP="004665AC">
            <w:pPr>
              <w:contextualSpacing/>
              <w:rPr>
                <w:b/>
                <w:sz w:val="16"/>
                <w:szCs w:val="16"/>
              </w:rPr>
            </w:pPr>
            <w:r>
              <w:rPr>
                <w:b/>
                <w:sz w:val="16"/>
                <w:szCs w:val="16"/>
              </w:rPr>
              <w:t>Mean</w:t>
            </w:r>
          </w:p>
        </w:tc>
        <w:tc>
          <w:tcPr>
            <w:tcW w:w="889" w:type="dxa"/>
            <w:vAlign w:val="center"/>
          </w:tcPr>
          <w:p w14:paraId="6BDC9E06"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9A742CB"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70BA2DE6" w14:textId="77777777" w:rsidR="00515F41" w:rsidRPr="00AD15BB" w:rsidRDefault="00515F41" w:rsidP="004665AC">
            <w:pPr>
              <w:contextualSpacing/>
              <w:rPr>
                <w:sz w:val="16"/>
                <w:szCs w:val="16"/>
              </w:rPr>
            </w:pPr>
            <w:r w:rsidRPr="00AD15BB">
              <w:rPr>
                <w:rFonts w:eastAsia="Malgun Gothic"/>
                <w:color w:val="000000"/>
                <w:sz w:val="16"/>
                <w:szCs w:val="16"/>
              </w:rPr>
              <w:t>1.04%</w:t>
            </w:r>
          </w:p>
        </w:tc>
        <w:tc>
          <w:tcPr>
            <w:tcW w:w="821" w:type="dxa"/>
            <w:vAlign w:val="center"/>
          </w:tcPr>
          <w:p w14:paraId="317FCDB0"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0F02999B"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08" w:type="dxa"/>
            <w:vAlign w:val="center"/>
          </w:tcPr>
          <w:p w14:paraId="71CB796A"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821" w:type="dxa"/>
            <w:vAlign w:val="center"/>
          </w:tcPr>
          <w:p w14:paraId="25FDDADC"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16C1ED6F" w14:textId="77777777" w:rsidR="00515F41" w:rsidRPr="00AD15BB" w:rsidRDefault="00515F41" w:rsidP="004665AC">
            <w:pPr>
              <w:contextualSpacing/>
              <w:rPr>
                <w:sz w:val="16"/>
                <w:szCs w:val="16"/>
              </w:rPr>
            </w:pPr>
            <w:r w:rsidRPr="00AD15BB">
              <w:rPr>
                <w:rFonts w:eastAsia="Malgun Gothic"/>
                <w:color w:val="000000"/>
                <w:sz w:val="16"/>
                <w:szCs w:val="16"/>
              </w:rPr>
              <w:t xml:space="preserve">1.27 </w:t>
            </w:r>
          </w:p>
        </w:tc>
        <w:tc>
          <w:tcPr>
            <w:tcW w:w="820" w:type="dxa"/>
            <w:vAlign w:val="center"/>
          </w:tcPr>
          <w:p w14:paraId="28BE880D" w14:textId="77777777" w:rsidR="00515F41" w:rsidRPr="00AD15BB" w:rsidRDefault="00515F41" w:rsidP="004665AC">
            <w:pPr>
              <w:contextualSpacing/>
              <w:rPr>
                <w:sz w:val="16"/>
                <w:szCs w:val="16"/>
              </w:rPr>
            </w:pPr>
            <w:r w:rsidRPr="00AD15BB">
              <w:rPr>
                <w:rFonts w:eastAsia="Malgun Gothic"/>
                <w:color w:val="000000"/>
                <w:sz w:val="16"/>
                <w:szCs w:val="16"/>
              </w:rPr>
              <w:t>3.49%</w:t>
            </w:r>
          </w:p>
        </w:tc>
      </w:tr>
      <w:tr w:rsidR="00515F41" w14:paraId="05BA2A97" w14:textId="77777777" w:rsidTr="004665AC">
        <w:tc>
          <w:tcPr>
            <w:tcW w:w="1203" w:type="dxa"/>
            <w:vMerge/>
            <w:vAlign w:val="center"/>
          </w:tcPr>
          <w:p w14:paraId="41CB49FC" w14:textId="77777777" w:rsidR="00515F41" w:rsidRDefault="00515F41" w:rsidP="004665AC">
            <w:pPr>
              <w:contextualSpacing/>
              <w:rPr>
                <w:b/>
                <w:sz w:val="16"/>
                <w:szCs w:val="16"/>
              </w:rPr>
            </w:pPr>
          </w:p>
        </w:tc>
        <w:tc>
          <w:tcPr>
            <w:tcW w:w="767" w:type="dxa"/>
            <w:vAlign w:val="center"/>
          </w:tcPr>
          <w:p w14:paraId="2EE221F0" w14:textId="77777777" w:rsidR="00515F41" w:rsidRDefault="00515F41" w:rsidP="004665AC">
            <w:pPr>
              <w:contextualSpacing/>
              <w:rPr>
                <w:b/>
                <w:sz w:val="16"/>
                <w:szCs w:val="16"/>
              </w:rPr>
            </w:pPr>
            <w:r>
              <w:rPr>
                <w:b/>
                <w:sz w:val="16"/>
                <w:szCs w:val="16"/>
              </w:rPr>
              <w:t>5%</w:t>
            </w:r>
          </w:p>
        </w:tc>
        <w:tc>
          <w:tcPr>
            <w:tcW w:w="889" w:type="dxa"/>
            <w:vAlign w:val="center"/>
          </w:tcPr>
          <w:p w14:paraId="343CC26A"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19FB284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53445E5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E32A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25DAED38"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08" w:type="dxa"/>
            <w:vAlign w:val="center"/>
          </w:tcPr>
          <w:p w14:paraId="5ACB52F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53B8A7D"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183CC60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0" w:type="dxa"/>
            <w:vAlign w:val="center"/>
          </w:tcPr>
          <w:p w14:paraId="6E852A71" w14:textId="77777777" w:rsidR="00515F41" w:rsidRPr="00AD15BB" w:rsidRDefault="00515F41" w:rsidP="004665AC">
            <w:pPr>
              <w:contextualSpacing/>
              <w:rPr>
                <w:sz w:val="16"/>
                <w:szCs w:val="16"/>
              </w:rPr>
            </w:pPr>
            <w:r w:rsidRPr="00AD15BB">
              <w:rPr>
                <w:rFonts w:eastAsia="Malgun Gothic"/>
                <w:color w:val="000000"/>
                <w:sz w:val="16"/>
                <w:szCs w:val="16"/>
              </w:rPr>
              <w:t>-0.97%</w:t>
            </w:r>
          </w:p>
        </w:tc>
      </w:tr>
      <w:tr w:rsidR="00515F41" w14:paraId="329D7585" w14:textId="77777777" w:rsidTr="004665AC">
        <w:tc>
          <w:tcPr>
            <w:tcW w:w="1203" w:type="dxa"/>
            <w:vMerge/>
            <w:vAlign w:val="center"/>
          </w:tcPr>
          <w:p w14:paraId="520087F2" w14:textId="77777777" w:rsidR="00515F41" w:rsidRDefault="00515F41" w:rsidP="004665AC">
            <w:pPr>
              <w:contextualSpacing/>
              <w:rPr>
                <w:b/>
                <w:sz w:val="16"/>
                <w:szCs w:val="16"/>
              </w:rPr>
            </w:pPr>
          </w:p>
        </w:tc>
        <w:tc>
          <w:tcPr>
            <w:tcW w:w="767" w:type="dxa"/>
            <w:vAlign w:val="center"/>
          </w:tcPr>
          <w:p w14:paraId="796C2561" w14:textId="77777777" w:rsidR="00515F41" w:rsidRDefault="00515F41" w:rsidP="004665AC">
            <w:pPr>
              <w:contextualSpacing/>
              <w:rPr>
                <w:b/>
                <w:sz w:val="16"/>
                <w:szCs w:val="16"/>
              </w:rPr>
            </w:pPr>
            <w:r>
              <w:rPr>
                <w:b/>
                <w:sz w:val="16"/>
                <w:szCs w:val="16"/>
              </w:rPr>
              <w:t>50%</w:t>
            </w:r>
          </w:p>
        </w:tc>
        <w:tc>
          <w:tcPr>
            <w:tcW w:w="889" w:type="dxa"/>
            <w:vAlign w:val="center"/>
          </w:tcPr>
          <w:p w14:paraId="44E2EB9B"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50756C67"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43CC961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AA7C98D"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1EBF918"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08" w:type="dxa"/>
            <w:vAlign w:val="center"/>
          </w:tcPr>
          <w:p w14:paraId="44BFE38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087F19C"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4A4C990E" w14:textId="77777777" w:rsidR="00515F41" w:rsidRPr="00AD15BB" w:rsidRDefault="00515F41" w:rsidP="004665AC">
            <w:pPr>
              <w:contextualSpacing/>
              <w:rPr>
                <w:sz w:val="16"/>
                <w:szCs w:val="16"/>
              </w:rPr>
            </w:pPr>
            <w:r w:rsidRPr="00AD15BB">
              <w:rPr>
                <w:rFonts w:eastAsia="Malgun Gothic"/>
                <w:color w:val="000000"/>
                <w:sz w:val="16"/>
                <w:szCs w:val="16"/>
              </w:rPr>
              <w:t xml:space="preserve">0.87 </w:t>
            </w:r>
          </w:p>
        </w:tc>
        <w:tc>
          <w:tcPr>
            <w:tcW w:w="820" w:type="dxa"/>
            <w:vAlign w:val="center"/>
          </w:tcPr>
          <w:p w14:paraId="77988E71" w14:textId="77777777" w:rsidR="00515F41" w:rsidRPr="00AD15BB" w:rsidRDefault="00515F41" w:rsidP="004665AC">
            <w:pPr>
              <w:contextualSpacing/>
              <w:rPr>
                <w:sz w:val="16"/>
                <w:szCs w:val="16"/>
              </w:rPr>
            </w:pPr>
            <w:r w:rsidRPr="00AD15BB">
              <w:rPr>
                <w:rFonts w:eastAsia="Malgun Gothic"/>
                <w:color w:val="000000"/>
                <w:sz w:val="16"/>
                <w:szCs w:val="16"/>
              </w:rPr>
              <w:t>-1.02%</w:t>
            </w:r>
          </w:p>
        </w:tc>
      </w:tr>
      <w:tr w:rsidR="00515F41" w14:paraId="09720FD0" w14:textId="77777777" w:rsidTr="004665AC">
        <w:tc>
          <w:tcPr>
            <w:tcW w:w="1203" w:type="dxa"/>
            <w:vMerge w:val="restart"/>
            <w:vAlign w:val="center"/>
          </w:tcPr>
          <w:p w14:paraId="5DB23B84"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19A22CBE" w14:textId="77777777" w:rsidR="00515F41" w:rsidRDefault="00515F41" w:rsidP="004665AC">
            <w:pPr>
              <w:contextualSpacing/>
              <w:rPr>
                <w:b/>
                <w:sz w:val="16"/>
                <w:szCs w:val="16"/>
              </w:rPr>
            </w:pPr>
            <w:r>
              <w:rPr>
                <w:b/>
                <w:sz w:val="16"/>
                <w:szCs w:val="16"/>
              </w:rPr>
              <w:t>Mean</w:t>
            </w:r>
          </w:p>
        </w:tc>
        <w:tc>
          <w:tcPr>
            <w:tcW w:w="889" w:type="dxa"/>
            <w:vAlign w:val="center"/>
          </w:tcPr>
          <w:p w14:paraId="7D9B3D2D"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4786E47A"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1CF80359"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21" w:type="dxa"/>
            <w:vAlign w:val="center"/>
          </w:tcPr>
          <w:p w14:paraId="71A53DCD"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B40E4D2"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08" w:type="dxa"/>
            <w:vAlign w:val="center"/>
          </w:tcPr>
          <w:p w14:paraId="3397362A" w14:textId="77777777" w:rsidR="00515F41" w:rsidRPr="00AD15BB" w:rsidRDefault="00515F41" w:rsidP="004665AC">
            <w:pPr>
              <w:contextualSpacing/>
              <w:rPr>
                <w:sz w:val="16"/>
                <w:szCs w:val="16"/>
              </w:rPr>
            </w:pPr>
            <w:r w:rsidRPr="00AD15BB">
              <w:rPr>
                <w:rFonts w:eastAsia="Malgun Gothic"/>
                <w:color w:val="000000"/>
                <w:sz w:val="16"/>
                <w:szCs w:val="16"/>
              </w:rPr>
              <w:t>-6.31%</w:t>
            </w:r>
          </w:p>
        </w:tc>
        <w:tc>
          <w:tcPr>
            <w:tcW w:w="821" w:type="dxa"/>
            <w:vAlign w:val="center"/>
          </w:tcPr>
          <w:p w14:paraId="4B05B60F"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35263E42" w14:textId="77777777" w:rsidR="00515F41" w:rsidRPr="00AD15BB" w:rsidRDefault="00515F41" w:rsidP="004665AC">
            <w:pPr>
              <w:contextualSpacing/>
              <w:rPr>
                <w:sz w:val="16"/>
                <w:szCs w:val="16"/>
              </w:rPr>
            </w:pPr>
            <w:r w:rsidRPr="00AD15BB">
              <w:rPr>
                <w:rFonts w:eastAsia="Malgun Gothic"/>
                <w:color w:val="000000"/>
                <w:sz w:val="16"/>
                <w:szCs w:val="16"/>
              </w:rPr>
              <w:t xml:space="preserve">13.88 </w:t>
            </w:r>
          </w:p>
        </w:tc>
        <w:tc>
          <w:tcPr>
            <w:tcW w:w="820" w:type="dxa"/>
            <w:vAlign w:val="center"/>
          </w:tcPr>
          <w:p w14:paraId="172F3788" w14:textId="77777777" w:rsidR="00515F41" w:rsidRPr="00AD15BB" w:rsidRDefault="00515F41" w:rsidP="004665AC">
            <w:pPr>
              <w:contextualSpacing/>
              <w:rPr>
                <w:sz w:val="16"/>
                <w:szCs w:val="16"/>
              </w:rPr>
            </w:pPr>
            <w:r w:rsidRPr="00AD15BB">
              <w:rPr>
                <w:rFonts w:eastAsia="Malgun Gothic"/>
                <w:color w:val="000000"/>
                <w:sz w:val="16"/>
                <w:szCs w:val="16"/>
              </w:rPr>
              <w:t>-69.44%</w:t>
            </w:r>
          </w:p>
        </w:tc>
      </w:tr>
      <w:tr w:rsidR="00515F41" w14:paraId="116522B6" w14:textId="77777777" w:rsidTr="004665AC">
        <w:tc>
          <w:tcPr>
            <w:tcW w:w="1203" w:type="dxa"/>
            <w:vMerge/>
            <w:vAlign w:val="center"/>
          </w:tcPr>
          <w:p w14:paraId="77D542E6" w14:textId="77777777" w:rsidR="00515F41" w:rsidRDefault="00515F41" w:rsidP="004665AC">
            <w:pPr>
              <w:contextualSpacing/>
              <w:rPr>
                <w:b/>
                <w:sz w:val="16"/>
                <w:szCs w:val="16"/>
              </w:rPr>
            </w:pPr>
          </w:p>
        </w:tc>
        <w:tc>
          <w:tcPr>
            <w:tcW w:w="767" w:type="dxa"/>
            <w:vAlign w:val="center"/>
          </w:tcPr>
          <w:p w14:paraId="4B74756E" w14:textId="77777777" w:rsidR="00515F41" w:rsidRDefault="00515F41" w:rsidP="004665AC">
            <w:pPr>
              <w:contextualSpacing/>
              <w:rPr>
                <w:b/>
                <w:sz w:val="16"/>
                <w:szCs w:val="16"/>
              </w:rPr>
            </w:pPr>
            <w:r>
              <w:rPr>
                <w:b/>
                <w:sz w:val="16"/>
                <w:szCs w:val="16"/>
              </w:rPr>
              <w:t>5%</w:t>
            </w:r>
          </w:p>
        </w:tc>
        <w:tc>
          <w:tcPr>
            <w:tcW w:w="889" w:type="dxa"/>
            <w:vAlign w:val="center"/>
          </w:tcPr>
          <w:p w14:paraId="4DC9CAD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51765CD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44D45E5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233752A"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2B228C06"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08" w:type="dxa"/>
            <w:vAlign w:val="center"/>
          </w:tcPr>
          <w:p w14:paraId="67628BC2" w14:textId="77777777" w:rsidR="00515F41" w:rsidRPr="00AD15BB" w:rsidRDefault="00515F41" w:rsidP="004665AC">
            <w:pPr>
              <w:contextualSpacing/>
              <w:rPr>
                <w:sz w:val="16"/>
                <w:szCs w:val="16"/>
              </w:rPr>
            </w:pPr>
            <w:r w:rsidRPr="00AD15BB">
              <w:rPr>
                <w:rFonts w:eastAsia="Malgun Gothic"/>
                <w:color w:val="000000"/>
                <w:sz w:val="16"/>
                <w:szCs w:val="16"/>
              </w:rPr>
              <w:t>-0.50%</w:t>
            </w:r>
          </w:p>
        </w:tc>
        <w:tc>
          <w:tcPr>
            <w:tcW w:w="821" w:type="dxa"/>
            <w:vAlign w:val="center"/>
          </w:tcPr>
          <w:p w14:paraId="4A98798D"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567BFB8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20" w:type="dxa"/>
            <w:vAlign w:val="center"/>
          </w:tcPr>
          <w:p w14:paraId="6D6D33B2" w14:textId="77777777" w:rsidR="00515F41" w:rsidRPr="00AD15BB" w:rsidRDefault="00515F41" w:rsidP="004665AC">
            <w:pPr>
              <w:contextualSpacing/>
              <w:rPr>
                <w:sz w:val="16"/>
                <w:szCs w:val="16"/>
              </w:rPr>
            </w:pPr>
            <w:r w:rsidRPr="00AD15BB">
              <w:rPr>
                <w:rFonts w:eastAsia="Malgun Gothic"/>
                <w:color w:val="000000"/>
                <w:sz w:val="16"/>
                <w:szCs w:val="16"/>
              </w:rPr>
              <w:t>-1.10%</w:t>
            </w:r>
          </w:p>
        </w:tc>
      </w:tr>
      <w:tr w:rsidR="00515F41" w14:paraId="45EBE45E" w14:textId="77777777" w:rsidTr="004665AC">
        <w:tc>
          <w:tcPr>
            <w:tcW w:w="1203" w:type="dxa"/>
            <w:vMerge/>
            <w:vAlign w:val="center"/>
          </w:tcPr>
          <w:p w14:paraId="6FF15B15" w14:textId="77777777" w:rsidR="00515F41" w:rsidRDefault="00515F41" w:rsidP="004665AC">
            <w:pPr>
              <w:contextualSpacing/>
              <w:rPr>
                <w:b/>
                <w:sz w:val="16"/>
                <w:szCs w:val="16"/>
              </w:rPr>
            </w:pPr>
          </w:p>
        </w:tc>
        <w:tc>
          <w:tcPr>
            <w:tcW w:w="767" w:type="dxa"/>
            <w:vAlign w:val="center"/>
          </w:tcPr>
          <w:p w14:paraId="194032F6" w14:textId="77777777" w:rsidR="00515F41" w:rsidRDefault="00515F41" w:rsidP="004665AC">
            <w:pPr>
              <w:contextualSpacing/>
              <w:rPr>
                <w:b/>
                <w:sz w:val="16"/>
                <w:szCs w:val="16"/>
              </w:rPr>
            </w:pPr>
            <w:r>
              <w:rPr>
                <w:b/>
                <w:sz w:val="16"/>
                <w:szCs w:val="16"/>
              </w:rPr>
              <w:t>50%</w:t>
            </w:r>
          </w:p>
        </w:tc>
        <w:tc>
          <w:tcPr>
            <w:tcW w:w="889" w:type="dxa"/>
            <w:vAlign w:val="center"/>
          </w:tcPr>
          <w:p w14:paraId="4EEFC46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F4FB196"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F5CAA7A" w14:textId="77777777" w:rsidR="00515F41" w:rsidRPr="00AD15BB" w:rsidRDefault="00515F41" w:rsidP="004665AC">
            <w:pPr>
              <w:contextualSpacing/>
              <w:rPr>
                <w:sz w:val="16"/>
                <w:szCs w:val="16"/>
              </w:rPr>
            </w:pPr>
            <w:r w:rsidRPr="00AD15BB">
              <w:rPr>
                <w:rFonts w:eastAsia="Malgun Gothic"/>
                <w:color w:val="000000"/>
                <w:sz w:val="16"/>
                <w:szCs w:val="16"/>
              </w:rPr>
              <w:t>0.48%</w:t>
            </w:r>
          </w:p>
        </w:tc>
        <w:tc>
          <w:tcPr>
            <w:tcW w:w="821" w:type="dxa"/>
            <w:vAlign w:val="center"/>
          </w:tcPr>
          <w:p w14:paraId="7104BBC5"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5DA47046"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08" w:type="dxa"/>
            <w:vAlign w:val="center"/>
          </w:tcPr>
          <w:p w14:paraId="087403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5A6BAF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4860092C" w14:textId="77777777" w:rsidR="00515F41" w:rsidRPr="00AD15BB" w:rsidRDefault="00515F41" w:rsidP="004665AC">
            <w:pPr>
              <w:contextualSpacing/>
              <w:rPr>
                <w:sz w:val="16"/>
                <w:szCs w:val="16"/>
              </w:rPr>
            </w:pPr>
            <w:r w:rsidRPr="00AD15BB">
              <w:rPr>
                <w:rFonts w:eastAsia="Malgun Gothic"/>
                <w:color w:val="000000"/>
                <w:sz w:val="16"/>
                <w:szCs w:val="16"/>
              </w:rPr>
              <w:t xml:space="preserve">1.95 </w:t>
            </w:r>
          </w:p>
        </w:tc>
        <w:tc>
          <w:tcPr>
            <w:tcW w:w="820" w:type="dxa"/>
            <w:vAlign w:val="center"/>
          </w:tcPr>
          <w:p w14:paraId="274CBC98" w14:textId="77777777" w:rsidR="00515F41" w:rsidRPr="00AD15BB" w:rsidRDefault="00515F41" w:rsidP="004665AC">
            <w:pPr>
              <w:contextualSpacing/>
              <w:rPr>
                <w:sz w:val="16"/>
                <w:szCs w:val="16"/>
              </w:rPr>
            </w:pPr>
            <w:r w:rsidRPr="00AD15BB">
              <w:rPr>
                <w:rFonts w:eastAsia="Malgun Gothic"/>
                <w:color w:val="000000"/>
                <w:sz w:val="16"/>
                <w:szCs w:val="16"/>
              </w:rPr>
              <w:t>-0.91%</w:t>
            </w:r>
          </w:p>
        </w:tc>
      </w:tr>
      <w:tr w:rsidR="00515F41" w14:paraId="016811D3" w14:textId="77777777" w:rsidTr="004665AC">
        <w:tc>
          <w:tcPr>
            <w:tcW w:w="1203" w:type="dxa"/>
            <w:vAlign w:val="center"/>
          </w:tcPr>
          <w:p w14:paraId="05A4B920" w14:textId="77777777" w:rsidR="00515F41" w:rsidRDefault="00515F41" w:rsidP="004665AC">
            <w:pPr>
              <w:contextualSpacing/>
              <w:rPr>
                <w:b/>
                <w:sz w:val="16"/>
                <w:szCs w:val="16"/>
              </w:rPr>
            </w:pPr>
            <w:r>
              <w:rPr>
                <w:b/>
                <w:sz w:val="16"/>
                <w:szCs w:val="16"/>
              </w:rPr>
              <w:t>DL RU (%)</w:t>
            </w:r>
          </w:p>
        </w:tc>
        <w:tc>
          <w:tcPr>
            <w:tcW w:w="767" w:type="dxa"/>
            <w:vAlign w:val="center"/>
          </w:tcPr>
          <w:p w14:paraId="1B5EC556" w14:textId="77777777" w:rsidR="00515F41" w:rsidRDefault="00515F41" w:rsidP="004665AC">
            <w:pPr>
              <w:contextualSpacing/>
              <w:rPr>
                <w:b/>
                <w:sz w:val="16"/>
                <w:szCs w:val="16"/>
              </w:rPr>
            </w:pPr>
            <w:r>
              <w:rPr>
                <w:b/>
                <w:sz w:val="16"/>
                <w:szCs w:val="16"/>
              </w:rPr>
              <w:t>Type-1</w:t>
            </w:r>
          </w:p>
        </w:tc>
        <w:tc>
          <w:tcPr>
            <w:tcW w:w="889" w:type="dxa"/>
            <w:vAlign w:val="center"/>
          </w:tcPr>
          <w:p w14:paraId="1DC53D6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2D04A2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972" w:type="dxa"/>
            <w:vAlign w:val="center"/>
          </w:tcPr>
          <w:p w14:paraId="7BB91EB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7DD4CCC"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4FD7E5A1" w14:textId="77777777" w:rsidR="00515F41" w:rsidRPr="00AD15BB" w:rsidRDefault="00515F41" w:rsidP="004665AC">
            <w:pPr>
              <w:contextualSpacing/>
              <w:rPr>
                <w:sz w:val="16"/>
                <w:szCs w:val="16"/>
              </w:rPr>
            </w:pPr>
            <w:r w:rsidRPr="00AD15BB">
              <w:rPr>
                <w:rFonts w:eastAsia="Malgun Gothic"/>
                <w:color w:val="000000"/>
                <w:sz w:val="16"/>
                <w:szCs w:val="16"/>
              </w:rPr>
              <w:t>23.36%</w:t>
            </w:r>
          </w:p>
        </w:tc>
        <w:tc>
          <w:tcPr>
            <w:tcW w:w="808" w:type="dxa"/>
            <w:vAlign w:val="center"/>
          </w:tcPr>
          <w:p w14:paraId="2891422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7A4BFBE"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365CBE7B"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1F04421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96C6EE8" w14:textId="77777777" w:rsidTr="004665AC">
        <w:tc>
          <w:tcPr>
            <w:tcW w:w="1203" w:type="dxa"/>
            <w:vAlign w:val="center"/>
          </w:tcPr>
          <w:p w14:paraId="1080783D" w14:textId="77777777" w:rsidR="00515F41" w:rsidRDefault="00515F41" w:rsidP="004665AC">
            <w:pPr>
              <w:contextualSpacing/>
              <w:rPr>
                <w:b/>
                <w:sz w:val="16"/>
                <w:szCs w:val="16"/>
              </w:rPr>
            </w:pPr>
            <w:r>
              <w:rPr>
                <w:b/>
                <w:sz w:val="16"/>
                <w:szCs w:val="16"/>
              </w:rPr>
              <w:t>UL RU (%)</w:t>
            </w:r>
          </w:p>
        </w:tc>
        <w:tc>
          <w:tcPr>
            <w:tcW w:w="767" w:type="dxa"/>
            <w:vAlign w:val="center"/>
          </w:tcPr>
          <w:p w14:paraId="2B917290"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05E4B859"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3280E8BD"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2" w:type="dxa"/>
            <w:vAlign w:val="center"/>
          </w:tcPr>
          <w:p w14:paraId="166D77E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09DEE4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45CB5766" w14:textId="77777777" w:rsidR="00515F41" w:rsidRPr="00AD15BB" w:rsidRDefault="00515F41" w:rsidP="004665AC">
            <w:pPr>
              <w:contextualSpacing/>
              <w:rPr>
                <w:sz w:val="16"/>
                <w:szCs w:val="16"/>
              </w:rPr>
            </w:pPr>
            <w:r w:rsidRPr="00AD15BB">
              <w:rPr>
                <w:rFonts w:eastAsia="Malgun Gothic"/>
                <w:color w:val="000000"/>
                <w:sz w:val="16"/>
                <w:szCs w:val="16"/>
              </w:rPr>
              <w:t>11.01%</w:t>
            </w:r>
          </w:p>
        </w:tc>
        <w:tc>
          <w:tcPr>
            <w:tcW w:w="808" w:type="dxa"/>
            <w:vAlign w:val="center"/>
          </w:tcPr>
          <w:p w14:paraId="24E4C35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7263DFC"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124EFE6" w14:textId="77777777" w:rsidR="00515F41" w:rsidRPr="00AD15BB" w:rsidRDefault="00515F41" w:rsidP="004665AC">
            <w:pPr>
              <w:contextualSpacing/>
              <w:rPr>
                <w:sz w:val="16"/>
                <w:szCs w:val="16"/>
              </w:rPr>
            </w:pPr>
            <w:r w:rsidRPr="00AD15BB">
              <w:rPr>
                <w:rFonts w:eastAsia="Malgun Gothic"/>
                <w:color w:val="000000"/>
                <w:sz w:val="16"/>
                <w:szCs w:val="16"/>
              </w:rPr>
              <w:t>31.35%</w:t>
            </w:r>
          </w:p>
        </w:tc>
        <w:tc>
          <w:tcPr>
            <w:tcW w:w="820" w:type="dxa"/>
            <w:vAlign w:val="center"/>
          </w:tcPr>
          <w:p w14:paraId="51140E1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ADF815" w14:textId="77777777" w:rsidTr="004665AC">
        <w:tc>
          <w:tcPr>
            <w:tcW w:w="0" w:type="auto"/>
            <w:gridSpan w:val="11"/>
            <w:vAlign w:val="center"/>
          </w:tcPr>
          <w:p w14:paraId="1FE76DC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C6A7D2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C4FF431" w14:textId="77777777" w:rsidR="00515F41" w:rsidRDefault="00515F41" w:rsidP="004665AC">
            <w:pPr>
              <w:contextualSpacing/>
              <w:rPr>
                <w:sz w:val="16"/>
                <w:szCs w:val="16"/>
              </w:rPr>
            </w:pPr>
            <w:r>
              <w:rPr>
                <w:sz w:val="16"/>
                <w:szCs w:val="16"/>
              </w:rPr>
              <w:t>- For RU, the increase can be calculated as: Increase (%) = Target RU (%) - Baseline RU (%)</w:t>
            </w:r>
          </w:p>
          <w:p w14:paraId="5257F063"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713099B" w14:textId="77777777" w:rsidR="00515F41" w:rsidRDefault="00515F41" w:rsidP="00515F41">
      <w:pPr>
        <w:pStyle w:val="L1bullet"/>
        <w:ind w:left="0" w:firstLine="0"/>
        <w:rPr>
          <w:lang w:eastAsia="zh-CN"/>
        </w:rPr>
      </w:pPr>
    </w:p>
    <w:p w14:paraId="70646030" w14:textId="77777777" w:rsidR="00515F41" w:rsidRDefault="00515F41" w:rsidP="00515F41">
      <w:pPr>
        <w:pStyle w:val="L1bullet"/>
        <w:ind w:left="0" w:firstLine="0"/>
        <w:rPr>
          <w:lang w:val="en-US" w:eastAsia="zh-CN"/>
        </w:rPr>
      </w:pPr>
      <w:r>
        <w:rPr>
          <w:lang w:val="en-US" w:eastAsia="zh-CN"/>
        </w:rPr>
        <w:t>Small packet size, DL TRP power back off =6dB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6F1AF663" w14:textId="77777777" w:rsidTr="004665AC">
        <w:tc>
          <w:tcPr>
            <w:tcW w:w="1970" w:type="dxa"/>
            <w:gridSpan w:val="2"/>
            <w:vMerge w:val="restart"/>
            <w:vAlign w:val="center"/>
          </w:tcPr>
          <w:p w14:paraId="55CB0C52" w14:textId="77777777" w:rsidR="00515F41" w:rsidRDefault="00515F41" w:rsidP="004665AC">
            <w:pPr>
              <w:contextualSpacing/>
              <w:rPr>
                <w:i/>
                <w:sz w:val="16"/>
                <w:szCs w:val="16"/>
              </w:rPr>
            </w:pPr>
          </w:p>
        </w:tc>
        <w:tc>
          <w:tcPr>
            <w:tcW w:w="2749" w:type="dxa"/>
            <w:gridSpan w:val="3"/>
            <w:vAlign w:val="center"/>
          </w:tcPr>
          <w:p w14:paraId="69A47B6E"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66201C66"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8EE7567" w14:textId="77777777" w:rsidR="00515F41" w:rsidRDefault="00515F41" w:rsidP="004665AC">
            <w:pPr>
              <w:contextualSpacing/>
              <w:jc w:val="center"/>
              <w:rPr>
                <w:b/>
                <w:sz w:val="16"/>
                <w:szCs w:val="16"/>
              </w:rPr>
            </w:pPr>
            <w:r>
              <w:rPr>
                <w:b/>
                <w:bCs/>
                <w:sz w:val="16"/>
                <w:szCs w:val="16"/>
              </w:rPr>
              <w:t>DL: High, UL: High</w:t>
            </w:r>
          </w:p>
        </w:tc>
      </w:tr>
      <w:tr w:rsidR="00515F41" w14:paraId="0F29B2D2" w14:textId="77777777" w:rsidTr="004665AC">
        <w:tc>
          <w:tcPr>
            <w:tcW w:w="1970" w:type="dxa"/>
            <w:gridSpan w:val="2"/>
            <w:vMerge/>
            <w:vAlign w:val="center"/>
          </w:tcPr>
          <w:p w14:paraId="786B2B79" w14:textId="77777777" w:rsidR="00515F41" w:rsidRDefault="00515F41" w:rsidP="004665AC">
            <w:pPr>
              <w:contextualSpacing/>
              <w:rPr>
                <w:b/>
                <w:sz w:val="16"/>
                <w:szCs w:val="16"/>
              </w:rPr>
            </w:pPr>
          </w:p>
        </w:tc>
        <w:tc>
          <w:tcPr>
            <w:tcW w:w="889" w:type="dxa"/>
            <w:vAlign w:val="center"/>
          </w:tcPr>
          <w:p w14:paraId="426FB65F"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52B4264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642CCAA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25685618"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2EBBAB3D"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70A518CD"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8B561EB"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317A282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366300FD" w14:textId="77777777" w:rsidR="00515F41" w:rsidRDefault="00515F41" w:rsidP="004665AC">
            <w:pPr>
              <w:contextualSpacing/>
              <w:jc w:val="center"/>
              <w:rPr>
                <w:sz w:val="16"/>
                <w:szCs w:val="16"/>
              </w:rPr>
            </w:pPr>
            <w:r>
              <w:rPr>
                <w:sz w:val="16"/>
                <w:szCs w:val="16"/>
              </w:rPr>
              <w:t>Gain /Increase</w:t>
            </w:r>
          </w:p>
        </w:tc>
      </w:tr>
      <w:tr w:rsidR="00515F41" w14:paraId="016A8CED" w14:textId="77777777" w:rsidTr="004665AC">
        <w:tc>
          <w:tcPr>
            <w:tcW w:w="1203" w:type="dxa"/>
            <w:vMerge w:val="restart"/>
            <w:vAlign w:val="center"/>
          </w:tcPr>
          <w:p w14:paraId="4DBDCBA6" w14:textId="77777777" w:rsidR="00515F41" w:rsidRDefault="00515F41" w:rsidP="004665AC">
            <w:pPr>
              <w:contextualSpacing/>
              <w:rPr>
                <w:sz w:val="16"/>
                <w:szCs w:val="16"/>
              </w:rPr>
            </w:pPr>
            <w:r>
              <w:rPr>
                <w:b/>
                <w:sz w:val="16"/>
                <w:szCs w:val="16"/>
              </w:rPr>
              <w:t>DL Average-UPT (Mbps)</w:t>
            </w:r>
          </w:p>
        </w:tc>
        <w:tc>
          <w:tcPr>
            <w:tcW w:w="767" w:type="dxa"/>
            <w:vAlign w:val="center"/>
          </w:tcPr>
          <w:p w14:paraId="053A8356" w14:textId="77777777" w:rsidR="00515F41" w:rsidRDefault="00515F41" w:rsidP="004665AC">
            <w:pPr>
              <w:contextualSpacing/>
              <w:rPr>
                <w:b/>
                <w:sz w:val="16"/>
                <w:szCs w:val="16"/>
              </w:rPr>
            </w:pPr>
            <w:r>
              <w:rPr>
                <w:b/>
                <w:sz w:val="16"/>
                <w:szCs w:val="16"/>
              </w:rPr>
              <w:t>Mean</w:t>
            </w:r>
          </w:p>
        </w:tc>
        <w:tc>
          <w:tcPr>
            <w:tcW w:w="889" w:type="dxa"/>
            <w:vAlign w:val="center"/>
          </w:tcPr>
          <w:p w14:paraId="30CD4087"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D313D0E"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972" w:type="dxa"/>
            <w:vAlign w:val="center"/>
          </w:tcPr>
          <w:p w14:paraId="75001CE5" w14:textId="77777777" w:rsidR="00515F41" w:rsidRPr="00AD15BB" w:rsidRDefault="00515F41" w:rsidP="004665AC">
            <w:pPr>
              <w:contextualSpacing/>
              <w:rPr>
                <w:sz w:val="16"/>
                <w:szCs w:val="16"/>
              </w:rPr>
            </w:pPr>
            <w:r w:rsidRPr="00AD15BB">
              <w:rPr>
                <w:rFonts w:eastAsia="Malgun Gothic"/>
                <w:color w:val="000000"/>
                <w:sz w:val="16"/>
                <w:szCs w:val="16"/>
              </w:rPr>
              <w:t>-0.03%</w:t>
            </w:r>
          </w:p>
        </w:tc>
        <w:tc>
          <w:tcPr>
            <w:tcW w:w="821" w:type="dxa"/>
            <w:vAlign w:val="center"/>
          </w:tcPr>
          <w:p w14:paraId="20618317"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57EED39C" w14:textId="77777777" w:rsidR="00515F41" w:rsidRPr="00AD15BB" w:rsidRDefault="00515F41" w:rsidP="004665AC">
            <w:pPr>
              <w:contextualSpacing/>
              <w:rPr>
                <w:sz w:val="16"/>
                <w:szCs w:val="16"/>
              </w:rPr>
            </w:pPr>
            <w:r w:rsidRPr="00AD15BB">
              <w:rPr>
                <w:rFonts w:eastAsia="Malgun Gothic"/>
                <w:color w:val="000000"/>
                <w:sz w:val="16"/>
                <w:szCs w:val="16"/>
              </w:rPr>
              <w:t xml:space="preserve">42.19 </w:t>
            </w:r>
          </w:p>
        </w:tc>
        <w:tc>
          <w:tcPr>
            <w:tcW w:w="808" w:type="dxa"/>
            <w:vAlign w:val="center"/>
          </w:tcPr>
          <w:p w14:paraId="0038E1BD"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2138CFE0"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B8B9168" w14:textId="77777777" w:rsidR="00515F41" w:rsidRPr="00AD15BB" w:rsidRDefault="00515F41" w:rsidP="004665AC">
            <w:pPr>
              <w:contextualSpacing/>
              <w:rPr>
                <w:sz w:val="16"/>
                <w:szCs w:val="16"/>
              </w:rPr>
            </w:pPr>
            <w:r w:rsidRPr="00AD15BB">
              <w:rPr>
                <w:rFonts w:eastAsia="Malgun Gothic"/>
                <w:color w:val="000000"/>
                <w:sz w:val="16"/>
                <w:szCs w:val="16"/>
              </w:rPr>
              <w:t xml:space="preserve">41.38 </w:t>
            </w:r>
          </w:p>
        </w:tc>
        <w:tc>
          <w:tcPr>
            <w:tcW w:w="820" w:type="dxa"/>
            <w:vAlign w:val="center"/>
          </w:tcPr>
          <w:p w14:paraId="5455FA27" w14:textId="77777777" w:rsidR="00515F41" w:rsidRPr="00AD15BB" w:rsidRDefault="00515F41" w:rsidP="004665AC">
            <w:pPr>
              <w:contextualSpacing/>
              <w:rPr>
                <w:sz w:val="16"/>
                <w:szCs w:val="16"/>
              </w:rPr>
            </w:pPr>
            <w:r w:rsidRPr="00AD15BB">
              <w:rPr>
                <w:rFonts w:eastAsia="Malgun Gothic"/>
                <w:color w:val="000000"/>
                <w:sz w:val="16"/>
                <w:szCs w:val="16"/>
              </w:rPr>
              <w:t>-0.04%</w:t>
            </w:r>
          </w:p>
        </w:tc>
      </w:tr>
      <w:tr w:rsidR="00515F41" w14:paraId="1BE2945F" w14:textId="77777777" w:rsidTr="004665AC">
        <w:tc>
          <w:tcPr>
            <w:tcW w:w="1203" w:type="dxa"/>
            <w:vMerge/>
            <w:vAlign w:val="center"/>
          </w:tcPr>
          <w:p w14:paraId="6FAD2302" w14:textId="77777777" w:rsidR="00515F41" w:rsidRDefault="00515F41" w:rsidP="004665AC">
            <w:pPr>
              <w:contextualSpacing/>
              <w:rPr>
                <w:b/>
                <w:sz w:val="16"/>
                <w:szCs w:val="16"/>
              </w:rPr>
            </w:pPr>
          </w:p>
        </w:tc>
        <w:tc>
          <w:tcPr>
            <w:tcW w:w="767" w:type="dxa"/>
            <w:vAlign w:val="center"/>
          </w:tcPr>
          <w:p w14:paraId="6024E56F" w14:textId="77777777" w:rsidR="00515F41" w:rsidRDefault="00515F41" w:rsidP="004665AC">
            <w:pPr>
              <w:contextualSpacing/>
              <w:rPr>
                <w:b/>
                <w:sz w:val="16"/>
                <w:szCs w:val="16"/>
              </w:rPr>
            </w:pPr>
            <w:r>
              <w:rPr>
                <w:b/>
                <w:sz w:val="16"/>
                <w:szCs w:val="16"/>
              </w:rPr>
              <w:t>5%</w:t>
            </w:r>
          </w:p>
        </w:tc>
        <w:tc>
          <w:tcPr>
            <w:tcW w:w="889" w:type="dxa"/>
            <w:vAlign w:val="center"/>
          </w:tcPr>
          <w:p w14:paraId="0282B350"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6B25AB53"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972" w:type="dxa"/>
            <w:vAlign w:val="center"/>
          </w:tcPr>
          <w:p w14:paraId="1F2A6FE4"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3A13350D"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DE7088B" w14:textId="77777777" w:rsidR="00515F41" w:rsidRPr="00AD15BB" w:rsidRDefault="00515F41" w:rsidP="004665AC">
            <w:pPr>
              <w:contextualSpacing/>
              <w:rPr>
                <w:sz w:val="16"/>
                <w:szCs w:val="16"/>
              </w:rPr>
            </w:pPr>
            <w:r w:rsidRPr="00AD15BB">
              <w:rPr>
                <w:rFonts w:eastAsia="Malgun Gothic"/>
                <w:color w:val="000000"/>
                <w:sz w:val="16"/>
                <w:szCs w:val="16"/>
              </w:rPr>
              <w:t xml:space="preserve">41.25 </w:t>
            </w:r>
          </w:p>
        </w:tc>
        <w:tc>
          <w:tcPr>
            <w:tcW w:w="808" w:type="dxa"/>
            <w:vAlign w:val="center"/>
          </w:tcPr>
          <w:p w14:paraId="733F87A5"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6743CC43"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2F0001FA" w14:textId="77777777" w:rsidR="00515F41" w:rsidRPr="00AD15BB" w:rsidRDefault="00515F41" w:rsidP="004665AC">
            <w:pPr>
              <w:contextualSpacing/>
              <w:rPr>
                <w:sz w:val="16"/>
                <w:szCs w:val="16"/>
              </w:rPr>
            </w:pPr>
            <w:r w:rsidRPr="00AD15BB">
              <w:rPr>
                <w:rFonts w:eastAsia="Malgun Gothic"/>
                <w:color w:val="000000"/>
                <w:sz w:val="16"/>
                <w:szCs w:val="16"/>
              </w:rPr>
              <w:t xml:space="preserve">40.68 </w:t>
            </w:r>
          </w:p>
        </w:tc>
        <w:tc>
          <w:tcPr>
            <w:tcW w:w="820" w:type="dxa"/>
            <w:vAlign w:val="center"/>
          </w:tcPr>
          <w:p w14:paraId="2E58B348" w14:textId="77777777" w:rsidR="00515F41" w:rsidRPr="00AD15BB" w:rsidRDefault="00515F41" w:rsidP="004665AC">
            <w:pPr>
              <w:contextualSpacing/>
              <w:rPr>
                <w:sz w:val="16"/>
                <w:szCs w:val="16"/>
              </w:rPr>
            </w:pPr>
            <w:r w:rsidRPr="00AD15BB">
              <w:rPr>
                <w:rFonts w:eastAsia="Malgun Gothic"/>
                <w:color w:val="000000"/>
                <w:sz w:val="16"/>
                <w:szCs w:val="16"/>
              </w:rPr>
              <w:t>-0.26%</w:t>
            </w:r>
          </w:p>
        </w:tc>
      </w:tr>
      <w:tr w:rsidR="00515F41" w14:paraId="58899CBC" w14:textId="77777777" w:rsidTr="004665AC">
        <w:tc>
          <w:tcPr>
            <w:tcW w:w="1203" w:type="dxa"/>
            <w:vMerge/>
            <w:vAlign w:val="center"/>
          </w:tcPr>
          <w:p w14:paraId="5E62B15D" w14:textId="77777777" w:rsidR="00515F41" w:rsidRDefault="00515F41" w:rsidP="004665AC">
            <w:pPr>
              <w:contextualSpacing/>
              <w:rPr>
                <w:b/>
                <w:sz w:val="16"/>
                <w:szCs w:val="16"/>
              </w:rPr>
            </w:pPr>
          </w:p>
        </w:tc>
        <w:tc>
          <w:tcPr>
            <w:tcW w:w="767" w:type="dxa"/>
            <w:vAlign w:val="center"/>
          </w:tcPr>
          <w:p w14:paraId="0B3B271D" w14:textId="77777777" w:rsidR="00515F41" w:rsidRDefault="00515F41" w:rsidP="004665AC">
            <w:pPr>
              <w:contextualSpacing/>
              <w:rPr>
                <w:b/>
                <w:sz w:val="16"/>
                <w:szCs w:val="16"/>
              </w:rPr>
            </w:pPr>
            <w:r>
              <w:rPr>
                <w:b/>
                <w:sz w:val="16"/>
                <w:szCs w:val="16"/>
              </w:rPr>
              <w:t>50%</w:t>
            </w:r>
          </w:p>
        </w:tc>
        <w:tc>
          <w:tcPr>
            <w:tcW w:w="889" w:type="dxa"/>
            <w:vAlign w:val="center"/>
          </w:tcPr>
          <w:p w14:paraId="77582D58"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0CD07073"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972" w:type="dxa"/>
            <w:vAlign w:val="center"/>
          </w:tcPr>
          <w:p w14:paraId="3376996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67E81C5F"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4E955070" w14:textId="77777777" w:rsidR="00515F41" w:rsidRPr="00AD15BB" w:rsidRDefault="00515F41" w:rsidP="004665AC">
            <w:pPr>
              <w:contextualSpacing/>
              <w:rPr>
                <w:sz w:val="16"/>
                <w:szCs w:val="16"/>
              </w:rPr>
            </w:pPr>
            <w:r w:rsidRPr="00AD15BB">
              <w:rPr>
                <w:rFonts w:eastAsia="Malgun Gothic"/>
                <w:color w:val="000000"/>
                <w:sz w:val="16"/>
                <w:szCs w:val="16"/>
              </w:rPr>
              <w:t xml:space="preserve">42.05 </w:t>
            </w:r>
          </w:p>
        </w:tc>
        <w:tc>
          <w:tcPr>
            <w:tcW w:w="808" w:type="dxa"/>
            <w:vAlign w:val="center"/>
          </w:tcPr>
          <w:p w14:paraId="513BB00E"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79DDDAFB"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4F26BD7A"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1C3FD98C" w14:textId="77777777" w:rsidR="00515F41" w:rsidRPr="00AD15BB" w:rsidRDefault="00515F41" w:rsidP="004665AC">
            <w:pPr>
              <w:contextualSpacing/>
              <w:rPr>
                <w:sz w:val="16"/>
                <w:szCs w:val="16"/>
              </w:rPr>
            </w:pPr>
            <w:r w:rsidRPr="00AD15BB">
              <w:rPr>
                <w:rFonts w:eastAsia="Malgun Gothic"/>
                <w:color w:val="000000"/>
                <w:sz w:val="16"/>
                <w:szCs w:val="16"/>
              </w:rPr>
              <w:t>-0.02%</w:t>
            </w:r>
          </w:p>
        </w:tc>
      </w:tr>
      <w:tr w:rsidR="00515F41" w14:paraId="6688FA4F" w14:textId="77777777" w:rsidTr="004665AC">
        <w:tc>
          <w:tcPr>
            <w:tcW w:w="1203" w:type="dxa"/>
            <w:vMerge w:val="restart"/>
            <w:vAlign w:val="center"/>
          </w:tcPr>
          <w:p w14:paraId="324EC013" w14:textId="77777777" w:rsidR="00515F41" w:rsidRDefault="00515F41" w:rsidP="004665AC">
            <w:pPr>
              <w:contextualSpacing/>
              <w:rPr>
                <w:sz w:val="16"/>
                <w:szCs w:val="16"/>
              </w:rPr>
            </w:pPr>
            <w:r>
              <w:rPr>
                <w:b/>
                <w:sz w:val="16"/>
                <w:szCs w:val="16"/>
              </w:rPr>
              <w:t>UL Average-UPT (Mbps)</w:t>
            </w:r>
          </w:p>
        </w:tc>
        <w:tc>
          <w:tcPr>
            <w:tcW w:w="767" w:type="dxa"/>
            <w:vAlign w:val="center"/>
          </w:tcPr>
          <w:p w14:paraId="122B6256" w14:textId="77777777" w:rsidR="00515F41" w:rsidRDefault="00515F41" w:rsidP="004665AC">
            <w:pPr>
              <w:contextualSpacing/>
              <w:rPr>
                <w:b/>
                <w:sz w:val="16"/>
                <w:szCs w:val="16"/>
              </w:rPr>
            </w:pPr>
            <w:r>
              <w:rPr>
                <w:b/>
                <w:sz w:val="16"/>
                <w:szCs w:val="16"/>
              </w:rPr>
              <w:t>Mean</w:t>
            </w:r>
          </w:p>
        </w:tc>
        <w:tc>
          <w:tcPr>
            <w:tcW w:w="889" w:type="dxa"/>
            <w:vAlign w:val="center"/>
          </w:tcPr>
          <w:p w14:paraId="2568310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92D540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AFC4C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4C1F300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63817A64"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79413AF9"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21" w:type="dxa"/>
            <w:vAlign w:val="center"/>
          </w:tcPr>
          <w:p w14:paraId="56804AD5"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12C3A84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71B1F34" w14:textId="77777777" w:rsidR="00515F41" w:rsidRPr="00AD15BB" w:rsidRDefault="00515F41" w:rsidP="004665AC">
            <w:pPr>
              <w:contextualSpacing/>
              <w:rPr>
                <w:sz w:val="16"/>
                <w:szCs w:val="16"/>
              </w:rPr>
            </w:pPr>
            <w:r w:rsidRPr="00AD15BB">
              <w:rPr>
                <w:rFonts w:eastAsia="Malgun Gothic"/>
                <w:color w:val="000000"/>
                <w:sz w:val="16"/>
                <w:szCs w:val="16"/>
              </w:rPr>
              <w:t>6.91%</w:t>
            </w:r>
          </w:p>
        </w:tc>
      </w:tr>
      <w:tr w:rsidR="00515F41" w14:paraId="67F7C8E6" w14:textId="77777777" w:rsidTr="004665AC">
        <w:tc>
          <w:tcPr>
            <w:tcW w:w="1203" w:type="dxa"/>
            <w:vMerge/>
            <w:vAlign w:val="center"/>
          </w:tcPr>
          <w:p w14:paraId="2FF7A29C" w14:textId="77777777" w:rsidR="00515F41" w:rsidRDefault="00515F41" w:rsidP="004665AC">
            <w:pPr>
              <w:contextualSpacing/>
              <w:rPr>
                <w:b/>
                <w:sz w:val="16"/>
                <w:szCs w:val="16"/>
              </w:rPr>
            </w:pPr>
          </w:p>
        </w:tc>
        <w:tc>
          <w:tcPr>
            <w:tcW w:w="767" w:type="dxa"/>
            <w:vAlign w:val="center"/>
          </w:tcPr>
          <w:p w14:paraId="4A260274" w14:textId="77777777" w:rsidR="00515F41" w:rsidRDefault="00515F41" w:rsidP="004665AC">
            <w:pPr>
              <w:contextualSpacing/>
              <w:rPr>
                <w:b/>
                <w:sz w:val="16"/>
                <w:szCs w:val="16"/>
              </w:rPr>
            </w:pPr>
            <w:r>
              <w:rPr>
                <w:b/>
                <w:sz w:val="16"/>
                <w:szCs w:val="16"/>
              </w:rPr>
              <w:t>5%</w:t>
            </w:r>
          </w:p>
        </w:tc>
        <w:tc>
          <w:tcPr>
            <w:tcW w:w="889" w:type="dxa"/>
            <w:vAlign w:val="center"/>
          </w:tcPr>
          <w:p w14:paraId="2F38F66E"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3752AF15"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7A13794A"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582102B8"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057229FC"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7C1538F"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21" w:type="dxa"/>
            <w:vAlign w:val="center"/>
          </w:tcPr>
          <w:p w14:paraId="1EAF5278"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46FB7DF1" w14:textId="77777777" w:rsidR="00515F41" w:rsidRPr="00AD15BB" w:rsidRDefault="00515F41" w:rsidP="004665AC">
            <w:pPr>
              <w:contextualSpacing/>
              <w:rPr>
                <w:sz w:val="16"/>
                <w:szCs w:val="16"/>
              </w:rPr>
            </w:pPr>
            <w:r w:rsidRPr="00AD15BB">
              <w:rPr>
                <w:rFonts w:eastAsia="Malgun Gothic"/>
                <w:color w:val="000000"/>
                <w:sz w:val="16"/>
                <w:szCs w:val="16"/>
              </w:rPr>
              <w:t xml:space="preserve">4.12 </w:t>
            </w:r>
          </w:p>
        </w:tc>
        <w:tc>
          <w:tcPr>
            <w:tcW w:w="820" w:type="dxa"/>
            <w:vAlign w:val="center"/>
          </w:tcPr>
          <w:p w14:paraId="391B50CE" w14:textId="77777777" w:rsidR="00515F41" w:rsidRPr="00AD15BB" w:rsidRDefault="00515F41" w:rsidP="004665AC">
            <w:pPr>
              <w:contextualSpacing/>
              <w:rPr>
                <w:sz w:val="16"/>
                <w:szCs w:val="16"/>
              </w:rPr>
            </w:pPr>
            <w:r w:rsidRPr="00AD15BB">
              <w:rPr>
                <w:rFonts w:eastAsia="Malgun Gothic"/>
                <w:color w:val="000000"/>
                <w:sz w:val="16"/>
                <w:szCs w:val="16"/>
              </w:rPr>
              <w:t>62.50%</w:t>
            </w:r>
          </w:p>
        </w:tc>
      </w:tr>
      <w:tr w:rsidR="00515F41" w14:paraId="4EC5A7E2" w14:textId="77777777" w:rsidTr="004665AC">
        <w:tc>
          <w:tcPr>
            <w:tcW w:w="1203" w:type="dxa"/>
            <w:vMerge/>
            <w:vAlign w:val="center"/>
          </w:tcPr>
          <w:p w14:paraId="27E30622" w14:textId="77777777" w:rsidR="00515F41" w:rsidRDefault="00515F41" w:rsidP="004665AC">
            <w:pPr>
              <w:contextualSpacing/>
              <w:rPr>
                <w:b/>
                <w:sz w:val="16"/>
                <w:szCs w:val="16"/>
              </w:rPr>
            </w:pPr>
          </w:p>
        </w:tc>
        <w:tc>
          <w:tcPr>
            <w:tcW w:w="767" w:type="dxa"/>
            <w:vAlign w:val="center"/>
          </w:tcPr>
          <w:p w14:paraId="4B6F1361" w14:textId="77777777" w:rsidR="00515F41" w:rsidRDefault="00515F41" w:rsidP="004665AC">
            <w:pPr>
              <w:contextualSpacing/>
              <w:rPr>
                <w:b/>
                <w:sz w:val="16"/>
                <w:szCs w:val="16"/>
              </w:rPr>
            </w:pPr>
            <w:r>
              <w:rPr>
                <w:b/>
                <w:sz w:val="16"/>
                <w:szCs w:val="16"/>
              </w:rPr>
              <w:t>50%</w:t>
            </w:r>
          </w:p>
        </w:tc>
        <w:tc>
          <w:tcPr>
            <w:tcW w:w="889" w:type="dxa"/>
            <w:vAlign w:val="center"/>
          </w:tcPr>
          <w:p w14:paraId="7F473F9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6B5F450A"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0E89209"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21" w:type="dxa"/>
            <w:vAlign w:val="center"/>
          </w:tcPr>
          <w:p w14:paraId="3537316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216FC105"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74CACEA"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33926D84"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38038FF"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0" w:type="dxa"/>
            <w:vAlign w:val="center"/>
          </w:tcPr>
          <w:p w14:paraId="39175286" w14:textId="77777777" w:rsidR="00515F41" w:rsidRPr="00AD15BB" w:rsidRDefault="00515F41" w:rsidP="004665AC">
            <w:pPr>
              <w:contextualSpacing/>
              <w:rPr>
                <w:sz w:val="16"/>
                <w:szCs w:val="16"/>
              </w:rPr>
            </w:pPr>
            <w:r w:rsidRPr="00AD15BB">
              <w:rPr>
                <w:rFonts w:eastAsia="Malgun Gothic"/>
                <w:color w:val="000000"/>
                <w:sz w:val="16"/>
                <w:szCs w:val="16"/>
              </w:rPr>
              <w:t>0.49%</w:t>
            </w:r>
          </w:p>
        </w:tc>
      </w:tr>
      <w:tr w:rsidR="00515F41" w14:paraId="65017B86" w14:textId="77777777" w:rsidTr="004665AC">
        <w:tc>
          <w:tcPr>
            <w:tcW w:w="1203" w:type="dxa"/>
            <w:vMerge w:val="restart"/>
            <w:vAlign w:val="center"/>
          </w:tcPr>
          <w:p w14:paraId="0FC674B4"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4B77CA92" w14:textId="77777777" w:rsidR="00515F41" w:rsidRDefault="00515F41" w:rsidP="004665AC">
            <w:pPr>
              <w:contextualSpacing/>
              <w:rPr>
                <w:b/>
                <w:sz w:val="16"/>
                <w:szCs w:val="16"/>
              </w:rPr>
            </w:pPr>
            <w:r>
              <w:rPr>
                <w:b/>
                <w:sz w:val="16"/>
                <w:szCs w:val="16"/>
              </w:rPr>
              <w:t>Mean</w:t>
            </w:r>
          </w:p>
        </w:tc>
        <w:tc>
          <w:tcPr>
            <w:tcW w:w="889" w:type="dxa"/>
            <w:vAlign w:val="center"/>
          </w:tcPr>
          <w:p w14:paraId="4DA3312F"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8A2B25E"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64A16EE7" w14:textId="77777777" w:rsidR="00515F41" w:rsidRPr="00AD15BB" w:rsidRDefault="00515F41" w:rsidP="004665AC">
            <w:pPr>
              <w:contextualSpacing/>
              <w:rPr>
                <w:sz w:val="16"/>
                <w:szCs w:val="16"/>
              </w:rPr>
            </w:pPr>
            <w:r w:rsidRPr="00AD15BB">
              <w:rPr>
                <w:rFonts w:eastAsia="Malgun Gothic"/>
                <w:color w:val="000000"/>
                <w:sz w:val="16"/>
                <w:szCs w:val="16"/>
              </w:rPr>
              <w:t>1.22%</w:t>
            </w:r>
          </w:p>
        </w:tc>
        <w:tc>
          <w:tcPr>
            <w:tcW w:w="821" w:type="dxa"/>
            <w:vAlign w:val="center"/>
          </w:tcPr>
          <w:p w14:paraId="20287AF2"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4C016663" w14:textId="77777777" w:rsidR="00515F41" w:rsidRPr="00AD15BB" w:rsidRDefault="00515F41" w:rsidP="004665AC">
            <w:pPr>
              <w:contextualSpacing/>
              <w:rPr>
                <w:sz w:val="16"/>
                <w:szCs w:val="16"/>
              </w:rPr>
            </w:pPr>
            <w:r w:rsidRPr="00AD15BB">
              <w:rPr>
                <w:rFonts w:eastAsia="Malgun Gothic"/>
                <w:color w:val="000000"/>
                <w:sz w:val="16"/>
                <w:szCs w:val="16"/>
              </w:rPr>
              <w:t xml:space="preserve">1.17 </w:t>
            </w:r>
          </w:p>
        </w:tc>
        <w:tc>
          <w:tcPr>
            <w:tcW w:w="808" w:type="dxa"/>
            <w:vAlign w:val="center"/>
          </w:tcPr>
          <w:p w14:paraId="6CC1C0F3" w14:textId="77777777" w:rsidR="00515F41" w:rsidRPr="00AD15BB" w:rsidRDefault="00515F41" w:rsidP="004665AC">
            <w:pPr>
              <w:contextualSpacing/>
              <w:rPr>
                <w:sz w:val="16"/>
                <w:szCs w:val="16"/>
              </w:rPr>
            </w:pPr>
            <w:r w:rsidRPr="00AD15BB">
              <w:rPr>
                <w:rFonts w:eastAsia="Malgun Gothic"/>
                <w:color w:val="000000"/>
                <w:sz w:val="16"/>
                <w:szCs w:val="16"/>
              </w:rPr>
              <w:t>-6.19%</w:t>
            </w:r>
          </w:p>
        </w:tc>
        <w:tc>
          <w:tcPr>
            <w:tcW w:w="821" w:type="dxa"/>
            <w:vAlign w:val="center"/>
          </w:tcPr>
          <w:p w14:paraId="60141413"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7D530905" w14:textId="77777777" w:rsidR="00515F41" w:rsidRPr="00AD15BB" w:rsidRDefault="00515F41" w:rsidP="004665AC">
            <w:pPr>
              <w:contextualSpacing/>
              <w:rPr>
                <w:sz w:val="16"/>
                <w:szCs w:val="16"/>
              </w:rPr>
            </w:pPr>
            <w:r w:rsidRPr="00AD15BB">
              <w:rPr>
                <w:rFonts w:eastAsia="Malgun Gothic"/>
                <w:color w:val="000000"/>
                <w:sz w:val="16"/>
                <w:szCs w:val="16"/>
              </w:rPr>
              <w:t xml:space="preserve">1.30 </w:t>
            </w:r>
          </w:p>
        </w:tc>
        <w:tc>
          <w:tcPr>
            <w:tcW w:w="820" w:type="dxa"/>
            <w:vAlign w:val="center"/>
          </w:tcPr>
          <w:p w14:paraId="758E0923" w14:textId="77777777" w:rsidR="00515F41" w:rsidRPr="00AD15BB" w:rsidRDefault="00515F41" w:rsidP="004665AC">
            <w:pPr>
              <w:contextualSpacing/>
              <w:rPr>
                <w:sz w:val="16"/>
                <w:szCs w:val="16"/>
              </w:rPr>
            </w:pPr>
            <w:r w:rsidRPr="00AD15BB">
              <w:rPr>
                <w:rFonts w:eastAsia="Malgun Gothic"/>
                <w:color w:val="000000"/>
                <w:sz w:val="16"/>
                <w:szCs w:val="16"/>
              </w:rPr>
              <w:t>5.46%</w:t>
            </w:r>
          </w:p>
        </w:tc>
      </w:tr>
      <w:tr w:rsidR="00515F41" w14:paraId="2DF181EF" w14:textId="77777777" w:rsidTr="004665AC">
        <w:tc>
          <w:tcPr>
            <w:tcW w:w="1203" w:type="dxa"/>
            <w:vMerge/>
            <w:vAlign w:val="center"/>
          </w:tcPr>
          <w:p w14:paraId="04ECAE9B" w14:textId="77777777" w:rsidR="00515F41" w:rsidRDefault="00515F41" w:rsidP="004665AC">
            <w:pPr>
              <w:contextualSpacing/>
              <w:rPr>
                <w:b/>
                <w:sz w:val="16"/>
                <w:szCs w:val="16"/>
              </w:rPr>
            </w:pPr>
          </w:p>
        </w:tc>
        <w:tc>
          <w:tcPr>
            <w:tcW w:w="767" w:type="dxa"/>
            <w:vAlign w:val="center"/>
          </w:tcPr>
          <w:p w14:paraId="06F32B81" w14:textId="77777777" w:rsidR="00515F41" w:rsidRDefault="00515F41" w:rsidP="004665AC">
            <w:pPr>
              <w:contextualSpacing/>
              <w:rPr>
                <w:b/>
                <w:sz w:val="16"/>
                <w:szCs w:val="16"/>
              </w:rPr>
            </w:pPr>
            <w:r>
              <w:rPr>
                <w:b/>
                <w:sz w:val="16"/>
                <w:szCs w:val="16"/>
              </w:rPr>
              <w:t>5%</w:t>
            </w:r>
          </w:p>
        </w:tc>
        <w:tc>
          <w:tcPr>
            <w:tcW w:w="889" w:type="dxa"/>
            <w:vAlign w:val="center"/>
          </w:tcPr>
          <w:p w14:paraId="39D8BA5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4A72A56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2B413B6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910BC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577E9D73"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2F6B26C9"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3CBBC27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0A1F1F3A"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20" w:type="dxa"/>
            <w:vAlign w:val="center"/>
          </w:tcPr>
          <w:p w14:paraId="66FDB40F" w14:textId="77777777" w:rsidR="00515F41" w:rsidRPr="00AD15BB" w:rsidRDefault="00515F41" w:rsidP="004665AC">
            <w:pPr>
              <w:contextualSpacing/>
              <w:rPr>
                <w:sz w:val="16"/>
                <w:szCs w:val="16"/>
              </w:rPr>
            </w:pPr>
            <w:r w:rsidRPr="00AD15BB">
              <w:rPr>
                <w:rFonts w:eastAsia="Malgun Gothic"/>
                <w:color w:val="000000"/>
                <w:sz w:val="16"/>
                <w:szCs w:val="16"/>
              </w:rPr>
              <w:t>-6.45%</w:t>
            </w:r>
          </w:p>
        </w:tc>
      </w:tr>
      <w:tr w:rsidR="00515F41" w14:paraId="03186737" w14:textId="77777777" w:rsidTr="004665AC">
        <w:tc>
          <w:tcPr>
            <w:tcW w:w="1203" w:type="dxa"/>
            <w:vMerge/>
            <w:vAlign w:val="center"/>
          </w:tcPr>
          <w:p w14:paraId="2512898A" w14:textId="77777777" w:rsidR="00515F41" w:rsidRDefault="00515F41" w:rsidP="004665AC">
            <w:pPr>
              <w:contextualSpacing/>
              <w:rPr>
                <w:b/>
                <w:sz w:val="16"/>
                <w:szCs w:val="16"/>
              </w:rPr>
            </w:pPr>
          </w:p>
        </w:tc>
        <w:tc>
          <w:tcPr>
            <w:tcW w:w="767" w:type="dxa"/>
            <w:vAlign w:val="center"/>
          </w:tcPr>
          <w:p w14:paraId="53333332" w14:textId="77777777" w:rsidR="00515F41" w:rsidRDefault="00515F41" w:rsidP="004665AC">
            <w:pPr>
              <w:contextualSpacing/>
              <w:rPr>
                <w:b/>
                <w:sz w:val="16"/>
                <w:szCs w:val="16"/>
              </w:rPr>
            </w:pPr>
            <w:r>
              <w:rPr>
                <w:b/>
                <w:sz w:val="16"/>
                <w:szCs w:val="16"/>
              </w:rPr>
              <w:t>50%</w:t>
            </w:r>
          </w:p>
        </w:tc>
        <w:tc>
          <w:tcPr>
            <w:tcW w:w="889" w:type="dxa"/>
            <w:vAlign w:val="center"/>
          </w:tcPr>
          <w:p w14:paraId="6E3FEA9D"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251886FE"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38FF7EC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3CAFCDEB"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F7B9599" w14:textId="77777777" w:rsidR="00515F41" w:rsidRPr="00AD15BB" w:rsidRDefault="00515F41" w:rsidP="004665AC">
            <w:pPr>
              <w:contextualSpacing/>
              <w:rPr>
                <w:sz w:val="16"/>
                <w:szCs w:val="16"/>
              </w:rPr>
            </w:pPr>
            <w:r w:rsidRPr="00AD15BB">
              <w:rPr>
                <w:rFonts w:eastAsia="Malgun Gothic"/>
                <w:color w:val="000000"/>
                <w:sz w:val="16"/>
                <w:szCs w:val="16"/>
              </w:rPr>
              <w:t xml:space="preserve">0.82 </w:t>
            </w:r>
          </w:p>
        </w:tc>
        <w:tc>
          <w:tcPr>
            <w:tcW w:w="808" w:type="dxa"/>
            <w:vAlign w:val="center"/>
          </w:tcPr>
          <w:p w14:paraId="0326F7A3" w14:textId="77777777" w:rsidR="00515F41" w:rsidRPr="00AD15BB" w:rsidRDefault="00515F41" w:rsidP="004665AC">
            <w:pPr>
              <w:contextualSpacing/>
              <w:rPr>
                <w:sz w:val="16"/>
                <w:szCs w:val="16"/>
              </w:rPr>
            </w:pPr>
            <w:r w:rsidRPr="00AD15BB">
              <w:rPr>
                <w:rFonts w:eastAsia="Malgun Gothic"/>
                <w:color w:val="000000"/>
                <w:sz w:val="16"/>
                <w:szCs w:val="16"/>
              </w:rPr>
              <w:t>-2.13%</w:t>
            </w:r>
          </w:p>
        </w:tc>
        <w:tc>
          <w:tcPr>
            <w:tcW w:w="821" w:type="dxa"/>
            <w:vAlign w:val="center"/>
          </w:tcPr>
          <w:p w14:paraId="08F6CEA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7F62BD79" w14:textId="77777777" w:rsidR="00515F41" w:rsidRPr="00AD15BB" w:rsidRDefault="00515F41" w:rsidP="004665AC">
            <w:pPr>
              <w:contextualSpacing/>
              <w:rPr>
                <w:sz w:val="16"/>
                <w:szCs w:val="16"/>
              </w:rPr>
            </w:pPr>
            <w:r w:rsidRPr="00AD15BB">
              <w:rPr>
                <w:rFonts w:eastAsia="Malgun Gothic"/>
                <w:color w:val="000000"/>
                <w:sz w:val="16"/>
                <w:szCs w:val="16"/>
              </w:rPr>
              <w:t xml:space="preserve">0.85 </w:t>
            </w:r>
          </w:p>
        </w:tc>
        <w:tc>
          <w:tcPr>
            <w:tcW w:w="820" w:type="dxa"/>
            <w:vAlign w:val="center"/>
          </w:tcPr>
          <w:p w14:paraId="0A0BD5DE" w14:textId="77777777" w:rsidR="00515F41" w:rsidRPr="00AD15BB" w:rsidRDefault="00515F41" w:rsidP="004665AC">
            <w:pPr>
              <w:contextualSpacing/>
              <w:rPr>
                <w:sz w:val="16"/>
                <w:szCs w:val="16"/>
              </w:rPr>
            </w:pPr>
            <w:r w:rsidRPr="00AD15BB">
              <w:rPr>
                <w:rFonts w:eastAsia="Malgun Gothic"/>
                <w:color w:val="000000"/>
                <w:sz w:val="16"/>
                <w:szCs w:val="16"/>
              </w:rPr>
              <w:t>-3.06%</w:t>
            </w:r>
          </w:p>
        </w:tc>
      </w:tr>
      <w:tr w:rsidR="00515F41" w14:paraId="1CF073A3" w14:textId="77777777" w:rsidTr="004665AC">
        <w:tc>
          <w:tcPr>
            <w:tcW w:w="1203" w:type="dxa"/>
            <w:vMerge w:val="restart"/>
            <w:vAlign w:val="center"/>
          </w:tcPr>
          <w:p w14:paraId="5A3C59FB"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5854EA72" w14:textId="77777777" w:rsidR="00515F41" w:rsidRDefault="00515F41" w:rsidP="004665AC">
            <w:pPr>
              <w:contextualSpacing/>
              <w:rPr>
                <w:b/>
                <w:sz w:val="16"/>
                <w:szCs w:val="16"/>
              </w:rPr>
            </w:pPr>
            <w:r>
              <w:rPr>
                <w:b/>
                <w:sz w:val="16"/>
                <w:szCs w:val="16"/>
              </w:rPr>
              <w:t>Mean</w:t>
            </w:r>
          </w:p>
        </w:tc>
        <w:tc>
          <w:tcPr>
            <w:tcW w:w="889" w:type="dxa"/>
            <w:vAlign w:val="center"/>
          </w:tcPr>
          <w:p w14:paraId="4CB2F659"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8A1937F" w14:textId="77777777" w:rsidR="00515F41" w:rsidRPr="00AD15BB" w:rsidRDefault="00515F41" w:rsidP="004665AC">
            <w:pPr>
              <w:contextualSpacing/>
              <w:rPr>
                <w:sz w:val="16"/>
                <w:szCs w:val="16"/>
              </w:rPr>
            </w:pPr>
            <w:r w:rsidRPr="00AD15BB">
              <w:rPr>
                <w:rFonts w:eastAsia="Malgun Gothic"/>
                <w:color w:val="000000"/>
                <w:sz w:val="16"/>
                <w:szCs w:val="16"/>
              </w:rPr>
              <w:t xml:space="preserve">2.19 </w:t>
            </w:r>
          </w:p>
        </w:tc>
        <w:tc>
          <w:tcPr>
            <w:tcW w:w="972" w:type="dxa"/>
            <w:vAlign w:val="center"/>
          </w:tcPr>
          <w:p w14:paraId="39A4167A" w14:textId="77777777" w:rsidR="00515F41" w:rsidRPr="00AD15BB" w:rsidRDefault="00515F41" w:rsidP="004665AC">
            <w:pPr>
              <w:contextualSpacing/>
              <w:rPr>
                <w:sz w:val="16"/>
                <w:szCs w:val="16"/>
              </w:rPr>
            </w:pPr>
            <w:r w:rsidRPr="00AD15BB">
              <w:rPr>
                <w:rFonts w:eastAsia="Malgun Gothic"/>
                <w:color w:val="000000"/>
                <w:sz w:val="16"/>
                <w:szCs w:val="16"/>
              </w:rPr>
              <w:t>-0.73%</w:t>
            </w:r>
          </w:p>
        </w:tc>
        <w:tc>
          <w:tcPr>
            <w:tcW w:w="821" w:type="dxa"/>
            <w:vAlign w:val="center"/>
          </w:tcPr>
          <w:p w14:paraId="66FF07A8"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0D5A0DB" w14:textId="77777777" w:rsidR="00515F41" w:rsidRPr="00AD15BB" w:rsidRDefault="00515F41" w:rsidP="004665AC">
            <w:pPr>
              <w:contextualSpacing/>
              <w:rPr>
                <w:sz w:val="16"/>
                <w:szCs w:val="16"/>
              </w:rPr>
            </w:pPr>
            <w:r w:rsidRPr="00AD15BB">
              <w:rPr>
                <w:rFonts w:eastAsia="Malgun Gothic"/>
                <w:color w:val="000000"/>
                <w:sz w:val="16"/>
                <w:szCs w:val="16"/>
              </w:rPr>
              <w:t xml:space="preserve">2.42 </w:t>
            </w:r>
          </w:p>
        </w:tc>
        <w:tc>
          <w:tcPr>
            <w:tcW w:w="808" w:type="dxa"/>
            <w:vAlign w:val="center"/>
          </w:tcPr>
          <w:p w14:paraId="7E88CFD1" w14:textId="77777777" w:rsidR="00515F41" w:rsidRPr="00AD15BB" w:rsidRDefault="00515F41" w:rsidP="004665AC">
            <w:pPr>
              <w:contextualSpacing/>
              <w:rPr>
                <w:sz w:val="16"/>
                <w:szCs w:val="16"/>
              </w:rPr>
            </w:pPr>
            <w:r w:rsidRPr="00AD15BB">
              <w:rPr>
                <w:rFonts w:eastAsia="Malgun Gothic"/>
                <w:color w:val="000000"/>
                <w:sz w:val="16"/>
                <w:szCs w:val="16"/>
              </w:rPr>
              <w:t>-41.94%</w:t>
            </w:r>
          </w:p>
        </w:tc>
        <w:tc>
          <w:tcPr>
            <w:tcW w:w="821" w:type="dxa"/>
            <w:vAlign w:val="center"/>
          </w:tcPr>
          <w:p w14:paraId="6199721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56BAF595"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820" w:type="dxa"/>
            <w:vAlign w:val="center"/>
          </w:tcPr>
          <w:p w14:paraId="5D6C406D" w14:textId="77777777" w:rsidR="00515F41" w:rsidRPr="00AD15BB" w:rsidRDefault="00515F41" w:rsidP="004665AC">
            <w:pPr>
              <w:contextualSpacing/>
              <w:rPr>
                <w:sz w:val="16"/>
                <w:szCs w:val="16"/>
              </w:rPr>
            </w:pPr>
            <w:r w:rsidRPr="00AD15BB">
              <w:rPr>
                <w:rFonts w:eastAsia="Malgun Gothic"/>
                <w:color w:val="000000"/>
                <w:sz w:val="16"/>
                <w:szCs w:val="16"/>
              </w:rPr>
              <w:t>-90.07%</w:t>
            </w:r>
          </w:p>
        </w:tc>
      </w:tr>
      <w:tr w:rsidR="00515F41" w14:paraId="3654C779" w14:textId="77777777" w:rsidTr="004665AC">
        <w:tc>
          <w:tcPr>
            <w:tcW w:w="1203" w:type="dxa"/>
            <w:vMerge/>
            <w:vAlign w:val="center"/>
          </w:tcPr>
          <w:p w14:paraId="4F90E61E" w14:textId="77777777" w:rsidR="00515F41" w:rsidRDefault="00515F41" w:rsidP="004665AC">
            <w:pPr>
              <w:contextualSpacing/>
              <w:rPr>
                <w:b/>
                <w:sz w:val="16"/>
                <w:szCs w:val="16"/>
              </w:rPr>
            </w:pPr>
          </w:p>
        </w:tc>
        <w:tc>
          <w:tcPr>
            <w:tcW w:w="767" w:type="dxa"/>
            <w:vAlign w:val="center"/>
          </w:tcPr>
          <w:p w14:paraId="04D8E5B1" w14:textId="77777777" w:rsidR="00515F41" w:rsidRDefault="00515F41" w:rsidP="004665AC">
            <w:pPr>
              <w:contextualSpacing/>
              <w:rPr>
                <w:b/>
                <w:sz w:val="16"/>
                <w:szCs w:val="16"/>
              </w:rPr>
            </w:pPr>
            <w:r>
              <w:rPr>
                <w:b/>
                <w:sz w:val="16"/>
                <w:szCs w:val="16"/>
              </w:rPr>
              <w:t>5%</w:t>
            </w:r>
          </w:p>
        </w:tc>
        <w:tc>
          <w:tcPr>
            <w:tcW w:w="889" w:type="dxa"/>
            <w:vAlign w:val="center"/>
          </w:tcPr>
          <w:p w14:paraId="0FF07425"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16A475CD"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3E48027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B92F2D5"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7F7AB549"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08" w:type="dxa"/>
            <w:vAlign w:val="center"/>
          </w:tcPr>
          <w:p w14:paraId="21899E8B" w14:textId="77777777" w:rsidR="00515F41" w:rsidRPr="00AD15BB" w:rsidRDefault="00515F41" w:rsidP="004665AC">
            <w:pPr>
              <w:contextualSpacing/>
              <w:rPr>
                <w:sz w:val="16"/>
                <w:szCs w:val="16"/>
              </w:rPr>
            </w:pPr>
            <w:r w:rsidRPr="00AD15BB">
              <w:rPr>
                <w:rFonts w:eastAsia="Malgun Gothic"/>
                <w:color w:val="000000"/>
                <w:sz w:val="16"/>
                <w:szCs w:val="16"/>
              </w:rPr>
              <w:t>-0.89%</w:t>
            </w:r>
          </w:p>
        </w:tc>
        <w:tc>
          <w:tcPr>
            <w:tcW w:w="821" w:type="dxa"/>
            <w:vAlign w:val="center"/>
          </w:tcPr>
          <w:p w14:paraId="3793F910"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42C6A7FD"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20" w:type="dxa"/>
            <w:vAlign w:val="center"/>
          </w:tcPr>
          <w:p w14:paraId="5A277232" w14:textId="77777777" w:rsidR="00515F41" w:rsidRPr="00AD15BB" w:rsidRDefault="00515F41" w:rsidP="004665AC">
            <w:pPr>
              <w:contextualSpacing/>
              <w:rPr>
                <w:sz w:val="16"/>
                <w:szCs w:val="16"/>
              </w:rPr>
            </w:pPr>
            <w:r w:rsidRPr="00AD15BB">
              <w:rPr>
                <w:rFonts w:eastAsia="Malgun Gothic"/>
                <w:color w:val="000000"/>
                <w:sz w:val="16"/>
                <w:szCs w:val="16"/>
              </w:rPr>
              <w:t>-2.20%</w:t>
            </w:r>
          </w:p>
        </w:tc>
      </w:tr>
      <w:tr w:rsidR="00515F41" w14:paraId="3EFE8308" w14:textId="77777777" w:rsidTr="004665AC">
        <w:tc>
          <w:tcPr>
            <w:tcW w:w="1203" w:type="dxa"/>
            <w:vMerge/>
            <w:vAlign w:val="center"/>
          </w:tcPr>
          <w:p w14:paraId="6D754898" w14:textId="77777777" w:rsidR="00515F41" w:rsidRDefault="00515F41" w:rsidP="004665AC">
            <w:pPr>
              <w:contextualSpacing/>
              <w:rPr>
                <w:b/>
                <w:sz w:val="16"/>
                <w:szCs w:val="16"/>
              </w:rPr>
            </w:pPr>
          </w:p>
        </w:tc>
        <w:tc>
          <w:tcPr>
            <w:tcW w:w="767" w:type="dxa"/>
            <w:vAlign w:val="center"/>
          </w:tcPr>
          <w:p w14:paraId="476ECEAD" w14:textId="77777777" w:rsidR="00515F41" w:rsidRDefault="00515F41" w:rsidP="004665AC">
            <w:pPr>
              <w:contextualSpacing/>
              <w:rPr>
                <w:b/>
                <w:sz w:val="16"/>
                <w:szCs w:val="16"/>
              </w:rPr>
            </w:pPr>
            <w:r>
              <w:rPr>
                <w:b/>
                <w:sz w:val="16"/>
                <w:szCs w:val="16"/>
              </w:rPr>
              <w:t>50%</w:t>
            </w:r>
          </w:p>
        </w:tc>
        <w:tc>
          <w:tcPr>
            <w:tcW w:w="889" w:type="dxa"/>
            <w:vAlign w:val="center"/>
          </w:tcPr>
          <w:p w14:paraId="00FBAC93"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2184231"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7B033E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DC3417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16B430D4" w14:textId="77777777" w:rsidR="00515F41" w:rsidRPr="00AD15BB" w:rsidRDefault="00515F41" w:rsidP="004665AC">
            <w:pPr>
              <w:contextualSpacing/>
              <w:rPr>
                <w:sz w:val="16"/>
                <w:szCs w:val="16"/>
              </w:rPr>
            </w:pPr>
            <w:r w:rsidRPr="00AD15BB">
              <w:rPr>
                <w:rFonts w:eastAsia="Malgun Gothic"/>
                <w:color w:val="000000"/>
                <w:sz w:val="16"/>
                <w:szCs w:val="16"/>
              </w:rPr>
              <w:t xml:space="preserve">1.89 </w:t>
            </w:r>
          </w:p>
        </w:tc>
        <w:tc>
          <w:tcPr>
            <w:tcW w:w="808" w:type="dxa"/>
            <w:vAlign w:val="center"/>
          </w:tcPr>
          <w:p w14:paraId="19C1F562"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40EF6534"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3B0A4300"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0" w:type="dxa"/>
            <w:vAlign w:val="center"/>
          </w:tcPr>
          <w:p w14:paraId="13B918F1" w14:textId="77777777" w:rsidR="00515F41" w:rsidRPr="00AD15BB" w:rsidRDefault="00515F41" w:rsidP="004665AC">
            <w:pPr>
              <w:contextualSpacing/>
              <w:rPr>
                <w:sz w:val="16"/>
                <w:szCs w:val="16"/>
              </w:rPr>
            </w:pPr>
            <w:r w:rsidRPr="00AD15BB">
              <w:rPr>
                <w:rFonts w:eastAsia="Malgun Gothic"/>
                <w:color w:val="000000"/>
                <w:sz w:val="16"/>
                <w:szCs w:val="16"/>
              </w:rPr>
              <w:t>-2.73%</w:t>
            </w:r>
          </w:p>
        </w:tc>
      </w:tr>
      <w:tr w:rsidR="00515F41" w14:paraId="52161784" w14:textId="77777777" w:rsidTr="004665AC">
        <w:tc>
          <w:tcPr>
            <w:tcW w:w="1203" w:type="dxa"/>
            <w:vAlign w:val="center"/>
          </w:tcPr>
          <w:p w14:paraId="44F5AD90" w14:textId="77777777" w:rsidR="00515F41" w:rsidRDefault="00515F41" w:rsidP="004665AC">
            <w:pPr>
              <w:contextualSpacing/>
              <w:rPr>
                <w:b/>
                <w:sz w:val="16"/>
                <w:szCs w:val="16"/>
              </w:rPr>
            </w:pPr>
            <w:r>
              <w:rPr>
                <w:b/>
                <w:sz w:val="16"/>
                <w:szCs w:val="16"/>
              </w:rPr>
              <w:t>DL RU (%)</w:t>
            </w:r>
          </w:p>
        </w:tc>
        <w:tc>
          <w:tcPr>
            <w:tcW w:w="767" w:type="dxa"/>
            <w:vAlign w:val="center"/>
          </w:tcPr>
          <w:p w14:paraId="2010371F" w14:textId="77777777" w:rsidR="00515F41" w:rsidRDefault="00515F41" w:rsidP="004665AC">
            <w:pPr>
              <w:contextualSpacing/>
              <w:rPr>
                <w:b/>
                <w:sz w:val="16"/>
                <w:szCs w:val="16"/>
              </w:rPr>
            </w:pPr>
            <w:r>
              <w:rPr>
                <w:b/>
                <w:sz w:val="16"/>
                <w:szCs w:val="16"/>
              </w:rPr>
              <w:t>Type-1</w:t>
            </w:r>
          </w:p>
        </w:tc>
        <w:tc>
          <w:tcPr>
            <w:tcW w:w="889" w:type="dxa"/>
            <w:vAlign w:val="center"/>
          </w:tcPr>
          <w:p w14:paraId="291F508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160B0E5" w14:textId="77777777" w:rsidR="00515F41" w:rsidRPr="00AD15BB" w:rsidRDefault="00515F41" w:rsidP="004665AC">
            <w:pPr>
              <w:contextualSpacing/>
              <w:rPr>
                <w:sz w:val="16"/>
                <w:szCs w:val="16"/>
              </w:rPr>
            </w:pPr>
            <w:r w:rsidRPr="00AD15BB">
              <w:rPr>
                <w:rFonts w:eastAsia="Malgun Gothic"/>
                <w:color w:val="000000"/>
                <w:sz w:val="16"/>
                <w:szCs w:val="16"/>
              </w:rPr>
              <w:t>3.57%</w:t>
            </w:r>
          </w:p>
        </w:tc>
        <w:tc>
          <w:tcPr>
            <w:tcW w:w="972" w:type="dxa"/>
            <w:vAlign w:val="center"/>
          </w:tcPr>
          <w:p w14:paraId="656F0BF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02B0D92"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3EB48A22" w14:textId="77777777" w:rsidR="00515F41" w:rsidRPr="00AD15BB" w:rsidRDefault="00515F41" w:rsidP="004665AC">
            <w:pPr>
              <w:contextualSpacing/>
              <w:rPr>
                <w:sz w:val="16"/>
                <w:szCs w:val="16"/>
              </w:rPr>
            </w:pPr>
            <w:r w:rsidRPr="00AD15BB">
              <w:rPr>
                <w:rFonts w:eastAsia="Malgun Gothic"/>
                <w:color w:val="000000"/>
                <w:sz w:val="16"/>
                <w:szCs w:val="16"/>
              </w:rPr>
              <w:t>23.51%</w:t>
            </w:r>
          </w:p>
        </w:tc>
        <w:tc>
          <w:tcPr>
            <w:tcW w:w="808" w:type="dxa"/>
            <w:vAlign w:val="center"/>
          </w:tcPr>
          <w:p w14:paraId="2F240A0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07F1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6C375337"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21804C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2322ECA" w14:textId="77777777" w:rsidTr="004665AC">
        <w:tc>
          <w:tcPr>
            <w:tcW w:w="1203" w:type="dxa"/>
            <w:vAlign w:val="center"/>
          </w:tcPr>
          <w:p w14:paraId="34911718" w14:textId="77777777" w:rsidR="00515F41" w:rsidRDefault="00515F41" w:rsidP="004665AC">
            <w:pPr>
              <w:contextualSpacing/>
              <w:rPr>
                <w:b/>
                <w:sz w:val="16"/>
                <w:szCs w:val="16"/>
              </w:rPr>
            </w:pPr>
            <w:r>
              <w:rPr>
                <w:b/>
                <w:sz w:val="16"/>
                <w:szCs w:val="16"/>
              </w:rPr>
              <w:t>UL RU (%)</w:t>
            </w:r>
          </w:p>
        </w:tc>
        <w:tc>
          <w:tcPr>
            <w:tcW w:w="767" w:type="dxa"/>
            <w:vAlign w:val="center"/>
          </w:tcPr>
          <w:p w14:paraId="3D2FBC0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6B4D16E2"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773BABD"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2" w:type="dxa"/>
            <w:vAlign w:val="center"/>
          </w:tcPr>
          <w:p w14:paraId="7DCFA80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26DACF9"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4918853" w14:textId="77777777" w:rsidR="00515F41" w:rsidRPr="00AD15BB" w:rsidRDefault="00515F41" w:rsidP="004665AC">
            <w:pPr>
              <w:contextualSpacing/>
              <w:rPr>
                <w:sz w:val="16"/>
                <w:szCs w:val="16"/>
              </w:rPr>
            </w:pPr>
            <w:r w:rsidRPr="00AD15BB">
              <w:rPr>
                <w:rFonts w:eastAsia="Malgun Gothic"/>
                <w:color w:val="000000"/>
                <w:sz w:val="16"/>
                <w:szCs w:val="16"/>
              </w:rPr>
              <w:t>8.90%</w:t>
            </w:r>
          </w:p>
        </w:tc>
        <w:tc>
          <w:tcPr>
            <w:tcW w:w="808" w:type="dxa"/>
            <w:vAlign w:val="center"/>
          </w:tcPr>
          <w:p w14:paraId="3E27B7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4C649"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05789FB" w14:textId="77777777" w:rsidR="00515F41" w:rsidRPr="00AD15BB" w:rsidRDefault="00515F41" w:rsidP="004665AC">
            <w:pPr>
              <w:contextualSpacing/>
              <w:rPr>
                <w:sz w:val="16"/>
                <w:szCs w:val="16"/>
              </w:rPr>
            </w:pPr>
            <w:r w:rsidRPr="00AD15BB">
              <w:rPr>
                <w:rFonts w:eastAsia="Malgun Gothic"/>
                <w:color w:val="000000"/>
                <w:sz w:val="16"/>
                <w:szCs w:val="16"/>
              </w:rPr>
              <w:t>23.54%</w:t>
            </w:r>
          </w:p>
        </w:tc>
        <w:tc>
          <w:tcPr>
            <w:tcW w:w="820" w:type="dxa"/>
            <w:vAlign w:val="center"/>
          </w:tcPr>
          <w:p w14:paraId="09552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E1F918E" w14:textId="77777777" w:rsidTr="004665AC">
        <w:tc>
          <w:tcPr>
            <w:tcW w:w="0" w:type="auto"/>
            <w:gridSpan w:val="11"/>
            <w:vAlign w:val="center"/>
          </w:tcPr>
          <w:p w14:paraId="7A39C7E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5B6146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5396B18" w14:textId="77777777" w:rsidR="00515F41" w:rsidRDefault="00515F41" w:rsidP="004665AC">
            <w:pPr>
              <w:contextualSpacing/>
              <w:rPr>
                <w:sz w:val="16"/>
                <w:szCs w:val="16"/>
              </w:rPr>
            </w:pPr>
            <w:r>
              <w:rPr>
                <w:sz w:val="16"/>
                <w:szCs w:val="16"/>
              </w:rPr>
              <w:t>- For RU, the increase can be calculated as: Increase (%) = Target RU (%) - Baseline RU (%)</w:t>
            </w:r>
          </w:p>
          <w:p w14:paraId="06CE29A0"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1FB16E" w14:textId="77777777" w:rsidR="00515F41" w:rsidRDefault="00515F41" w:rsidP="00515F41">
      <w:pPr>
        <w:pStyle w:val="L1bullet"/>
        <w:ind w:left="0" w:firstLine="0"/>
        <w:rPr>
          <w:lang w:eastAsia="zh-CN"/>
        </w:rPr>
      </w:pPr>
    </w:p>
    <w:p w14:paraId="36E68F52" w14:textId="77777777" w:rsidR="00515F41" w:rsidRDefault="00515F41" w:rsidP="00515F41">
      <w:pPr>
        <w:pStyle w:val="L1bullet"/>
        <w:ind w:left="0" w:firstLine="0"/>
        <w:rPr>
          <w:lang w:val="en-US" w:eastAsia="zh-CN"/>
        </w:rPr>
      </w:pPr>
      <w:r>
        <w:rPr>
          <w:lang w:val="en-US" w:eastAsia="zh-CN"/>
        </w:rPr>
        <w:t>Small packet size, DL TRP power back off =10dB</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3CE9451E" w14:textId="77777777" w:rsidTr="004665AC">
        <w:tc>
          <w:tcPr>
            <w:tcW w:w="1970" w:type="dxa"/>
            <w:gridSpan w:val="2"/>
            <w:vMerge w:val="restart"/>
            <w:vAlign w:val="center"/>
          </w:tcPr>
          <w:p w14:paraId="461505C5" w14:textId="77777777" w:rsidR="00515F41" w:rsidRDefault="00515F41" w:rsidP="004665AC">
            <w:pPr>
              <w:contextualSpacing/>
              <w:rPr>
                <w:i/>
                <w:sz w:val="16"/>
                <w:szCs w:val="16"/>
              </w:rPr>
            </w:pPr>
          </w:p>
        </w:tc>
        <w:tc>
          <w:tcPr>
            <w:tcW w:w="2749" w:type="dxa"/>
            <w:gridSpan w:val="3"/>
            <w:vAlign w:val="center"/>
          </w:tcPr>
          <w:p w14:paraId="2F8B2D43"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09541CE3"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AE4F71E" w14:textId="77777777" w:rsidR="00515F41" w:rsidRDefault="00515F41" w:rsidP="004665AC">
            <w:pPr>
              <w:contextualSpacing/>
              <w:jc w:val="center"/>
              <w:rPr>
                <w:b/>
                <w:sz w:val="16"/>
                <w:szCs w:val="16"/>
              </w:rPr>
            </w:pPr>
            <w:r>
              <w:rPr>
                <w:b/>
                <w:bCs/>
                <w:sz w:val="16"/>
                <w:szCs w:val="16"/>
              </w:rPr>
              <w:t>DL: High, UL: High</w:t>
            </w:r>
          </w:p>
        </w:tc>
      </w:tr>
      <w:tr w:rsidR="00515F41" w14:paraId="6C968AA1" w14:textId="77777777" w:rsidTr="004665AC">
        <w:tc>
          <w:tcPr>
            <w:tcW w:w="1970" w:type="dxa"/>
            <w:gridSpan w:val="2"/>
            <w:vMerge/>
            <w:vAlign w:val="center"/>
          </w:tcPr>
          <w:p w14:paraId="5C0D5641" w14:textId="77777777" w:rsidR="00515F41" w:rsidRDefault="00515F41" w:rsidP="004665AC">
            <w:pPr>
              <w:contextualSpacing/>
              <w:rPr>
                <w:b/>
                <w:sz w:val="16"/>
                <w:szCs w:val="16"/>
              </w:rPr>
            </w:pPr>
          </w:p>
        </w:tc>
        <w:tc>
          <w:tcPr>
            <w:tcW w:w="889" w:type="dxa"/>
            <w:vAlign w:val="center"/>
          </w:tcPr>
          <w:p w14:paraId="06B2EAF6"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18EC8FB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46517F9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7F10F"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4307B14E"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929C38C"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23F8CE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0B0D58DB"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1A16826F" w14:textId="77777777" w:rsidR="00515F41" w:rsidRDefault="00515F41" w:rsidP="004665AC">
            <w:pPr>
              <w:contextualSpacing/>
              <w:jc w:val="center"/>
              <w:rPr>
                <w:sz w:val="16"/>
                <w:szCs w:val="16"/>
              </w:rPr>
            </w:pPr>
            <w:r>
              <w:rPr>
                <w:sz w:val="16"/>
                <w:szCs w:val="16"/>
              </w:rPr>
              <w:t>Gain /Increase</w:t>
            </w:r>
          </w:p>
        </w:tc>
      </w:tr>
      <w:tr w:rsidR="00515F41" w14:paraId="0D03BEE8" w14:textId="77777777" w:rsidTr="004665AC">
        <w:tc>
          <w:tcPr>
            <w:tcW w:w="1203" w:type="dxa"/>
            <w:vMerge w:val="restart"/>
            <w:vAlign w:val="center"/>
          </w:tcPr>
          <w:p w14:paraId="66512611" w14:textId="77777777" w:rsidR="00515F41" w:rsidRDefault="00515F41" w:rsidP="004665AC">
            <w:pPr>
              <w:contextualSpacing/>
              <w:rPr>
                <w:sz w:val="16"/>
                <w:szCs w:val="16"/>
              </w:rPr>
            </w:pPr>
            <w:r>
              <w:rPr>
                <w:b/>
                <w:sz w:val="16"/>
                <w:szCs w:val="16"/>
              </w:rPr>
              <w:t>DL Average-UPT (Mbps)</w:t>
            </w:r>
          </w:p>
        </w:tc>
        <w:tc>
          <w:tcPr>
            <w:tcW w:w="767" w:type="dxa"/>
            <w:vAlign w:val="center"/>
          </w:tcPr>
          <w:p w14:paraId="522E4373" w14:textId="77777777" w:rsidR="00515F41" w:rsidRDefault="00515F41" w:rsidP="004665AC">
            <w:pPr>
              <w:contextualSpacing/>
              <w:rPr>
                <w:b/>
                <w:sz w:val="16"/>
                <w:szCs w:val="16"/>
              </w:rPr>
            </w:pPr>
            <w:r>
              <w:rPr>
                <w:b/>
                <w:sz w:val="16"/>
                <w:szCs w:val="16"/>
              </w:rPr>
              <w:t>Mean</w:t>
            </w:r>
          </w:p>
        </w:tc>
        <w:tc>
          <w:tcPr>
            <w:tcW w:w="889" w:type="dxa"/>
            <w:vAlign w:val="center"/>
          </w:tcPr>
          <w:p w14:paraId="53DE747C"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18278D7E" w14:textId="77777777" w:rsidR="00515F41" w:rsidRPr="00AD15BB" w:rsidRDefault="00515F41" w:rsidP="004665AC">
            <w:pPr>
              <w:contextualSpacing/>
              <w:rPr>
                <w:sz w:val="16"/>
                <w:szCs w:val="16"/>
              </w:rPr>
            </w:pPr>
            <w:r w:rsidRPr="00AD15BB">
              <w:rPr>
                <w:rFonts w:eastAsia="Malgun Gothic"/>
                <w:color w:val="000000"/>
                <w:sz w:val="16"/>
                <w:szCs w:val="16"/>
              </w:rPr>
              <w:t xml:space="preserve">42.97 </w:t>
            </w:r>
          </w:p>
        </w:tc>
        <w:tc>
          <w:tcPr>
            <w:tcW w:w="972" w:type="dxa"/>
            <w:vAlign w:val="center"/>
          </w:tcPr>
          <w:p w14:paraId="406BE973"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21" w:type="dxa"/>
            <w:vAlign w:val="center"/>
          </w:tcPr>
          <w:p w14:paraId="06E7AFFB"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0156E370" w14:textId="77777777" w:rsidR="00515F41" w:rsidRPr="00AD15BB" w:rsidRDefault="00515F41" w:rsidP="004665AC">
            <w:pPr>
              <w:contextualSpacing/>
              <w:rPr>
                <w:sz w:val="16"/>
                <w:szCs w:val="16"/>
              </w:rPr>
            </w:pPr>
            <w:r w:rsidRPr="00AD15BB">
              <w:rPr>
                <w:rFonts w:eastAsia="Malgun Gothic"/>
                <w:color w:val="000000"/>
                <w:sz w:val="16"/>
                <w:szCs w:val="16"/>
              </w:rPr>
              <w:t xml:space="preserve">42.25 </w:t>
            </w:r>
          </w:p>
        </w:tc>
        <w:tc>
          <w:tcPr>
            <w:tcW w:w="808" w:type="dxa"/>
            <w:vAlign w:val="center"/>
          </w:tcPr>
          <w:p w14:paraId="7D5FFC73"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21" w:type="dxa"/>
            <w:vAlign w:val="center"/>
          </w:tcPr>
          <w:p w14:paraId="6664D3E4"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4521D0D5"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3D5550A6" w14:textId="77777777" w:rsidR="00515F41" w:rsidRPr="00AD15BB" w:rsidRDefault="00515F41" w:rsidP="004665AC">
            <w:pPr>
              <w:contextualSpacing/>
              <w:rPr>
                <w:sz w:val="16"/>
                <w:szCs w:val="16"/>
              </w:rPr>
            </w:pPr>
            <w:r w:rsidRPr="00AD15BB">
              <w:rPr>
                <w:rFonts w:eastAsia="Malgun Gothic"/>
                <w:color w:val="000000"/>
                <w:sz w:val="16"/>
                <w:szCs w:val="16"/>
              </w:rPr>
              <w:t>0.08%</w:t>
            </w:r>
          </w:p>
        </w:tc>
      </w:tr>
      <w:tr w:rsidR="00515F41" w14:paraId="2C533033" w14:textId="77777777" w:rsidTr="004665AC">
        <w:tc>
          <w:tcPr>
            <w:tcW w:w="1203" w:type="dxa"/>
            <w:vMerge/>
            <w:vAlign w:val="center"/>
          </w:tcPr>
          <w:p w14:paraId="63BF9283" w14:textId="77777777" w:rsidR="00515F41" w:rsidRDefault="00515F41" w:rsidP="004665AC">
            <w:pPr>
              <w:contextualSpacing/>
              <w:rPr>
                <w:b/>
                <w:sz w:val="16"/>
                <w:szCs w:val="16"/>
              </w:rPr>
            </w:pPr>
          </w:p>
        </w:tc>
        <w:tc>
          <w:tcPr>
            <w:tcW w:w="767" w:type="dxa"/>
            <w:vAlign w:val="center"/>
          </w:tcPr>
          <w:p w14:paraId="47648953" w14:textId="77777777" w:rsidR="00515F41" w:rsidRDefault="00515F41" w:rsidP="004665AC">
            <w:pPr>
              <w:contextualSpacing/>
              <w:rPr>
                <w:b/>
                <w:sz w:val="16"/>
                <w:szCs w:val="16"/>
              </w:rPr>
            </w:pPr>
            <w:r>
              <w:rPr>
                <w:b/>
                <w:sz w:val="16"/>
                <w:szCs w:val="16"/>
              </w:rPr>
              <w:t>5%</w:t>
            </w:r>
          </w:p>
        </w:tc>
        <w:tc>
          <w:tcPr>
            <w:tcW w:w="889" w:type="dxa"/>
            <w:vAlign w:val="center"/>
          </w:tcPr>
          <w:p w14:paraId="76F517E8"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33A3088E" w14:textId="77777777" w:rsidR="00515F41" w:rsidRPr="00AD15BB" w:rsidRDefault="00515F41" w:rsidP="004665AC">
            <w:pPr>
              <w:contextualSpacing/>
              <w:rPr>
                <w:sz w:val="16"/>
                <w:szCs w:val="16"/>
              </w:rPr>
            </w:pPr>
            <w:r w:rsidRPr="00AD15BB">
              <w:rPr>
                <w:rFonts w:eastAsia="Malgun Gothic"/>
                <w:color w:val="000000"/>
                <w:sz w:val="16"/>
                <w:szCs w:val="16"/>
              </w:rPr>
              <w:t xml:space="preserve">41.67 </w:t>
            </w:r>
          </w:p>
        </w:tc>
        <w:tc>
          <w:tcPr>
            <w:tcW w:w="972" w:type="dxa"/>
            <w:vAlign w:val="center"/>
          </w:tcPr>
          <w:p w14:paraId="108C115F"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68831E8F"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93844DF" w14:textId="77777777" w:rsidR="00515F41" w:rsidRPr="00AD15BB" w:rsidRDefault="00515F41" w:rsidP="004665AC">
            <w:pPr>
              <w:contextualSpacing/>
              <w:rPr>
                <w:sz w:val="16"/>
                <w:szCs w:val="16"/>
              </w:rPr>
            </w:pPr>
            <w:r w:rsidRPr="00AD15BB">
              <w:rPr>
                <w:rFonts w:eastAsia="Malgun Gothic"/>
                <w:color w:val="000000"/>
                <w:sz w:val="16"/>
                <w:szCs w:val="16"/>
              </w:rPr>
              <w:t xml:space="preserve">41.24 </w:t>
            </w:r>
          </w:p>
        </w:tc>
        <w:tc>
          <w:tcPr>
            <w:tcW w:w="808" w:type="dxa"/>
            <w:vAlign w:val="center"/>
          </w:tcPr>
          <w:p w14:paraId="4EB6C83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552C08CC"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155A6F00" w14:textId="77777777" w:rsidR="00515F41" w:rsidRPr="00AD15BB" w:rsidRDefault="00515F41" w:rsidP="004665AC">
            <w:pPr>
              <w:contextualSpacing/>
              <w:rPr>
                <w:sz w:val="16"/>
                <w:szCs w:val="16"/>
              </w:rPr>
            </w:pPr>
            <w:r w:rsidRPr="00AD15BB">
              <w:rPr>
                <w:rFonts w:eastAsia="Malgun Gothic"/>
                <w:color w:val="000000"/>
                <w:sz w:val="16"/>
                <w:szCs w:val="16"/>
              </w:rPr>
              <w:t xml:space="preserve">40.75 </w:t>
            </w:r>
          </w:p>
        </w:tc>
        <w:tc>
          <w:tcPr>
            <w:tcW w:w="820" w:type="dxa"/>
            <w:vAlign w:val="center"/>
          </w:tcPr>
          <w:p w14:paraId="49611443"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4BFCD9C9" w14:textId="77777777" w:rsidTr="004665AC">
        <w:tc>
          <w:tcPr>
            <w:tcW w:w="1203" w:type="dxa"/>
            <w:vMerge/>
            <w:vAlign w:val="center"/>
          </w:tcPr>
          <w:p w14:paraId="0E6CD08C" w14:textId="77777777" w:rsidR="00515F41" w:rsidRDefault="00515F41" w:rsidP="004665AC">
            <w:pPr>
              <w:contextualSpacing/>
              <w:rPr>
                <w:b/>
                <w:sz w:val="16"/>
                <w:szCs w:val="16"/>
              </w:rPr>
            </w:pPr>
          </w:p>
        </w:tc>
        <w:tc>
          <w:tcPr>
            <w:tcW w:w="767" w:type="dxa"/>
            <w:vAlign w:val="center"/>
          </w:tcPr>
          <w:p w14:paraId="7F89514A" w14:textId="77777777" w:rsidR="00515F41" w:rsidRDefault="00515F41" w:rsidP="004665AC">
            <w:pPr>
              <w:contextualSpacing/>
              <w:rPr>
                <w:b/>
                <w:sz w:val="16"/>
                <w:szCs w:val="16"/>
              </w:rPr>
            </w:pPr>
            <w:r>
              <w:rPr>
                <w:b/>
                <w:sz w:val="16"/>
                <w:szCs w:val="16"/>
              </w:rPr>
              <w:t>50%</w:t>
            </w:r>
          </w:p>
        </w:tc>
        <w:tc>
          <w:tcPr>
            <w:tcW w:w="889" w:type="dxa"/>
            <w:vAlign w:val="center"/>
          </w:tcPr>
          <w:p w14:paraId="52007A3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775CA2CF" w14:textId="77777777" w:rsidR="00515F41" w:rsidRPr="00AD15BB" w:rsidRDefault="00515F41" w:rsidP="004665AC">
            <w:pPr>
              <w:contextualSpacing/>
              <w:rPr>
                <w:sz w:val="16"/>
                <w:szCs w:val="16"/>
              </w:rPr>
            </w:pPr>
            <w:r w:rsidRPr="00AD15BB">
              <w:rPr>
                <w:rFonts w:eastAsia="Malgun Gothic"/>
                <w:color w:val="000000"/>
                <w:sz w:val="16"/>
                <w:szCs w:val="16"/>
              </w:rPr>
              <w:t xml:space="preserve">42.96 </w:t>
            </w:r>
          </w:p>
        </w:tc>
        <w:tc>
          <w:tcPr>
            <w:tcW w:w="972" w:type="dxa"/>
            <w:vAlign w:val="center"/>
          </w:tcPr>
          <w:p w14:paraId="37DEC67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8700F4D"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E0801E4" w14:textId="77777777" w:rsidR="00515F41" w:rsidRPr="00AD15BB" w:rsidRDefault="00515F41" w:rsidP="004665AC">
            <w:pPr>
              <w:contextualSpacing/>
              <w:rPr>
                <w:sz w:val="16"/>
                <w:szCs w:val="16"/>
              </w:rPr>
            </w:pPr>
            <w:r w:rsidRPr="00AD15BB">
              <w:rPr>
                <w:rFonts w:eastAsia="Malgun Gothic"/>
                <w:color w:val="000000"/>
                <w:sz w:val="16"/>
                <w:szCs w:val="16"/>
              </w:rPr>
              <w:t xml:space="preserve">42.08 </w:t>
            </w:r>
          </w:p>
        </w:tc>
        <w:tc>
          <w:tcPr>
            <w:tcW w:w="808" w:type="dxa"/>
            <w:vAlign w:val="center"/>
          </w:tcPr>
          <w:p w14:paraId="143D910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21" w:type="dxa"/>
            <w:vAlign w:val="center"/>
          </w:tcPr>
          <w:p w14:paraId="18F15D23"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7E8EC5E7"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464B25FB" w14:textId="77777777" w:rsidR="00515F41" w:rsidRPr="00AD15BB" w:rsidRDefault="00515F41" w:rsidP="004665AC">
            <w:pPr>
              <w:contextualSpacing/>
              <w:rPr>
                <w:sz w:val="16"/>
                <w:szCs w:val="16"/>
              </w:rPr>
            </w:pPr>
            <w:r w:rsidRPr="00AD15BB">
              <w:rPr>
                <w:rFonts w:eastAsia="Malgun Gothic"/>
                <w:color w:val="000000"/>
                <w:sz w:val="16"/>
                <w:szCs w:val="16"/>
              </w:rPr>
              <w:t>0.14%</w:t>
            </w:r>
          </w:p>
        </w:tc>
      </w:tr>
      <w:tr w:rsidR="00515F41" w14:paraId="5BE048B2" w14:textId="77777777" w:rsidTr="004665AC">
        <w:tc>
          <w:tcPr>
            <w:tcW w:w="1203" w:type="dxa"/>
            <w:vMerge w:val="restart"/>
            <w:vAlign w:val="center"/>
          </w:tcPr>
          <w:p w14:paraId="3E3BD86D" w14:textId="77777777" w:rsidR="00515F41" w:rsidRDefault="00515F41" w:rsidP="004665AC">
            <w:pPr>
              <w:contextualSpacing/>
              <w:rPr>
                <w:sz w:val="16"/>
                <w:szCs w:val="16"/>
              </w:rPr>
            </w:pPr>
            <w:r>
              <w:rPr>
                <w:b/>
                <w:sz w:val="16"/>
                <w:szCs w:val="16"/>
              </w:rPr>
              <w:t>UL Average-UPT (Mbps)</w:t>
            </w:r>
          </w:p>
        </w:tc>
        <w:tc>
          <w:tcPr>
            <w:tcW w:w="767" w:type="dxa"/>
            <w:vAlign w:val="center"/>
          </w:tcPr>
          <w:p w14:paraId="18EA905D" w14:textId="77777777" w:rsidR="00515F41" w:rsidRDefault="00515F41" w:rsidP="004665AC">
            <w:pPr>
              <w:contextualSpacing/>
              <w:rPr>
                <w:b/>
                <w:sz w:val="16"/>
                <w:szCs w:val="16"/>
              </w:rPr>
            </w:pPr>
            <w:r>
              <w:rPr>
                <w:b/>
                <w:sz w:val="16"/>
                <w:szCs w:val="16"/>
              </w:rPr>
              <w:t>Mean</w:t>
            </w:r>
          </w:p>
        </w:tc>
        <w:tc>
          <w:tcPr>
            <w:tcW w:w="889" w:type="dxa"/>
            <w:vAlign w:val="center"/>
          </w:tcPr>
          <w:p w14:paraId="79B0ED3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3884D7D"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6F118268"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0DC4D35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52ED226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08" w:type="dxa"/>
            <w:vAlign w:val="center"/>
          </w:tcPr>
          <w:p w14:paraId="6E4D82C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21" w:type="dxa"/>
            <w:vAlign w:val="center"/>
          </w:tcPr>
          <w:p w14:paraId="2EA044A6"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55765B1C"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389233F6" w14:textId="77777777" w:rsidR="00515F41" w:rsidRPr="00AD15BB" w:rsidRDefault="00515F41" w:rsidP="004665AC">
            <w:pPr>
              <w:contextualSpacing/>
              <w:rPr>
                <w:sz w:val="16"/>
                <w:szCs w:val="16"/>
              </w:rPr>
            </w:pPr>
            <w:r w:rsidRPr="00AD15BB">
              <w:rPr>
                <w:rFonts w:eastAsia="Malgun Gothic"/>
                <w:color w:val="000000"/>
                <w:sz w:val="16"/>
                <w:szCs w:val="16"/>
              </w:rPr>
              <w:t>7.44%</w:t>
            </w:r>
          </w:p>
        </w:tc>
      </w:tr>
      <w:tr w:rsidR="00515F41" w14:paraId="667ED41E" w14:textId="77777777" w:rsidTr="004665AC">
        <w:tc>
          <w:tcPr>
            <w:tcW w:w="1203" w:type="dxa"/>
            <w:vMerge/>
            <w:vAlign w:val="center"/>
          </w:tcPr>
          <w:p w14:paraId="4651B6D2" w14:textId="77777777" w:rsidR="00515F41" w:rsidRDefault="00515F41" w:rsidP="004665AC">
            <w:pPr>
              <w:contextualSpacing/>
              <w:rPr>
                <w:b/>
                <w:sz w:val="16"/>
                <w:szCs w:val="16"/>
              </w:rPr>
            </w:pPr>
          </w:p>
        </w:tc>
        <w:tc>
          <w:tcPr>
            <w:tcW w:w="767" w:type="dxa"/>
            <w:vAlign w:val="center"/>
          </w:tcPr>
          <w:p w14:paraId="47DF6E2E" w14:textId="77777777" w:rsidR="00515F41" w:rsidRDefault="00515F41" w:rsidP="004665AC">
            <w:pPr>
              <w:contextualSpacing/>
              <w:rPr>
                <w:b/>
                <w:sz w:val="16"/>
                <w:szCs w:val="16"/>
              </w:rPr>
            </w:pPr>
            <w:r>
              <w:rPr>
                <w:b/>
                <w:sz w:val="16"/>
                <w:szCs w:val="16"/>
              </w:rPr>
              <w:t>5%</w:t>
            </w:r>
          </w:p>
        </w:tc>
        <w:tc>
          <w:tcPr>
            <w:tcW w:w="889" w:type="dxa"/>
            <w:vAlign w:val="center"/>
          </w:tcPr>
          <w:p w14:paraId="6192B705"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548432A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972" w:type="dxa"/>
            <w:vAlign w:val="center"/>
          </w:tcPr>
          <w:p w14:paraId="6E970EF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21" w:type="dxa"/>
            <w:vAlign w:val="center"/>
          </w:tcPr>
          <w:p w14:paraId="3426410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9A341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48CC2753"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21" w:type="dxa"/>
            <w:vAlign w:val="center"/>
          </w:tcPr>
          <w:p w14:paraId="5B0D6900"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2C821AA4"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0" w:type="dxa"/>
            <w:vAlign w:val="center"/>
          </w:tcPr>
          <w:p w14:paraId="1644BFCD" w14:textId="77777777" w:rsidR="00515F41" w:rsidRPr="00AD15BB" w:rsidRDefault="00515F41" w:rsidP="004665AC">
            <w:pPr>
              <w:contextualSpacing/>
              <w:rPr>
                <w:sz w:val="16"/>
                <w:szCs w:val="16"/>
              </w:rPr>
            </w:pPr>
            <w:r w:rsidRPr="00AD15BB">
              <w:rPr>
                <w:rFonts w:eastAsia="Malgun Gothic"/>
                <w:color w:val="000000"/>
                <w:sz w:val="16"/>
                <w:szCs w:val="16"/>
              </w:rPr>
              <w:t>65.43%</w:t>
            </w:r>
          </w:p>
        </w:tc>
      </w:tr>
      <w:tr w:rsidR="00515F41" w14:paraId="448589C6" w14:textId="77777777" w:rsidTr="004665AC">
        <w:tc>
          <w:tcPr>
            <w:tcW w:w="1203" w:type="dxa"/>
            <w:vMerge/>
            <w:vAlign w:val="center"/>
          </w:tcPr>
          <w:p w14:paraId="2A9C6907" w14:textId="77777777" w:rsidR="00515F41" w:rsidRDefault="00515F41" w:rsidP="004665AC">
            <w:pPr>
              <w:contextualSpacing/>
              <w:rPr>
                <w:b/>
                <w:sz w:val="16"/>
                <w:szCs w:val="16"/>
              </w:rPr>
            </w:pPr>
          </w:p>
        </w:tc>
        <w:tc>
          <w:tcPr>
            <w:tcW w:w="767" w:type="dxa"/>
            <w:vAlign w:val="center"/>
          </w:tcPr>
          <w:p w14:paraId="4D75FB1F" w14:textId="77777777" w:rsidR="00515F41" w:rsidRDefault="00515F41" w:rsidP="004665AC">
            <w:pPr>
              <w:contextualSpacing/>
              <w:rPr>
                <w:b/>
                <w:sz w:val="16"/>
                <w:szCs w:val="16"/>
              </w:rPr>
            </w:pPr>
            <w:r>
              <w:rPr>
                <w:b/>
                <w:sz w:val="16"/>
                <w:szCs w:val="16"/>
              </w:rPr>
              <w:t>50%</w:t>
            </w:r>
          </w:p>
        </w:tc>
        <w:tc>
          <w:tcPr>
            <w:tcW w:w="889" w:type="dxa"/>
            <w:vAlign w:val="center"/>
          </w:tcPr>
          <w:p w14:paraId="422FBC5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3C59148C"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40760884"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21" w:type="dxa"/>
            <w:vAlign w:val="center"/>
          </w:tcPr>
          <w:p w14:paraId="0B3178A3"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3EDC00A"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2ECE34C"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64D8C621"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6B35D2ED"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0AE9C05E" w14:textId="77777777" w:rsidR="00515F41" w:rsidRPr="00AD15BB" w:rsidRDefault="00515F41" w:rsidP="004665AC">
            <w:pPr>
              <w:contextualSpacing/>
              <w:rPr>
                <w:sz w:val="16"/>
                <w:szCs w:val="16"/>
              </w:rPr>
            </w:pPr>
            <w:r w:rsidRPr="00AD15BB">
              <w:rPr>
                <w:rFonts w:eastAsia="Malgun Gothic"/>
                <w:color w:val="000000"/>
                <w:sz w:val="16"/>
                <w:szCs w:val="16"/>
              </w:rPr>
              <w:t>0.74%</w:t>
            </w:r>
          </w:p>
        </w:tc>
      </w:tr>
      <w:tr w:rsidR="00515F41" w14:paraId="1883532E" w14:textId="77777777" w:rsidTr="004665AC">
        <w:tc>
          <w:tcPr>
            <w:tcW w:w="1203" w:type="dxa"/>
            <w:vMerge w:val="restart"/>
            <w:vAlign w:val="center"/>
          </w:tcPr>
          <w:p w14:paraId="5203508A"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64358F47" w14:textId="77777777" w:rsidR="00515F41" w:rsidRDefault="00515F41" w:rsidP="004665AC">
            <w:pPr>
              <w:contextualSpacing/>
              <w:rPr>
                <w:b/>
                <w:sz w:val="16"/>
                <w:szCs w:val="16"/>
              </w:rPr>
            </w:pPr>
            <w:r>
              <w:rPr>
                <w:b/>
                <w:sz w:val="16"/>
                <w:szCs w:val="16"/>
              </w:rPr>
              <w:t>Mean</w:t>
            </w:r>
          </w:p>
        </w:tc>
        <w:tc>
          <w:tcPr>
            <w:tcW w:w="889" w:type="dxa"/>
            <w:vAlign w:val="center"/>
          </w:tcPr>
          <w:p w14:paraId="75C68C21"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5CFAB90F"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199A6405"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52FBD90D"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22C29B45"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808" w:type="dxa"/>
            <w:vAlign w:val="center"/>
          </w:tcPr>
          <w:p w14:paraId="1ECB6DDA" w14:textId="77777777" w:rsidR="00515F41" w:rsidRPr="00AD15BB" w:rsidRDefault="00515F41" w:rsidP="004665AC">
            <w:pPr>
              <w:contextualSpacing/>
              <w:rPr>
                <w:sz w:val="16"/>
                <w:szCs w:val="16"/>
              </w:rPr>
            </w:pPr>
            <w:r w:rsidRPr="00AD15BB">
              <w:rPr>
                <w:rFonts w:eastAsia="Malgun Gothic"/>
                <w:color w:val="000000"/>
                <w:sz w:val="16"/>
                <w:szCs w:val="16"/>
              </w:rPr>
              <w:t>-2.43%</w:t>
            </w:r>
          </w:p>
        </w:tc>
        <w:tc>
          <w:tcPr>
            <w:tcW w:w="821" w:type="dxa"/>
            <w:vAlign w:val="center"/>
          </w:tcPr>
          <w:p w14:paraId="7D41F81E"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66D89261" w14:textId="77777777" w:rsidR="00515F41" w:rsidRPr="00AD15BB" w:rsidRDefault="00515F41" w:rsidP="004665AC">
            <w:pPr>
              <w:contextualSpacing/>
              <w:rPr>
                <w:sz w:val="16"/>
                <w:szCs w:val="16"/>
              </w:rPr>
            </w:pPr>
            <w:r w:rsidRPr="00AD15BB">
              <w:rPr>
                <w:rFonts w:eastAsia="Malgun Gothic"/>
                <w:color w:val="000000"/>
                <w:sz w:val="16"/>
                <w:szCs w:val="16"/>
              </w:rPr>
              <w:t xml:space="preserve">1.18 </w:t>
            </w:r>
          </w:p>
        </w:tc>
        <w:tc>
          <w:tcPr>
            <w:tcW w:w="820" w:type="dxa"/>
            <w:vAlign w:val="center"/>
          </w:tcPr>
          <w:p w14:paraId="1D747A44" w14:textId="77777777" w:rsidR="00515F41" w:rsidRPr="00AD15BB" w:rsidRDefault="00515F41" w:rsidP="004665AC">
            <w:pPr>
              <w:contextualSpacing/>
              <w:rPr>
                <w:sz w:val="16"/>
                <w:szCs w:val="16"/>
              </w:rPr>
            </w:pPr>
            <w:r w:rsidRPr="00AD15BB">
              <w:rPr>
                <w:rFonts w:eastAsia="Malgun Gothic"/>
                <w:color w:val="000000"/>
                <w:sz w:val="16"/>
                <w:szCs w:val="16"/>
              </w:rPr>
              <w:t>-3.91%</w:t>
            </w:r>
          </w:p>
        </w:tc>
      </w:tr>
      <w:tr w:rsidR="00515F41" w14:paraId="048EFF48" w14:textId="77777777" w:rsidTr="004665AC">
        <w:tc>
          <w:tcPr>
            <w:tcW w:w="1203" w:type="dxa"/>
            <w:vMerge/>
            <w:vAlign w:val="center"/>
          </w:tcPr>
          <w:p w14:paraId="011AC256" w14:textId="77777777" w:rsidR="00515F41" w:rsidRDefault="00515F41" w:rsidP="004665AC">
            <w:pPr>
              <w:contextualSpacing/>
              <w:rPr>
                <w:b/>
                <w:sz w:val="16"/>
                <w:szCs w:val="16"/>
              </w:rPr>
            </w:pPr>
          </w:p>
        </w:tc>
        <w:tc>
          <w:tcPr>
            <w:tcW w:w="767" w:type="dxa"/>
            <w:vAlign w:val="center"/>
          </w:tcPr>
          <w:p w14:paraId="7A9E20AD" w14:textId="77777777" w:rsidR="00515F41" w:rsidRDefault="00515F41" w:rsidP="004665AC">
            <w:pPr>
              <w:contextualSpacing/>
              <w:rPr>
                <w:b/>
                <w:sz w:val="16"/>
                <w:szCs w:val="16"/>
              </w:rPr>
            </w:pPr>
            <w:r>
              <w:rPr>
                <w:b/>
                <w:sz w:val="16"/>
                <w:szCs w:val="16"/>
              </w:rPr>
              <w:t>5%</w:t>
            </w:r>
          </w:p>
        </w:tc>
        <w:tc>
          <w:tcPr>
            <w:tcW w:w="889" w:type="dxa"/>
            <w:vAlign w:val="center"/>
          </w:tcPr>
          <w:p w14:paraId="1F5878F9"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2025ABAC"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6037965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F8F4B9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4752C9D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4E16714F"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4E05B79E"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4C621305" w14:textId="77777777" w:rsidR="00515F41" w:rsidRPr="00AD15BB" w:rsidRDefault="00515F41" w:rsidP="004665AC">
            <w:pPr>
              <w:contextualSpacing/>
              <w:rPr>
                <w:sz w:val="16"/>
                <w:szCs w:val="16"/>
              </w:rPr>
            </w:pPr>
            <w:r w:rsidRPr="00AD15BB">
              <w:rPr>
                <w:rFonts w:eastAsia="Malgun Gothic"/>
                <w:color w:val="000000"/>
                <w:sz w:val="16"/>
                <w:szCs w:val="16"/>
              </w:rPr>
              <w:t xml:space="preserve">0.51 </w:t>
            </w:r>
          </w:p>
        </w:tc>
        <w:tc>
          <w:tcPr>
            <w:tcW w:w="820" w:type="dxa"/>
            <w:vAlign w:val="center"/>
          </w:tcPr>
          <w:p w14:paraId="698092DC" w14:textId="77777777" w:rsidR="00515F41" w:rsidRPr="00AD15BB" w:rsidRDefault="00515F41" w:rsidP="004665AC">
            <w:pPr>
              <w:contextualSpacing/>
              <w:rPr>
                <w:sz w:val="16"/>
                <w:szCs w:val="16"/>
              </w:rPr>
            </w:pPr>
            <w:r w:rsidRPr="00AD15BB">
              <w:rPr>
                <w:rFonts w:eastAsia="Malgun Gothic"/>
                <w:color w:val="000000"/>
                <w:sz w:val="16"/>
                <w:szCs w:val="16"/>
              </w:rPr>
              <w:t>-7.26%</w:t>
            </w:r>
          </w:p>
        </w:tc>
      </w:tr>
      <w:tr w:rsidR="00515F41" w14:paraId="38DD5FED" w14:textId="77777777" w:rsidTr="004665AC">
        <w:tc>
          <w:tcPr>
            <w:tcW w:w="1203" w:type="dxa"/>
            <w:vMerge/>
            <w:vAlign w:val="center"/>
          </w:tcPr>
          <w:p w14:paraId="7CE41C35" w14:textId="77777777" w:rsidR="00515F41" w:rsidRDefault="00515F41" w:rsidP="004665AC">
            <w:pPr>
              <w:contextualSpacing/>
              <w:rPr>
                <w:b/>
                <w:sz w:val="16"/>
                <w:szCs w:val="16"/>
              </w:rPr>
            </w:pPr>
          </w:p>
        </w:tc>
        <w:tc>
          <w:tcPr>
            <w:tcW w:w="767" w:type="dxa"/>
            <w:vAlign w:val="center"/>
          </w:tcPr>
          <w:p w14:paraId="561B2027" w14:textId="77777777" w:rsidR="00515F41" w:rsidRDefault="00515F41" w:rsidP="004665AC">
            <w:pPr>
              <w:contextualSpacing/>
              <w:rPr>
                <w:b/>
                <w:sz w:val="16"/>
                <w:szCs w:val="16"/>
              </w:rPr>
            </w:pPr>
            <w:r>
              <w:rPr>
                <w:b/>
                <w:sz w:val="16"/>
                <w:szCs w:val="16"/>
              </w:rPr>
              <w:t>50%</w:t>
            </w:r>
          </w:p>
        </w:tc>
        <w:tc>
          <w:tcPr>
            <w:tcW w:w="889" w:type="dxa"/>
            <w:vAlign w:val="center"/>
          </w:tcPr>
          <w:p w14:paraId="69AD5E98"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3B12D2AC"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5C28E81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85C07B5"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6DA06652"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08" w:type="dxa"/>
            <w:vAlign w:val="center"/>
          </w:tcPr>
          <w:p w14:paraId="3D824124" w14:textId="77777777" w:rsidR="00515F41" w:rsidRPr="00AD15BB" w:rsidRDefault="00515F41" w:rsidP="004665AC">
            <w:pPr>
              <w:contextualSpacing/>
              <w:rPr>
                <w:sz w:val="16"/>
                <w:szCs w:val="16"/>
              </w:rPr>
            </w:pPr>
            <w:r w:rsidRPr="00AD15BB">
              <w:rPr>
                <w:rFonts w:eastAsia="Malgun Gothic"/>
                <w:color w:val="000000"/>
                <w:sz w:val="16"/>
                <w:szCs w:val="16"/>
              </w:rPr>
              <w:t>-4.26%</w:t>
            </w:r>
          </w:p>
        </w:tc>
        <w:tc>
          <w:tcPr>
            <w:tcW w:w="821" w:type="dxa"/>
            <w:vAlign w:val="center"/>
          </w:tcPr>
          <w:p w14:paraId="4909C48A"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16C5C065"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20" w:type="dxa"/>
            <w:vAlign w:val="center"/>
          </w:tcPr>
          <w:p w14:paraId="3B72A980" w14:textId="77777777" w:rsidR="00515F41" w:rsidRPr="00AD15BB" w:rsidRDefault="00515F41" w:rsidP="004665AC">
            <w:pPr>
              <w:contextualSpacing/>
              <w:rPr>
                <w:sz w:val="16"/>
                <w:szCs w:val="16"/>
              </w:rPr>
            </w:pPr>
            <w:r w:rsidRPr="00AD15BB">
              <w:rPr>
                <w:rFonts w:eastAsia="Malgun Gothic"/>
                <w:color w:val="000000"/>
                <w:sz w:val="16"/>
                <w:szCs w:val="16"/>
              </w:rPr>
              <w:t>-8.16%</w:t>
            </w:r>
          </w:p>
        </w:tc>
      </w:tr>
      <w:tr w:rsidR="00515F41" w14:paraId="5BA5486C" w14:textId="77777777" w:rsidTr="004665AC">
        <w:tc>
          <w:tcPr>
            <w:tcW w:w="1203" w:type="dxa"/>
            <w:vMerge w:val="restart"/>
            <w:vAlign w:val="center"/>
          </w:tcPr>
          <w:p w14:paraId="1FB5EB6E"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211596C2" w14:textId="77777777" w:rsidR="00515F41" w:rsidRDefault="00515F41" w:rsidP="004665AC">
            <w:pPr>
              <w:contextualSpacing/>
              <w:rPr>
                <w:b/>
                <w:sz w:val="16"/>
                <w:szCs w:val="16"/>
              </w:rPr>
            </w:pPr>
            <w:r>
              <w:rPr>
                <w:b/>
                <w:sz w:val="16"/>
                <w:szCs w:val="16"/>
              </w:rPr>
              <w:t>Mean</w:t>
            </w:r>
          </w:p>
        </w:tc>
        <w:tc>
          <w:tcPr>
            <w:tcW w:w="889" w:type="dxa"/>
            <w:vAlign w:val="center"/>
          </w:tcPr>
          <w:p w14:paraId="54454201"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001FCAE"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67474A4B"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21" w:type="dxa"/>
            <w:vAlign w:val="center"/>
          </w:tcPr>
          <w:p w14:paraId="34FA0A19"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7762232A" w14:textId="77777777" w:rsidR="00515F41" w:rsidRPr="00AD15BB" w:rsidRDefault="00515F41" w:rsidP="004665AC">
            <w:pPr>
              <w:contextualSpacing/>
              <w:rPr>
                <w:sz w:val="16"/>
                <w:szCs w:val="16"/>
              </w:rPr>
            </w:pPr>
            <w:r w:rsidRPr="00AD15BB">
              <w:rPr>
                <w:rFonts w:eastAsia="Malgun Gothic"/>
                <w:color w:val="000000"/>
                <w:sz w:val="16"/>
                <w:szCs w:val="16"/>
              </w:rPr>
              <w:t xml:space="preserve">2.22 </w:t>
            </w:r>
          </w:p>
        </w:tc>
        <w:tc>
          <w:tcPr>
            <w:tcW w:w="808" w:type="dxa"/>
            <w:vAlign w:val="center"/>
          </w:tcPr>
          <w:p w14:paraId="0AEC0A68" w14:textId="77777777" w:rsidR="00515F41" w:rsidRPr="00AD15BB" w:rsidRDefault="00515F41" w:rsidP="004665AC">
            <w:pPr>
              <w:contextualSpacing/>
              <w:rPr>
                <w:sz w:val="16"/>
                <w:szCs w:val="16"/>
              </w:rPr>
            </w:pPr>
            <w:r w:rsidRPr="00AD15BB">
              <w:rPr>
                <w:rFonts w:eastAsia="Malgun Gothic"/>
                <w:color w:val="000000"/>
                <w:sz w:val="16"/>
                <w:szCs w:val="16"/>
              </w:rPr>
              <w:t>-46.78%</w:t>
            </w:r>
          </w:p>
        </w:tc>
        <w:tc>
          <w:tcPr>
            <w:tcW w:w="821" w:type="dxa"/>
            <w:vAlign w:val="center"/>
          </w:tcPr>
          <w:p w14:paraId="1C57ECE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742851CD" w14:textId="77777777" w:rsidR="00515F41" w:rsidRPr="00AD15BB" w:rsidRDefault="00515F41" w:rsidP="004665AC">
            <w:pPr>
              <w:contextualSpacing/>
              <w:rPr>
                <w:sz w:val="16"/>
                <w:szCs w:val="16"/>
              </w:rPr>
            </w:pPr>
            <w:r w:rsidRPr="00AD15BB">
              <w:rPr>
                <w:rFonts w:eastAsia="Malgun Gothic"/>
                <w:color w:val="000000"/>
                <w:sz w:val="16"/>
                <w:szCs w:val="16"/>
              </w:rPr>
              <w:t xml:space="preserve">2.36 </w:t>
            </w:r>
          </w:p>
        </w:tc>
        <w:tc>
          <w:tcPr>
            <w:tcW w:w="820" w:type="dxa"/>
            <w:vAlign w:val="center"/>
          </w:tcPr>
          <w:p w14:paraId="49D7174A" w14:textId="77777777" w:rsidR="00515F41" w:rsidRPr="00AD15BB" w:rsidRDefault="00515F41" w:rsidP="004665AC">
            <w:pPr>
              <w:contextualSpacing/>
              <w:rPr>
                <w:sz w:val="16"/>
                <w:szCs w:val="16"/>
              </w:rPr>
            </w:pPr>
            <w:r w:rsidRPr="00AD15BB">
              <w:rPr>
                <w:rFonts w:eastAsia="Malgun Gothic"/>
                <w:color w:val="000000"/>
                <w:sz w:val="16"/>
                <w:szCs w:val="16"/>
              </w:rPr>
              <w:t>-94.79%</w:t>
            </w:r>
          </w:p>
        </w:tc>
      </w:tr>
      <w:tr w:rsidR="00515F41" w14:paraId="1454D696" w14:textId="77777777" w:rsidTr="004665AC">
        <w:tc>
          <w:tcPr>
            <w:tcW w:w="1203" w:type="dxa"/>
            <w:vMerge/>
            <w:vAlign w:val="center"/>
          </w:tcPr>
          <w:p w14:paraId="6ED84F91" w14:textId="77777777" w:rsidR="00515F41" w:rsidRDefault="00515F41" w:rsidP="004665AC">
            <w:pPr>
              <w:contextualSpacing/>
              <w:rPr>
                <w:b/>
                <w:sz w:val="16"/>
                <w:szCs w:val="16"/>
              </w:rPr>
            </w:pPr>
          </w:p>
        </w:tc>
        <w:tc>
          <w:tcPr>
            <w:tcW w:w="767" w:type="dxa"/>
            <w:vAlign w:val="center"/>
          </w:tcPr>
          <w:p w14:paraId="7B7162EF" w14:textId="77777777" w:rsidR="00515F41" w:rsidRDefault="00515F41" w:rsidP="004665AC">
            <w:pPr>
              <w:contextualSpacing/>
              <w:rPr>
                <w:b/>
                <w:sz w:val="16"/>
                <w:szCs w:val="16"/>
              </w:rPr>
            </w:pPr>
            <w:r>
              <w:rPr>
                <w:b/>
                <w:sz w:val="16"/>
                <w:szCs w:val="16"/>
              </w:rPr>
              <w:t>5%</w:t>
            </w:r>
          </w:p>
        </w:tc>
        <w:tc>
          <w:tcPr>
            <w:tcW w:w="889" w:type="dxa"/>
            <w:vAlign w:val="center"/>
          </w:tcPr>
          <w:p w14:paraId="47ED755E"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7BBC6B7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0672B52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799C709B"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0198E98A"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08" w:type="dxa"/>
            <w:vAlign w:val="center"/>
          </w:tcPr>
          <w:p w14:paraId="62441717" w14:textId="77777777" w:rsidR="00515F41" w:rsidRPr="00AD15BB" w:rsidRDefault="00515F41" w:rsidP="004665AC">
            <w:pPr>
              <w:contextualSpacing/>
              <w:rPr>
                <w:sz w:val="16"/>
                <w:szCs w:val="16"/>
              </w:rPr>
            </w:pPr>
            <w:r w:rsidRPr="00AD15BB">
              <w:rPr>
                <w:rFonts w:eastAsia="Malgun Gothic"/>
                <w:color w:val="000000"/>
                <w:sz w:val="16"/>
                <w:szCs w:val="16"/>
              </w:rPr>
              <w:t>-2.00%</w:t>
            </w:r>
          </w:p>
        </w:tc>
        <w:tc>
          <w:tcPr>
            <w:tcW w:w="821" w:type="dxa"/>
            <w:vAlign w:val="center"/>
          </w:tcPr>
          <w:p w14:paraId="6936C3E4"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7505F4C4"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20" w:type="dxa"/>
            <w:vAlign w:val="center"/>
          </w:tcPr>
          <w:p w14:paraId="008BF579" w14:textId="77777777" w:rsidR="00515F41" w:rsidRPr="00AD15BB" w:rsidRDefault="00515F41" w:rsidP="004665AC">
            <w:pPr>
              <w:contextualSpacing/>
              <w:rPr>
                <w:sz w:val="16"/>
                <w:szCs w:val="16"/>
              </w:rPr>
            </w:pPr>
            <w:r w:rsidRPr="00AD15BB">
              <w:rPr>
                <w:rFonts w:eastAsia="Malgun Gothic"/>
                <w:color w:val="000000"/>
                <w:sz w:val="16"/>
                <w:szCs w:val="16"/>
              </w:rPr>
              <w:t>-3.30%</w:t>
            </w:r>
          </w:p>
        </w:tc>
      </w:tr>
      <w:tr w:rsidR="00515F41" w14:paraId="72AD29E9" w14:textId="77777777" w:rsidTr="004665AC">
        <w:tc>
          <w:tcPr>
            <w:tcW w:w="1203" w:type="dxa"/>
            <w:vMerge/>
            <w:vAlign w:val="center"/>
          </w:tcPr>
          <w:p w14:paraId="15B8F1BE" w14:textId="77777777" w:rsidR="00515F41" w:rsidRDefault="00515F41" w:rsidP="004665AC">
            <w:pPr>
              <w:contextualSpacing/>
              <w:rPr>
                <w:b/>
                <w:sz w:val="16"/>
                <w:szCs w:val="16"/>
              </w:rPr>
            </w:pPr>
          </w:p>
        </w:tc>
        <w:tc>
          <w:tcPr>
            <w:tcW w:w="767" w:type="dxa"/>
            <w:vAlign w:val="center"/>
          </w:tcPr>
          <w:p w14:paraId="731EBC4E" w14:textId="77777777" w:rsidR="00515F41" w:rsidRDefault="00515F41" w:rsidP="004665AC">
            <w:pPr>
              <w:contextualSpacing/>
              <w:rPr>
                <w:b/>
                <w:sz w:val="16"/>
                <w:szCs w:val="16"/>
              </w:rPr>
            </w:pPr>
            <w:r>
              <w:rPr>
                <w:b/>
                <w:sz w:val="16"/>
                <w:szCs w:val="16"/>
              </w:rPr>
              <w:t>50%</w:t>
            </w:r>
          </w:p>
        </w:tc>
        <w:tc>
          <w:tcPr>
            <w:tcW w:w="889" w:type="dxa"/>
            <w:vAlign w:val="center"/>
          </w:tcPr>
          <w:p w14:paraId="7D2B0052"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75B8354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36E20A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8C1E16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60F1EF5B"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08" w:type="dxa"/>
            <w:vAlign w:val="center"/>
          </w:tcPr>
          <w:p w14:paraId="3C787151" w14:textId="77777777" w:rsidR="00515F41" w:rsidRPr="00AD15BB" w:rsidRDefault="00515F41" w:rsidP="004665AC">
            <w:pPr>
              <w:contextualSpacing/>
              <w:rPr>
                <w:sz w:val="16"/>
                <w:szCs w:val="16"/>
              </w:rPr>
            </w:pPr>
            <w:r w:rsidRPr="00AD15BB">
              <w:rPr>
                <w:rFonts w:eastAsia="Malgun Gothic"/>
                <w:color w:val="000000"/>
                <w:sz w:val="16"/>
                <w:szCs w:val="16"/>
              </w:rPr>
              <w:t>-1.87%</w:t>
            </w:r>
          </w:p>
        </w:tc>
        <w:tc>
          <w:tcPr>
            <w:tcW w:w="821" w:type="dxa"/>
            <w:vAlign w:val="center"/>
          </w:tcPr>
          <w:p w14:paraId="73A0028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5C8E91B2" w14:textId="77777777" w:rsidR="00515F41" w:rsidRPr="00AD15BB" w:rsidRDefault="00515F41" w:rsidP="004665AC">
            <w:pPr>
              <w:contextualSpacing/>
              <w:rPr>
                <w:sz w:val="16"/>
                <w:szCs w:val="16"/>
              </w:rPr>
            </w:pPr>
            <w:r w:rsidRPr="00AD15BB">
              <w:rPr>
                <w:rFonts w:eastAsia="Malgun Gothic"/>
                <w:color w:val="000000"/>
                <w:sz w:val="16"/>
                <w:szCs w:val="16"/>
              </w:rPr>
              <w:t xml:space="preserve">1.86 </w:t>
            </w:r>
          </w:p>
        </w:tc>
        <w:tc>
          <w:tcPr>
            <w:tcW w:w="820" w:type="dxa"/>
            <w:vAlign w:val="center"/>
          </w:tcPr>
          <w:p w14:paraId="64783599" w14:textId="77777777" w:rsidR="00515F41" w:rsidRPr="00AD15BB" w:rsidRDefault="00515F41" w:rsidP="004665AC">
            <w:pPr>
              <w:contextualSpacing/>
              <w:rPr>
                <w:sz w:val="16"/>
                <w:szCs w:val="16"/>
              </w:rPr>
            </w:pPr>
            <w:r w:rsidRPr="00AD15BB">
              <w:rPr>
                <w:rFonts w:eastAsia="Malgun Gothic"/>
                <w:color w:val="000000"/>
                <w:sz w:val="16"/>
                <w:szCs w:val="16"/>
              </w:rPr>
              <w:t>-5.45%</w:t>
            </w:r>
          </w:p>
        </w:tc>
      </w:tr>
      <w:tr w:rsidR="00515F41" w14:paraId="0CD2E107" w14:textId="77777777" w:rsidTr="004665AC">
        <w:tc>
          <w:tcPr>
            <w:tcW w:w="1203" w:type="dxa"/>
            <w:vAlign w:val="center"/>
          </w:tcPr>
          <w:p w14:paraId="782DCF18" w14:textId="77777777" w:rsidR="00515F41" w:rsidRDefault="00515F41" w:rsidP="004665AC">
            <w:pPr>
              <w:contextualSpacing/>
              <w:rPr>
                <w:b/>
                <w:sz w:val="16"/>
                <w:szCs w:val="16"/>
              </w:rPr>
            </w:pPr>
            <w:r>
              <w:rPr>
                <w:b/>
                <w:sz w:val="16"/>
                <w:szCs w:val="16"/>
              </w:rPr>
              <w:t>DL RU (%)</w:t>
            </w:r>
          </w:p>
        </w:tc>
        <w:tc>
          <w:tcPr>
            <w:tcW w:w="767" w:type="dxa"/>
            <w:vAlign w:val="center"/>
          </w:tcPr>
          <w:p w14:paraId="106ECAE0" w14:textId="77777777" w:rsidR="00515F41" w:rsidRDefault="00515F41" w:rsidP="004665AC">
            <w:pPr>
              <w:contextualSpacing/>
              <w:rPr>
                <w:b/>
                <w:sz w:val="16"/>
                <w:szCs w:val="16"/>
              </w:rPr>
            </w:pPr>
            <w:r>
              <w:rPr>
                <w:b/>
                <w:sz w:val="16"/>
                <w:szCs w:val="16"/>
              </w:rPr>
              <w:t>Type-1</w:t>
            </w:r>
          </w:p>
        </w:tc>
        <w:tc>
          <w:tcPr>
            <w:tcW w:w="889" w:type="dxa"/>
            <w:vAlign w:val="center"/>
          </w:tcPr>
          <w:p w14:paraId="0569B04C"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429CFA92" w14:textId="77777777" w:rsidR="00515F41" w:rsidRPr="00AD15BB" w:rsidRDefault="00515F41" w:rsidP="004665AC">
            <w:pPr>
              <w:contextualSpacing/>
              <w:rPr>
                <w:sz w:val="16"/>
                <w:szCs w:val="16"/>
              </w:rPr>
            </w:pPr>
            <w:r w:rsidRPr="00AD15BB">
              <w:rPr>
                <w:rFonts w:eastAsia="Malgun Gothic"/>
                <w:color w:val="000000"/>
                <w:sz w:val="16"/>
                <w:szCs w:val="16"/>
              </w:rPr>
              <w:t>3.60%</w:t>
            </w:r>
          </w:p>
        </w:tc>
        <w:tc>
          <w:tcPr>
            <w:tcW w:w="972" w:type="dxa"/>
            <w:vAlign w:val="center"/>
          </w:tcPr>
          <w:p w14:paraId="1B459E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8D54768"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09213D2C" w14:textId="77777777" w:rsidR="00515F41" w:rsidRPr="00AD15BB" w:rsidRDefault="00515F41" w:rsidP="004665AC">
            <w:pPr>
              <w:contextualSpacing/>
              <w:rPr>
                <w:sz w:val="16"/>
                <w:szCs w:val="16"/>
              </w:rPr>
            </w:pPr>
            <w:r w:rsidRPr="00AD15BB">
              <w:rPr>
                <w:rFonts w:eastAsia="Malgun Gothic"/>
                <w:color w:val="000000"/>
                <w:sz w:val="16"/>
                <w:szCs w:val="16"/>
              </w:rPr>
              <w:t>23.85%</w:t>
            </w:r>
          </w:p>
        </w:tc>
        <w:tc>
          <w:tcPr>
            <w:tcW w:w="808" w:type="dxa"/>
            <w:vAlign w:val="center"/>
          </w:tcPr>
          <w:p w14:paraId="5B34730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62E070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2ECF3F9A" w14:textId="77777777" w:rsidR="00515F41" w:rsidRPr="00AD15BB" w:rsidRDefault="00515F41" w:rsidP="004665AC">
            <w:pPr>
              <w:contextualSpacing/>
              <w:rPr>
                <w:sz w:val="16"/>
                <w:szCs w:val="16"/>
              </w:rPr>
            </w:pPr>
            <w:r w:rsidRPr="00AD15BB">
              <w:rPr>
                <w:rFonts w:eastAsia="Malgun Gothic"/>
                <w:color w:val="000000"/>
                <w:sz w:val="16"/>
                <w:szCs w:val="16"/>
              </w:rPr>
              <w:t>49.72%</w:t>
            </w:r>
          </w:p>
        </w:tc>
        <w:tc>
          <w:tcPr>
            <w:tcW w:w="820" w:type="dxa"/>
            <w:vAlign w:val="center"/>
          </w:tcPr>
          <w:p w14:paraId="5FC7BE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B6B8AB2" w14:textId="77777777" w:rsidTr="004665AC">
        <w:tc>
          <w:tcPr>
            <w:tcW w:w="1203" w:type="dxa"/>
            <w:vAlign w:val="center"/>
          </w:tcPr>
          <w:p w14:paraId="110F7707" w14:textId="77777777" w:rsidR="00515F41" w:rsidRDefault="00515F41" w:rsidP="004665AC">
            <w:pPr>
              <w:contextualSpacing/>
              <w:rPr>
                <w:b/>
                <w:sz w:val="16"/>
                <w:szCs w:val="16"/>
              </w:rPr>
            </w:pPr>
            <w:r>
              <w:rPr>
                <w:b/>
                <w:sz w:val="16"/>
                <w:szCs w:val="16"/>
              </w:rPr>
              <w:t>UL RU (%)</w:t>
            </w:r>
          </w:p>
        </w:tc>
        <w:tc>
          <w:tcPr>
            <w:tcW w:w="767" w:type="dxa"/>
            <w:vAlign w:val="center"/>
          </w:tcPr>
          <w:p w14:paraId="195604D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14044F8D"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46C847B" w14:textId="77777777" w:rsidR="00515F41" w:rsidRPr="00AD15BB" w:rsidRDefault="00515F41" w:rsidP="004665AC">
            <w:pPr>
              <w:contextualSpacing/>
              <w:rPr>
                <w:sz w:val="16"/>
                <w:szCs w:val="16"/>
              </w:rPr>
            </w:pPr>
            <w:r w:rsidRPr="00AD15BB">
              <w:rPr>
                <w:rFonts w:eastAsia="Malgun Gothic"/>
                <w:color w:val="000000"/>
                <w:sz w:val="16"/>
                <w:szCs w:val="16"/>
              </w:rPr>
              <w:t>1.29%</w:t>
            </w:r>
          </w:p>
        </w:tc>
        <w:tc>
          <w:tcPr>
            <w:tcW w:w="972" w:type="dxa"/>
            <w:vAlign w:val="center"/>
          </w:tcPr>
          <w:p w14:paraId="5223154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6F3761F"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5074160" w14:textId="77777777" w:rsidR="00515F41" w:rsidRPr="00AD15BB" w:rsidRDefault="00515F41" w:rsidP="004665AC">
            <w:pPr>
              <w:contextualSpacing/>
              <w:rPr>
                <w:sz w:val="16"/>
                <w:szCs w:val="16"/>
              </w:rPr>
            </w:pPr>
            <w:r w:rsidRPr="00AD15BB">
              <w:rPr>
                <w:rFonts w:eastAsia="Malgun Gothic"/>
                <w:color w:val="000000"/>
                <w:sz w:val="16"/>
                <w:szCs w:val="16"/>
              </w:rPr>
              <w:t>7.62%</w:t>
            </w:r>
          </w:p>
        </w:tc>
        <w:tc>
          <w:tcPr>
            <w:tcW w:w="808" w:type="dxa"/>
            <w:vAlign w:val="center"/>
          </w:tcPr>
          <w:p w14:paraId="6263EFF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EF9CCBE"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40307216" w14:textId="77777777" w:rsidR="00515F41" w:rsidRPr="00AD15BB" w:rsidRDefault="00515F41" w:rsidP="004665AC">
            <w:pPr>
              <w:contextualSpacing/>
              <w:rPr>
                <w:sz w:val="16"/>
                <w:szCs w:val="16"/>
              </w:rPr>
            </w:pPr>
            <w:r w:rsidRPr="00AD15BB">
              <w:rPr>
                <w:rFonts w:eastAsia="Malgun Gothic"/>
                <w:color w:val="000000"/>
                <w:sz w:val="16"/>
                <w:szCs w:val="16"/>
              </w:rPr>
              <w:t>17.41%</w:t>
            </w:r>
          </w:p>
        </w:tc>
        <w:tc>
          <w:tcPr>
            <w:tcW w:w="820" w:type="dxa"/>
            <w:vAlign w:val="center"/>
          </w:tcPr>
          <w:p w14:paraId="1D9580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F41843A" w14:textId="77777777" w:rsidTr="004665AC">
        <w:tc>
          <w:tcPr>
            <w:tcW w:w="0" w:type="auto"/>
            <w:gridSpan w:val="11"/>
            <w:vAlign w:val="center"/>
          </w:tcPr>
          <w:p w14:paraId="37B486A3"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39DE8F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C002093" w14:textId="77777777" w:rsidR="00515F41" w:rsidRDefault="00515F41" w:rsidP="004665AC">
            <w:pPr>
              <w:contextualSpacing/>
              <w:rPr>
                <w:sz w:val="16"/>
                <w:szCs w:val="16"/>
              </w:rPr>
            </w:pPr>
            <w:r>
              <w:rPr>
                <w:sz w:val="16"/>
                <w:szCs w:val="16"/>
              </w:rPr>
              <w:t>- For RU, the increase can be calculated as: Increase (%) = Target RU (%) - Baseline RU (%)</w:t>
            </w:r>
          </w:p>
          <w:p w14:paraId="2BEEB279"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F7A8EB9" w14:textId="77777777" w:rsidR="00515F41" w:rsidRDefault="00515F41" w:rsidP="00515F41">
      <w:pPr>
        <w:pStyle w:val="L1bullet"/>
        <w:ind w:left="0" w:firstLine="0"/>
        <w:rPr>
          <w:lang w:eastAsia="zh-CN"/>
        </w:rPr>
      </w:pPr>
    </w:p>
    <w:p w14:paraId="6BC2072D" w14:textId="77777777" w:rsidR="00515F41" w:rsidRDefault="00515F41" w:rsidP="00515F41">
      <w:pPr>
        <w:pStyle w:val="L1bullet"/>
        <w:ind w:left="0" w:firstLine="0"/>
        <w:rPr>
          <w:lang w:val="en-US" w:eastAsia="zh-CN"/>
        </w:rPr>
      </w:pPr>
      <w:r>
        <w:rPr>
          <w:lang w:val="en-US" w:eastAsia="zh-CN"/>
        </w:rPr>
        <w:t>Large packet size, power back off =3dB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5A79038C" w14:textId="77777777" w:rsidTr="004665AC">
        <w:tc>
          <w:tcPr>
            <w:tcW w:w="1964" w:type="dxa"/>
            <w:gridSpan w:val="2"/>
            <w:vMerge w:val="restart"/>
            <w:vAlign w:val="center"/>
          </w:tcPr>
          <w:p w14:paraId="0D9A3D7D" w14:textId="77777777" w:rsidR="00515F41" w:rsidRDefault="00515F41" w:rsidP="004665AC">
            <w:pPr>
              <w:contextualSpacing/>
              <w:rPr>
                <w:i/>
                <w:sz w:val="16"/>
                <w:szCs w:val="16"/>
              </w:rPr>
            </w:pPr>
          </w:p>
        </w:tc>
        <w:tc>
          <w:tcPr>
            <w:tcW w:w="2756" w:type="dxa"/>
            <w:gridSpan w:val="3"/>
            <w:vAlign w:val="center"/>
          </w:tcPr>
          <w:p w14:paraId="7135ACDD"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33358CE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286C36A4" w14:textId="77777777" w:rsidR="00515F41" w:rsidRDefault="00515F41" w:rsidP="004665AC">
            <w:pPr>
              <w:contextualSpacing/>
              <w:jc w:val="center"/>
              <w:rPr>
                <w:b/>
                <w:sz w:val="16"/>
                <w:szCs w:val="16"/>
              </w:rPr>
            </w:pPr>
            <w:r>
              <w:rPr>
                <w:b/>
                <w:bCs/>
                <w:sz w:val="16"/>
                <w:szCs w:val="16"/>
              </w:rPr>
              <w:t>DL: High, UL: High</w:t>
            </w:r>
          </w:p>
        </w:tc>
      </w:tr>
      <w:tr w:rsidR="00515F41" w14:paraId="79A12080" w14:textId="77777777" w:rsidTr="004665AC">
        <w:tc>
          <w:tcPr>
            <w:tcW w:w="1964" w:type="dxa"/>
            <w:gridSpan w:val="2"/>
            <w:vMerge/>
            <w:vAlign w:val="center"/>
          </w:tcPr>
          <w:p w14:paraId="6F8A071F" w14:textId="77777777" w:rsidR="00515F41" w:rsidRDefault="00515F41" w:rsidP="004665AC">
            <w:pPr>
              <w:contextualSpacing/>
              <w:rPr>
                <w:b/>
                <w:sz w:val="16"/>
                <w:szCs w:val="16"/>
              </w:rPr>
            </w:pPr>
          </w:p>
        </w:tc>
        <w:tc>
          <w:tcPr>
            <w:tcW w:w="893" w:type="dxa"/>
            <w:vAlign w:val="center"/>
          </w:tcPr>
          <w:p w14:paraId="1D40145E"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3E5A2766"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23A65850"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6A9E3"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200457B"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2F76354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64E5F9F1"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65B29200"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0E980915" w14:textId="77777777" w:rsidR="00515F41" w:rsidRDefault="00515F41" w:rsidP="004665AC">
            <w:pPr>
              <w:contextualSpacing/>
              <w:jc w:val="center"/>
              <w:rPr>
                <w:sz w:val="16"/>
                <w:szCs w:val="16"/>
              </w:rPr>
            </w:pPr>
            <w:r>
              <w:rPr>
                <w:sz w:val="16"/>
                <w:szCs w:val="16"/>
              </w:rPr>
              <w:t>Gain /Increase</w:t>
            </w:r>
          </w:p>
        </w:tc>
      </w:tr>
      <w:tr w:rsidR="00515F41" w14:paraId="542E237D" w14:textId="77777777" w:rsidTr="004665AC">
        <w:tc>
          <w:tcPr>
            <w:tcW w:w="1198" w:type="dxa"/>
            <w:vMerge w:val="restart"/>
            <w:vAlign w:val="center"/>
          </w:tcPr>
          <w:p w14:paraId="3568BF58" w14:textId="77777777" w:rsidR="00515F41" w:rsidRDefault="00515F41" w:rsidP="004665AC">
            <w:pPr>
              <w:contextualSpacing/>
              <w:rPr>
                <w:sz w:val="16"/>
                <w:szCs w:val="16"/>
              </w:rPr>
            </w:pPr>
            <w:r>
              <w:rPr>
                <w:b/>
                <w:sz w:val="16"/>
                <w:szCs w:val="16"/>
              </w:rPr>
              <w:t>DL Average-UPT (Mbps)</w:t>
            </w:r>
          </w:p>
        </w:tc>
        <w:tc>
          <w:tcPr>
            <w:tcW w:w="766" w:type="dxa"/>
            <w:vAlign w:val="center"/>
          </w:tcPr>
          <w:p w14:paraId="0E815BBA" w14:textId="77777777" w:rsidR="00515F41" w:rsidRDefault="00515F41" w:rsidP="004665AC">
            <w:pPr>
              <w:contextualSpacing/>
              <w:rPr>
                <w:b/>
                <w:sz w:val="16"/>
                <w:szCs w:val="16"/>
              </w:rPr>
            </w:pPr>
            <w:r>
              <w:rPr>
                <w:b/>
                <w:sz w:val="16"/>
                <w:szCs w:val="16"/>
              </w:rPr>
              <w:t>Mean</w:t>
            </w:r>
          </w:p>
        </w:tc>
        <w:tc>
          <w:tcPr>
            <w:tcW w:w="893" w:type="dxa"/>
            <w:vAlign w:val="center"/>
          </w:tcPr>
          <w:p w14:paraId="13A8B05C"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49827F54" w14:textId="77777777" w:rsidR="00515F41" w:rsidRPr="00AD15BB" w:rsidRDefault="00515F41" w:rsidP="004665AC">
            <w:pPr>
              <w:contextualSpacing/>
              <w:rPr>
                <w:sz w:val="16"/>
                <w:szCs w:val="16"/>
              </w:rPr>
            </w:pPr>
            <w:r w:rsidRPr="00AD15BB">
              <w:rPr>
                <w:rFonts w:eastAsia="Malgun Gothic"/>
                <w:color w:val="000000"/>
                <w:sz w:val="16"/>
                <w:szCs w:val="16"/>
              </w:rPr>
              <w:t xml:space="preserve">939.80 </w:t>
            </w:r>
          </w:p>
        </w:tc>
        <w:tc>
          <w:tcPr>
            <w:tcW w:w="970" w:type="dxa"/>
            <w:vAlign w:val="center"/>
          </w:tcPr>
          <w:p w14:paraId="2E5BA56A" w14:textId="77777777" w:rsidR="00515F41" w:rsidRPr="00AD15BB" w:rsidRDefault="00515F41" w:rsidP="004665AC">
            <w:pPr>
              <w:contextualSpacing/>
              <w:rPr>
                <w:sz w:val="16"/>
                <w:szCs w:val="16"/>
              </w:rPr>
            </w:pPr>
            <w:r w:rsidRPr="00AD15BB">
              <w:rPr>
                <w:rFonts w:eastAsia="Malgun Gothic"/>
                <w:color w:val="000000"/>
                <w:sz w:val="16"/>
                <w:szCs w:val="16"/>
              </w:rPr>
              <w:t>-2.65%</w:t>
            </w:r>
          </w:p>
        </w:tc>
        <w:tc>
          <w:tcPr>
            <w:tcW w:w="821" w:type="dxa"/>
            <w:vAlign w:val="center"/>
          </w:tcPr>
          <w:p w14:paraId="0CE59C91"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5FB41DF9" w14:textId="77777777" w:rsidR="00515F41" w:rsidRPr="00AD15BB" w:rsidRDefault="00515F41" w:rsidP="004665AC">
            <w:pPr>
              <w:contextualSpacing/>
              <w:rPr>
                <w:sz w:val="16"/>
                <w:szCs w:val="16"/>
              </w:rPr>
            </w:pPr>
            <w:r w:rsidRPr="00AD15BB">
              <w:rPr>
                <w:rFonts w:eastAsia="Malgun Gothic"/>
                <w:color w:val="000000"/>
                <w:sz w:val="16"/>
                <w:szCs w:val="16"/>
              </w:rPr>
              <w:t xml:space="preserve">557.20 </w:t>
            </w:r>
          </w:p>
        </w:tc>
        <w:tc>
          <w:tcPr>
            <w:tcW w:w="808" w:type="dxa"/>
            <w:vAlign w:val="center"/>
          </w:tcPr>
          <w:p w14:paraId="1BEEB53F" w14:textId="77777777" w:rsidR="00515F41" w:rsidRPr="00AD15BB" w:rsidRDefault="00515F41" w:rsidP="004665AC">
            <w:pPr>
              <w:contextualSpacing/>
              <w:rPr>
                <w:sz w:val="16"/>
                <w:szCs w:val="16"/>
              </w:rPr>
            </w:pPr>
            <w:r w:rsidRPr="00AD15BB">
              <w:rPr>
                <w:rFonts w:eastAsia="Malgun Gothic"/>
                <w:color w:val="000000"/>
                <w:sz w:val="16"/>
                <w:szCs w:val="16"/>
              </w:rPr>
              <w:t>-3.78%</w:t>
            </w:r>
          </w:p>
        </w:tc>
        <w:tc>
          <w:tcPr>
            <w:tcW w:w="821" w:type="dxa"/>
            <w:vAlign w:val="center"/>
          </w:tcPr>
          <w:p w14:paraId="2FABF8EC"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737930B3" w14:textId="77777777" w:rsidR="00515F41" w:rsidRPr="00AD15BB" w:rsidRDefault="00515F41" w:rsidP="004665AC">
            <w:pPr>
              <w:contextualSpacing/>
              <w:rPr>
                <w:sz w:val="16"/>
                <w:szCs w:val="16"/>
              </w:rPr>
            </w:pPr>
            <w:r w:rsidRPr="00AD15BB">
              <w:rPr>
                <w:rFonts w:eastAsia="Malgun Gothic"/>
                <w:color w:val="000000"/>
                <w:sz w:val="16"/>
                <w:szCs w:val="16"/>
              </w:rPr>
              <w:t xml:space="preserve">421.75 </w:t>
            </w:r>
          </w:p>
        </w:tc>
        <w:tc>
          <w:tcPr>
            <w:tcW w:w="819" w:type="dxa"/>
            <w:vAlign w:val="center"/>
          </w:tcPr>
          <w:p w14:paraId="0B4E415C" w14:textId="77777777" w:rsidR="00515F41" w:rsidRPr="00AD15BB" w:rsidRDefault="00515F41" w:rsidP="004665AC">
            <w:pPr>
              <w:contextualSpacing/>
              <w:rPr>
                <w:sz w:val="16"/>
                <w:szCs w:val="16"/>
              </w:rPr>
            </w:pPr>
            <w:r w:rsidRPr="00AD15BB">
              <w:rPr>
                <w:rFonts w:eastAsia="Malgun Gothic"/>
                <w:color w:val="000000"/>
                <w:sz w:val="16"/>
                <w:szCs w:val="16"/>
              </w:rPr>
              <w:t>-4.98%</w:t>
            </w:r>
          </w:p>
        </w:tc>
      </w:tr>
      <w:tr w:rsidR="00515F41" w14:paraId="6B69E1EF" w14:textId="77777777" w:rsidTr="004665AC">
        <w:tc>
          <w:tcPr>
            <w:tcW w:w="1198" w:type="dxa"/>
            <w:vMerge/>
            <w:vAlign w:val="center"/>
          </w:tcPr>
          <w:p w14:paraId="09144DAD" w14:textId="77777777" w:rsidR="00515F41" w:rsidRDefault="00515F41" w:rsidP="004665AC">
            <w:pPr>
              <w:contextualSpacing/>
              <w:rPr>
                <w:b/>
                <w:sz w:val="16"/>
                <w:szCs w:val="16"/>
              </w:rPr>
            </w:pPr>
          </w:p>
        </w:tc>
        <w:tc>
          <w:tcPr>
            <w:tcW w:w="766" w:type="dxa"/>
            <w:vAlign w:val="center"/>
          </w:tcPr>
          <w:p w14:paraId="6AF4A276" w14:textId="77777777" w:rsidR="00515F41" w:rsidRDefault="00515F41" w:rsidP="004665AC">
            <w:pPr>
              <w:contextualSpacing/>
              <w:rPr>
                <w:b/>
                <w:sz w:val="16"/>
                <w:szCs w:val="16"/>
              </w:rPr>
            </w:pPr>
            <w:r>
              <w:rPr>
                <w:b/>
                <w:sz w:val="16"/>
                <w:szCs w:val="16"/>
              </w:rPr>
              <w:t>5%</w:t>
            </w:r>
          </w:p>
        </w:tc>
        <w:tc>
          <w:tcPr>
            <w:tcW w:w="893" w:type="dxa"/>
            <w:vAlign w:val="center"/>
          </w:tcPr>
          <w:p w14:paraId="4609870C"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68EACB3" w14:textId="77777777" w:rsidR="00515F41" w:rsidRPr="00AD15BB" w:rsidRDefault="00515F41" w:rsidP="004665AC">
            <w:pPr>
              <w:contextualSpacing/>
              <w:rPr>
                <w:sz w:val="16"/>
                <w:szCs w:val="16"/>
              </w:rPr>
            </w:pPr>
            <w:r w:rsidRPr="00AD15BB">
              <w:rPr>
                <w:rFonts w:eastAsia="Malgun Gothic"/>
                <w:color w:val="000000"/>
                <w:sz w:val="16"/>
                <w:szCs w:val="16"/>
              </w:rPr>
              <w:t xml:space="preserve">636.69 </w:t>
            </w:r>
          </w:p>
        </w:tc>
        <w:tc>
          <w:tcPr>
            <w:tcW w:w="970" w:type="dxa"/>
            <w:vAlign w:val="center"/>
          </w:tcPr>
          <w:p w14:paraId="5A844AF5" w14:textId="77777777" w:rsidR="00515F41" w:rsidRPr="00AD15BB" w:rsidRDefault="00515F41" w:rsidP="004665AC">
            <w:pPr>
              <w:contextualSpacing/>
              <w:rPr>
                <w:sz w:val="16"/>
                <w:szCs w:val="16"/>
              </w:rPr>
            </w:pPr>
            <w:r w:rsidRPr="00AD15BB">
              <w:rPr>
                <w:rFonts w:eastAsia="Malgun Gothic"/>
                <w:color w:val="000000"/>
                <w:sz w:val="16"/>
                <w:szCs w:val="16"/>
              </w:rPr>
              <w:t>-6.38%</w:t>
            </w:r>
          </w:p>
        </w:tc>
        <w:tc>
          <w:tcPr>
            <w:tcW w:w="821" w:type="dxa"/>
            <w:vAlign w:val="center"/>
          </w:tcPr>
          <w:p w14:paraId="203C83A1"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C927D2C" w14:textId="77777777" w:rsidR="00515F41" w:rsidRPr="00AD15BB" w:rsidRDefault="00515F41" w:rsidP="004665AC">
            <w:pPr>
              <w:contextualSpacing/>
              <w:rPr>
                <w:sz w:val="16"/>
                <w:szCs w:val="16"/>
              </w:rPr>
            </w:pPr>
            <w:r w:rsidRPr="00AD15BB">
              <w:rPr>
                <w:rFonts w:eastAsia="Malgun Gothic"/>
                <w:color w:val="000000"/>
                <w:sz w:val="16"/>
                <w:szCs w:val="16"/>
              </w:rPr>
              <w:t xml:space="preserve">347.68 </w:t>
            </w:r>
          </w:p>
        </w:tc>
        <w:tc>
          <w:tcPr>
            <w:tcW w:w="808" w:type="dxa"/>
            <w:vAlign w:val="center"/>
          </w:tcPr>
          <w:p w14:paraId="2AD8D7FA" w14:textId="77777777" w:rsidR="00515F41" w:rsidRPr="00AD15BB" w:rsidRDefault="00515F41" w:rsidP="004665AC">
            <w:pPr>
              <w:contextualSpacing/>
              <w:rPr>
                <w:sz w:val="16"/>
                <w:szCs w:val="16"/>
              </w:rPr>
            </w:pPr>
            <w:r w:rsidRPr="00AD15BB">
              <w:rPr>
                <w:rFonts w:eastAsia="Malgun Gothic"/>
                <w:color w:val="000000"/>
                <w:sz w:val="16"/>
                <w:szCs w:val="16"/>
              </w:rPr>
              <w:t>-4.46%</w:t>
            </w:r>
          </w:p>
        </w:tc>
        <w:tc>
          <w:tcPr>
            <w:tcW w:w="821" w:type="dxa"/>
            <w:vAlign w:val="center"/>
          </w:tcPr>
          <w:p w14:paraId="5BE2673D"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179F6BB3" w14:textId="77777777" w:rsidR="00515F41" w:rsidRPr="00AD15BB" w:rsidRDefault="00515F41" w:rsidP="004665AC">
            <w:pPr>
              <w:contextualSpacing/>
              <w:rPr>
                <w:sz w:val="16"/>
                <w:szCs w:val="16"/>
              </w:rPr>
            </w:pPr>
            <w:r w:rsidRPr="00AD15BB">
              <w:rPr>
                <w:rFonts w:eastAsia="Malgun Gothic"/>
                <w:color w:val="000000"/>
                <w:sz w:val="16"/>
                <w:szCs w:val="16"/>
              </w:rPr>
              <w:t xml:space="preserve">240.20 </w:t>
            </w:r>
          </w:p>
        </w:tc>
        <w:tc>
          <w:tcPr>
            <w:tcW w:w="819" w:type="dxa"/>
            <w:vAlign w:val="center"/>
          </w:tcPr>
          <w:p w14:paraId="59F37204" w14:textId="77777777" w:rsidR="00515F41" w:rsidRPr="00AD15BB" w:rsidRDefault="00515F41" w:rsidP="004665AC">
            <w:pPr>
              <w:contextualSpacing/>
              <w:rPr>
                <w:sz w:val="16"/>
                <w:szCs w:val="16"/>
              </w:rPr>
            </w:pPr>
            <w:r w:rsidRPr="00AD15BB">
              <w:rPr>
                <w:rFonts w:eastAsia="Malgun Gothic"/>
                <w:color w:val="000000"/>
                <w:sz w:val="16"/>
                <w:szCs w:val="16"/>
              </w:rPr>
              <w:t>-7.17%</w:t>
            </w:r>
          </w:p>
        </w:tc>
      </w:tr>
      <w:tr w:rsidR="00515F41" w14:paraId="7E9BA04A" w14:textId="77777777" w:rsidTr="004665AC">
        <w:tc>
          <w:tcPr>
            <w:tcW w:w="1198" w:type="dxa"/>
            <w:vMerge/>
            <w:vAlign w:val="center"/>
          </w:tcPr>
          <w:p w14:paraId="580D8FE6" w14:textId="77777777" w:rsidR="00515F41" w:rsidRDefault="00515F41" w:rsidP="004665AC">
            <w:pPr>
              <w:contextualSpacing/>
              <w:rPr>
                <w:b/>
                <w:sz w:val="16"/>
                <w:szCs w:val="16"/>
              </w:rPr>
            </w:pPr>
          </w:p>
        </w:tc>
        <w:tc>
          <w:tcPr>
            <w:tcW w:w="766" w:type="dxa"/>
            <w:vAlign w:val="center"/>
          </w:tcPr>
          <w:p w14:paraId="1B5650FC" w14:textId="77777777" w:rsidR="00515F41" w:rsidRDefault="00515F41" w:rsidP="004665AC">
            <w:pPr>
              <w:contextualSpacing/>
              <w:rPr>
                <w:b/>
                <w:sz w:val="16"/>
                <w:szCs w:val="16"/>
              </w:rPr>
            </w:pPr>
            <w:r>
              <w:rPr>
                <w:b/>
                <w:sz w:val="16"/>
                <w:szCs w:val="16"/>
              </w:rPr>
              <w:t>50%</w:t>
            </w:r>
          </w:p>
        </w:tc>
        <w:tc>
          <w:tcPr>
            <w:tcW w:w="893" w:type="dxa"/>
            <w:vAlign w:val="center"/>
          </w:tcPr>
          <w:p w14:paraId="596D92A3"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5B9F4ECE" w14:textId="77777777" w:rsidR="00515F41" w:rsidRPr="00AD15BB" w:rsidRDefault="00515F41" w:rsidP="004665AC">
            <w:pPr>
              <w:contextualSpacing/>
              <w:rPr>
                <w:sz w:val="16"/>
                <w:szCs w:val="16"/>
              </w:rPr>
            </w:pPr>
            <w:r w:rsidRPr="00AD15BB">
              <w:rPr>
                <w:rFonts w:eastAsia="Malgun Gothic"/>
                <w:color w:val="000000"/>
                <w:sz w:val="16"/>
                <w:szCs w:val="16"/>
              </w:rPr>
              <w:t xml:space="preserve">930.05 </w:t>
            </w:r>
          </w:p>
        </w:tc>
        <w:tc>
          <w:tcPr>
            <w:tcW w:w="970" w:type="dxa"/>
            <w:vAlign w:val="center"/>
          </w:tcPr>
          <w:p w14:paraId="099F1BA4" w14:textId="77777777" w:rsidR="00515F41" w:rsidRPr="00AD15BB" w:rsidRDefault="00515F41" w:rsidP="004665AC">
            <w:pPr>
              <w:contextualSpacing/>
              <w:rPr>
                <w:sz w:val="16"/>
                <w:szCs w:val="16"/>
              </w:rPr>
            </w:pPr>
            <w:r w:rsidRPr="00AD15BB">
              <w:rPr>
                <w:rFonts w:eastAsia="Malgun Gothic"/>
                <w:color w:val="000000"/>
                <w:sz w:val="16"/>
                <w:szCs w:val="16"/>
              </w:rPr>
              <w:t>-2.24%</w:t>
            </w:r>
          </w:p>
        </w:tc>
        <w:tc>
          <w:tcPr>
            <w:tcW w:w="821" w:type="dxa"/>
            <w:vAlign w:val="center"/>
          </w:tcPr>
          <w:p w14:paraId="37F41E26"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2B355ACB" w14:textId="77777777" w:rsidR="00515F41" w:rsidRPr="00AD15BB" w:rsidRDefault="00515F41" w:rsidP="004665AC">
            <w:pPr>
              <w:contextualSpacing/>
              <w:rPr>
                <w:sz w:val="16"/>
                <w:szCs w:val="16"/>
              </w:rPr>
            </w:pPr>
            <w:r w:rsidRPr="00AD15BB">
              <w:rPr>
                <w:rFonts w:eastAsia="Malgun Gothic"/>
                <w:color w:val="000000"/>
                <w:sz w:val="16"/>
                <w:szCs w:val="16"/>
              </w:rPr>
              <w:t xml:space="preserve">533.19 </w:t>
            </w:r>
          </w:p>
        </w:tc>
        <w:tc>
          <w:tcPr>
            <w:tcW w:w="808" w:type="dxa"/>
            <w:vAlign w:val="center"/>
          </w:tcPr>
          <w:p w14:paraId="38E8E00F"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58E86FC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6814CDFA" w14:textId="77777777" w:rsidR="00515F41" w:rsidRPr="00AD15BB" w:rsidRDefault="00515F41" w:rsidP="004665AC">
            <w:pPr>
              <w:contextualSpacing/>
              <w:rPr>
                <w:sz w:val="16"/>
                <w:szCs w:val="16"/>
              </w:rPr>
            </w:pPr>
            <w:r w:rsidRPr="00AD15BB">
              <w:rPr>
                <w:rFonts w:eastAsia="Malgun Gothic"/>
                <w:color w:val="000000"/>
                <w:sz w:val="16"/>
                <w:szCs w:val="16"/>
              </w:rPr>
              <w:t xml:space="preserve">391.85 </w:t>
            </w:r>
          </w:p>
        </w:tc>
        <w:tc>
          <w:tcPr>
            <w:tcW w:w="819" w:type="dxa"/>
            <w:vAlign w:val="center"/>
          </w:tcPr>
          <w:p w14:paraId="012EE1DE" w14:textId="77777777" w:rsidR="00515F41" w:rsidRPr="00AD15BB" w:rsidRDefault="00515F41" w:rsidP="004665AC">
            <w:pPr>
              <w:contextualSpacing/>
              <w:rPr>
                <w:sz w:val="16"/>
                <w:szCs w:val="16"/>
              </w:rPr>
            </w:pPr>
            <w:r w:rsidRPr="00AD15BB">
              <w:rPr>
                <w:rFonts w:eastAsia="Malgun Gothic"/>
                <w:color w:val="000000"/>
                <w:sz w:val="16"/>
                <w:szCs w:val="16"/>
              </w:rPr>
              <w:t>-4.67%</w:t>
            </w:r>
          </w:p>
        </w:tc>
      </w:tr>
      <w:tr w:rsidR="00515F41" w14:paraId="46C039AB" w14:textId="77777777" w:rsidTr="004665AC">
        <w:tc>
          <w:tcPr>
            <w:tcW w:w="1198" w:type="dxa"/>
            <w:vMerge w:val="restart"/>
            <w:vAlign w:val="center"/>
          </w:tcPr>
          <w:p w14:paraId="33614240" w14:textId="77777777" w:rsidR="00515F41" w:rsidRDefault="00515F41" w:rsidP="004665AC">
            <w:pPr>
              <w:contextualSpacing/>
              <w:rPr>
                <w:sz w:val="16"/>
                <w:szCs w:val="16"/>
              </w:rPr>
            </w:pPr>
            <w:r>
              <w:rPr>
                <w:b/>
                <w:sz w:val="16"/>
                <w:szCs w:val="16"/>
              </w:rPr>
              <w:t>UL Average-UPT (Mbps)</w:t>
            </w:r>
          </w:p>
        </w:tc>
        <w:tc>
          <w:tcPr>
            <w:tcW w:w="766" w:type="dxa"/>
            <w:vAlign w:val="center"/>
          </w:tcPr>
          <w:p w14:paraId="353770EF" w14:textId="77777777" w:rsidR="00515F41" w:rsidRDefault="00515F41" w:rsidP="004665AC">
            <w:pPr>
              <w:contextualSpacing/>
              <w:rPr>
                <w:b/>
                <w:sz w:val="16"/>
                <w:szCs w:val="16"/>
              </w:rPr>
            </w:pPr>
            <w:r>
              <w:rPr>
                <w:b/>
                <w:sz w:val="16"/>
                <w:szCs w:val="16"/>
              </w:rPr>
              <w:t>Mean</w:t>
            </w:r>
          </w:p>
        </w:tc>
        <w:tc>
          <w:tcPr>
            <w:tcW w:w="893" w:type="dxa"/>
            <w:vAlign w:val="center"/>
          </w:tcPr>
          <w:p w14:paraId="2AF458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7B04E067" w14:textId="77777777" w:rsidR="00515F41" w:rsidRPr="00AD15BB" w:rsidRDefault="00515F41" w:rsidP="004665AC">
            <w:pPr>
              <w:contextualSpacing/>
              <w:rPr>
                <w:sz w:val="16"/>
                <w:szCs w:val="16"/>
              </w:rPr>
            </w:pPr>
            <w:r w:rsidRPr="00AD15BB">
              <w:rPr>
                <w:rFonts w:eastAsia="Malgun Gothic"/>
                <w:color w:val="000000"/>
                <w:sz w:val="16"/>
                <w:szCs w:val="16"/>
              </w:rPr>
              <w:t xml:space="preserve">299.16 </w:t>
            </w:r>
          </w:p>
        </w:tc>
        <w:tc>
          <w:tcPr>
            <w:tcW w:w="970" w:type="dxa"/>
            <w:vAlign w:val="center"/>
          </w:tcPr>
          <w:p w14:paraId="0521BADE" w14:textId="77777777" w:rsidR="00515F41" w:rsidRPr="00AD15BB" w:rsidRDefault="00515F41" w:rsidP="004665AC">
            <w:pPr>
              <w:contextualSpacing/>
              <w:rPr>
                <w:sz w:val="16"/>
                <w:szCs w:val="16"/>
              </w:rPr>
            </w:pPr>
            <w:r w:rsidRPr="00AD15BB">
              <w:rPr>
                <w:rFonts w:eastAsia="Malgun Gothic"/>
                <w:color w:val="000000"/>
                <w:sz w:val="16"/>
                <w:szCs w:val="16"/>
              </w:rPr>
              <w:t>2.76%</w:t>
            </w:r>
          </w:p>
        </w:tc>
        <w:tc>
          <w:tcPr>
            <w:tcW w:w="821" w:type="dxa"/>
            <w:vAlign w:val="center"/>
          </w:tcPr>
          <w:p w14:paraId="7A0A9C67"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41F1FBF" w14:textId="77777777" w:rsidR="00515F41" w:rsidRPr="00AD15BB" w:rsidRDefault="00515F41" w:rsidP="004665AC">
            <w:pPr>
              <w:contextualSpacing/>
              <w:rPr>
                <w:sz w:val="16"/>
                <w:szCs w:val="16"/>
              </w:rPr>
            </w:pPr>
            <w:r w:rsidRPr="00AD15BB">
              <w:rPr>
                <w:rFonts w:eastAsia="Malgun Gothic"/>
                <w:color w:val="000000"/>
                <w:sz w:val="16"/>
                <w:szCs w:val="16"/>
              </w:rPr>
              <w:t xml:space="preserve">153.61 </w:t>
            </w:r>
          </w:p>
        </w:tc>
        <w:tc>
          <w:tcPr>
            <w:tcW w:w="808" w:type="dxa"/>
            <w:vAlign w:val="center"/>
          </w:tcPr>
          <w:p w14:paraId="39118D79" w14:textId="77777777" w:rsidR="00515F41" w:rsidRPr="00AD15BB" w:rsidRDefault="00515F41" w:rsidP="004665AC">
            <w:pPr>
              <w:contextualSpacing/>
              <w:rPr>
                <w:sz w:val="16"/>
                <w:szCs w:val="16"/>
              </w:rPr>
            </w:pPr>
            <w:r w:rsidRPr="00AD15BB">
              <w:rPr>
                <w:rFonts w:eastAsia="Malgun Gothic"/>
                <w:color w:val="000000"/>
                <w:sz w:val="16"/>
                <w:szCs w:val="16"/>
              </w:rPr>
              <w:t>16.06%</w:t>
            </w:r>
          </w:p>
        </w:tc>
        <w:tc>
          <w:tcPr>
            <w:tcW w:w="821" w:type="dxa"/>
            <w:vAlign w:val="center"/>
          </w:tcPr>
          <w:p w14:paraId="716D1F7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025C0CA5" w14:textId="77777777" w:rsidR="00515F41" w:rsidRPr="00AD15BB" w:rsidRDefault="00515F41" w:rsidP="004665AC">
            <w:pPr>
              <w:contextualSpacing/>
              <w:rPr>
                <w:sz w:val="16"/>
                <w:szCs w:val="16"/>
              </w:rPr>
            </w:pPr>
            <w:r w:rsidRPr="00AD15BB">
              <w:rPr>
                <w:rFonts w:eastAsia="Malgun Gothic"/>
                <w:color w:val="000000"/>
                <w:sz w:val="16"/>
                <w:szCs w:val="16"/>
              </w:rPr>
              <w:t xml:space="preserve">115.20 </w:t>
            </w:r>
          </w:p>
        </w:tc>
        <w:tc>
          <w:tcPr>
            <w:tcW w:w="819" w:type="dxa"/>
            <w:vAlign w:val="center"/>
          </w:tcPr>
          <w:p w14:paraId="205DBA49" w14:textId="77777777" w:rsidR="00515F41" w:rsidRPr="00AD15BB" w:rsidRDefault="00515F41" w:rsidP="004665AC">
            <w:pPr>
              <w:contextualSpacing/>
              <w:rPr>
                <w:sz w:val="16"/>
                <w:szCs w:val="16"/>
              </w:rPr>
            </w:pPr>
            <w:r w:rsidRPr="00AD15BB">
              <w:rPr>
                <w:rFonts w:eastAsia="Malgun Gothic"/>
                <w:color w:val="000000"/>
                <w:sz w:val="16"/>
                <w:szCs w:val="16"/>
              </w:rPr>
              <w:t>24.11%</w:t>
            </w:r>
          </w:p>
        </w:tc>
      </w:tr>
      <w:tr w:rsidR="00515F41" w14:paraId="5136C453" w14:textId="77777777" w:rsidTr="004665AC">
        <w:tc>
          <w:tcPr>
            <w:tcW w:w="1198" w:type="dxa"/>
            <w:vMerge/>
            <w:vAlign w:val="center"/>
          </w:tcPr>
          <w:p w14:paraId="577139F9" w14:textId="77777777" w:rsidR="00515F41" w:rsidRDefault="00515F41" w:rsidP="004665AC">
            <w:pPr>
              <w:contextualSpacing/>
              <w:rPr>
                <w:b/>
                <w:sz w:val="16"/>
                <w:szCs w:val="16"/>
              </w:rPr>
            </w:pPr>
          </w:p>
        </w:tc>
        <w:tc>
          <w:tcPr>
            <w:tcW w:w="766" w:type="dxa"/>
            <w:vAlign w:val="center"/>
          </w:tcPr>
          <w:p w14:paraId="2DC9F208" w14:textId="77777777" w:rsidR="00515F41" w:rsidRDefault="00515F41" w:rsidP="004665AC">
            <w:pPr>
              <w:contextualSpacing/>
              <w:rPr>
                <w:b/>
                <w:sz w:val="16"/>
                <w:szCs w:val="16"/>
              </w:rPr>
            </w:pPr>
            <w:r>
              <w:rPr>
                <w:b/>
                <w:sz w:val="16"/>
                <w:szCs w:val="16"/>
              </w:rPr>
              <w:t>5%</w:t>
            </w:r>
          </w:p>
        </w:tc>
        <w:tc>
          <w:tcPr>
            <w:tcW w:w="893" w:type="dxa"/>
            <w:vAlign w:val="center"/>
          </w:tcPr>
          <w:p w14:paraId="3756D7F3"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19A76437" w14:textId="77777777" w:rsidR="00515F41" w:rsidRPr="00AD15BB" w:rsidRDefault="00515F41" w:rsidP="004665AC">
            <w:pPr>
              <w:contextualSpacing/>
              <w:rPr>
                <w:sz w:val="16"/>
                <w:szCs w:val="16"/>
              </w:rPr>
            </w:pPr>
            <w:r w:rsidRPr="00AD15BB">
              <w:rPr>
                <w:rFonts w:eastAsia="Malgun Gothic"/>
                <w:color w:val="000000"/>
                <w:sz w:val="16"/>
                <w:szCs w:val="16"/>
              </w:rPr>
              <w:t xml:space="preserve">238.77 </w:t>
            </w:r>
          </w:p>
        </w:tc>
        <w:tc>
          <w:tcPr>
            <w:tcW w:w="970" w:type="dxa"/>
            <w:vAlign w:val="center"/>
          </w:tcPr>
          <w:p w14:paraId="45BC4AC7"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638D81FE"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46C0D4F9" w14:textId="77777777" w:rsidR="00515F41" w:rsidRPr="00AD15BB" w:rsidRDefault="00515F41" w:rsidP="004665AC">
            <w:pPr>
              <w:contextualSpacing/>
              <w:rPr>
                <w:sz w:val="16"/>
                <w:szCs w:val="16"/>
              </w:rPr>
            </w:pPr>
            <w:r w:rsidRPr="00AD15BB">
              <w:rPr>
                <w:rFonts w:eastAsia="Malgun Gothic"/>
                <w:color w:val="000000"/>
                <w:sz w:val="16"/>
                <w:szCs w:val="16"/>
              </w:rPr>
              <w:t xml:space="preserve">80.61 </w:t>
            </w:r>
          </w:p>
        </w:tc>
        <w:tc>
          <w:tcPr>
            <w:tcW w:w="808" w:type="dxa"/>
            <w:vAlign w:val="center"/>
          </w:tcPr>
          <w:p w14:paraId="6EB73D47" w14:textId="77777777" w:rsidR="00515F41" w:rsidRPr="00AD15BB" w:rsidRDefault="00515F41" w:rsidP="004665AC">
            <w:pPr>
              <w:contextualSpacing/>
              <w:rPr>
                <w:sz w:val="16"/>
                <w:szCs w:val="16"/>
              </w:rPr>
            </w:pPr>
            <w:r w:rsidRPr="00AD15BB">
              <w:rPr>
                <w:rFonts w:eastAsia="Malgun Gothic"/>
                <w:color w:val="000000"/>
                <w:sz w:val="16"/>
                <w:szCs w:val="16"/>
              </w:rPr>
              <w:t>19.37%</w:t>
            </w:r>
          </w:p>
        </w:tc>
        <w:tc>
          <w:tcPr>
            <w:tcW w:w="821" w:type="dxa"/>
            <w:vAlign w:val="center"/>
          </w:tcPr>
          <w:p w14:paraId="06B6D16B"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2E8CBCD4" w14:textId="77777777" w:rsidR="00515F41" w:rsidRPr="00AD15BB" w:rsidRDefault="00515F41" w:rsidP="004665AC">
            <w:pPr>
              <w:contextualSpacing/>
              <w:rPr>
                <w:sz w:val="16"/>
                <w:szCs w:val="16"/>
              </w:rPr>
            </w:pPr>
            <w:r w:rsidRPr="00AD15BB">
              <w:rPr>
                <w:rFonts w:eastAsia="Malgun Gothic"/>
                <w:color w:val="000000"/>
                <w:sz w:val="16"/>
                <w:szCs w:val="16"/>
              </w:rPr>
              <w:t xml:space="preserve">40.61 </w:t>
            </w:r>
          </w:p>
        </w:tc>
        <w:tc>
          <w:tcPr>
            <w:tcW w:w="819" w:type="dxa"/>
            <w:vAlign w:val="center"/>
          </w:tcPr>
          <w:p w14:paraId="6834EB61" w14:textId="77777777" w:rsidR="00515F41" w:rsidRPr="00AD15BB" w:rsidRDefault="00515F41" w:rsidP="004665AC">
            <w:pPr>
              <w:contextualSpacing/>
              <w:rPr>
                <w:sz w:val="16"/>
                <w:szCs w:val="16"/>
              </w:rPr>
            </w:pPr>
            <w:r w:rsidRPr="00AD15BB">
              <w:rPr>
                <w:rFonts w:eastAsia="Malgun Gothic"/>
                <w:color w:val="000000"/>
                <w:sz w:val="16"/>
                <w:szCs w:val="16"/>
              </w:rPr>
              <w:t>50.71%</w:t>
            </w:r>
          </w:p>
        </w:tc>
      </w:tr>
      <w:tr w:rsidR="00515F41" w14:paraId="03E3A924" w14:textId="77777777" w:rsidTr="004665AC">
        <w:tc>
          <w:tcPr>
            <w:tcW w:w="1198" w:type="dxa"/>
            <w:vMerge/>
            <w:vAlign w:val="center"/>
          </w:tcPr>
          <w:p w14:paraId="3D16870F" w14:textId="77777777" w:rsidR="00515F41" w:rsidRDefault="00515F41" w:rsidP="004665AC">
            <w:pPr>
              <w:contextualSpacing/>
              <w:rPr>
                <w:b/>
                <w:sz w:val="16"/>
                <w:szCs w:val="16"/>
              </w:rPr>
            </w:pPr>
          </w:p>
        </w:tc>
        <w:tc>
          <w:tcPr>
            <w:tcW w:w="766" w:type="dxa"/>
            <w:vAlign w:val="center"/>
          </w:tcPr>
          <w:p w14:paraId="24481B4D" w14:textId="77777777" w:rsidR="00515F41" w:rsidRDefault="00515F41" w:rsidP="004665AC">
            <w:pPr>
              <w:contextualSpacing/>
              <w:rPr>
                <w:b/>
                <w:sz w:val="16"/>
                <w:szCs w:val="16"/>
              </w:rPr>
            </w:pPr>
            <w:r>
              <w:rPr>
                <w:b/>
                <w:sz w:val="16"/>
                <w:szCs w:val="16"/>
              </w:rPr>
              <w:t>50%</w:t>
            </w:r>
          </w:p>
        </w:tc>
        <w:tc>
          <w:tcPr>
            <w:tcW w:w="893" w:type="dxa"/>
            <w:vAlign w:val="center"/>
          </w:tcPr>
          <w:p w14:paraId="7D4C0C12"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69780A18" w14:textId="77777777" w:rsidR="00515F41" w:rsidRPr="00AD15BB" w:rsidRDefault="00515F41" w:rsidP="004665AC">
            <w:pPr>
              <w:contextualSpacing/>
              <w:rPr>
                <w:sz w:val="16"/>
                <w:szCs w:val="16"/>
              </w:rPr>
            </w:pPr>
            <w:r w:rsidRPr="00AD15BB">
              <w:rPr>
                <w:rFonts w:eastAsia="Malgun Gothic"/>
                <w:color w:val="000000"/>
                <w:sz w:val="16"/>
                <w:szCs w:val="16"/>
              </w:rPr>
              <w:t xml:space="preserve">305.19 </w:t>
            </w:r>
          </w:p>
        </w:tc>
        <w:tc>
          <w:tcPr>
            <w:tcW w:w="970" w:type="dxa"/>
            <w:vAlign w:val="center"/>
          </w:tcPr>
          <w:p w14:paraId="3D2828CA"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48B1A0B4"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616EF2A1" w14:textId="77777777" w:rsidR="00515F41" w:rsidRPr="00AD15BB" w:rsidRDefault="00515F41" w:rsidP="004665AC">
            <w:pPr>
              <w:contextualSpacing/>
              <w:rPr>
                <w:sz w:val="16"/>
                <w:szCs w:val="16"/>
              </w:rPr>
            </w:pPr>
            <w:r w:rsidRPr="00AD15BB">
              <w:rPr>
                <w:rFonts w:eastAsia="Malgun Gothic"/>
                <w:color w:val="000000"/>
                <w:sz w:val="16"/>
                <w:szCs w:val="16"/>
              </w:rPr>
              <w:t xml:space="preserve">151.10 </w:t>
            </w:r>
          </w:p>
        </w:tc>
        <w:tc>
          <w:tcPr>
            <w:tcW w:w="808" w:type="dxa"/>
            <w:vAlign w:val="center"/>
          </w:tcPr>
          <w:p w14:paraId="785EF123" w14:textId="77777777" w:rsidR="00515F41" w:rsidRPr="00AD15BB" w:rsidRDefault="00515F41" w:rsidP="004665AC">
            <w:pPr>
              <w:contextualSpacing/>
              <w:rPr>
                <w:sz w:val="16"/>
                <w:szCs w:val="16"/>
              </w:rPr>
            </w:pPr>
            <w:r w:rsidRPr="00AD15BB">
              <w:rPr>
                <w:rFonts w:eastAsia="Malgun Gothic"/>
                <w:color w:val="000000"/>
                <w:sz w:val="16"/>
                <w:szCs w:val="16"/>
              </w:rPr>
              <w:t>17.02%</w:t>
            </w:r>
          </w:p>
        </w:tc>
        <w:tc>
          <w:tcPr>
            <w:tcW w:w="821" w:type="dxa"/>
            <w:vAlign w:val="center"/>
          </w:tcPr>
          <w:p w14:paraId="6D55C612"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0E9C9235" w14:textId="77777777" w:rsidR="00515F41" w:rsidRPr="00AD15BB" w:rsidRDefault="00515F41" w:rsidP="004665AC">
            <w:pPr>
              <w:contextualSpacing/>
              <w:rPr>
                <w:sz w:val="16"/>
                <w:szCs w:val="16"/>
              </w:rPr>
            </w:pPr>
            <w:r w:rsidRPr="00AD15BB">
              <w:rPr>
                <w:rFonts w:eastAsia="Malgun Gothic"/>
                <w:color w:val="000000"/>
                <w:sz w:val="16"/>
                <w:szCs w:val="16"/>
              </w:rPr>
              <w:t xml:space="preserve">109.18 </w:t>
            </w:r>
          </w:p>
        </w:tc>
        <w:tc>
          <w:tcPr>
            <w:tcW w:w="819" w:type="dxa"/>
            <w:vAlign w:val="center"/>
          </w:tcPr>
          <w:p w14:paraId="27A1C3DC" w14:textId="77777777" w:rsidR="00515F41" w:rsidRPr="00AD15BB" w:rsidRDefault="00515F41" w:rsidP="004665AC">
            <w:pPr>
              <w:contextualSpacing/>
              <w:rPr>
                <w:sz w:val="16"/>
                <w:szCs w:val="16"/>
              </w:rPr>
            </w:pPr>
            <w:r w:rsidRPr="00AD15BB">
              <w:rPr>
                <w:rFonts w:eastAsia="Malgun Gothic"/>
                <w:color w:val="000000"/>
                <w:sz w:val="16"/>
                <w:szCs w:val="16"/>
              </w:rPr>
              <w:t>26.00%</w:t>
            </w:r>
          </w:p>
        </w:tc>
      </w:tr>
      <w:tr w:rsidR="00515F41" w14:paraId="583F3605" w14:textId="77777777" w:rsidTr="004665AC">
        <w:tc>
          <w:tcPr>
            <w:tcW w:w="1198" w:type="dxa"/>
            <w:vMerge w:val="restart"/>
            <w:vAlign w:val="center"/>
          </w:tcPr>
          <w:p w14:paraId="4FDC71DD"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709166E" w14:textId="77777777" w:rsidR="00515F41" w:rsidRDefault="00515F41" w:rsidP="004665AC">
            <w:pPr>
              <w:contextualSpacing/>
              <w:rPr>
                <w:b/>
                <w:sz w:val="16"/>
                <w:szCs w:val="16"/>
              </w:rPr>
            </w:pPr>
            <w:r>
              <w:rPr>
                <w:b/>
                <w:sz w:val="16"/>
                <w:szCs w:val="16"/>
              </w:rPr>
              <w:t>Mean</w:t>
            </w:r>
          </w:p>
        </w:tc>
        <w:tc>
          <w:tcPr>
            <w:tcW w:w="893" w:type="dxa"/>
            <w:vAlign w:val="center"/>
          </w:tcPr>
          <w:p w14:paraId="12AE706D"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491BBFBE" w14:textId="77777777" w:rsidR="00515F41" w:rsidRPr="00AD15BB" w:rsidRDefault="00515F41" w:rsidP="004665AC">
            <w:pPr>
              <w:contextualSpacing/>
              <w:rPr>
                <w:sz w:val="16"/>
                <w:szCs w:val="16"/>
              </w:rPr>
            </w:pPr>
            <w:r w:rsidRPr="00AD15BB">
              <w:rPr>
                <w:rFonts w:eastAsia="Malgun Gothic"/>
                <w:color w:val="000000"/>
                <w:sz w:val="16"/>
                <w:szCs w:val="16"/>
              </w:rPr>
              <w:t xml:space="preserve">4.85 </w:t>
            </w:r>
          </w:p>
        </w:tc>
        <w:tc>
          <w:tcPr>
            <w:tcW w:w="970" w:type="dxa"/>
            <w:vAlign w:val="center"/>
          </w:tcPr>
          <w:p w14:paraId="4897B410" w14:textId="77777777" w:rsidR="00515F41" w:rsidRPr="00AD15BB" w:rsidRDefault="00515F41" w:rsidP="004665AC">
            <w:pPr>
              <w:contextualSpacing/>
              <w:rPr>
                <w:sz w:val="16"/>
                <w:szCs w:val="16"/>
              </w:rPr>
            </w:pPr>
            <w:r w:rsidRPr="00AD15BB">
              <w:rPr>
                <w:rFonts w:eastAsia="Malgun Gothic"/>
                <w:color w:val="000000"/>
                <w:sz w:val="16"/>
                <w:szCs w:val="16"/>
              </w:rPr>
              <w:t>3.51%</w:t>
            </w:r>
          </w:p>
        </w:tc>
        <w:tc>
          <w:tcPr>
            <w:tcW w:w="821" w:type="dxa"/>
            <w:vAlign w:val="center"/>
          </w:tcPr>
          <w:p w14:paraId="7EE3B40F"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007F9306" w14:textId="77777777" w:rsidR="00515F41" w:rsidRPr="00AD15BB" w:rsidRDefault="00515F41" w:rsidP="004665AC">
            <w:pPr>
              <w:contextualSpacing/>
              <w:rPr>
                <w:sz w:val="16"/>
                <w:szCs w:val="16"/>
              </w:rPr>
            </w:pPr>
            <w:r w:rsidRPr="00AD15BB">
              <w:rPr>
                <w:rFonts w:eastAsia="Malgun Gothic"/>
                <w:color w:val="000000"/>
                <w:sz w:val="16"/>
                <w:szCs w:val="16"/>
              </w:rPr>
              <w:t xml:space="preserve">8.57 </w:t>
            </w:r>
          </w:p>
        </w:tc>
        <w:tc>
          <w:tcPr>
            <w:tcW w:w="808" w:type="dxa"/>
            <w:vAlign w:val="center"/>
          </w:tcPr>
          <w:p w14:paraId="3937EC20" w14:textId="77777777" w:rsidR="00515F41" w:rsidRPr="00AD15BB" w:rsidRDefault="00515F41" w:rsidP="004665AC">
            <w:pPr>
              <w:contextualSpacing/>
              <w:rPr>
                <w:sz w:val="16"/>
                <w:szCs w:val="16"/>
              </w:rPr>
            </w:pPr>
            <w:r w:rsidRPr="00AD15BB">
              <w:rPr>
                <w:rFonts w:eastAsia="Malgun Gothic"/>
                <w:color w:val="000000"/>
                <w:sz w:val="16"/>
                <w:szCs w:val="16"/>
              </w:rPr>
              <w:t>4.03%</w:t>
            </w:r>
          </w:p>
        </w:tc>
        <w:tc>
          <w:tcPr>
            <w:tcW w:w="821" w:type="dxa"/>
            <w:vAlign w:val="center"/>
          </w:tcPr>
          <w:p w14:paraId="316A6224"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5943CE34" w14:textId="77777777" w:rsidR="00515F41" w:rsidRPr="00AD15BB" w:rsidRDefault="00515F41" w:rsidP="004665AC">
            <w:pPr>
              <w:contextualSpacing/>
              <w:rPr>
                <w:sz w:val="16"/>
                <w:szCs w:val="16"/>
              </w:rPr>
            </w:pPr>
            <w:r w:rsidRPr="00AD15BB">
              <w:rPr>
                <w:rFonts w:eastAsia="Malgun Gothic"/>
                <w:color w:val="000000"/>
                <w:sz w:val="16"/>
                <w:szCs w:val="16"/>
              </w:rPr>
              <w:t xml:space="preserve">12.00 </w:t>
            </w:r>
          </w:p>
        </w:tc>
        <w:tc>
          <w:tcPr>
            <w:tcW w:w="819" w:type="dxa"/>
            <w:vAlign w:val="center"/>
          </w:tcPr>
          <w:p w14:paraId="194A738A" w14:textId="77777777" w:rsidR="00515F41" w:rsidRPr="00AD15BB" w:rsidRDefault="00515F41" w:rsidP="004665AC">
            <w:pPr>
              <w:contextualSpacing/>
              <w:rPr>
                <w:sz w:val="16"/>
                <w:szCs w:val="16"/>
              </w:rPr>
            </w:pPr>
            <w:r w:rsidRPr="00AD15BB">
              <w:rPr>
                <w:rFonts w:eastAsia="Malgun Gothic"/>
                <w:color w:val="000000"/>
                <w:sz w:val="16"/>
                <w:szCs w:val="16"/>
              </w:rPr>
              <w:t>5.39%</w:t>
            </w:r>
          </w:p>
        </w:tc>
      </w:tr>
      <w:tr w:rsidR="00515F41" w14:paraId="6B8A9B56" w14:textId="77777777" w:rsidTr="004665AC">
        <w:tc>
          <w:tcPr>
            <w:tcW w:w="1198" w:type="dxa"/>
            <w:vMerge/>
            <w:vAlign w:val="center"/>
          </w:tcPr>
          <w:p w14:paraId="0C084333" w14:textId="77777777" w:rsidR="00515F41" w:rsidRDefault="00515F41" w:rsidP="004665AC">
            <w:pPr>
              <w:contextualSpacing/>
              <w:rPr>
                <w:b/>
                <w:sz w:val="16"/>
                <w:szCs w:val="16"/>
              </w:rPr>
            </w:pPr>
          </w:p>
        </w:tc>
        <w:tc>
          <w:tcPr>
            <w:tcW w:w="766" w:type="dxa"/>
            <w:vAlign w:val="center"/>
          </w:tcPr>
          <w:p w14:paraId="3406A5CA" w14:textId="77777777" w:rsidR="00515F41" w:rsidRDefault="00515F41" w:rsidP="004665AC">
            <w:pPr>
              <w:contextualSpacing/>
              <w:rPr>
                <w:b/>
                <w:sz w:val="16"/>
                <w:szCs w:val="16"/>
              </w:rPr>
            </w:pPr>
            <w:r>
              <w:rPr>
                <w:b/>
                <w:sz w:val="16"/>
                <w:szCs w:val="16"/>
              </w:rPr>
              <w:t>5%</w:t>
            </w:r>
          </w:p>
        </w:tc>
        <w:tc>
          <w:tcPr>
            <w:tcW w:w="893" w:type="dxa"/>
            <w:vAlign w:val="center"/>
          </w:tcPr>
          <w:p w14:paraId="7E12FAF0"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931D11C"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70" w:type="dxa"/>
            <w:vAlign w:val="center"/>
          </w:tcPr>
          <w:p w14:paraId="472FE5D4"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21" w:type="dxa"/>
            <w:vAlign w:val="center"/>
          </w:tcPr>
          <w:p w14:paraId="1390DADF"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3729633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808" w:type="dxa"/>
            <w:vAlign w:val="center"/>
          </w:tcPr>
          <w:p w14:paraId="49D03CC0" w14:textId="77777777" w:rsidR="00515F41" w:rsidRPr="00AD15BB" w:rsidRDefault="00515F41" w:rsidP="004665AC">
            <w:pPr>
              <w:contextualSpacing/>
              <w:rPr>
                <w:sz w:val="16"/>
                <w:szCs w:val="16"/>
              </w:rPr>
            </w:pPr>
            <w:r w:rsidRPr="00AD15BB">
              <w:rPr>
                <w:rFonts w:eastAsia="Malgun Gothic"/>
                <w:color w:val="000000"/>
                <w:sz w:val="16"/>
                <w:szCs w:val="16"/>
              </w:rPr>
              <w:t>1.33%</w:t>
            </w:r>
          </w:p>
        </w:tc>
        <w:tc>
          <w:tcPr>
            <w:tcW w:w="821" w:type="dxa"/>
            <w:vAlign w:val="center"/>
          </w:tcPr>
          <w:p w14:paraId="54B770AF"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1C6AC8B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819" w:type="dxa"/>
            <w:vAlign w:val="center"/>
          </w:tcPr>
          <w:p w14:paraId="47A3A1FF" w14:textId="77777777" w:rsidR="00515F41" w:rsidRPr="00AD15BB" w:rsidRDefault="00515F41" w:rsidP="004665AC">
            <w:pPr>
              <w:contextualSpacing/>
              <w:rPr>
                <w:sz w:val="16"/>
                <w:szCs w:val="16"/>
              </w:rPr>
            </w:pPr>
            <w:r w:rsidRPr="00AD15BB">
              <w:rPr>
                <w:rFonts w:eastAsia="Malgun Gothic"/>
                <w:color w:val="000000"/>
                <w:sz w:val="16"/>
                <w:szCs w:val="16"/>
              </w:rPr>
              <w:t>3.22%</w:t>
            </w:r>
          </w:p>
        </w:tc>
      </w:tr>
      <w:tr w:rsidR="00515F41" w14:paraId="17497CF2" w14:textId="77777777" w:rsidTr="004665AC">
        <w:tc>
          <w:tcPr>
            <w:tcW w:w="1198" w:type="dxa"/>
            <w:vMerge/>
            <w:vAlign w:val="center"/>
          </w:tcPr>
          <w:p w14:paraId="3F761B11" w14:textId="77777777" w:rsidR="00515F41" w:rsidRDefault="00515F41" w:rsidP="004665AC">
            <w:pPr>
              <w:contextualSpacing/>
              <w:rPr>
                <w:b/>
                <w:sz w:val="16"/>
                <w:szCs w:val="16"/>
              </w:rPr>
            </w:pPr>
          </w:p>
        </w:tc>
        <w:tc>
          <w:tcPr>
            <w:tcW w:w="766" w:type="dxa"/>
            <w:vAlign w:val="center"/>
          </w:tcPr>
          <w:p w14:paraId="30F93983" w14:textId="77777777" w:rsidR="00515F41" w:rsidRDefault="00515F41" w:rsidP="004665AC">
            <w:pPr>
              <w:contextualSpacing/>
              <w:rPr>
                <w:b/>
                <w:sz w:val="16"/>
                <w:szCs w:val="16"/>
              </w:rPr>
            </w:pPr>
            <w:r>
              <w:rPr>
                <w:b/>
                <w:sz w:val="16"/>
                <w:szCs w:val="16"/>
              </w:rPr>
              <w:t>50%</w:t>
            </w:r>
          </w:p>
        </w:tc>
        <w:tc>
          <w:tcPr>
            <w:tcW w:w="893" w:type="dxa"/>
            <w:vAlign w:val="center"/>
          </w:tcPr>
          <w:p w14:paraId="6420245D"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401FF274" w14:textId="77777777" w:rsidR="00515F41" w:rsidRPr="00AD15BB" w:rsidRDefault="00515F41" w:rsidP="004665AC">
            <w:pPr>
              <w:contextualSpacing/>
              <w:rPr>
                <w:sz w:val="16"/>
                <w:szCs w:val="16"/>
              </w:rPr>
            </w:pPr>
            <w:r w:rsidRPr="00AD15BB">
              <w:rPr>
                <w:rFonts w:eastAsia="Malgun Gothic"/>
                <w:color w:val="000000"/>
                <w:sz w:val="16"/>
                <w:szCs w:val="16"/>
              </w:rPr>
              <w:t xml:space="preserve">4.11 </w:t>
            </w:r>
          </w:p>
        </w:tc>
        <w:tc>
          <w:tcPr>
            <w:tcW w:w="970" w:type="dxa"/>
            <w:vAlign w:val="center"/>
          </w:tcPr>
          <w:p w14:paraId="24A530D9" w14:textId="77777777" w:rsidR="00515F41" w:rsidRPr="00AD15BB" w:rsidRDefault="00515F41" w:rsidP="004665AC">
            <w:pPr>
              <w:contextualSpacing/>
              <w:rPr>
                <w:sz w:val="16"/>
                <w:szCs w:val="16"/>
              </w:rPr>
            </w:pPr>
            <w:r w:rsidRPr="00AD15BB">
              <w:rPr>
                <w:rFonts w:eastAsia="Malgun Gothic"/>
                <w:color w:val="000000"/>
                <w:sz w:val="16"/>
                <w:szCs w:val="16"/>
              </w:rPr>
              <w:t>4.07%</w:t>
            </w:r>
          </w:p>
        </w:tc>
        <w:tc>
          <w:tcPr>
            <w:tcW w:w="821" w:type="dxa"/>
            <w:vAlign w:val="center"/>
          </w:tcPr>
          <w:p w14:paraId="704FAD1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3BB0A818" w14:textId="77777777" w:rsidR="00515F41" w:rsidRPr="00AD15BB" w:rsidRDefault="00515F41" w:rsidP="004665AC">
            <w:pPr>
              <w:contextualSpacing/>
              <w:rPr>
                <w:sz w:val="16"/>
                <w:szCs w:val="16"/>
              </w:rPr>
            </w:pPr>
            <w:r w:rsidRPr="00AD15BB">
              <w:rPr>
                <w:rFonts w:eastAsia="Malgun Gothic"/>
                <w:color w:val="000000"/>
                <w:sz w:val="16"/>
                <w:szCs w:val="16"/>
              </w:rPr>
              <w:t xml:space="preserve">7.36 </w:t>
            </w:r>
          </w:p>
        </w:tc>
        <w:tc>
          <w:tcPr>
            <w:tcW w:w="808" w:type="dxa"/>
            <w:vAlign w:val="center"/>
          </w:tcPr>
          <w:p w14:paraId="032D7F0F"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821" w:type="dxa"/>
            <w:vAlign w:val="center"/>
          </w:tcPr>
          <w:p w14:paraId="037009DE"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7C372B97" w14:textId="77777777" w:rsidR="00515F41" w:rsidRPr="00AD15BB" w:rsidRDefault="00515F41" w:rsidP="004665AC">
            <w:pPr>
              <w:contextualSpacing/>
              <w:rPr>
                <w:sz w:val="16"/>
                <w:szCs w:val="16"/>
              </w:rPr>
            </w:pPr>
            <w:r w:rsidRPr="00AD15BB">
              <w:rPr>
                <w:rFonts w:eastAsia="Malgun Gothic"/>
                <w:color w:val="000000"/>
                <w:sz w:val="16"/>
                <w:szCs w:val="16"/>
              </w:rPr>
              <w:t xml:space="preserve">10.00 </w:t>
            </w:r>
          </w:p>
        </w:tc>
        <w:tc>
          <w:tcPr>
            <w:tcW w:w="819" w:type="dxa"/>
            <w:vAlign w:val="center"/>
          </w:tcPr>
          <w:p w14:paraId="6B903B8D" w14:textId="77777777" w:rsidR="00515F41" w:rsidRPr="00AD15BB" w:rsidRDefault="00515F41" w:rsidP="004665AC">
            <w:pPr>
              <w:contextualSpacing/>
              <w:rPr>
                <w:sz w:val="16"/>
                <w:szCs w:val="16"/>
              </w:rPr>
            </w:pPr>
            <w:r w:rsidRPr="00AD15BB">
              <w:rPr>
                <w:rFonts w:eastAsia="Malgun Gothic"/>
                <w:color w:val="000000"/>
                <w:sz w:val="16"/>
                <w:szCs w:val="16"/>
              </w:rPr>
              <w:t>4.48%</w:t>
            </w:r>
          </w:p>
        </w:tc>
      </w:tr>
      <w:tr w:rsidR="00515F41" w14:paraId="5FA074CC" w14:textId="77777777" w:rsidTr="004665AC">
        <w:tc>
          <w:tcPr>
            <w:tcW w:w="1198" w:type="dxa"/>
            <w:vMerge w:val="restart"/>
            <w:vAlign w:val="center"/>
          </w:tcPr>
          <w:p w14:paraId="794B18F7"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5109BFC1" w14:textId="77777777" w:rsidR="00515F41" w:rsidRDefault="00515F41" w:rsidP="004665AC">
            <w:pPr>
              <w:contextualSpacing/>
              <w:rPr>
                <w:b/>
                <w:sz w:val="16"/>
                <w:szCs w:val="16"/>
              </w:rPr>
            </w:pPr>
            <w:r>
              <w:rPr>
                <w:b/>
                <w:sz w:val="16"/>
                <w:szCs w:val="16"/>
              </w:rPr>
              <w:t>Mean</w:t>
            </w:r>
          </w:p>
        </w:tc>
        <w:tc>
          <w:tcPr>
            <w:tcW w:w="893" w:type="dxa"/>
            <w:vAlign w:val="center"/>
          </w:tcPr>
          <w:p w14:paraId="7E0E2B0C"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009666B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70" w:type="dxa"/>
            <w:vAlign w:val="center"/>
          </w:tcPr>
          <w:p w14:paraId="24EE6D8B" w14:textId="77777777" w:rsidR="00515F41" w:rsidRPr="00AD15BB" w:rsidRDefault="00515F41" w:rsidP="004665AC">
            <w:pPr>
              <w:contextualSpacing/>
              <w:rPr>
                <w:sz w:val="16"/>
                <w:szCs w:val="16"/>
              </w:rPr>
            </w:pPr>
            <w:r w:rsidRPr="00AD15BB">
              <w:rPr>
                <w:rFonts w:eastAsia="Malgun Gothic"/>
                <w:color w:val="000000"/>
                <w:sz w:val="16"/>
                <w:szCs w:val="16"/>
              </w:rPr>
              <w:t>-5.80%</w:t>
            </w:r>
          </w:p>
        </w:tc>
        <w:tc>
          <w:tcPr>
            <w:tcW w:w="821" w:type="dxa"/>
            <w:vAlign w:val="center"/>
          </w:tcPr>
          <w:p w14:paraId="69ED2DC9"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4B025784" w14:textId="77777777" w:rsidR="00515F41" w:rsidRPr="00AD15BB" w:rsidRDefault="00515F41" w:rsidP="004665AC">
            <w:pPr>
              <w:contextualSpacing/>
              <w:rPr>
                <w:sz w:val="16"/>
                <w:szCs w:val="16"/>
              </w:rPr>
            </w:pPr>
            <w:r w:rsidRPr="00AD15BB">
              <w:rPr>
                <w:rFonts w:eastAsia="Malgun Gothic"/>
                <w:color w:val="000000"/>
                <w:sz w:val="16"/>
                <w:szCs w:val="16"/>
              </w:rPr>
              <w:t xml:space="preserve">10.24 </w:t>
            </w:r>
          </w:p>
        </w:tc>
        <w:tc>
          <w:tcPr>
            <w:tcW w:w="808" w:type="dxa"/>
            <w:vAlign w:val="center"/>
          </w:tcPr>
          <w:p w14:paraId="33E43CDE" w14:textId="77777777" w:rsidR="00515F41" w:rsidRPr="00AD15BB" w:rsidRDefault="00515F41" w:rsidP="004665AC">
            <w:pPr>
              <w:contextualSpacing/>
              <w:rPr>
                <w:sz w:val="16"/>
                <w:szCs w:val="16"/>
              </w:rPr>
            </w:pPr>
            <w:r w:rsidRPr="00AD15BB">
              <w:rPr>
                <w:rFonts w:eastAsia="Malgun Gothic"/>
                <w:color w:val="000000"/>
                <w:sz w:val="16"/>
                <w:szCs w:val="16"/>
              </w:rPr>
              <w:t>-18.72%</w:t>
            </w:r>
          </w:p>
        </w:tc>
        <w:tc>
          <w:tcPr>
            <w:tcW w:w="821" w:type="dxa"/>
            <w:vAlign w:val="center"/>
          </w:tcPr>
          <w:p w14:paraId="55FFE94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5A59126" w14:textId="77777777" w:rsidR="00515F41" w:rsidRPr="00AD15BB" w:rsidRDefault="00515F41" w:rsidP="004665AC">
            <w:pPr>
              <w:contextualSpacing/>
              <w:rPr>
                <w:sz w:val="16"/>
                <w:szCs w:val="16"/>
              </w:rPr>
            </w:pPr>
            <w:r w:rsidRPr="00AD15BB">
              <w:rPr>
                <w:rFonts w:eastAsia="Malgun Gothic"/>
                <w:color w:val="000000"/>
                <w:sz w:val="16"/>
                <w:szCs w:val="16"/>
              </w:rPr>
              <w:t xml:space="preserve">19.60 </w:t>
            </w:r>
          </w:p>
        </w:tc>
        <w:tc>
          <w:tcPr>
            <w:tcW w:w="819" w:type="dxa"/>
            <w:vAlign w:val="center"/>
          </w:tcPr>
          <w:p w14:paraId="4BBE53C4" w14:textId="77777777" w:rsidR="00515F41" w:rsidRPr="00AD15BB" w:rsidRDefault="00515F41" w:rsidP="004665AC">
            <w:pPr>
              <w:contextualSpacing/>
              <w:rPr>
                <w:sz w:val="16"/>
                <w:szCs w:val="16"/>
              </w:rPr>
            </w:pPr>
            <w:r w:rsidRPr="00AD15BB">
              <w:rPr>
                <w:rFonts w:eastAsia="Malgun Gothic"/>
                <w:color w:val="000000"/>
                <w:sz w:val="16"/>
                <w:szCs w:val="16"/>
              </w:rPr>
              <w:t>-30.62%</w:t>
            </w:r>
          </w:p>
        </w:tc>
      </w:tr>
      <w:tr w:rsidR="00515F41" w14:paraId="517A2EF3" w14:textId="77777777" w:rsidTr="004665AC">
        <w:tc>
          <w:tcPr>
            <w:tcW w:w="1198" w:type="dxa"/>
            <w:vMerge/>
            <w:vAlign w:val="center"/>
          </w:tcPr>
          <w:p w14:paraId="29AD93D9" w14:textId="77777777" w:rsidR="00515F41" w:rsidRDefault="00515F41" w:rsidP="004665AC">
            <w:pPr>
              <w:contextualSpacing/>
              <w:rPr>
                <w:b/>
                <w:sz w:val="16"/>
                <w:szCs w:val="16"/>
              </w:rPr>
            </w:pPr>
          </w:p>
        </w:tc>
        <w:tc>
          <w:tcPr>
            <w:tcW w:w="766" w:type="dxa"/>
            <w:vAlign w:val="center"/>
          </w:tcPr>
          <w:p w14:paraId="030DA83A" w14:textId="77777777" w:rsidR="00515F41" w:rsidRDefault="00515F41" w:rsidP="004665AC">
            <w:pPr>
              <w:contextualSpacing/>
              <w:rPr>
                <w:b/>
                <w:sz w:val="16"/>
                <w:szCs w:val="16"/>
              </w:rPr>
            </w:pPr>
            <w:r>
              <w:rPr>
                <w:b/>
                <w:sz w:val="16"/>
                <w:szCs w:val="16"/>
              </w:rPr>
              <w:t>5%</w:t>
            </w:r>
          </w:p>
        </w:tc>
        <w:tc>
          <w:tcPr>
            <w:tcW w:w="893" w:type="dxa"/>
            <w:vAlign w:val="center"/>
          </w:tcPr>
          <w:p w14:paraId="3DFB7BFB"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73D02DE4"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147D6F47"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2B22BC8E"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6EA84B2E" w14:textId="77777777" w:rsidR="00515F41" w:rsidRPr="00AD15BB" w:rsidRDefault="00515F41" w:rsidP="004665AC">
            <w:pPr>
              <w:contextualSpacing/>
              <w:rPr>
                <w:sz w:val="16"/>
                <w:szCs w:val="16"/>
              </w:rPr>
            </w:pPr>
            <w:r w:rsidRPr="00AD15BB">
              <w:rPr>
                <w:rFonts w:eastAsia="Malgun Gothic"/>
                <w:color w:val="000000"/>
                <w:sz w:val="16"/>
                <w:szCs w:val="16"/>
              </w:rPr>
              <w:t xml:space="preserve">3.57 </w:t>
            </w:r>
          </w:p>
        </w:tc>
        <w:tc>
          <w:tcPr>
            <w:tcW w:w="808" w:type="dxa"/>
            <w:vAlign w:val="center"/>
          </w:tcPr>
          <w:p w14:paraId="49591B5F"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21" w:type="dxa"/>
            <w:vAlign w:val="center"/>
          </w:tcPr>
          <w:p w14:paraId="7A7BE8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7E9339EF"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819" w:type="dxa"/>
            <w:vAlign w:val="center"/>
          </w:tcPr>
          <w:p w14:paraId="712271F1" w14:textId="77777777" w:rsidR="00515F41" w:rsidRPr="00AD15BB" w:rsidRDefault="00515F41" w:rsidP="004665AC">
            <w:pPr>
              <w:contextualSpacing/>
              <w:rPr>
                <w:sz w:val="16"/>
                <w:szCs w:val="16"/>
              </w:rPr>
            </w:pPr>
            <w:r w:rsidRPr="00AD15BB">
              <w:rPr>
                <w:rFonts w:eastAsia="Malgun Gothic"/>
                <w:color w:val="000000"/>
                <w:sz w:val="16"/>
                <w:szCs w:val="16"/>
              </w:rPr>
              <w:t>-13.51%</w:t>
            </w:r>
          </w:p>
        </w:tc>
      </w:tr>
      <w:tr w:rsidR="00515F41" w14:paraId="0C621F90" w14:textId="77777777" w:rsidTr="004665AC">
        <w:tc>
          <w:tcPr>
            <w:tcW w:w="1198" w:type="dxa"/>
            <w:vMerge/>
            <w:vAlign w:val="center"/>
          </w:tcPr>
          <w:p w14:paraId="5767F89E" w14:textId="77777777" w:rsidR="00515F41" w:rsidRDefault="00515F41" w:rsidP="004665AC">
            <w:pPr>
              <w:contextualSpacing/>
              <w:rPr>
                <w:b/>
                <w:sz w:val="16"/>
                <w:szCs w:val="16"/>
              </w:rPr>
            </w:pPr>
          </w:p>
        </w:tc>
        <w:tc>
          <w:tcPr>
            <w:tcW w:w="766" w:type="dxa"/>
            <w:vAlign w:val="center"/>
          </w:tcPr>
          <w:p w14:paraId="4AB9A528" w14:textId="77777777" w:rsidR="00515F41" w:rsidRDefault="00515F41" w:rsidP="004665AC">
            <w:pPr>
              <w:contextualSpacing/>
              <w:rPr>
                <w:b/>
                <w:sz w:val="16"/>
                <w:szCs w:val="16"/>
              </w:rPr>
            </w:pPr>
            <w:r>
              <w:rPr>
                <w:b/>
                <w:sz w:val="16"/>
                <w:szCs w:val="16"/>
              </w:rPr>
              <w:t>50%</w:t>
            </w:r>
          </w:p>
        </w:tc>
        <w:tc>
          <w:tcPr>
            <w:tcW w:w="893" w:type="dxa"/>
            <w:vAlign w:val="center"/>
          </w:tcPr>
          <w:p w14:paraId="4F01CE9D"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13604A22" w14:textId="77777777" w:rsidR="00515F41" w:rsidRPr="00AD15BB" w:rsidRDefault="00515F41" w:rsidP="004665AC">
            <w:pPr>
              <w:contextualSpacing/>
              <w:rPr>
                <w:sz w:val="16"/>
                <w:szCs w:val="16"/>
              </w:rPr>
            </w:pPr>
            <w:r w:rsidRPr="00AD15BB">
              <w:rPr>
                <w:rFonts w:eastAsia="Malgun Gothic"/>
                <w:color w:val="000000"/>
                <w:sz w:val="16"/>
                <w:szCs w:val="16"/>
              </w:rPr>
              <w:t xml:space="preserve">3.02 </w:t>
            </w:r>
          </w:p>
        </w:tc>
        <w:tc>
          <w:tcPr>
            <w:tcW w:w="970" w:type="dxa"/>
            <w:vAlign w:val="center"/>
          </w:tcPr>
          <w:p w14:paraId="7008BFCF"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21" w:type="dxa"/>
            <w:vAlign w:val="center"/>
          </w:tcPr>
          <w:p w14:paraId="1AB350A7"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6C29D23C" w14:textId="77777777" w:rsidR="00515F41" w:rsidRPr="00AD15BB" w:rsidRDefault="00515F41" w:rsidP="004665AC">
            <w:pPr>
              <w:contextualSpacing/>
              <w:rPr>
                <w:sz w:val="16"/>
                <w:szCs w:val="16"/>
              </w:rPr>
            </w:pPr>
            <w:r w:rsidRPr="00AD15BB">
              <w:rPr>
                <w:rFonts w:eastAsia="Malgun Gothic"/>
                <w:color w:val="000000"/>
                <w:sz w:val="16"/>
                <w:szCs w:val="16"/>
              </w:rPr>
              <w:t xml:space="preserve">6.45 </w:t>
            </w:r>
          </w:p>
        </w:tc>
        <w:tc>
          <w:tcPr>
            <w:tcW w:w="808" w:type="dxa"/>
            <w:vAlign w:val="center"/>
          </w:tcPr>
          <w:p w14:paraId="1B733126"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21" w:type="dxa"/>
            <w:vAlign w:val="center"/>
          </w:tcPr>
          <w:p w14:paraId="2D314144"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55A1ABF6" w14:textId="77777777" w:rsidR="00515F41" w:rsidRPr="00AD15BB" w:rsidRDefault="00515F41" w:rsidP="004665AC">
            <w:pPr>
              <w:contextualSpacing/>
              <w:rPr>
                <w:sz w:val="16"/>
                <w:szCs w:val="16"/>
              </w:rPr>
            </w:pPr>
            <w:r w:rsidRPr="00AD15BB">
              <w:rPr>
                <w:rFonts w:eastAsia="Malgun Gothic"/>
                <w:color w:val="000000"/>
                <w:sz w:val="16"/>
                <w:szCs w:val="16"/>
              </w:rPr>
              <w:t xml:space="preserve">8.88 </w:t>
            </w:r>
          </w:p>
        </w:tc>
        <w:tc>
          <w:tcPr>
            <w:tcW w:w="819" w:type="dxa"/>
            <w:vAlign w:val="center"/>
          </w:tcPr>
          <w:p w14:paraId="364EE98A" w14:textId="77777777" w:rsidR="00515F41" w:rsidRPr="00AD15BB" w:rsidRDefault="00515F41" w:rsidP="004665AC">
            <w:pPr>
              <w:contextualSpacing/>
              <w:rPr>
                <w:sz w:val="16"/>
                <w:szCs w:val="16"/>
              </w:rPr>
            </w:pPr>
            <w:r w:rsidRPr="00AD15BB">
              <w:rPr>
                <w:rFonts w:eastAsia="Malgun Gothic"/>
                <w:color w:val="000000"/>
                <w:sz w:val="16"/>
                <w:szCs w:val="16"/>
              </w:rPr>
              <w:t>-17.85%</w:t>
            </w:r>
          </w:p>
        </w:tc>
      </w:tr>
      <w:tr w:rsidR="00515F41" w14:paraId="2ED3B90A" w14:textId="77777777" w:rsidTr="004665AC">
        <w:tc>
          <w:tcPr>
            <w:tcW w:w="1198" w:type="dxa"/>
            <w:vAlign w:val="center"/>
          </w:tcPr>
          <w:p w14:paraId="2B619548" w14:textId="77777777" w:rsidR="00515F41" w:rsidRDefault="00515F41" w:rsidP="004665AC">
            <w:pPr>
              <w:contextualSpacing/>
              <w:rPr>
                <w:b/>
                <w:sz w:val="16"/>
                <w:szCs w:val="16"/>
              </w:rPr>
            </w:pPr>
            <w:r>
              <w:rPr>
                <w:b/>
                <w:sz w:val="16"/>
                <w:szCs w:val="16"/>
              </w:rPr>
              <w:t>DL RU (%)</w:t>
            </w:r>
          </w:p>
        </w:tc>
        <w:tc>
          <w:tcPr>
            <w:tcW w:w="766" w:type="dxa"/>
            <w:vAlign w:val="center"/>
          </w:tcPr>
          <w:p w14:paraId="59A8A6F3" w14:textId="77777777" w:rsidR="00515F41" w:rsidRDefault="00515F41" w:rsidP="004665AC">
            <w:pPr>
              <w:contextualSpacing/>
              <w:rPr>
                <w:b/>
                <w:sz w:val="16"/>
                <w:szCs w:val="16"/>
              </w:rPr>
            </w:pPr>
            <w:r>
              <w:rPr>
                <w:b/>
                <w:sz w:val="16"/>
                <w:szCs w:val="16"/>
              </w:rPr>
              <w:t>Type-1</w:t>
            </w:r>
          </w:p>
        </w:tc>
        <w:tc>
          <w:tcPr>
            <w:tcW w:w="893" w:type="dxa"/>
            <w:vAlign w:val="center"/>
          </w:tcPr>
          <w:p w14:paraId="3619902B"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0DBC9DF0" w14:textId="77777777" w:rsidR="00515F41" w:rsidRPr="00AD15BB" w:rsidRDefault="00515F41" w:rsidP="004665AC">
            <w:pPr>
              <w:contextualSpacing/>
              <w:rPr>
                <w:sz w:val="16"/>
                <w:szCs w:val="16"/>
              </w:rPr>
            </w:pPr>
            <w:r w:rsidRPr="00AD15BB">
              <w:rPr>
                <w:rFonts w:eastAsia="Malgun Gothic"/>
                <w:color w:val="000000"/>
                <w:sz w:val="16"/>
                <w:szCs w:val="16"/>
              </w:rPr>
              <w:t>3.70%</w:t>
            </w:r>
          </w:p>
        </w:tc>
        <w:tc>
          <w:tcPr>
            <w:tcW w:w="970" w:type="dxa"/>
            <w:vAlign w:val="center"/>
          </w:tcPr>
          <w:p w14:paraId="1803AB4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FCE60EA"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0B68CB9A" w14:textId="77777777" w:rsidR="00515F41" w:rsidRPr="00AD15BB" w:rsidRDefault="00515F41" w:rsidP="004665AC">
            <w:pPr>
              <w:contextualSpacing/>
              <w:rPr>
                <w:sz w:val="16"/>
                <w:szCs w:val="16"/>
              </w:rPr>
            </w:pPr>
            <w:r w:rsidRPr="00AD15BB">
              <w:rPr>
                <w:rFonts w:eastAsia="Malgun Gothic"/>
                <w:color w:val="000000"/>
                <w:sz w:val="16"/>
                <w:szCs w:val="16"/>
              </w:rPr>
              <w:t>26.22%</w:t>
            </w:r>
          </w:p>
        </w:tc>
        <w:tc>
          <w:tcPr>
            <w:tcW w:w="808" w:type="dxa"/>
            <w:vAlign w:val="center"/>
          </w:tcPr>
          <w:p w14:paraId="4E57773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C85292A"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6B88DBDD" w14:textId="77777777" w:rsidR="00515F41" w:rsidRPr="00AD15BB" w:rsidRDefault="00515F41" w:rsidP="004665AC">
            <w:pPr>
              <w:contextualSpacing/>
              <w:rPr>
                <w:sz w:val="16"/>
                <w:szCs w:val="16"/>
              </w:rPr>
            </w:pPr>
            <w:r w:rsidRPr="00AD15BB">
              <w:rPr>
                <w:rFonts w:eastAsia="Malgun Gothic"/>
                <w:color w:val="000000"/>
                <w:sz w:val="16"/>
                <w:szCs w:val="16"/>
              </w:rPr>
              <w:t>48.27%</w:t>
            </w:r>
          </w:p>
        </w:tc>
        <w:tc>
          <w:tcPr>
            <w:tcW w:w="819" w:type="dxa"/>
            <w:vAlign w:val="center"/>
          </w:tcPr>
          <w:p w14:paraId="7C67A2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6CF74D7" w14:textId="77777777" w:rsidTr="004665AC">
        <w:tc>
          <w:tcPr>
            <w:tcW w:w="1198" w:type="dxa"/>
            <w:vAlign w:val="center"/>
          </w:tcPr>
          <w:p w14:paraId="0B6E88EE" w14:textId="77777777" w:rsidR="00515F41" w:rsidRDefault="00515F41" w:rsidP="004665AC">
            <w:pPr>
              <w:contextualSpacing/>
              <w:rPr>
                <w:b/>
                <w:sz w:val="16"/>
                <w:szCs w:val="16"/>
              </w:rPr>
            </w:pPr>
            <w:r>
              <w:rPr>
                <w:b/>
                <w:sz w:val="16"/>
                <w:szCs w:val="16"/>
              </w:rPr>
              <w:t>UL RU (%)</w:t>
            </w:r>
          </w:p>
        </w:tc>
        <w:tc>
          <w:tcPr>
            <w:tcW w:w="766" w:type="dxa"/>
            <w:vAlign w:val="center"/>
          </w:tcPr>
          <w:p w14:paraId="2A87D333"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37BE22F8"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14505CF6" w14:textId="77777777" w:rsidR="00515F41" w:rsidRPr="00AD15BB" w:rsidRDefault="00515F41" w:rsidP="004665AC">
            <w:pPr>
              <w:contextualSpacing/>
              <w:rPr>
                <w:sz w:val="16"/>
                <w:szCs w:val="16"/>
              </w:rPr>
            </w:pPr>
            <w:r w:rsidRPr="00AD15BB">
              <w:rPr>
                <w:rFonts w:eastAsia="Malgun Gothic"/>
                <w:color w:val="000000"/>
                <w:sz w:val="16"/>
                <w:szCs w:val="16"/>
              </w:rPr>
              <w:t>1.62%</w:t>
            </w:r>
          </w:p>
        </w:tc>
        <w:tc>
          <w:tcPr>
            <w:tcW w:w="970" w:type="dxa"/>
            <w:vAlign w:val="center"/>
          </w:tcPr>
          <w:p w14:paraId="6A0B0D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5055FF3"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A3EB6A1"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08" w:type="dxa"/>
            <w:vAlign w:val="center"/>
          </w:tcPr>
          <w:p w14:paraId="52F138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AFF09A3"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75216251" w14:textId="77777777" w:rsidR="00515F41" w:rsidRPr="00AD15BB" w:rsidRDefault="00515F41" w:rsidP="004665AC">
            <w:pPr>
              <w:contextualSpacing/>
              <w:rPr>
                <w:sz w:val="16"/>
                <w:szCs w:val="16"/>
              </w:rPr>
            </w:pPr>
            <w:r w:rsidRPr="00AD15BB">
              <w:rPr>
                <w:rFonts w:eastAsia="Malgun Gothic"/>
                <w:color w:val="000000"/>
                <w:sz w:val="16"/>
                <w:szCs w:val="16"/>
              </w:rPr>
              <w:t>39.79%</w:t>
            </w:r>
          </w:p>
        </w:tc>
        <w:tc>
          <w:tcPr>
            <w:tcW w:w="819" w:type="dxa"/>
            <w:vAlign w:val="center"/>
          </w:tcPr>
          <w:p w14:paraId="1CC5AE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C34014C" w14:textId="77777777" w:rsidTr="004665AC">
        <w:tc>
          <w:tcPr>
            <w:tcW w:w="0" w:type="auto"/>
            <w:gridSpan w:val="11"/>
            <w:vAlign w:val="center"/>
          </w:tcPr>
          <w:p w14:paraId="3FC246CE"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B23197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2C95A348" w14:textId="77777777" w:rsidR="00515F41" w:rsidRDefault="00515F41" w:rsidP="004665AC">
            <w:pPr>
              <w:contextualSpacing/>
              <w:rPr>
                <w:sz w:val="16"/>
                <w:szCs w:val="16"/>
              </w:rPr>
            </w:pPr>
            <w:r>
              <w:rPr>
                <w:sz w:val="16"/>
                <w:szCs w:val="16"/>
              </w:rPr>
              <w:t>- For RU, the increase can be calculated as: Increase (%) = Target RU (%) - Baseline RU (%)</w:t>
            </w:r>
          </w:p>
          <w:p w14:paraId="03A5D6F4"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2226BFE" w14:textId="77777777" w:rsidR="00515F41" w:rsidRDefault="00515F41" w:rsidP="00515F41">
      <w:pPr>
        <w:pStyle w:val="L1bullet"/>
        <w:ind w:left="0" w:firstLine="0"/>
        <w:rPr>
          <w:lang w:eastAsia="zh-CN"/>
        </w:rPr>
      </w:pPr>
    </w:p>
    <w:p w14:paraId="3D95CFA2" w14:textId="77777777" w:rsidR="00515F41" w:rsidRDefault="00515F41" w:rsidP="00515F41">
      <w:pPr>
        <w:pStyle w:val="L1bullet"/>
        <w:ind w:left="0" w:firstLine="0"/>
        <w:rPr>
          <w:lang w:val="en-US" w:eastAsia="zh-CN"/>
        </w:rPr>
      </w:pPr>
      <w:r>
        <w:rPr>
          <w:lang w:val="en-US" w:eastAsia="zh-CN"/>
        </w:rPr>
        <w:t>Large packet size, power back off =6dB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0A2F2DB7" w14:textId="77777777" w:rsidTr="004665AC">
        <w:tc>
          <w:tcPr>
            <w:tcW w:w="1964" w:type="dxa"/>
            <w:gridSpan w:val="2"/>
            <w:vMerge w:val="restart"/>
            <w:vAlign w:val="center"/>
          </w:tcPr>
          <w:p w14:paraId="374B43F5" w14:textId="77777777" w:rsidR="00515F41" w:rsidRDefault="00515F41" w:rsidP="004665AC">
            <w:pPr>
              <w:contextualSpacing/>
              <w:rPr>
                <w:i/>
                <w:sz w:val="16"/>
                <w:szCs w:val="16"/>
              </w:rPr>
            </w:pPr>
          </w:p>
        </w:tc>
        <w:tc>
          <w:tcPr>
            <w:tcW w:w="2756" w:type="dxa"/>
            <w:gridSpan w:val="3"/>
            <w:vAlign w:val="center"/>
          </w:tcPr>
          <w:p w14:paraId="5D7ADA21"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4D0F12CF"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56515B7A" w14:textId="77777777" w:rsidR="00515F41" w:rsidRDefault="00515F41" w:rsidP="004665AC">
            <w:pPr>
              <w:contextualSpacing/>
              <w:jc w:val="center"/>
              <w:rPr>
                <w:b/>
                <w:sz w:val="16"/>
                <w:szCs w:val="16"/>
              </w:rPr>
            </w:pPr>
            <w:r>
              <w:rPr>
                <w:b/>
                <w:bCs/>
                <w:sz w:val="16"/>
                <w:szCs w:val="16"/>
              </w:rPr>
              <w:t>DL: High, UL: High</w:t>
            </w:r>
          </w:p>
        </w:tc>
      </w:tr>
      <w:tr w:rsidR="00515F41" w14:paraId="5A924CAE" w14:textId="77777777" w:rsidTr="004665AC">
        <w:tc>
          <w:tcPr>
            <w:tcW w:w="1964" w:type="dxa"/>
            <w:gridSpan w:val="2"/>
            <w:vMerge/>
            <w:vAlign w:val="center"/>
          </w:tcPr>
          <w:p w14:paraId="4EF98984" w14:textId="77777777" w:rsidR="00515F41" w:rsidRDefault="00515F41" w:rsidP="004665AC">
            <w:pPr>
              <w:contextualSpacing/>
              <w:rPr>
                <w:b/>
                <w:sz w:val="16"/>
                <w:szCs w:val="16"/>
              </w:rPr>
            </w:pPr>
          </w:p>
        </w:tc>
        <w:tc>
          <w:tcPr>
            <w:tcW w:w="893" w:type="dxa"/>
            <w:vAlign w:val="center"/>
          </w:tcPr>
          <w:p w14:paraId="561D6418"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4095D013"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4E5C3D3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3A48E44"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AF29E26"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68A9CA4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54C2FC8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575DEFD3"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49C6615F" w14:textId="77777777" w:rsidR="00515F41" w:rsidRDefault="00515F41" w:rsidP="004665AC">
            <w:pPr>
              <w:contextualSpacing/>
              <w:jc w:val="center"/>
              <w:rPr>
                <w:sz w:val="16"/>
                <w:szCs w:val="16"/>
              </w:rPr>
            </w:pPr>
            <w:r>
              <w:rPr>
                <w:sz w:val="16"/>
                <w:szCs w:val="16"/>
              </w:rPr>
              <w:t>Gain /Increase</w:t>
            </w:r>
          </w:p>
        </w:tc>
      </w:tr>
      <w:tr w:rsidR="00515F41" w14:paraId="1EE9975E" w14:textId="77777777" w:rsidTr="004665AC">
        <w:tc>
          <w:tcPr>
            <w:tcW w:w="1198" w:type="dxa"/>
            <w:vMerge w:val="restart"/>
            <w:vAlign w:val="center"/>
          </w:tcPr>
          <w:p w14:paraId="3994A0E1" w14:textId="77777777" w:rsidR="00515F41" w:rsidRDefault="00515F41" w:rsidP="004665AC">
            <w:pPr>
              <w:contextualSpacing/>
              <w:rPr>
                <w:sz w:val="16"/>
                <w:szCs w:val="16"/>
              </w:rPr>
            </w:pPr>
            <w:r>
              <w:rPr>
                <w:b/>
                <w:sz w:val="16"/>
                <w:szCs w:val="16"/>
              </w:rPr>
              <w:t>DL Average-UPT (Mbps)</w:t>
            </w:r>
          </w:p>
        </w:tc>
        <w:tc>
          <w:tcPr>
            <w:tcW w:w="766" w:type="dxa"/>
            <w:vAlign w:val="center"/>
          </w:tcPr>
          <w:p w14:paraId="15ECA046" w14:textId="77777777" w:rsidR="00515F41" w:rsidRDefault="00515F41" w:rsidP="004665AC">
            <w:pPr>
              <w:contextualSpacing/>
              <w:rPr>
                <w:b/>
                <w:sz w:val="16"/>
                <w:szCs w:val="16"/>
              </w:rPr>
            </w:pPr>
            <w:r>
              <w:rPr>
                <w:b/>
                <w:sz w:val="16"/>
                <w:szCs w:val="16"/>
              </w:rPr>
              <w:t>Mean</w:t>
            </w:r>
          </w:p>
        </w:tc>
        <w:tc>
          <w:tcPr>
            <w:tcW w:w="893" w:type="dxa"/>
            <w:vAlign w:val="center"/>
          </w:tcPr>
          <w:p w14:paraId="31CD4A50"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2BA8B156" w14:textId="77777777" w:rsidR="00515F41" w:rsidRPr="00AD15BB" w:rsidRDefault="00515F41" w:rsidP="004665AC">
            <w:pPr>
              <w:contextualSpacing/>
              <w:rPr>
                <w:sz w:val="16"/>
                <w:szCs w:val="16"/>
              </w:rPr>
            </w:pPr>
            <w:r w:rsidRPr="00AD15BB">
              <w:rPr>
                <w:rFonts w:eastAsia="Malgun Gothic"/>
                <w:color w:val="000000"/>
                <w:sz w:val="16"/>
                <w:szCs w:val="16"/>
              </w:rPr>
              <w:t xml:space="preserve">908.74 </w:t>
            </w:r>
          </w:p>
        </w:tc>
        <w:tc>
          <w:tcPr>
            <w:tcW w:w="970" w:type="dxa"/>
            <w:vAlign w:val="center"/>
          </w:tcPr>
          <w:p w14:paraId="01A7F4A8" w14:textId="77777777" w:rsidR="00515F41" w:rsidRPr="00AD15BB" w:rsidRDefault="00515F41" w:rsidP="004665AC">
            <w:pPr>
              <w:contextualSpacing/>
              <w:rPr>
                <w:sz w:val="16"/>
                <w:szCs w:val="16"/>
              </w:rPr>
            </w:pPr>
            <w:r w:rsidRPr="00AD15BB">
              <w:rPr>
                <w:rFonts w:eastAsia="Malgun Gothic"/>
                <w:color w:val="000000"/>
                <w:sz w:val="16"/>
                <w:szCs w:val="16"/>
              </w:rPr>
              <w:t>-5.87%</w:t>
            </w:r>
          </w:p>
        </w:tc>
        <w:tc>
          <w:tcPr>
            <w:tcW w:w="821" w:type="dxa"/>
            <w:vAlign w:val="center"/>
          </w:tcPr>
          <w:p w14:paraId="23617E4A"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E36ABA2" w14:textId="77777777" w:rsidR="00515F41" w:rsidRPr="00AD15BB" w:rsidRDefault="00515F41" w:rsidP="004665AC">
            <w:pPr>
              <w:contextualSpacing/>
              <w:rPr>
                <w:sz w:val="16"/>
                <w:szCs w:val="16"/>
              </w:rPr>
            </w:pPr>
            <w:r w:rsidRPr="00AD15BB">
              <w:rPr>
                <w:rFonts w:eastAsia="Malgun Gothic"/>
                <w:color w:val="000000"/>
                <w:sz w:val="16"/>
                <w:szCs w:val="16"/>
              </w:rPr>
              <w:t xml:space="preserve">533.42 </w:t>
            </w:r>
          </w:p>
        </w:tc>
        <w:tc>
          <w:tcPr>
            <w:tcW w:w="808" w:type="dxa"/>
            <w:vAlign w:val="center"/>
          </w:tcPr>
          <w:p w14:paraId="42634785" w14:textId="77777777" w:rsidR="00515F41" w:rsidRPr="00AD15BB" w:rsidRDefault="00515F41" w:rsidP="004665AC">
            <w:pPr>
              <w:contextualSpacing/>
              <w:rPr>
                <w:sz w:val="16"/>
                <w:szCs w:val="16"/>
              </w:rPr>
            </w:pPr>
            <w:r w:rsidRPr="00AD15BB">
              <w:rPr>
                <w:rFonts w:eastAsia="Malgun Gothic"/>
                <w:color w:val="000000"/>
                <w:sz w:val="16"/>
                <w:szCs w:val="16"/>
              </w:rPr>
              <w:t>-7.89%</w:t>
            </w:r>
          </w:p>
        </w:tc>
        <w:tc>
          <w:tcPr>
            <w:tcW w:w="821" w:type="dxa"/>
            <w:vAlign w:val="center"/>
          </w:tcPr>
          <w:p w14:paraId="75BB9D7E"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3995E55B" w14:textId="77777777" w:rsidR="00515F41" w:rsidRPr="00AD15BB" w:rsidRDefault="00515F41" w:rsidP="004665AC">
            <w:pPr>
              <w:contextualSpacing/>
              <w:rPr>
                <w:sz w:val="16"/>
                <w:szCs w:val="16"/>
              </w:rPr>
            </w:pPr>
            <w:r w:rsidRPr="00AD15BB">
              <w:rPr>
                <w:rFonts w:eastAsia="Malgun Gothic"/>
                <w:color w:val="000000"/>
                <w:sz w:val="16"/>
                <w:szCs w:val="16"/>
              </w:rPr>
              <w:t xml:space="preserve">395.07 </w:t>
            </w:r>
          </w:p>
        </w:tc>
        <w:tc>
          <w:tcPr>
            <w:tcW w:w="819" w:type="dxa"/>
            <w:vAlign w:val="center"/>
          </w:tcPr>
          <w:p w14:paraId="468CB431" w14:textId="77777777" w:rsidR="00515F41" w:rsidRPr="00AD15BB" w:rsidRDefault="00515F41" w:rsidP="004665AC">
            <w:pPr>
              <w:contextualSpacing/>
              <w:rPr>
                <w:sz w:val="16"/>
                <w:szCs w:val="16"/>
              </w:rPr>
            </w:pPr>
            <w:r w:rsidRPr="00AD15BB">
              <w:rPr>
                <w:rFonts w:eastAsia="Malgun Gothic"/>
                <w:color w:val="000000"/>
                <w:sz w:val="16"/>
                <w:szCs w:val="16"/>
              </w:rPr>
              <w:t>-10.99%</w:t>
            </w:r>
          </w:p>
        </w:tc>
      </w:tr>
      <w:tr w:rsidR="00515F41" w14:paraId="6073DAD9" w14:textId="77777777" w:rsidTr="004665AC">
        <w:tc>
          <w:tcPr>
            <w:tcW w:w="1198" w:type="dxa"/>
            <w:vMerge/>
            <w:vAlign w:val="center"/>
          </w:tcPr>
          <w:p w14:paraId="0260A348" w14:textId="77777777" w:rsidR="00515F41" w:rsidRDefault="00515F41" w:rsidP="004665AC">
            <w:pPr>
              <w:contextualSpacing/>
              <w:rPr>
                <w:b/>
                <w:sz w:val="16"/>
                <w:szCs w:val="16"/>
              </w:rPr>
            </w:pPr>
          </w:p>
        </w:tc>
        <w:tc>
          <w:tcPr>
            <w:tcW w:w="766" w:type="dxa"/>
            <w:vAlign w:val="center"/>
          </w:tcPr>
          <w:p w14:paraId="5064A220" w14:textId="77777777" w:rsidR="00515F41" w:rsidRDefault="00515F41" w:rsidP="004665AC">
            <w:pPr>
              <w:contextualSpacing/>
              <w:rPr>
                <w:b/>
                <w:sz w:val="16"/>
                <w:szCs w:val="16"/>
              </w:rPr>
            </w:pPr>
            <w:r>
              <w:rPr>
                <w:b/>
                <w:sz w:val="16"/>
                <w:szCs w:val="16"/>
              </w:rPr>
              <w:t>5%</w:t>
            </w:r>
          </w:p>
        </w:tc>
        <w:tc>
          <w:tcPr>
            <w:tcW w:w="893" w:type="dxa"/>
            <w:vAlign w:val="center"/>
          </w:tcPr>
          <w:p w14:paraId="3FAC7C78"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572FE614" w14:textId="77777777" w:rsidR="00515F41" w:rsidRPr="00AD15BB" w:rsidRDefault="00515F41" w:rsidP="004665AC">
            <w:pPr>
              <w:contextualSpacing/>
              <w:rPr>
                <w:sz w:val="16"/>
                <w:szCs w:val="16"/>
              </w:rPr>
            </w:pPr>
            <w:r w:rsidRPr="00AD15BB">
              <w:rPr>
                <w:rFonts w:eastAsia="Malgun Gothic"/>
                <w:color w:val="000000"/>
                <w:sz w:val="16"/>
                <w:szCs w:val="16"/>
              </w:rPr>
              <w:t xml:space="preserve">602.39 </w:t>
            </w:r>
          </w:p>
        </w:tc>
        <w:tc>
          <w:tcPr>
            <w:tcW w:w="970" w:type="dxa"/>
            <w:vAlign w:val="center"/>
          </w:tcPr>
          <w:p w14:paraId="639A68FA" w14:textId="77777777" w:rsidR="00515F41" w:rsidRPr="00AD15BB" w:rsidRDefault="00515F41" w:rsidP="004665AC">
            <w:pPr>
              <w:contextualSpacing/>
              <w:rPr>
                <w:sz w:val="16"/>
                <w:szCs w:val="16"/>
              </w:rPr>
            </w:pPr>
            <w:r w:rsidRPr="00AD15BB">
              <w:rPr>
                <w:rFonts w:eastAsia="Malgun Gothic"/>
                <w:color w:val="000000"/>
                <w:sz w:val="16"/>
                <w:szCs w:val="16"/>
              </w:rPr>
              <w:t>-11.43%</w:t>
            </w:r>
          </w:p>
        </w:tc>
        <w:tc>
          <w:tcPr>
            <w:tcW w:w="821" w:type="dxa"/>
            <w:vAlign w:val="center"/>
          </w:tcPr>
          <w:p w14:paraId="35BA2540"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133C757" w14:textId="77777777" w:rsidR="00515F41" w:rsidRPr="00AD15BB" w:rsidRDefault="00515F41" w:rsidP="004665AC">
            <w:pPr>
              <w:contextualSpacing/>
              <w:rPr>
                <w:sz w:val="16"/>
                <w:szCs w:val="16"/>
              </w:rPr>
            </w:pPr>
            <w:r w:rsidRPr="00AD15BB">
              <w:rPr>
                <w:rFonts w:eastAsia="Malgun Gothic"/>
                <w:color w:val="000000"/>
                <w:sz w:val="16"/>
                <w:szCs w:val="16"/>
              </w:rPr>
              <w:t xml:space="preserve">329.69 </w:t>
            </w:r>
          </w:p>
        </w:tc>
        <w:tc>
          <w:tcPr>
            <w:tcW w:w="808" w:type="dxa"/>
            <w:vAlign w:val="center"/>
          </w:tcPr>
          <w:p w14:paraId="7A732C32" w14:textId="77777777" w:rsidR="00515F41" w:rsidRPr="00AD15BB" w:rsidRDefault="00515F41" w:rsidP="004665AC">
            <w:pPr>
              <w:contextualSpacing/>
              <w:rPr>
                <w:sz w:val="16"/>
                <w:szCs w:val="16"/>
              </w:rPr>
            </w:pPr>
            <w:r w:rsidRPr="00AD15BB">
              <w:rPr>
                <w:rFonts w:eastAsia="Malgun Gothic"/>
                <w:color w:val="000000"/>
                <w:sz w:val="16"/>
                <w:szCs w:val="16"/>
              </w:rPr>
              <w:t>-9.40%</w:t>
            </w:r>
          </w:p>
        </w:tc>
        <w:tc>
          <w:tcPr>
            <w:tcW w:w="821" w:type="dxa"/>
            <w:vAlign w:val="center"/>
          </w:tcPr>
          <w:p w14:paraId="2F7360F8"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785BC5A9" w14:textId="77777777" w:rsidR="00515F41" w:rsidRPr="00AD15BB" w:rsidRDefault="00515F41" w:rsidP="004665AC">
            <w:pPr>
              <w:contextualSpacing/>
              <w:rPr>
                <w:sz w:val="16"/>
                <w:szCs w:val="16"/>
              </w:rPr>
            </w:pPr>
            <w:r w:rsidRPr="00AD15BB">
              <w:rPr>
                <w:rFonts w:eastAsia="Malgun Gothic"/>
                <w:color w:val="000000"/>
                <w:sz w:val="16"/>
                <w:szCs w:val="16"/>
              </w:rPr>
              <w:t xml:space="preserve">223.12 </w:t>
            </w:r>
          </w:p>
        </w:tc>
        <w:tc>
          <w:tcPr>
            <w:tcW w:w="819" w:type="dxa"/>
            <w:vAlign w:val="center"/>
          </w:tcPr>
          <w:p w14:paraId="73BACDBE" w14:textId="77777777" w:rsidR="00515F41" w:rsidRPr="00AD15BB" w:rsidRDefault="00515F41" w:rsidP="004665AC">
            <w:pPr>
              <w:contextualSpacing/>
              <w:rPr>
                <w:sz w:val="16"/>
                <w:szCs w:val="16"/>
              </w:rPr>
            </w:pPr>
            <w:r w:rsidRPr="00AD15BB">
              <w:rPr>
                <w:rFonts w:eastAsia="Malgun Gothic"/>
                <w:color w:val="000000"/>
                <w:sz w:val="16"/>
                <w:szCs w:val="16"/>
              </w:rPr>
              <w:t>-13.77%</w:t>
            </w:r>
          </w:p>
        </w:tc>
      </w:tr>
      <w:tr w:rsidR="00515F41" w14:paraId="0327F578" w14:textId="77777777" w:rsidTr="004665AC">
        <w:tc>
          <w:tcPr>
            <w:tcW w:w="1198" w:type="dxa"/>
            <w:vMerge/>
            <w:vAlign w:val="center"/>
          </w:tcPr>
          <w:p w14:paraId="579F952A" w14:textId="77777777" w:rsidR="00515F41" w:rsidRDefault="00515F41" w:rsidP="004665AC">
            <w:pPr>
              <w:contextualSpacing/>
              <w:rPr>
                <w:b/>
                <w:sz w:val="16"/>
                <w:szCs w:val="16"/>
              </w:rPr>
            </w:pPr>
          </w:p>
        </w:tc>
        <w:tc>
          <w:tcPr>
            <w:tcW w:w="766" w:type="dxa"/>
            <w:vAlign w:val="center"/>
          </w:tcPr>
          <w:p w14:paraId="202A6066" w14:textId="77777777" w:rsidR="00515F41" w:rsidRDefault="00515F41" w:rsidP="004665AC">
            <w:pPr>
              <w:contextualSpacing/>
              <w:rPr>
                <w:b/>
                <w:sz w:val="16"/>
                <w:szCs w:val="16"/>
              </w:rPr>
            </w:pPr>
            <w:r>
              <w:rPr>
                <w:b/>
                <w:sz w:val="16"/>
                <w:szCs w:val="16"/>
              </w:rPr>
              <w:t>50%</w:t>
            </w:r>
          </w:p>
        </w:tc>
        <w:tc>
          <w:tcPr>
            <w:tcW w:w="893" w:type="dxa"/>
            <w:vAlign w:val="center"/>
          </w:tcPr>
          <w:p w14:paraId="14C0F15D"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48F83B20" w14:textId="77777777" w:rsidR="00515F41" w:rsidRPr="00AD15BB" w:rsidRDefault="00515F41" w:rsidP="004665AC">
            <w:pPr>
              <w:contextualSpacing/>
              <w:rPr>
                <w:sz w:val="16"/>
                <w:szCs w:val="16"/>
              </w:rPr>
            </w:pPr>
            <w:r w:rsidRPr="00AD15BB">
              <w:rPr>
                <w:rFonts w:eastAsia="Malgun Gothic"/>
                <w:color w:val="000000"/>
                <w:sz w:val="16"/>
                <w:szCs w:val="16"/>
              </w:rPr>
              <w:t xml:space="preserve">902.95 </w:t>
            </w:r>
          </w:p>
        </w:tc>
        <w:tc>
          <w:tcPr>
            <w:tcW w:w="970" w:type="dxa"/>
            <w:vAlign w:val="center"/>
          </w:tcPr>
          <w:p w14:paraId="76011942" w14:textId="77777777" w:rsidR="00515F41" w:rsidRPr="00AD15BB" w:rsidRDefault="00515F41" w:rsidP="004665AC">
            <w:pPr>
              <w:contextualSpacing/>
              <w:rPr>
                <w:sz w:val="16"/>
                <w:szCs w:val="16"/>
              </w:rPr>
            </w:pPr>
            <w:r w:rsidRPr="00AD15BB">
              <w:rPr>
                <w:rFonts w:eastAsia="Malgun Gothic"/>
                <w:color w:val="000000"/>
                <w:sz w:val="16"/>
                <w:szCs w:val="16"/>
              </w:rPr>
              <w:t>-5.09%</w:t>
            </w:r>
          </w:p>
        </w:tc>
        <w:tc>
          <w:tcPr>
            <w:tcW w:w="821" w:type="dxa"/>
            <w:vAlign w:val="center"/>
          </w:tcPr>
          <w:p w14:paraId="2332E2A1"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722CF275" w14:textId="77777777" w:rsidR="00515F41" w:rsidRPr="00AD15BB" w:rsidRDefault="00515F41" w:rsidP="004665AC">
            <w:pPr>
              <w:contextualSpacing/>
              <w:rPr>
                <w:sz w:val="16"/>
                <w:szCs w:val="16"/>
              </w:rPr>
            </w:pPr>
            <w:r w:rsidRPr="00AD15BB">
              <w:rPr>
                <w:rFonts w:eastAsia="Malgun Gothic"/>
                <w:color w:val="000000"/>
                <w:sz w:val="16"/>
                <w:szCs w:val="16"/>
              </w:rPr>
              <w:t xml:space="preserve">513.33 </w:t>
            </w:r>
          </w:p>
        </w:tc>
        <w:tc>
          <w:tcPr>
            <w:tcW w:w="808" w:type="dxa"/>
            <w:vAlign w:val="center"/>
          </w:tcPr>
          <w:p w14:paraId="415E66A5" w14:textId="77777777" w:rsidR="00515F41" w:rsidRPr="00AD15BB" w:rsidRDefault="00515F41" w:rsidP="004665AC">
            <w:pPr>
              <w:contextualSpacing/>
              <w:rPr>
                <w:sz w:val="16"/>
                <w:szCs w:val="16"/>
              </w:rPr>
            </w:pPr>
            <w:r w:rsidRPr="00AD15BB">
              <w:rPr>
                <w:rFonts w:eastAsia="Malgun Gothic"/>
                <w:color w:val="000000"/>
                <w:sz w:val="16"/>
                <w:szCs w:val="16"/>
              </w:rPr>
              <w:t>-7.91%</w:t>
            </w:r>
          </w:p>
        </w:tc>
        <w:tc>
          <w:tcPr>
            <w:tcW w:w="821" w:type="dxa"/>
            <w:vAlign w:val="center"/>
          </w:tcPr>
          <w:p w14:paraId="5D94906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27746555" w14:textId="77777777" w:rsidR="00515F41" w:rsidRPr="00AD15BB" w:rsidRDefault="00515F41" w:rsidP="004665AC">
            <w:pPr>
              <w:contextualSpacing/>
              <w:rPr>
                <w:sz w:val="16"/>
                <w:szCs w:val="16"/>
              </w:rPr>
            </w:pPr>
            <w:r w:rsidRPr="00AD15BB">
              <w:rPr>
                <w:rFonts w:eastAsia="Malgun Gothic"/>
                <w:color w:val="000000"/>
                <w:sz w:val="16"/>
                <w:szCs w:val="16"/>
              </w:rPr>
              <w:t xml:space="preserve">361.06 </w:t>
            </w:r>
          </w:p>
        </w:tc>
        <w:tc>
          <w:tcPr>
            <w:tcW w:w="819" w:type="dxa"/>
            <w:vAlign w:val="center"/>
          </w:tcPr>
          <w:p w14:paraId="37604446" w14:textId="77777777" w:rsidR="00515F41" w:rsidRPr="00AD15BB" w:rsidRDefault="00515F41" w:rsidP="004665AC">
            <w:pPr>
              <w:contextualSpacing/>
              <w:rPr>
                <w:sz w:val="16"/>
                <w:szCs w:val="16"/>
              </w:rPr>
            </w:pPr>
            <w:r w:rsidRPr="00AD15BB">
              <w:rPr>
                <w:rFonts w:eastAsia="Malgun Gothic"/>
                <w:color w:val="000000"/>
                <w:sz w:val="16"/>
                <w:szCs w:val="16"/>
              </w:rPr>
              <w:t>-12.16%</w:t>
            </w:r>
          </w:p>
        </w:tc>
      </w:tr>
      <w:tr w:rsidR="00515F41" w14:paraId="21A5EF7B" w14:textId="77777777" w:rsidTr="004665AC">
        <w:tc>
          <w:tcPr>
            <w:tcW w:w="1198" w:type="dxa"/>
            <w:vMerge w:val="restart"/>
            <w:vAlign w:val="center"/>
          </w:tcPr>
          <w:p w14:paraId="2F00AD60" w14:textId="77777777" w:rsidR="00515F41" w:rsidRDefault="00515F41" w:rsidP="004665AC">
            <w:pPr>
              <w:contextualSpacing/>
              <w:rPr>
                <w:sz w:val="16"/>
                <w:szCs w:val="16"/>
              </w:rPr>
            </w:pPr>
            <w:r>
              <w:rPr>
                <w:b/>
                <w:sz w:val="16"/>
                <w:szCs w:val="16"/>
              </w:rPr>
              <w:t>UL Average-UPT (Mbps)</w:t>
            </w:r>
          </w:p>
        </w:tc>
        <w:tc>
          <w:tcPr>
            <w:tcW w:w="766" w:type="dxa"/>
            <w:vAlign w:val="center"/>
          </w:tcPr>
          <w:p w14:paraId="4807F8DE" w14:textId="77777777" w:rsidR="00515F41" w:rsidRDefault="00515F41" w:rsidP="004665AC">
            <w:pPr>
              <w:contextualSpacing/>
              <w:rPr>
                <w:b/>
                <w:sz w:val="16"/>
                <w:szCs w:val="16"/>
              </w:rPr>
            </w:pPr>
            <w:r>
              <w:rPr>
                <w:b/>
                <w:sz w:val="16"/>
                <w:szCs w:val="16"/>
              </w:rPr>
              <w:t>Mean</w:t>
            </w:r>
          </w:p>
        </w:tc>
        <w:tc>
          <w:tcPr>
            <w:tcW w:w="893" w:type="dxa"/>
            <w:vAlign w:val="center"/>
          </w:tcPr>
          <w:p w14:paraId="74E347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4E4BECF3" w14:textId="77777777" w:rsidR="00515F41" w:rsidRPr="00AD15BB" w:rsidRDefault="00515F41" w:rsidP="004665AC">
            <w:pPr>
              <w:contextualSpacing/>
              <w:rPr>
                <w:sz w:val="16"/>
                <w:szCs w:val="16"/>
              </w:rPr>
            </w:pPr>
            <w:r w:rsidRPr="00AD15BB">
              <w:rPr>
                <w:rFonts w:eastAsia="Malgun Gothic"/>
                <w:color w:val="000000"/>
                <w:sz w:val="16"/>
                <w:szCs w:val="16"/>
              </w:rPr>
              <w:t xml:space="preserve">309.02 </w:t>
            </w:r>
          </w:p>
        </w:tc>
        <w:tc>
          <w:tcPr>
            <w:tcW w:w="970" w:type="dxa"/>
            <w:vAlign w:val="center"/>
          </w:tcPr>
          <w:p w14:paraId="51CDFE9E" w14:textId="77777777" w:rsidR="00515F41" w:rsidRPr="00AD15BB" w:rsidRDefault="00515F41" w:rsidP="004665AC">
            <w:pPr>
              <w:contextualSpacing/>
              <w:rPr>
                <w:sz w:val="16"/>
                <w:szCs w:val="16"/>
              </w:rPr>
            </w:pPr>
            <w:r w:rsidRPr="00AD15BB">
              <w:rPr>
                <w:rFonts w:eastAsia="Malgun Gothic"/>
                <w:color w:val="000000"/>
                <w:sz w:val="16"/>
                <w:szCs w:val="16"/>
              </w:rPr>
              <w:t>6.15%</w:t>
            </w:r>
          </w:p>
        </w:tc>
        <w:tc>
          <w:tcPr>
            <w:tcW w:w="821" w:type="dxa"/>
            <w:vAlign w:val="center"/>
          </w:tcPr>
          <w:p w14:paraId="66ADD328"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358A849E" w14:textId="77777777" w:rsidR="00515F41" w:rsidRPr="00AD15BB" w:rsidRDefault="00515F41" w:rsidP="004665AC">
            <w:pPr>
              <w:contextualSpacing/>
              <w:rPr>
                <w:sz w:val="16"/>
                <w:szCs w:val="16"/>
              </w:rPr>
            </w:pPr>
            <w:r w:rsidRPr="00AD15BB">
              <w:rPr>
                <w:rFonts w:eastAsia="Malgun Gothic"/>
                <w:color w:val="000000"/>
                <w:sz w:val="16"/>
                <w:szCs w:val="16"/>
              </w:rPr>
              <w:t xml:space="preserve">176.62 </w:t>
            </w:r>
          </w:p>
        </w:tc>
        <w:tc>
          <w:tcPr>
            <w:tcW w:w="808" w:type="dxa"/>
            <w:vAlign w:val="center"/>
          </w:tcPr>
          <w:p w14:paraId="1E0E6822" w14:textId="77777777" w:rsidR="00515F41" w:rsidRPr="00AD15BB" w:rsidRDefault="00515F41" w:rsidP="004665AC">
            <w:pPr>
              <w:contextualSpacing/>
              <w:rPr>
                <w:sz w:val="16"/>
                <w:szCs w:val="16"/>
              </w:rPr>
            </w:pPr>
            <w:r w:rsidRPr="00AD15BB">
              <w:rPr>
                <w:rFonts w:eastAsia="Malgun Gothic"/>
                <w:color w:val="000000"/>
                <w:sz w:val="16"/>
                <w:szCs w:val="16"/>
              </w:rPr>
              <w:t>33.45%</w:t>
            </w:r>
          </w:p>
        </w:tc>
        <w:tc>
          <w:tcPr>
            <w:tcW w:w="821" w:type="dxa"/>
            <w:vAlign w:val="center"/>
          </w:tcPr>
          <w:p w14:paraId="29BDA5D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6B8EDEA6" w14:textId="77777777" w:rsidR="00515F41" w:rsidRPr="00AD15BB" w:rsidRDefault="00515F41" w:rsidP="004665AC">
            <w:pPr>
              <w:contextualSpacing/>
              <w:rPr>
                <w:sz w:val="16"/>
                <w:szCs w:val="16"/>
              </w:rPr>
            </w:pPr>
            <w:r w:rsidRPr="00AD15BB">
              <w:rPr>
                <w:rFonts w:eastAsia="Malgun Gothic"/>
                <w:color w:val="000000"/>
                <w:sz w:val="16"/>
                <w:szCs w:val="16"/>
              </w:rPr>
              <w:t xml:space="preserve">138.02 </w:t>
            </w:r>
          </w:p>
        </w:tc>
        <w:tc>
          <w:tcPr>
            <w:tcW w:w="819" w:type="dxa"/>
            <w:vAlign w:val="center"/>
          </w:tcPr>
          <w:p w14:paraId="63006816" w14:textId="77777777" w:rsidR="00515F41" w:rsidRPr="00AD15BB" w:rsidRDefault="00515F41" w:rsidP="004665AC">
            <w:pPr>
              <w:contextualSpacing/>
              <w:rPr>
                <w:sz w:val="16"/>
                <w:szCs w:val="16"/>
              </w:rPr>
            </w:pPr>
            <w:r w:rsidRPr="00AD15BB">
              <w:rPr>
                <w:rFonts w:eastAsia="Malgun Gothic"/>
                <w:color w:val="000000"/>
                <w:sz w:val="16"/>
                <w:szCs w:val="16"/>
              </w:rPr>
              <w:t>48.70%</w:t>
            </w:r>
          </w:p>
        </w:tc>
      </w:tr>
      <w:tr w:rsidR="00515F41" w14:paraId="17B1EDB7" w14:textId="77777777" w:rsidTr="004665AC">
        <w:tc>
          <w:tcPr>
            <w:tcW w:w="1198" w:type="dxa"/>
            <w:vMerge/>
            <w:vAlign w:val="center"/>
          </w:tcPr>
          <w:p w14:paraId="75E11334" w14:textId="77777777" w:rsidR="00515F41" w:rsidRDefault="00515F41" w:rsidP="004665AC">
            <w:pPr>
              <w:contextualSpacing/>
              <w:rPr>
                <w:b/>
                <w:sz w:val="16"/>
                <w:szCs w:val="16"/>
              </w:rPr>
            </w:pPr>
          </w:p>
        </w:tc>
        <w:tc>
          <w:tcPr>
            <w:tcW w:w="766" w:type="dxa"/>
            <w:vAlign w:val="center"/>
          </w:tcPr>
          <w:p w14:paraId="56AAA3B5" w14:textId="77777777" w:rsidR="00515F41" w:rsidRDefault="00515F41" w:rsidP="004665AC">
            <w:pPr>
              <w:contextualSpacing/>
              <w:rPr>
                <w:b/>
                <w:sz w:val="16"/>
                <w:szCs w:val="16"/>
              </w:rPr>
            </w:pPr>
            <w:r>
              <w:rPr>
                <w:b/>
                <w:sz w:val="16"/>
                <w:szCs w:val="16"/>
              </w:rPr>
              <w:t>5%</w:t>
            </w:r>
          </w:p>
        </w:tc>
        <w:tc>
          <w:tcPr>
            <w:tcW w:w="893" w:type="dxa"/>
            <w:vAlign w:val="center"/>
          </w:tcPr>
          <w:p w14:paraId="6B572D4B"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0A718E96" w14:textId="77777777" w:rsidR="00515F41" w:rsidRPr="00AD15BB" w:rsidRDefault="00515F41" w:rsidP="004665AC">
            <w:pPr>
              <w:contextualSpacing/>
              <w:rPr>
                <w:sz w:val="16"/>
                <w:szCs w:val="16"/>
              </w:rPr>
            </w:pPr>
            <w:r w:rsidRPr="00AD15BB">
              <w:rPr>
                <w:rFonts w:eastAsia="Malgun Gothic"/>
                <w:color w:val="000000"/>
                <w:sz w:val="16"/>
                <w:szCs w:val="16"/>
              </w:rPr>
              <w:t xml:space="preserve">248.99 </w:t>
            </w:r>
          </w:p>
        </w:tc>
        <w:tc>
          <w:tcPr>
            <w:tcW w:w="970" w:type="dxa"/>
            <w:vAlign w:val="center"/>
          </w:tcPr>
          <w:p w14:paraId="4177B92E" w14:textId="77777777" w:rsidR="00515F41" w:rsidRPr="00AD15BB" w:rsidRDefault="00515F41" w:rsidP="004665AC">
            <w:pPr>
              <w:contextualSpacing/>
              <w:rPr>
                <w:sz w:val="16"/>
                <w:szCs w:val="16"/>
              </w:rPr>
            </w:pPr>
            <w:r w:rsidRPr="00AD15BB">
              <w:rPr>
                <w:rFonts w:eastAsia="Malgun Gothic"/>
                <w:color w:val="000000"/>
                <w:sz w:val="16"/>
                <w:szCs w:val="16"/>
              </w:rPr>
              <w:t>7.61%</w:t>
            </w:r>
          </w:p>
        </w:tc>
        <w:tc>
          <w:tcPr>
            <w:tcW w:w="821" w:type="dxa"/>
            <w:vAlign w:val="center"/>
          </w:tcPr>
          <w:p w14:paraId="2907E564"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2EF7F257" w14:textId="77777777" w:rsidR="00515F41" w:rsidRPr="00AD15BB" w:rsidRDefault="00515F41" w:rsidP="004665AC">
            <w:pPr>
              <w:contextualSpacing/>
              <w:rPr>
                <w:sz w:val="16"/>
                <w:szCs w:val="16"/>
              </w:rPr>
            </w:pPr>
            <w:r w:rsidRPr="00AD15BB">
              <w:rPr>
                <w:rFonts w:eastAsia="Malgun Gothic"/>
                <w:color w:val="000000"/>
                <w:sz w:val="16"/>
                <w:szCs w:val="16"/>
              </w:rPr>
              <w:t xml:space="preserve">97.61 </w:t>
            </w:r>
          </w:p>
        </w:tc>
        <w:tc>
          <w:tcPr>
            <w:tcW w:w="808" w:type="dxa"/>
            <w:vAlign w:val="center"/>
          </w:tcPr>
          <w:p w14:paraId="7918B23E" w14:textId="77777777" w:rsidR="00515F41" w:rsidRPr="00AD15BB" w:rsidRDefault="00515F41" w:rsidP="004665AC">
            <w:pPr>
              <w:contextualSpacing/>
              <w:rPr>
                <w:sz w:val="16"/>
                <w:szCs w:val="16"/>
              </w:rPr>
            </w:pPr>
            <w:r w:rsidRPr="00AD15BB">
              <w:rPr>
                <w:rFonts w:eastAsia="Malgun Gothic"/>
                <w:color w:val="000000"/>
                <w:sz w:val="16"/>
                <w:szCs w:val="16"/>
              </w:rPr>
              <w:t>44.55%</w:t>
            </w:r>
          </w:p>
        </w:tc>
        <w:tc>
          <w:tcPr>
            <w:tcW w:w="821" w:type="dxa"/>
            <w:vAlign w:val="center"/>
          </w:tcPr>
          <w:p w14:paraId="437AEF08"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5E30DF25" w14:textId="77777777" w:rsidR="00515F41" w:rsidRPr="00AD15BB" w:rsidRDefault="00515F41" w:rsidP="004665AC">
            <w:pPr>
              <w:contextualSpacing/>
              <w:rPr>
                <w:sz w:val="16"/>
                <w:szCs w:val="16"/>
              </w:rPr>
            </w:pPr>
            <w:r w:rsidRPr="00AD15BB">
              <w:rPr>
                <w:rFonts w:eastAsia="Malgun Gothic"/>
                <w:color w:val="000000"/>
                <w:sz w:val="16"/>
                <w:szCs w:val="16"/>
              </w:rPr>
              <w:t xml:space="preserve">54.29 </w:t>
            </w:r>
          </w:p>
        </w:tc>
        <w:tc>
          <w:tcPr>
            <w:tcW w:w="819" w:type="dxa"/>
            <w:vAlign w:val="center"/>
          </w:tcPr>
          <w:p w14:paraId="13ED7519" w14:textId="77777777" w:rsidR="00515F41" w:rsidRPr="00AD15BB" w:rsidRDefault="00515F41" w:rsidP="004665AC">
            <w:pPr>
              <w:contextualSpacing/>
              <w:rPr>
                <w:sz w:val="16"/>
                <w:szCs w:val="16"/>
              </w:rPr>
            </w:pPr>
            <w:r w:rsidRPr="00AD15BB">
              <w:rPr>
                <w:rFonts w:eastAsia="Malgun Gothic"/>
                <w:color w:val="000000"/>
                <w:sz w:val="16"/>
                <w:szCs w:val="16"/>
              </w:rPr>
              <w:t>101.46%</w:t>
            </w:r>
          </w:p>
        </w:tc>
      </w:tr>
      <w:tr w:rsidR="00515F41" w14:paraId="40E4BF35" w14:textId="77777777" w:rsidTr="004665AC">
        <w:tc>
          <w:tcPr>
            <w:tcW w:w="1198" w:type="dxa"/>
            <w:vMerge/>
            <w:vAlign w:val="center"/>
          </w:tcPr>
          <w:p w14:paraId="1FF950B6" w14:textId="77777777" w:rsidR="00515F41" w:rsidRDefault="00515F41" w:rsidP="004665AC">
            <w:pPr>
              <w:contextualSpacing/>
              <w:rPr>
                <w:b/>
                <w:sz w:val="16"/>
                <w:szCs w:val="16"/>
              </w:rPr>
            </w:pPr>
          </w:p>
        </w:tc>
        <w:tc>
          <w:tcPr>
            <w:tcW w:w="766" w:type="dxa"/>
            <w:vAlign w:val="center"/>
          </w:tcPr>
          <w:p w14:paraId="3A9A17AE" w14:textId="77777777" w:rsidR="00515F41" w:rsidRDefault="00515F41" w:rsidP="004665AC">
            <w:pPr>
              <w:contextualSpacing/>
              <w:rPr>
                <w:b/>
                <w:sz w:val="16"/>
                <w:szCs w:val="16"/>
              </w:rPr>
            </w:pPr>
            <w:r>
              <w:rPr>
                <w:b/>
                <w:sz w:val="16"/>
                <w:szCs w:val="16"/>
              </w:rPr>
              <w:t>50%</w:t>
            </w:r>
          </w:p>
        </w:tc>
        <w:tc>
          <w:tcPr>
            <w:tcW w:w="893" w:type="dxa"/>
            <w:vAlign w:val="center"/>
          </w:tcPr>
          <w:p w14:paraId="448B4594"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DF910AA" w14:textId="77777777" w:rsidR="00515F41" w:rsidRPr="00AD15BB" w:rsidRDefault="00515F41" w:rsidP="004665AC">
            <w:pPr>
              <w:contextualSpacing/>
              <w:rPr>
                <w:sz w:val="16"/>
                <w:szCs w:val="16"/>
              </w:rPr>
            </w:pPr>
            <w:r w:rsidRPr="00AD15BB">
              <w:rPr>
                <w:rFonts w:eastAsia="Malgun Gothic"/>
                <w:color w:val="000000"/>
                <w:sz w:val="16"/>
                <w:szCs w:val="16"/>
              </w:rPr>
              <w:t xml:space="preserve">316.71 </w:t>
            </w:r>
          </w:p>
        </w:tc>
        <w:tc>
          <w:tcPr>
            <w:tcW w:w="970" w:type="dxa"/>
            <w:vAlign w:val="center"/>
          </w:tcPr>
          <w:p w14:paraId="470111B0" w14:textId="77777777" w:rsidR="00515F41" w:rsidRPr="00AD15BB" w:rsidRDefault="00515F41" w:rsidP="004665AC">
            <w:pPr>
              <w:contextualSpacing/>
              <w:rPr>
                <w:sz w:val="16"/>
                <w:szCs w:val="16"/>
              </w:rPr>
            </w:pPr>
            <w:r w:rsidRPr="00AD15BB">
              <w:rPr>
                <w:rFonts w:eastAsia="Malgun Gothic"/>
                <w:color w:val="000000"/>
                <w:sz w:val="16"/>
                <w:szCs w:val="16"/>
              </w:rPr>
              <w:t>8.29%</w:t>
            </w:r>
          </w:p>
        </w:tc>
        <w:tc>
          <w:tcPr>
            <w:tcW w:w="821" w:type="dxa"/>
            <w:vAlign w:val="center"/>
          </w:tcPr>
          <w:p w14:paraId="0F10752B"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056B9923" w14:textId="77777777" w:rsidR="00515F41" w:rsidRPr="00AD15BB" w:rsidRDefault="00515F41" w:rsidP="004665AC">
            <w:pPr>
              <w:contextualSpacing/>
              <w:rPr>
                <w:sz w:val="16"/>
                <w:szCs w:val="16"/>
              </w:rPr>
            </w:pPr>
            <w:r w:rsidRPr="00AD15BB">
              <w:rPr>
                <w:rFonts w:eastAsia="Malgun Gothic"/>
                <w:color w:val="000000"/>
                <w:sz w:val="16"/>
                <w:szCs w:val="16"/>
              </w:rPr>
              <w:t xml:space="preserve">171.34 </w:t>
            </w:r>
          </w:p>
        </w:tc>
        <w:tc>
          <w:tcPr>
            <w:tcW w:w="808" w:type="dxa"/>
            <w:vAlign w:val="center"/>
          </w:tcPr>
          <w:p w14:paraId="0BDE9521" w14:textId="77777777" w:rsidR="00515F41" w:rsidRPr="00AD15BB" w:rsidRDefault="00515F41" w:rsidP="004665AC">
            <w:pPr>
              <w:contextualSpacing/>
              <w:rPr>
                <w:sz w:val="16"/>
                <w:szCs w:val="16"/>
              </w:rPr>
            </w:pPr>
            <w:r w:rsidRPr="00AD15BB">
              <w:rPr>
                <w:rFonts w:eastAsia="Malgun Gothic"/>
                <w:color w:val="000000"/>
                <w:sz w:val="16"/>
                <w:szCs w:val="16"/>
              </w:rPr>
              <w:t>32.69%</w:t>
            </w:r>
          </w:p>
        </w:tc>
        <w:tc>
          <w:tcPr>
            <w:tcW w:w="821" w:type="dxa"/>
            <w:vAlign w:val="center"/>
          </w:tcPr>
          <w:p w14:paraId="750BDC6A"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6313CF02" w14:textId="77777777" w:rsidR="00515F41" w:rsidRPr="00AD15BB" w:rsidRDefault="00515F41" w:rsidP="004665AC">
            <w:pPr>
              <w:contextualSpacing/>
              <w:rPr>
                <w:sz w:val="16"/>
                <w:szCs w:val="16"/>
              </w:rPr>
            </w:pPr>
            <w:r w:rsidRPr="00AD15BB">
              <w:rPr>
                <w:rFonts w:eastAsia="Malgun Gothic"/>
                <w:color w:val="000000"/>
                <w:sz w:val="16"/>
                <w:szCs w:val="16"/>
              </w:rPr>
              <w:t xml:space="preserve">132.92 </w:t>
            </w:r>
          </w:p>
        </w:tc>
        <w:tc>
          <w:tcPr>
            <w:tcW w:w="819" w:type="dxa"/>
            <w:vAlign w:val="center"/>
          </w:tcPr>
          <w:p w14:paraId="09F96D5A" w14:textId="77777777" w:rsidR="00515F41" w:rsidRPr="00AD15BB" w:rsidRDefault="00515F41" w:rsidP="004665AC">
            <w:pPr>
              <w:contextualSpacing/>
              <w:rPr>
                <w:sz w:val="16"/>
                <w:szCs w:val="16"/>
              </w:rPr>
            </w:pPr>
            <w:r w:rsidRPr="00AD15BB">
              <w:rPr>
                <w:rFonts w:eastAsia="Malgun Gothic"/>
                <w:color w:val="000000"/>
                <w:sz w:val="16"/>
                <w:szCs w:val="16"/>
              </w:rPr>
              <w:t>53.40%</w:t>
            </w:r>
          </w:p>
        </w:tc>
      </w:tr>
      <w:tr w:rsidR="00515F41" w14:paraId="756EC94B" w14:textId="77777777" w:rsidTr="004665AC">
        <w:tc>
          <w:tcPr>
            <w:tcW w:w="1198" w:type="dxa"/>
            <w:vMerge w:val="restart"/>
            <w:vAlign w:val="center"/>
          </w:tcPr>
          <w:p w14:paraId="22881FDC"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B3AF8F6" w14:textId="77777777" w:rsidR="00515F41" w:rsidRDefault="00515F41" w:rsidP="004665AC">
            <w:pPr>
              <w:contextualSpacing/>
              <w:rPr>
                <w:b/>
                <w:sz w:val="16"/>
                <w:szCs w:val="16"/>
              </w:rPr>
            </w:pPr>
            <w:r>
              <w:rPr>
                <w:b/>
                <w:sz w:val="16"/>
                <w:szCs w:val="16"/>
              </w:rPr>
              <w:t>Mean</w:t>
            </w:r>
          </w:p>
        </w:tc>
        <w:tc>
          <w:tcPr>
            <w:tcW w:w="893" w:type="dxa"/>
            <w:vAlign w:val="center"/>
          </w:tcPr>
          <w:p w14:paraId="006DDE7F"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11FD5B8C"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70" w:type="dxa"/>
            <w:vAlign w:val="center"/>
          </w:tcPr>
          <w:p w14:paraId="3FADC02F" w14:textId="77777777" w:rsidR="00515F41" w:rsidRPr="00AD15BB" w:rsidRDefault="00515F41" w:rsidP="004665AC">
            <w:pPr>
              <w:contextualSpacing/>
              <w:rPr>
                <w:sz w:val="16"/>
                <w:szCs w:val="16"/>
              </w:rPr>
            </w:pPr>
            <w:r w:rsidRPr="00AD15BB">
              <w:rPr>
                <w:rFonts w:eastAsia="Malgun Gothic"/>
                <w:color w:val="000000"/>
                <w:sz w:val="16"/>
                <w:szCs w:val="16"/>
              </w:rPr>
              <w:t>8.65%</w:t>
            </w:r>
          </w:p>
        </w:tc>
        <w:tc>
          <w:tcPr>
            <w:tcW w:w="821" w:type="dxa"/>
            <w:vAlign w:val="center"/>
          </w:tcPr>
          <w:p w14:paraId="07B2A481"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6B5DA75A" w14:textId="77777777" w:rsidR="00515F41" w:rsidRPr="00AD15BB" w:rsidRDefault="00515F41" w:rsidP="004665AC">
            <w:pPr>
              <w:contextualSpacing/>
              <w:rPr>
                <w:sz w:val="16"/>
                <w:szCs w:val="16"/>
              </w:rPr>
            </w:pPr>
            <w:r w:rsidRPr="00AD15BB">
              <w:rPr>
                <w:rFonts w:eastAsia="Malgun Gothic"/>
                <w:color w:val="000000"/>
                <w:sz w:val="16"/>
                <w:szCs w:val="16"/>
              </w:rPr>
              <w:t xml:space="preserve">8.93 </w:t>
            </w:r>
          </w:p>
        </w:tc>
        <w:tc>
          <w:tcPr>
            <w:tcW w:w="808" w:type="dxa"/>
            <w:vAlign w:val="center"/>
          </w:tcPr>
          <w:p w14:paraId="02EA1445" w14:textId="77777777" w:rsidR="00515F41" w:rsidRPr="00AD15BB" w:rsidRDefault="00515F41" w:rsidP="004665AC">
            <w:pPr>
              <w:contextualSpacing/>
              <w:rPr>
                <w:sz w:val="16"/>
                <w:szCs w:val="16"/>
              </w:rPr>
            </w:pPr>
            <w:r w:rsidRPr="00AD15BB">
              <w:rPr>
                <w:rFonts w:eastAsia="Malgun Gothic"/>
                <w:color w:val="000000"/>
                <w:sz w:val="16"/>
                <w:szCs w:val="16"/>
              </w:rPr>
              <w:t>8.34%</w:t>
            </w:r>
          </w:p>
        </w:tc>
        <w:tc>
          <w:tcPr>
            <w:tcW w:w="821" w:type="dxa"/>
            <w:vAlign w:val="center"/>
          </w:tcPr>
          <w:p w14:paraId="6918562F"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65AF2EFA" w14:textId="77777777" w:rsidR="00515F41" w:rsidRPr="00AD15BB" w:rsidRDefault="00515F41" w:rsidP="004665AC">
            <w:pPr>
              <w:contextualSpacing/>
              <w:rPr>
                <w:sz w:val="16"/>
                <w:szCs w:val="16"/>
              </w:rPr>
            </w:pPr>
            <w:r w:rsidRPr="00AD15BB">
              <w:rPr>
                <w:rFonts w:eastAsia="Malgun Gothic"/>
                <w:color w:val="000000"/>
                <w:sz w:val="16"/>
                <w:szCs w:val="16"/>
              </w:rPr>
              <w:t xml:space="preserve">12.87 </w:t>
            </w:r>
          </w:p>
        </w:tc>
        <w:tc>
          <w:tcPr>
            <w:tcW w:w="819" w:type="dxa"/>
            <w:vAlign w:val="center"/>
          </w:tcPr>
          <w:p w14:paraId="0CAA1EDD" w14:textId="77777777" w:rsidR="00515F41" w:rsidRPr="00AD15BB" w:rsidRDefault="00515F41" w:rsidP="004665AC">
            <w:pPr>
              <w:contextualSpacing/>
              <w:rPr>
                <w:sz w:val="16"/>
                <w:szCs w:val="16"/>
              </w:rPr>
            </w:pPr>
            <w:r w:rsidRPr="00AD15BB">
              <w:rPr>
                <w:rFonts w:eastAsia="Malgun Gothic"/>
                <w:color w:val="000000"/>
                <w:sz w:val="16"/>
                <w:szCs w:val="16"/>
              </w:rPr>
              <w:t>13.07%</w:t>
            </w:r>
          </w:p>
        </w:tc>
      </w:tr>
      <w:tr w:rsidR="00515F41" w14:paraId="2CB5C762" w14:textId="77777777" w:rsidTr="004665AC">
        <w:tc>
          <w:tcPr>
            <w:tcW w:w="1198" w:type="dxa"/>
            <w:vMerge/>
            <w:vAlign w:val="center"/>
          </w:tcPr>
          <w:p w14:paraId="362D2740" w14:textId="77777777" w:rsidR="00515F41" w:rsidRDefault="00515F41" w:rsidP="004665AC">
            <w:pPr>
              <w:contextualSpacing/>
              <w:rPr>
                <w:b/>
                <w:sz w:val="16"/>
                <w:szCs w:val="16"/>
              </w:rPr>
            </w:pPr>
          </w:p>
        </w:tc>
        <w:tc>
          <w:tcPr>
            <w:tcW w:w="766" w:type="dxa"/>
            <w:vAlign w:val="center"/>
          </w:tcPr>
          <w:p w14:paraId="7D479664" w14:textId="77777777" w:rsidR="00515F41" w:rsidRDefault="00515F41" w:rsidP="004665AC">
            <w:pPr>
              <w:contextualSpacing/>
              <w:rPr>
                <w:b/>
                <w:sz w:val="16"/>
                <w:szCs w:val="16"/>
              </w:rPr>
            </w:pPr>
            <w:r>
              <w:rPr>
                <w:b/>
                <w:sz w:val="16"/>
                <w:szCs w:val="16"/>
              </w:rPr>
              <w:t>5%</w:t>
            </w:r>
          </w:p>
        </w:tc>
        <w:tc>
          <w:tcPr>
            <w:tcW w:w="893" w:type="dxa"/>
            <w:vAlign w:val="center"/>
          </w:tcPr>
          <w:p w14:paraId="3E6179DB"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C8CA664" w14:textId="77777777" w:rsidR="00515F41" w:rsidRPr="00AD15BB" w:rsidRDefault="00515F41" w:rsidP="004665AC">
            <w:pPr>
              <w:contextualSpacing/>
              <w:rPr>
                <w:sz w:val="16"/>
                <w:szCs w:val="16"/>
              </w:rPr>
            </w:pPr>
            <w:r w:rsidRPr="00AD15BB">
              <w:rPr>
                <w:rFonts w:eastAsia="Malgun Gothic"/>
                <w:color w:val="000000"/>
                <w:sz w:val="16"/>
                <w:szCs w:val="16"/>
              </w:rPr>
              <w:t xml:space="preserve">2.91 </w:t>
            </w:r>
          </w:p>
        </w:tc>
        <w:tc>
          <w:tcPr>
            <w:tcW w:w="970" w:type="dxa"/>
            <w:vAlign w:val="center"/>
          </w:tcPr>
          <w:p w14:paraId="7AD83061" w14:textId="77777777" w:rsidR="00515F41" w:rsidRPr="00AD15BB" w:rsidRDefault="00515F41" w:rsidP="004665AC">
            <w:pPr>
              <w:contextualSpacing/>
              <w:rPr>
                <w:sz w:val="16"/>
                <w:szCs w:val="16"/>
              </w:rPr>
            </w:pPr>
            <w:r w:rsidRPr="00AD15BB">
              <w:rPr>
                <w:rFonts w:eastAsia="Malgun Gothic"/>
                <w:color w:val="000000"/>
                <w:sz w:val="16"/>
                <w:szCs w:val="16"/>
              </w:rPr>
              <w:t>5.16%</w:t>
            </w:r>
          </w:p>
        </w:tc>
        <w:tc>
          <w:tcPr>
            <w:tcW w:w="821" w:type="dxa"/>
            <w:vAlign w:val="center"/>
          </w:tcPr>
          <w:p w14:paraId="52C4E23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6271DE3"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5B2795E"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2AE6ADD8"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6EA7EEC3"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19" w:type="dxa"/>
            <w:vAlign w:val="center"/>
          </w:tcPr>
          <w:p w14:paraId="3B7FB0FE" w14:textId="77777777" w:rsidR="00515F41" w:rsidRPr="00AD15BB" w:rsidRDefault="00515F41" w:rsidP="004665AC">
            <w:pPr>
              <w:contextualSpacing/>
              <w:rPr>
                <w:sz w:val="16"/>
                <w:szCs w:val="16"/>
              </w:rPr>
            </w:pPr>
            <w:r w:rsidRPr="00AD15BB">
              <w:rPr>
                <w:rFonts w:eastAsia="Malgun Gothic"/>
                <w:color w:val="000000"/>
                <w:sz w:val="16"/>
                <w:szCs w:val="16"/>
              </w:rPr>
              <w:t>7.83%</w:t>
            </w:r>
          </w:p>
        </w:tc>
      </w:tr>
      <w:tr w:rsidR="00515F41" w14:paraId="4DB6C679" w14:textId="77777777" w:rsidTr="004665AC">
        <w:tc>
          <w:tcPr>
            <w:tcW w:w="1198" w:type="dxa"/>
            <w:vMerge/>
            <w:vAlign w:val="center"/>
          </w:tcPr>
          <w:p w14:paraId="54AEBC8A" w14:textId="77777777" w:rsidR="00515F41" w:rsidRDefault="00515F41" w:rsidP="004665AC">
            <w:pPr>
              <w:contextualSpacing/>
              <w:rPr>
                <w:b/>
                <w:sz w:val="16"/>
                <w:szCs w:val="16"/>
              </w:rPr>
            </w:pPr>
          </w:p>
        </w:tc>
        <w:tc>
          <w:tcPr>
            <w:tcW w:w="766" w:type="dxa"/>
            <w:vAlign w:val="center"/>
          </w:tcPr>
          <w:p w14:paraId="4E83CDFA" w14:textId="77777777" w:rsidR="00515F41" w:rsidRDefault="00515F41" w:rsidP="004665AC">
            <w:pPr>
              <w:contextualSpacing/>
              <w:rPr>
                <w:b/>
                <w:sz w:val="16"/>
                <w:szCs w:val="16"/>
              </w:rPr>
            </w:pPr>
            <w:r>
              <w:rPr>
                <w:b/>
                <w:sz w:val="16"/>
                <w:szCs w:val="16"/>
              </w:rPr>
              <w:t>50%</w:t>
            </w:r>
          </w:p>
        </w:tc>
        <w:tc>
          <w:tcPr>
            <w:tcW w:w="893" w:type="dxa"/>
            <w:vAlign w:val="center"/>
          </w:tcPr>
          <w:p w14:paraId="3181D37A"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5C9AB920" w14:textId="77777777" w:rsidR="00515F41" w:rsidRPr="00AD15BB" w:rsidRDefault="00515F41" w:rsidP="004665AC">
            <w:pPr>
              <w:contextualSpacing/>
              <w:rPr>
                <w:sz w:val="16"/>
                <w:szCs w:val="16"/>
              </w:rPr>
            </w:pPr>
            <w:r w:rsidRPr="00AD15BB">
              <w:rPr>
                <w:rFonts w:eastAsia="Malgun Gothic"/>
                <w:color w:val="000000"/>
                <w:sz w:val="16"/>
                <w:szCs w:val="16"/>
              </w:rPr>
              <w:t xml:space="preserve">4.34 </w:t>
            </w:r>
          </w:p>
        </w:tc>
        <w:tc>
          <w:tcPr>
            <w:tcW w:w="970" w:type="dxa"/>
            <w:vAlign w:val="center"/>
          </w:tcPr>
          <w:p w14:paraId="36BCD73E" w14:textId="77777777" w:rsidR="00515F41" w:rsidRPr="00AD15BB" w:rsidRDefault="00515F41" w:rsidP="004665AC">
            <w:pPr>
              <w:contextualSpacing/>
              <w:rPr>
                <w:sz w:val="16"/>
                <w:szCs w:val="16"/>
              </w:rPr>
            </w:pPr>
            <w:r w:rsidRPr="00AD15BB">
              <w:rPr>
                <w:rFonts w:eastAsia="Malgun Gothic"/>
                <w:color w:val="000000"/>
                <w:sz w:val="16"/>
                <w:szCs w:val="16"/>
              </w:rPr>
              <w:t>9.95%</w:t>
            </w:r>
          </w:p>
        </w:tc>
        <w:tc>
          <w:tcPr>
            <w:tcW w:w="821" w:type="dxa"/>
            <w:vAlign w:val="center"/>
          </w:tcPr>
          <w:p w14:paraId="059A3E78"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095B2603" w14:textId="77777777" w:rsidR="00515F41" w:rsidRPr="00AD15BB" w:rsidRDefault="00515F41" w:rsidP="004665AC">
            <w:pPr>
              <w:contextualSpacing/>
              <w:rPr>
                <w:sz w:val="16"/>
                <w:szCs w:val="16"/>
              </w:rPr>
            </w:pPr>
            <w:r w:rsidRPr="00AD15BB">
              <w:rPr>
                <w:rFonts w:eastAsia="Malgun Gothic"/>
                <w:color w:val="000000"/>
                <w:sz w:val="16"/>
                <w:szCs w:val="16"/>
              </w:rPr>
              <w:t xml:space="preserve">7.73 </w:t>
            </w:r>
          </w:p>
        </w:tc>
        <w:tc>
          <w:tcPr>
            <w:tcW w:w="808" w:type="dxa"/>
            <w:vAlign w:val="center"/>
          </w:tcPr>
          <w:p w14:paraId="08CDFF36" w14:textId="77777777" w:rsidR="00515F41" w:rsidRPr="00AD15BB" w:rsidRDefault="00515F41" w:rsidP="004665AC">
            <w:pPr>
              <w:contextualSpacing/>
              <w:rPr>
                <w:sz w:val="16"/>
                <w:szCs w:val="16"/>
              </w:rPr>
            </w:pPr>
            <w:r w:rsidRPr="00AD15BB">
              <w:rPr>
                <w:rFonts w:eastAsia="Malgun Gothic"/>
                <w:color w:val="000000"/>
                <w:sz w:val="16"/>
                <w:szCs w:val="16"/>
              </w:rPr>
              <w:t>9.21%</w:t>
            </w:r>
          </w:p>
        </w:tc>
        <w:tc>
          <w:tcPr>
            <w:tcW w:w="821" w:type="dxa"/>
            <w:vAlign w:val="center"/>
          </w:tcPr>
          <w:p w14:paraId="61C45DFB"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45565C32"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19" w:type="dxa"/>
            <w:vAlign w:val="center"/>
          </w:tcPr>
          <w:p w14:paraId="1D1BC73A" w14:textId="77777777" w:rsidR="00515F41" w:rsidRPr="00AD15BB" w:rsidRDefault="00515F41" w:rsidP="004665AC">
            <w:pPr>
              <w:contextualSpacing/>
              <w:rPr>
                <w:sz w:val="16"/>
                <w:szCs w:val="16"/>
              </w:rPr>
            </w:pPr>
            <w:r w:rsidRPr="00AD15BB">
              <w:rPr>
                <w:rFonts w:eastAsia="Malgun Gothic"/>
                <w:color w:val="000000"/>
                <w:sz w:val="16"/>
                <w:szCs w:val="16"/>
              </w:rPr>
              <w:t>10.82%</w:t>
            </w:r>
          </w:p>
        </w:tc>
      </w:tr>
      <w:tr w:rsidR="00515F41" w14:paraId="1A2A1747" w14:textId="77777777" w:rsidTr="004665AC">
        <w:tc>
          <w:tcPr>
            <w:tcW w:w="1198" w:type="dxa"/>
            <w:vMerge w:val="restart"/>
            <w:vAlign w:val="center"/>
          </w:tcPr>
          <w:p w14:paraId="77E8F7F4"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3F7D5057" w14:textId="77777777" w:rsidR="00515F41" w:rsidRDefault="00515F41" w:rsidP="004665AC">
            <w:pPr>
              <w:contextualSpacing/>
              <w:rPr>
                <w:b/>
                <w:sz w:val="16"/>
                <w:szCs w:val="16"/>
              </w:rPr>
            </w:pPr>
            <w:r>
              <w:rPr>
                <w:b/>
                <w:sz w:val="16"/>
                <w:szCs w:val="16"/>
              </w:rPr>
              <w:t>Mean</w:t>
            </w:r>
          </w:p>
        </w:tc>
        <w:tc>
          <w:tcPr>
            <w:tcW w:w="893" w:type="dxa"/>
            <w:vAlign w:val="center"/>
          </w:tcPr>
          <w:p w14:paraId="457FE775"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56DF42C7"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70" w:type="dxa"/>
            <w:vAlign w:val="center"/>
          </w:tcPr>
          <w:p w14:paraId="4E11ACE0" w14:textId="77777777" w:rsidR="00515F41" w:rsidRPr="00AD15BB" w:rsidRDefault="00515F41" w:rsidP="004665AC">
            <w:pPr>
              <w:contextualSpacing/>
              <w:rPr>
                <w:sz w:val="16"/>
                <w:szCs w:val="16"/>
              </w:rPr>
            </w:pPr>
            <w:r w:rsidRPr="00AD15BB">
              <w:rPr>
                <w:rFonts w:eastAsia="Malgun Gothic"/>
                <w:color w:val="000000"/>
                <w:sz w:val="16"/>
                <w:szCs w:val="16"/>
              </w:rPr>
              <w:t>-10.68%</w:t>
            </w:r>
          </w:p>
        </w:tc>
        <w:tc>
          <w:tcPr>
            <w:tcW w:w="821" w:type="dxa"/>
            <w:vAlign w:val="center"/>
          </w:tcPr>
          <w:p w14:paraId="1721EC63"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0B7651BB" w14:textId="77777777" w:rsidR="00515F41" w:rsidRPr="00AD15BB" w:rsidRDefault="00515F41" w:rsidP="004665AC">
            <w:pPr>
              <w:contextualSpacing/>
              <w:rPr>
                <w:sz w:val="16"/>
                <w:szCs w:val="16"/>
              </w:rPr>
            </w:pPr>
            <w:r w:rsidRPr="00AD15BB">
              <w:rPr>
                <w:rFonts w:eastAsia="Malgun Gothic"/>
                <w:color w:val="000000"/>
                <w:sz w:val="16"/>
                <w:szCs w:val="16"/>
              </w:rPr>
              <w:t xml:space="preserve">8.81 </w:t>
            </w:r>
          </w:p>
        </w:tc>
        <w:tc>
          <w:tcPr>
            <w:tcW w:w="808" w:type="dxa"/>
            <w:vAlign w:val="center"/>
          </w:tcPr>
          <w:p w14:paraId="552A3C83" w14:textId="77777777" w:rsidR="00515F41" w:rsidRPr="00AD15BB" w:rsidRDefault="00515F41" w:rsidP="004665AC">
            <w:pPr>
              <w:contextualSpacing/>
              <w:rPr>
                <w:sz w:val="16"/>
                <w:szCs w:val="16"/>
              </w:rPr>
            </w:pPr>
            <w:r w:rsidRPr="00AD15BB">
              <w:rPr>
                <w:rFonts w:eastAsia="Malgun Gothic"/>
                <w:color w:val="000000"/>
                <w:sz w:val="16"/>
                <w:szCs w:val="16"/>
              </w:rPr>
              <w:t>-30.13%</w:t>
            </w:r>
          </w:p>
        </w:tc>
        <w:tc>
          <w:tcPr>
            <w:tcW w:w="821" w:type="dxa"/>
            <w:vAlign w:val="center"/>
          </w:tcPr>
          <w:p w14:paraId="506055A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1AC34010" w14:textId="77777777" w:rsidR="00515F41" w:rsidRPr="00AD15BB" w:rsidRDefault="00515F41" w:rsidP="004665AC">
            <w:pPr>
              <w:contextualSpacing/>
              <w:rPr>
                <w:sz w:val="16"/>
                <w:szCs w:val="16"/>
              </w:rPr>
            </w:pPr>
            <w:r w:rsidRPr="00AD15BB">
              <w:rPr>
                <w:rFonts w:eastAsia="Malgun Gothic"/>
                <w:color w:val="000000"/>
                <w:sz w:val="16"/>
                <w:szCs w:val="16"/>
              </w:rPr>
              <w:t xml:space="preserve">13.30 </w:t>
            </w:r>
          </w:p>
        </w:tc>
        <w:tc>
          <w:tcPr>
            <w:tcW w:w="819" w:type="dxa"/>
            <w:vAlign w:val="center"/>
          </w:tcPr>
          <w:p w14:paraId="4F7D6F77" w14:textId="77777777" w:rsidR="00515F41" w:rsidRPr="00AD15BB" w:rsidRDefault="00515F41" w:rsidP="004665AC">
            <w:pPr>
              <w:contextualSpacing/>
              <w:rPr>
                <w:sz w:val="16"/>
                <w:szCs w:val="16"/>
              </w:rPr>
            </w:pPr>
            <w:r w:rsidRPr="00AD15BB">
              <w:rPr>
                <w:rFonts w:eastAsia="Malgun Gothic"/>
                <w:color w:val="000000"/>
                <w:sz w:val="16"/>
                <w:szCs w:val="16"/>
              </w:rPr>
              <w:t>-52.94%</w:t>
            </w:r>
          </w:p>
        </w:tc>
      </w:tr>
      <w:tr w:rsidR="00515F41" w14:paraId="25CE076B" w14:textId="77777777" w:rsidTr="004665AC">
        <w:tc>
          <w:tcPr>
            <w:tcW w:w="1198" w:type="dxa"/>
            <w:vMerge/>
            <w:vAlign w:val="center"/>
          </w:tcPr>
          <w:p w14:paraId="5BCBB99C" w14:textId="77777777" w:rsidR="00515F41" w:rsidRDefault="00515F41" w:rsidP="004665AC">
            <w:pPr>
              <w:contextualSpacing/>
              <w:rPr>
                <w:b/>
                <w:sz w:val="16"/>
                <w:szCs w:val="16"/>
              </w:rPr>
            </w:pPr>
          </w:p>
        </w:tc>
        <w:tc>
          <w:tcPr>
            <w:tcW w:w="766" w:type="dxa"/>
            <w:vAlign w:val="center"/>
          </w:tcPr>
          <w:p w14:paraId="319C8611" w14:textId="77777777" w:rsidR="00515F41" w:rsidRDefault="00515F41" w:rsidP="004665AC">
            <w:pPr>
              <w:contextualSpacing/>
              <w:rPr>
                <w:b/>
                <w:sz w:val="16"/>
                <w:szCs w:val="16"/>
              </w:rPr>
            </w:pPr>
            <w:r>
              <w:rPr>
                <w:b/>
                <w:sz w:val="16"/>
                <w:szCs w:val="16"/>
              </w:rPr>
              <w:t>5%</w:t>
            </w:r>
          </w:p>
        </w:tc>
        <w:tc>
          <w:tcPr>
            <w:tcW w:w="893" w:type="dxa"/>
            <w:vAlign w:val="center"/>
          </w:tcPr>
          <w:p w14:paraId="5CCFFF55"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328352D2"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730D0E30"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56E647B7"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B5A101F" w14:textId="77777777" w:rsidR="00515F41" w:rsidRPr="00AD15BB" w:rsidRDefault="00515F41" w:rsidP="004665AC">
            <w:pPr>
              <w:contextualSpacing/>
              <w:rPr>
                <w:sz w:val="16"/>
                <w:szCs w:val="16"/>
              </w:rPr>
            </w:pPr>
            <w:r w:rsidRPr="00AD15BB">
              <w:rPr>
                <w:rFonts w:eastAsia="Malgun Gothic"/>
                <w:color w:val="000000"/>
                <w:sz w:val="16"/>
                <w:szCs w:val="16"/>
              </w:rPr>
              <w:t xml:space="preserve">3.23 </w:t>
            </w:r>
          </w:p>
        </w:tc>
        <w:tc>
          <w:tcPr>
            <w:tcW w:w="808" w:type="dxa"/>
            <w:vAlign w:val="center"/>
          </w:tcPr>
          <w:p w14:paraId="29294A88" w14:textId="77777777" w:rsidR="00515F41" w:rsidRPr="00AD15BB" w:rsidRDefault="00515F41" w:rsidP="004665AC">
            <w:pPr>
              <w:contextualSpacing/>
              <w:rPr>
                <w:sz w:val="16"/>
                <w:szCs w:val="16"/>
              </w:rPr>
            </w:pPr>
            <w:r w:rsidRPr="00AD15BB">
              <w:rPr>
                <w:rFonts w:eastAsia="Malgun Gothic"/>
                <w:color w:val="000000"/>
                <w:sz w:val="16"/>
                <w:szCs w:val="16"/>
              </w:rPr>
              <w:t>-17.25%</w:t>
            </w:r>
          </w:p>
        </w:tc>
        <w:tc>
          <w:tcPr>
            <w:tcW w:w="821" w:type="dxa"/>
            <w:vAlign w:val="center"/>
          </w:tcPr>
          <w:p w14:paraId="301D1202"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66489EF5"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19" w:type="dxa"/>
            <w:vAlign w:val="center"/>
          </w:tcPr>
          <w:p w14:paraId="0B06FABE" w14:textId="77777777" w:rsidR="00515F41" w:rsidRPr="00AD15BB" w:rsidRDefault="00515F41" w:rsidP="004665AC">
            <w:pPr>
              <w:contextualSpacing/>
              <w:rPr>
                <w:sz w:val="16"/>
                <w:szCs w:val="16"/>
              </w:rPr>
            </w:pPr>
            <w:r w:rsidRPr="00AD15BB">
              <w:rPr>
                <w:rFonts w:eastAsia="Malgun Gothic"/>
                <w:color w:val="000000"/>
                <w:sz w:val="16"/>
                <w:szCs w:val="16"/>
              </w:rPr>
              <w:t>-24.17%</w:t>
            </w:r>
          </w:p>
        </w:tc>
      </w:tr>
      <w:tr w:rsidR="00515F41" w14:paraId="65631D92" w14:textId="77777777" w:rsidTr="004665AC">
        <w:tc>
          <w:tcPr>
            <w:tcW w:w="1198" w:type="dxa"/>
            <w:vMerge/>
            <w:vAlign w:val="center"/>
          </w:tcPr>
          <w:p w14:paraId="6BFF56C8" w14:textId="77777777" w:rsidR="00515F41" w:rsidRDefault="00515F41" w:rsidP="004665AC">
            <w:pPr>
              <w:contextualSpacing/>
              <w:rPr>
                <w:b/>
                <w:sz w:val="16"/>
                <w:szCs w:val="16"/>
              </w:rPr>
            </w:pPr>
          </w:p>
        </w:tc>
        <w:tc>
          <w:tcPr>
            <w:tcW w:w="766" w:type="dxa"/>
            <w:vAlign w:val="center"/>
          </w:tcPr>
          <w:p w14:paraId="3DB1185D" w14:textId="77777777" w:rsidR="00515F41" w:rsidRDefault="00515F41" w:rsidP="004665AC">
            <w:pPr>
              <w:contextualSpacing/>
              <w:rPr>
                <w:b/>
                <w:sz w:val="16"/>
                <w:szCs w:val="16"/>
              </w:rPr>
            </w:pPr>
            <w:r>
              <w:rPr>
                <w:b/>
                <w:sz w:val="16"/>
                <w:szCs w:val="16"/>
              </w:rPr>
              <w:t>50%</w:t>
            </w:r>
          </w:p>
        </w:tc>
        <w:tc>
          <w:tcPr>
            <w:tcW w:w="893" w:type="dxa"/>
            <w:vAlign w:val="center"/>
          </w:tcPr>
          <w:p w14:paraId="4E007C3B"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03AAB21D" w14:textId="77777777" w:rsidR="00515F41" w:rsidRPr="00AD15BB" w:rsidRDefault="00515F41" w:rsidP="004665AC">
            <w:pPr>
              <w:contextualSpacing/>
              <w:rPr>
                <w:sz w:val="16"/>
                <w:szCs w:val="16"/>
              </w:rPr>
            </w:pPr>
            <w:r w:rsidRPr="00AD15BB">
              <w:rPr>
                <w:rFonts w:eastAsia="Malgun Gothic"/>
                <w:color w:val="000000"/>
                <w:sz w:val="16"/>
                <w:szCs w:val="16"/>
              </w:rPr>
              <w:t xml:space="preserve">2.98 </w:t>
            </w:r>
          </w:p>
        </w:tc>
        <w:tc>
          <w:tcPr>
            <w:tcW w:w="970" w:type="dxa"/>
            <w:vAlign w:val="center"/>
          </w:tcPr>
          <w:p w14:paraId="467FAB5F"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21" w:type="dxa"/>
            <w:vAlign w:val="center"/>
          </w:tcPr>
          <w:p w14:paraId="2ADE3521"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29A8EFC2" w14:textId="77777777" w:rsidR="00515F41" w:rsidRPr="00AD15BB" w:rsidRDefault="00515F41" w:rsidP="004665AC">
            <w:pPr>
              <w:contextualSpacing/>
              <w:rPr>
                <w:sz w:val="16"/>
                <w:szCs w:val="16"/>
              </w:rPr>
            </w:pPr>
            <w:r w:rsidRPr="00AD15BB">
              <w:rPr>
                <w:rFonts w:eastAsia="Malgun Gothic"/>
                <w:color w:val="000000"/>
                <w:sz w:val="16"/>
                <w:szCs w:val="16"/>
              </w:rPr>
              <w:t xml:space="preserve">5.61 </w:t>
            </w:r>
          </w:p>
        </w:tc>
        <w:tc>
          <w:tcPr>
            <w:tcW w:w="808" w:type="dxa"/>
            <w:vAlign w:val="center"/>
          </w:tcPr>
          <w:p w14:paraId="5102A4DD" w14:textId="77777777" w:rsidR="00515F41" w:rsidRPr="00AD15BB" w:rsidRDefault="00515F41" w:rsidP="004665AC">
            <w:pPr>
              <w:contextualSpacing/>
              <w:rPr>
                <w:sz w:val="16"/>
                <w:szCs w:val="16"/>
              </w:rPr>
            </w:pPr>
            <w:r w:rsidRPr="00AD15BB">
              <w:rPr>
                <w:rFonts w:eastAsia="Malgun Gothic"/>
                <w:color w:val="000000"/>
                <w:sz w:val="16"/>
                <w:szCs w:val="16"/>
              </w:rPr>
              <w:t>-25.04%</w:t>
            </w:r>
          </w:p>
        </w:tc>
        <w:tc>
          <w:tcPr>
            <w:tcW w:w="821" w:type="dxa"/>
            <w:vAlign w:val="center"/>
          </w:tcPr>
          <w:p w14:paraId="6D7BA5BF"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3B928D11"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19" w:type="dxa"/>
            <w:vAlign w:val="center"/>
          </w:tcPr>
          <w:p w14:paraId="003AA89C" w14:textId="77777777" w:rsidR="00515F41" w:rsidRPr="00AD15BB" w:rsidRDefault="00515F41" w:rsidP="004665AC">
            <w:pPr>
              <w:contextualSpacing/>
              <w:rPr>
                <w:sz w:val="16"/>
                <w:szCs w:val="16"/>
              </w:rPr>
            </w:pPr>
            <w:r w:rsidRPr="00AD15BB">
              <w:rPr>
                <w:rFonts w:eastAsia="Malgun Gothic"/>
                <w:color w:val="000000"/>
                <w:sz w:val="16"/>
                <w:szCs w:val="16"/>
              </w:rPr>
              <w:t>-31.74%</w:t>
            </w:r>
          </w:p>
        </w:tc>
      </w:tr>
      <w:tr w:rsidR="00515F41" w14:paraId="7B75A199" w14:textId="77777777" w:rsidTr="004665AC">
        <w:tc>
          <w:tcPr>
            <w:tcW w:w="1198" w:type="dxa"/>
            <w:vAlign w:val="center"/>
          </w:tcPr>
          <w:p w14:paraId="26724D06" w14:textId="77777777" w:rsidR="00515F41" w:rsidRDefault="00515F41" w:rsidP="004665AC">
            <w:pPr>
              <w:contextualSpacing/>
              <w:rPr>
                <w:b/>
                <w:sz w:val="16"/>
                <w:szCs w:val="16"/>
              </w:rPr>
            </w:pPr>
            <w:r>
              <w:rPr>
                <w:b/>
                <w:sz w:val="16"/>
                <w:szCs w:val="16"/>
              </w:rPr>
              <w:t>DL RU (%)</w:t>
            </w:r>
          </w:p>
        </w:tc>
        <w:tc>
          <w:tcPr>
            <w:tcW w:w="766" w:type="dxa"/>
            <w:vAlign w:val="center"/>
          </w:tcPr>
          <w:p w14:paraId="0A019F06" w14:textId="77777777" w:rsidR="00515F41" w:rsidRDefault="00515F41" w:rsidP="004665AC">
            <w:pPr>
              <w:contextualSpacing/>
              <w:rPr>
                <w:b/>
                <w:sz w:val="16"/>
                <w:szCs w:val="16"/>
              </w:rPr>
            </w:pPr>
            <w:r>
              <w:rPr>
                <w:b/>
                <w:sz w:val="16"/>
                <w:szCs w:val="16"/>
              </w:rPr>
              <w:t>Type-1</w:t>
            </w:r>
          </w:p>
        </w:tc>
        <w:tc>
          <w:tcPr>
            <w:tcW w:w="893" w:type="dxa"/>
            <w:vAlign w:val="center"/>
          </w:tcPr>
          <w:p w14:paraId="7B3E535C"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2110FABE" w14:textId="77777777" w:rsidR="00515F41" w:rsidRPr="00AD15BB" w:rsidRDefault="00515F41" w:rsidP="004665AC">
            <w:pPr>
              <w:contextualSpacing/>
              <w:rPr>
                <w:sz w:val="16"/>
                <w:szCs w:val="16"/>
              </w:rPr>
            </w:pPr>
            <w:r w:rsidRPr="00AD15BB">
              <w:rPr>
                <w:rFonts w:eastAsia="Malgun Gothic"/>
                <w:color w:val="000000"/>
                <w:sz w:val="16"/>
                <w:szCs w:val="16"/>
              </w:rPr>
              <w:t>3.84%</w:t>
            </w:r>
          </w:p>
        </w:tc>
        <w:tc>
          <w:tcPr>
            <w:tcW w:w="970" w:type="dxa"/>
            <w:vAlign w:val="center"/>
          </w:tcPr>
          <w:p w14:paraId="23700A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C4F317B"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252A0DE2" w14:textId="77777777" w:rsidR="00515F41" w:rsidRPr="00AD15BB" w:rsidRDefault="00515F41" w:rsidP="004665AC">
            <w:pPr>
              <w:contextualSpacing/>
              <w:rPr>
                <w:sz w:val="16"/>
                <w:szCs w:val="16"/>
              </w:rPr>
            </w:pPr>
            <w:r w:rsidRPr="00AD15BB">
              <w:rPr>
                <w:rFonts w:eastAsia="Malgun Gothic"/>
                <w:color w:val="000000"/>
                <w:sz w:val="16"/>
                <w:szCs w:val="16"/>
              </w:rPr>
              <w:t>27.25%</w:t>
            </w:r>
          </w:p>
        </w:tc>
        <w:tc>
          <w:tcPr>
            <w:tcW w:w="808" w:type="dxa"/>
            <w:vAlign w:val="center"/>
          </w:tcPr>
          <w:p w14:paraId="596354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2AF303C"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25DA6289" w14:textId="77777777" w:rsidR="00515F41" w:rsidRPr="00AD15BB" w:rsidRDefault="00515F41" w:rsidP="004665AC">
            <w:pPr>
              <w:contextualSpacing/>
              <w:rPr>
                <w:sz w:val="16"/>
                <w:szCs w:val="16"/>
              </w:rPr>
            </w:pPr>
            <w:r w:rsidRPr="00AD15BB">
              <w:rPr>
                <w:rFonts w:eastAsia="Malgun Gothic"/>
                <w:color w:val="000000"/>
                <w:sz w:val="16"/>
                <w:szCs w:val="16"/>
              </w:rPr>
              <w:t>50.51%</w:t>
            </w:r>
          </w:p>
        </w:tc>
        <w:tc>
          <w:tcPr>
            <w:tcW w:w="819" w:type="dxa"/>
            <w:vAlign w:val="center"/>
          </w:tcPr>
          <w:p w14:paraId="4602FB7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FB06C5D" w14:textId="77777777" w:rsidTr="004665AC">
        <w:tc>
          <w:tcPr>
            <w:tcW w:w="1198" w:type="dxa"/>
            <w:vAlign w:val="center"/>
          </w:tcPr>
          <w:p w14:paraId="6AC57293" w14:textId="77777777" w:rsidR="00515F41" w:rsidRDefault="00515F41" w:rsidP="004665AC">
            <w:pPr>
              <w:contextualSpacing/>
              <w:rPr>
                <w:b/>
                <w:sz w:val="16"/>
                <w:szCs w:val="16"/>
              </w:rPr>
            </w:pPr>
            <w:r>
              <w:rPr>
                <w:b/>
                <w:sz w:val="16"/>
                <w:szCs w:val="16"/>
              </w:rPr>
              <w:t>UL RU (%)</w:t>
            </w:r>
          </w:p>
        </w:tc>
        <w:tc>
          <w:tcPr>
            <w:tcW w:w="766" w:type="dxa"/>
            <w:vAlign w:val="center"/>
          </w:tcPr>
          <w:p w14:paraId="33C9655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040AE44"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5C6A3860"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0" w:type="dxa"/>
            <w:vAlign w:val="center"/>
          </w:tcPr>
          <w:p w14:paraId="7201944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1A1C2EE"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5BFF036" w14:textId="77777777" w:rsidR="00515F41" w:rsidRPr="00AD15BB" w:rsidRDefault="00515F41" w:rsidP="004665AC">
            <w:pPr>
              <w:contextualSpacing/>
              <w:rPr>
                <w:sz w:val="16"/>
                <w:szCs w:val="16"/>
              </w:rPr>
            </w:pPr>
            <w:r w:rsidRPr="00AD15BB">
              <w:rPr>
                <w:rFonts w:eastAsia="Malgun Gothic"/>
                <w:color w:val="000000"/>
                <w:sz w:val="16"/>
                <w:szCs w:val="16"/>
              </w:rPr>
              <w:t>15.78%</w:t>
            </w:r>
          </w:p>
        </w:tc>
        <w:tc>
          <w:tcPr>
            <w:tcW w:w="808" w:type="dxa"/>
            <w:vAlign w:val="center"/>
          </w:tcPr>
          <w:p w14:paraId="5F6F39F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90F4D09"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6B0B34B9" w14:textId="77777777" w:rsidR="00515F41" w:rsidRPr="00AD15BB" w:rsidRDefault="00515F41" w:rsidP="004665AC">
            <w:pPr>
              <w:contextualSpacing/>
              <w:rPr>
                <w:sz w:val="16"/>
                <w:szCs w:val="16"/>
              </w:rPr>
            </w:pPr>
            <w:r w:rsidRPr="00AD15BB">
              <w:rPr>
                <w:rFonts w:eastAsia="Malgun Gothic"/>
                <w:color w:val="000000"/>
                <w:sz w:val="16"/>
                <w:szCs w:val="16"/>
              </w:rPr>
              <w:t>33.77%</w:t>
            </w:r>
          </w:p>
        </w:tc>
        <w:tc>
          <w:tcPr>
            <w:tcW w:w="819" w:type="dxa"/>
            <w:vAlign w:val="center"/>
          </w:tcPr>
          <w:p w14:paraId="27F290F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EE860C5" w14:textId="77777777" w:rsidTr="004665AC">
        <w:tc>
          <w:tcPr>
            <w:tcW w:w="0" w:type="auto"/>
            <w:gridSpan w:val="11"/>
            <w:vAlign w:val="center"/>
          </w:tcPr>
          <w:p w14:paraId="4E39DF56"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D39BEE3"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4B5CB95F" w14:textId="77777777" w:rsidR="00515F41" w:rsidRDefault="00515F41" w:rsidP="004665AC">
            <w:pPr>
              <w:contextualSpacing/>
              <w:rPr>
                <w:sz w:val="16"/>
                <w:szCs w:val="16"/>
              </w:rPr>
            </w:pPr>
            <w:r>
              <w:rPr>
                <w:sz w:val="16"/>
                <w:szCs w:val="16"/>
              </w:rPr>
              <w:t>- For RU, the increase can be calculated as: Increase (%) = Target RU (%) - Baseline RU (%)</w:t>
            </w:r>
          </w:p>
          <w:p w14:paraId="3F40401D"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3D51CF0" w14:textId="77777777" w:rsidR="00515F41" w:rsidRDefault="00515F41" w:rsidP="00515F41">
      <w:pPr>
        <w:pStyle w:val="L1bullet"/>
        <w:ind w:left="0" w:firstLine="0"/>
        <w:rPr>
          <w:lang w:eastAsia="zh-CN"/>
        </w:rPr>
      </w:pPr>
    </w:p>
    <w:p w14:paraId="31C405F2" w14:textId="77777777" w:rsidR="00515F41" w:rsidRDefault="00515F41" w:rsidP="00515F41">
      <w:pPr>
        <w:pStyle w:val="L1bullet"/>
        <w:ind w:left="0" w:firstLine="0"/>
        <w:rPr>
          <w:lang w:val="en-US" w:eastAsia="zh-CN"/>
        </w:rPr>
      </w:pPr>
      <w:r>
        <w:rPr>
          <w:lang w:val="en-US" w:eastAsia="zh-CN"/>
        </w:rPr>
        <w:t>Large packet size, power back off =10dB</w:t>
      </w:r>
    </w:p>
    <w:tbl>
      <w:tblPr>
        <w:tblStyle w:val="a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46E9725A" w14:textId="77777777" w:rsidTr="004665AC">
        <w:tc>
          <w:tcPr>
            <w:tcW w:w="1964" w:type="dxa"/>
            <w:gridSpan w:val="2"/>
            <w:vMerge w:val="restart"/>
            <w:vAlign w:val="center"/>
          </w:tcPr>
          <w:p w14:paraId="4824D7D3" w14:textId="77777777" w:rsidR="00515F41" w:rsidRDefault="00515F41" w:rsidP="004665AC">
            <w:pPr>
              <w:contextualSpacing/>
              <w:rPr>
                <w:i/>
                <w:sz w:val="16"/>
                <w:szCs w:val="16"/>
              </w:rPr>
            </w:pPr>
          </w:p>
        </w:tc>
        <w:tc>
          <w:tcPr>
            <w:tcW w:w="2756" w:type="dxa"/>
            <w:gridSpan w:val="3"/>
            <w:vAlign w:val="center"/>
          </w:tcPr>
          <w:p w14:paraId="48789B5C"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55ECECD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7D47CF52" w14:textId="77777777" w:rsidR="00515F41" w:rsidRDefault="00515F41" w:rsidP="004665AC">
            <w:pPr>
              <w:contextualSpacing/>
              <w:jc w:val="center"/>
              <w:rPr>
                <w:b/>
                <w:sz w:val="16"/>
                <w:szCs w:val="16"/>
              </w:rPr>
            </w:pPr>
            <w:r>
              <w:rPr>
                <w:b/>
                <w:bCs/>
                <w:sz w:val="16"/>
                <w:szCs w:val="16"/>
              </w:rPr>
              <w:t>DL: High, UL: High</w:t>
            </w:r>
          </w:p>
        </w:tc>
      </w:tr>
      <w:tr w:rsidR="00515F41" w14:paraId="07A948F1" w14:textId="77777777" w:rsidTr="004665AC">
        <w:tc>
          <w:tcPr>
            <w:tcW w:w="1964" w:type="dxa"/>
            <w:gridSpan w:val="2"/>
            <w:vMerge/>
            <w:vAlign w:val="center"/>
          </w:tcPr>
          <w:p w14:paraId="04D4C063" w14:textId="77777777" w:rsidR="00515F41" w:rsidRDefault="00515F41" w:rsidP="004665AC">
            <w:pPr>
              <w:contextualSpacing/>
              <w:rPr>
                <w:b/>
                <w:sz w:val="16"/>
                <w:szCs w:val="16"/>
              </w:rPr>
            </w:pPr>
          </w:p>
        </w:tc>
        <w:tc>
          <w:tcPr>
            <w:tcW w:w="893" w:type="dxa"/>
            <w:vAlign w:val="center"/>
          </w:tcPr>
          <w:p w14:paraId="70E559B3" w14:textId="77777777" w:rsidR="00515F41" w:rsidRDefault="00515F41" w:rsidP="004665AC">
            <w:pPr>
              <w:contextualSpacing/>
              <w:jc w:val="center"/>
              <w:rPr>
                <w:sz w:val="16"/>
                <w:szCs w:val="16"/>
                <w:highlight w:val="yellow"/>
              </w:rPr>
            </w:pPr>
            <w:r>
              <w:rPr>
                <w:sz w:val="16"/>
                <w:szCs w:val="16"/>
              </w:rPr>
              <w:t>Baseline operation</w:t>
            </w:r>
          </w:p>
        </w:tc>
        <w:tc>
          <w:tcPr>
            <w:tcW w:w="893" w:type="dxa"/>
            <w:vAlign w:val="center"/>
          </w:tcPr>
          <w:p w14:paraId="29AF09A9" w14:textId="77777777" w:rsidR="00515F41" w:rsidRDefault="00515F41" w:rsidP="004665AC">
            <w:pPr>
              <w:contextualSpacing/>
              <w:jc w:val="center"/>
              <w:rPr>
                <w:sz w:val="16"/>
                <w:szCs w:val="16"/>
                <w:highlight w:val="yellow"/>
              </w:rPr>
            </w:pPr>
            <w:r>
              <w:rPr>
                <w:sz w:val="16"/>
                <w:szCs w:val="16"/>
              </w:rPr>
              <w:t>Target operation</w:t>
            </w:r>
          </w:p>
        </w:tc>
        <w:tc>
          <w:tcPr>
            <w:tcW w:w="970" w:type="dxa"/>
            <w:vAlign w:val="center"/>
          </w:tcPr>
          <w:p w14:paraId="3B1265F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BDDCEAE"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74EB3EB" w14:textId="77777777" w:rsidR="00515F41" w:rsidRDefault="00515F41" w:rsidP="004665AC">
            <w:pPr>
              <w:contextualSpacing/>
              <w:jc w:val="center"/>
              <w:rPr>
                <w:sz w:val="16"/>
                <w:szCs w:val="16"/>
                <w:highlight w:val="yellow"/>
              </w:rPr>
            </w:pPr>
            <w:r>
              <w:rPr>
                <w:sz w:val="16"/>
                <w:szCs w:val="16"/>
              </w:rPr>
              <w:t>Target operation</w:t>
            </w:r>
          </w:p>
        </w:tc>
        <w:tc>
          <w:tcPr>
            <w:tcW w:w="808" w:type="dxa"/>
            <w:vAlign w:val="center"/>
          </w:tcPr>
          <w:p w14:paraId="4158F58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CCFBD2C"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898E9E6" w14:textId="77777777" w:rsidR="00515F41" w:rsidRDefault="00515F41" w:rsidP="004665AC">
            <w:pPr>
              <w:contextualSpacing/>
              <w:jc w:val="center"/>
              <w:rPr>
                <w:sz w:val="16"/>
                <w:szCs w:val="16"/>
                <w:highlight w:val="yellow"/>
              </w:rPr>
            </w:pPr>
            <w:r>
              <w:rPr>
                <w:sz w:val="16"/>
                <w:szCs w:val="16"/>
              </w:rPr>
              <w:t>Target operation</w:t>
            </w:r>
          </w:p>
        </w:tc>
        <w:tc>
          <w:tcPr>
            <w:tcW w:w="819" w:type="dxa"/>
            <w:vAlign w:val="center"/>
          </w:tcPr>
          <w:p w14:paraId="3D51D6C6" w14:textId="77777777" w:rsidR="00515F41" w:rsidRDefault="00515F41" w:rsidP="004665AC">
            <w:pPr>
              <w:contextualSpacing/>
              <w:jc w:val="center"/>
              <w:rPr>
                <w:sz w:val="16"/>
                <w:szCs w:val="16"/>
              </w:rPr>
            </w:pPr>
            <w:r>
              <w:rPr>
                <w:sz w:val="16"/>
                <w:szCs w:val="16"/>
              </w:rPr>
              <w:t>Gain /Increase</w:t>
            </w:r>
          </w:p>
        </w:tc>
      </w:tr>
      <w:tr w:rsidR="00515F41" w14:paraId="4873C410" w14:textId="77777777" w:rsidTr="004665AC">
        <w:tc>
          <w:tcPr>
            <w:tcW w:w="1198" w:type="dxa"/>
            <w:vMerge w:val="restart"/>
            <w:vAlign w:val="center"/>
          </w:tcPr>
          <w:p w14:paraId="04600552" w14:textId="77777777" w:rsidR="00515F41" w:rsidRDefault="00515F41" w:rsidP="004665AC">
            <w:pPr>
              <w:contextualSpacing/>
              <w:rPr>
                <w:sz w:val="16"/>
                <w:szCs w:val="16"/>
              </w:rPr>
            </w:pPr>
            <w:r>
              <w:rPr>
                <w:b/>
                <w:sz w:val="16"/>
                <w:szCs w:val="16"/>
              </w:rPr>
              <w:t>DL Average-UPT (Mbps)</w:t>
            </w:r>
          </w:p>
        </w:tc>
        <w:tc>
          <w:tcPr>
            <w:tcW w:w="766" w:type="dxa"/>
            <w:vAlign w:val="center"/>
          </w:tcPr>
          <w:p w14:paraId="72B8BE01" w14:textId="77777777" w:rsidR="00515F41" w:rsidRDefault="00515F41" w:rsidP="004665AC">
            <w:pPr>
              <w:contextualSpacing/>
              <w:rPr>
                <w:b/>
                <w:sz w:val="16"/>
                <w:szCs w:val="16"/>
              </w:rPr>
            </w:pPr>
            <w:r>
              <w:rPr>
                <w:b/>
                <w:sz w:val="16"/>
                <w:szCs w:val="16"/>
              </w:rPr>
              <w:t>Mean</w:t>
            </w:r>
          </w:p>
        </w:tc>
        <w:tc>
          <w:tcPr>
            <w:tcW w:w="893" w:type="dxa"/>
            <w:vAlign w:val="center"/>
          </w:tcPr>
          <w:p w14:paraId="345E1471"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1842F211" w14:textId="77777777" w:rsidR="00515F41" w:rsidRPr="00AD15BB" w:rsidRDefault="00515F41" w:rsidP="004665AC">
            <w:pPr>
              <w:contextualSpacing/>
              <w:rPr>
                <w:sz w:val="16"/>
                <w:szCs w:val="16"/>
              </w:rPr>
            </w:pPr>
            <w:r w:rsidRPr="00AD15BB">
              <w:rPr>
                <w:rFonts w:eastAsia="Malgun Gothic"/>
                <w:color w:val="000000"/>
                <w:sz w:val="16"/>
                <w:szCs w:val="16"/>
              </w:rPr>
              <w:t xml:space="preserve">859.35 </w:t>
            </w:r>
          </w:p>
        </w:tc>
        <w:tc>
          <w:tcPr>
            <w:tcW w:w="970" w:type="dxa"/>
            <w:vAlign w:val="center"/>
          </w:tcPr>
          <w:p w14:paraId="5B4D46CC" w14:textId="77777777" w:rsidR="00515F41" w:rsidRPr="00AD15BB" w:rsidRDefault="00515F41" w:rsidP="004665AC">
            <w:pPr>
              <w:contextualSpacing/>
              <w:rPr>
                <w:sz w:val="16"/>
                <w:szCs w:val="16"/>
              </w:rPr>
            </w:pPr>
            <w:r w:rsidRPr="00AD15BB">
              <w:rPr>
                <w:rFonts w:eastAsia="Malgun Gothic"/>
                <w:color w:val="000000"/>
                <w:sz w:val="16"/>
                <w:szCs w:val="16"/>
              </w:rPr>
              <w:t>-10.99%</w:t>
            </w:r>
          </w:p>
        </w:tc>
        <w:tc>
          <w:tcPr>
            <w:tcW w:w="821" w:type="dxa"/>
            <w:vAlign w:val="center"/>
          </w:tcPr>
          <w:p w14:paraId="3EA1EB08"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4C27376" w14:textId="77777777" w:rsidR="00515F41" w:rsidRPr="00AD15BB" w:rsidRDefault="00515F41" w:rsidP="004665AC">
            <w:pPr>
              <w:contextualSpacing/>
              <w:rPr>
                <w:sz w:val="16"/>
                <w:szCs w:val="16"/>
              </w:rPr>
            </w:pPr>
            <w:r w:rsidRPr="00AD15BB">
              <w:rPr>
                <w:rFonts w:eastAsia="Malgun Gothic"/>
                <w:color w:val="000000"/>
                <w:sz w:val="16"/>
                <w:szCs w:val="16"/>
              </w:rPr>
              <w:t xml:space="preserve">496.32 </w:t>
            </w:r>
          </w:p>
        </w:tc>
        <w:tc>
          <w:tcPr>
            <w:tcW w:w="808" w:type="dxa"/>
            <w:vAlign w:val="center"/>
          </w:tcPr>
          <w:p w14:paraId="12D462BE" w14:textId="77777777" w:rsidR="00515F41" w:rsidRPr="00AD15BB" w:rsidRDefault="00515F41" w:rsidP="004665AC">
            <w:pPr>
              <w:contextualSpacing/>
              <w:rPr>
                <w:sz w:val="16"/>
                <w:szCs w:val="16"/>
              </w:rPr>
            </w:pPr>
            <w:r w:rsidRPr="00AD15BB">
              <w:rPr>
                <w:rFonts w:eastAsia="Malgun Gothic"/>
                <w:color w:val="000000"/>
                <w:sz w:val="16"/>
                <w:szCs w:val="16"/>
              </w:rPr>
              <w:t>-14.30%</w:t>
            </w:r>
          </w:p>
        </w:tc>
        <w:tc>
          <w:tcPr>
            <w:tcW w:w="821" w:type="dxa"/>
            <w:vAlign w:val="center"/>
          </w:tcPr>
          <w:p w14:paraId="78DCC393"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4847D337" w14:textId="77777777" w:rsidR="00515F41" w:rsidRPr="00AD15BB" w:rsidRDefault="00515F41" w:rsidP="004665AC">
            <w:pPr>
              <w:contextualSpacing/>
              <w:rPr>
                <w:sz w:val="16"/>
                <w:szCs w:val="16"/>
              </w:rPr>
            </w:pPr>
            <w:r w:rsidRPr="00AD15BB">
              <w:rPr>
                <w:rFonts w:eastAsia="Malgun Gothic"/>
                <w:color w:val="000000"/>
                <w:sz w:val="16"/>
                <w:szCs w:val="16"/>
              </w:rPr>
              <w:t xml:space="preserve">354.16 </w:t>
            </w:r>
          </w:p>
        </w:tc>
        <w:tc>
          <w:tcPr>
            <w:tcW w:w="819" w:type="dxa"/>
            <w:vAlign w:val="center"/>
          </w:tcPr>
          <w:p w14:paraId="067EC5B7" w14:textId="77777777" w:rsidR="00515F41" w:rsidRPr="00AD15BB" w:rsidRDefault="00515F41" w:rsidP="004665AC">
            <w:pPr>
              <w:contextualSpacing/>
              <w:rPr>
                <w:sz w:val="16"/>
                <w:szCs w:val="16"/>
              </w:rPr>
            </w:pPr>
            <w:r w:rsidRPr="00AD15BB">
              <w:rPr>
                <w:rFonts w:eastAsia="Malgun Gothic"/>
                <w:color w:val="000000"/>
                <w:sz w:val="16"/>
                <w:szCs w:val="16"/>
              </w:rPr>
              <w:t>-20.21%</w:t>
            </w:r>
          </w:p>
        </w:tc>
      </w:tr>
      <w:tr w:rsidR="00515F41" w14:paraId="702B9392" w14:textId="77777777" w:rsidTr="004665AC">
        <w:tc>
          <w:tcPr>
            <w:tcW w:w="1198" w:type="dxa"/>
            <w:vMerge/>
            <w:vAlign w:val="center"/>
          </w:tcPr>
          <w:p w14:paraId="1C3577B3" w14:textId="77777777" w:rsidR="00515F41" w:rsidRDefault="00515F41" w:rsidP="004665AC">
            <w:pPr>
              <w:contextualSpacing/>
              <w:rPr>
                <w:b/>
                <w:sz w:val="16"/>
                <w:szCs w:val="16"/>
              </w:rPr>
            </w:pPr>
          </w:p>
        </w:tc>
        <w:tc>
          <w:tcPr>
            <w:tcW w:w="766" w:type="dxa"/>
            <w:vAlign w:val="center"/>
          </w:tcPr>
          <w:p w14:paraId="4A3DD85B" w14:textId="77777777" w:rsidR="00515F41" w:rsidRDefault="00515F41" w:rsidP="004665AC">
            <w:pPr>
              <w:contextualSpacing/>
              <w:rPr>
                <w:b/>
                <w:sz w:val="16"/>
                <w:szCs w:val="16"/>
              </w:rPr>
            </w:pPr>
            <w:r>
              <w:rPr>
                <w:b/>
                <w:sz w:val="16"/>
                <w:szCs w:val="16"/>
              </w:rPr>
              <w:t>5%</w:t>
            </w:r>
          </w:p>
        </w:tc>
        <w:tc>
          <w:tcPr>
            <w:tcW w:w="893" w:type="dxa"/>
            <w:vAlign w:val="center"/>
          </w:tcPr>
          <w:p w14:paraId="41A1FC17"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E50E0CF" w14:textId="77777777" w:rsidR="00515F41" w:rsidRPr="00AD15BB" w:rsidRDefault="00515F41" w:rsidP="004665AC">
            <w:pPr>
              <w:contextualSpacing/>
              <w:rPr>
                <w:sz w:val="16"/>
                <w:szCs w:val="16"/>
              </w:rPr>
            </w:pPr>
            <w:r w:rsidRPr="00AD15BB">
              <w:rPr>
                <w:rFonts w:eastAsia="Malgun Gothic"/>
                <w:color w:val="000000"/>
                <w:sz w:val="16"/>
                <w:szCs w:val="16"/>
              </w:rPr>
              <w:t xml:space="preserve">552.10 </w:t>
            </w:r>
          </w:p>
        </w:tc>
        <w:tc>
          <w:tcPr>
            <w:tcW w:w="970" w:type="dxa"/>
            <w:vAlign w:val="center"/>
          </w:tcPr>
          <w:p w14:paraId="7FCD58F6"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21" w:type="dxa"/>
            <w:vAlign w:val="center"/>
          </w:tcPr>
          <w:p w14:paraId="03DAC7A3"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7B296BD6" w14:textId="77777777" w:rsidR="00515F41" w:rsidRPr="00AD15BB" w:rsidRDefault="00515F41" w:rsidP="004665AC">
            <w:pPr>
              <w:contextualSpacing/>
              <w:rPr>
                <w:sz w:val="16"/>
                <w:szCs w:val="16"/>
              </w:rPr>
            </w:pPr>
            <w:r w:rsidRPr="00AD15BB">
              <w:rPr>
                <w:rFonts w:eastAsia="Malgun Gothic"/>
                <w:color w:val="000000"/>
                <w:sz w:val="16"/>
                <w:szCs w:val="16"/>
              </w:rPr>
              <w:t xml:space="preserve">303.35 </w:t>
            </w:r>
          </w:p>
        </w:tc>
        <w:tc>
          <w:tcPr>
            <w:tcW w:w="808" w:type="dxa"/>
            <w:vAlign w:val="center"/>
          </w:tcPr>
          <w:p w14:paraId="7F1AF6B6" w14:textId="77777777" w:rsidR="00515F41" w:rsidRPr="00AD15BB" w:rsidRDefault="00515F41" w:rsidP="004665AC">
            <w:pPr>
              <w:contextualSpacing/>
              <w:rPr>
                <w:sz w:val="16"/>
                <w:szCs w:val="16"/>
              </w:rPr>
            </w:pPr>
            <w:r w:rsidRPr="00AD15BB">
              <w:rPr>
                <w:rFonts w:eastAsia="Malgun Gothic"/>
                <w:color w:val="000000"/>
                <w:sz w:val="16"/>
                <w:szCs w:val="16"/>
              </w:rPr>
              <w:t>-16.64%</w:t>
            </w:r>
          </w:p>
        </w:tc>
        <w:tc>
          <w:tcPr>
            <w:tcW w:w="821" w:type="dxa"/>
            <w:vAlign w:val="center"/>
          </w:tcPr>
          <w:p w14:paraId="48779BA1"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2F9A3E8A" w14:textId="77777777" w:rsidR="00515F41" w:rsidRPr="00AD15BB" w:rsidRDefault="00515F41" w:rsidP="004665AC">
            <w:pPr>
              <w:contextualSpacing/>
              <w:rPr>
                <w:sz w:val="16"/>
                <w:szCs w:val="16"/>
              </w:rPr>
            </w:pPr>
            <w:r w:rsidRPr="00AD15BB">
              <w:rPr>
                <w:rFonts w:eastAsia="Malgun Gothic"/>
                <w:color w:val="000000"/>
                <w:sz w:val="16"/>
                <w:szCs w:val="16"/>
              </w:rPr>
              <w:t xml:space="preserve">186.57 </w:t>
            </w:r>
          </w:p>
        </w:tc>
        <w:tc>
          <w:tcPr>
            <w:tcW w:w="819" w:type="dxa"/>
            <w:vAlign w:val="center"/>
          </w:tcPr>
          <w:p w14:paraId="4B5DFFCF" w14:textId="77777777" w:rsidR="00515F41" w:rsidRPr="00AD15BB" w:rsidRDefault="00515F41" w:rsidP="004665AC">
            <w:pPr>
              <w:contextualSpacing/>
              <w:rPr>
                <w:sz w:val="16"/>
                <w:szCs w:val="16"/>
              </w:rPr>
            </w:pPr>
            <w:r w:rsidRPr="00AD15BB">
              <w:rPr>
                <w:rFonts w:eastAsia="Malgun Gothic"/>
                <w:color w:val="000000"/>
                <w:sz w:val="16"/>
                <w:szCs w:val="16"/>
              </w:rPr>
              <w:t>-27.89%</w:t>
            </w:r>
          </w:p>
        </w:tc>
      </w:tr>
      <w:tr w:rsidR="00515F41" w14:paraId="07DE1E65" w14:textId="77777777" w:rsidTr="004665AC">
        <w:tc>
          <w:tcPr>
            <w:tcW w:w="1198" w:type="dxa"/>
            <w:vMerge/>
            <w:vAlign w:val="center"/>
          </w:tcPr>
          <w:p w14:paraId="52C92D0B" w14:textId="77777777" w:rsidR="00515F41" w:rsidRDefault="00515F41" w:rsidP="004665AC">
            <w:pPr>
              <w:contextualSpacing/>
              <w:rPr>
                <w:b/>
                <w:sz w:val="16"/>
                <w:szCs w:val="16"/>
              </w:rPr>
            </w:pPr>
          </w:p>
        </w:tc>
        <w:tc>
          <w:tcPr>
            <w:tcW w:w="766" w:type="dxa"/>
            <w:vAlign w:val="center"/>
          </w:tcPr>
          <w:p w14:paraId="0AD1D325" w14:textId="77777777" w:rsidR="00515F41" w:rsidRDefault="00515F41" w:rsidP="004665AC">
            <w:pPr>
              <w:contextualSpacing/>
              <w:rPr>
                <w:b/>
                <w:sz w:val="16"/>
                <w:szCs w:val="16"/>
              </w:rPr>
            </w:pPr>
            <w:r>
              <w:rPr>
                <w:b/>
                <w:sz w:val="16"/>
                <w:szCs w:val="16"/>
              </w:rPr>
              <w:t>50%</w:t>
            </w:r>
          </w:p>
        </w:tc>
        <w:tc>
          <w:tcPr>
            <w:tcW w:w="893" w:type="dxa"/>
            <w:vAlign w:val="center"/>
          </w:tcPr>
          <w:p w14:paraId="2E9DE53F"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7A705B34" w14:textId="77777777" w:rsidR="00515F41" w:rsidRPr="00AD15BB" w:rsidRDefault="00515F41" w:rsidP="004665AC">
            <w:pPr>
              <w:contextualSpacing/>
              <w:rPr>
                <w:sz w:val="16"/>
                <w:szCs w:val="16"/>
              </w:rPr>
            </w:pPr>
            <w:r w:rsidRPr="00AD15BB">
              <w:rPr>
                <w:rFonts w:eastAsia="Malgun Gothic"/>
                <w:color w:val="000000"/>
                <w:sz w:val="16"/>
                <w:szCs w:val="16"/>
              </w:rPr>
              <w:t xml:space="preserve">844.42 </w:t>
            </w:r>
          </w:p>
        </w:tc>
        <w:tc>
          <w:tcPr>
            <w:tcW w:w="970" w:type="dxa"/>
            <w:vAlign w:val="center"/>
          </w:tcPr>
          <w:p w14:paraId="4367D85F" w14:textId="77777777" w:rsidR="00515F41" w:rsidRPr="00AD15BB" w:rsidRDefault="00515F41" w:rsidP="004665AC">
            <w:pPr>
              <w:contextualSpacing/>
              <w:rPr>
                <w:sz w:val="16"/>
                <w:szCs w:val="16"/>
              </w:rPr>
            </w:pPr>
            <w:r w:rsidRPr="00AD15BB">
              <w:rPr>
                <w:rFonts w:eastAsia="Malgun Gothic"/>
                <w:color w:val="000000"/>
                <w:sz w:val="16"/>
                <w:szCs w:val="16"/>
              </w:rPr>
              <w:t>-11.24%</w:t>
            </w:r>
          </w:p>
        </w:tc>
        <w:tc>
          <w:tcPr>
            <w:tcW w:w="821" w:type="dxa"/>
            <w:vAlign w:val="center"/>
          </w:tcPr>
          <w:p w14:paraId="01E47F5F"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35F6FE3C" w14:textId="77777777" w:rsidR="00515F41" w:rsidRPr="00AD15BB" w:rsidRDefault="00515F41" w:rsidP="004665AC">
            <w:pPr>
              <w:contextualSpacing/>
              <w:rPr>
                <w:sz w:val="16"/>
                <w:szCs w:val="16"/>
              </w:rPr>
            </w:pPr>
            <w:r w:rsidRPr="00AD15BB">
              <w:rPr>
                <w:rFonts w:eastAsia="Malgun Gothic"/>
                <w:color w:val="000000"/>
                <w:sz w:val="16"/>
                <w:szCs w:val="16"/>
              </w:rPr>
              <w:t xml:space="preserve">471.25 </w:t>
            </w:r>
          </w:p>
        </w:tc>
        <w:tc>
          <w:tcPr>
            <w:tcW w:w="808" w:type="dxa"/>
            <w:vAlign w:val="center"/>
          </w:tcPr>
          <w:p w14:paraId="5F840968" w14:textId="77777777" w:rsidR="00515F41" w:rsidRPr="00AD15BB" w:rsidRDefault="00515F41" w:rsidP="004665AC">
            <w:pPr>
              <w:contextualSpacing/>
              <w:rPr>
                <w:sz w:val="16"/>
                <w:szCs w:val="16"/>
              </w:rPr>
            </w:pPr>
            <w:r w:rsidRPr="00AD15BB">
              <w:rPr>
                <w:rFonts w:eastAsia="Malgun Gothic"/>
                <w:color w:val="000000"/>
                <w:sz w:val="16"/>
                <w:szCs w:val="16"/>
              </w:rPr>
              <w:t>-15.46%</w:t>
            </w:r>
          </w:p>
        </w:tc>
        <w:tc>
          <w:tcPr>
            <w:tcW w:w="821" w:type="dxa"/>
            <w:vAlign w:val="center"/>
          </w:tcPr>
          <w:p w14:paraId="6769C1CE"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5F3CF2AC" w14:textId="77777777" w:rsidR="00515F41" w:rsidRPr="00AD15BB" w:rsidRDefault="00515F41" w:rsidP="004665AC">
            <w:pPr>
              <w:contextualSpacing/>
              <w:rPr>
                <w:sz w:val="16"/>
                <w:szCs w:val="16"/>
              </w:rPr>
            </w:pPr>
            <w:r w:rsidRPr="00AD15BB">
              <w:rPr>
                <w:rFonts w:eastAsia="Malgun Gothic"/>
                <w:color w:val="000000"/>
                <w:sz w:val="16"/>
                <w:szCs w:val="16"/>
              </w:rPr>
              <w:t xml:space="preserve">315.10 </w:t>
            </w:r>
          </w:p>
        </w:tc>
        <w:tc>
          <w:tcPr>
            <w:tcW w:w="819" w:type="dxa"/>
            <w:vAlign w:val="center"/>
          </w:tcPr>
          <w:p w14:paraId="40368D78" w14:textId="77777777" w:rsidR="00515F41" w:rsidRPr="00AD15BB" w:rsidRDefault="00515F41" w:rsidP="004665AC">
            <w:pPr>
              <w:contextualSpacing/>
              <w:rPr>
                <w:sz w:val="16"/>
                <w:szCs w:val="16"/>
              </w:rPr>
            </w:pPr>
            <w:r w:rsidRPr="00AD15BB">
              <w:rPr>
                <w:rFonts w:eastAsia="Malgun Gothic"/>
                <w:color w:val="000000"/>
                <w:sz w:val="16"/>
                <w:szCs w:val="16"/>
              </w:rPr>
              <w:t>-23.34%</w:t>
            </w:r>
          </w:p>
        </w:tc>
      </w:tr>
      <w:tr w:rsidR="00515F41" w14:paraId="18D6A102" w14:textId="77777777" w:rsidTr="004665AC">
        <w:tc>
          <w:tcPr>
            <w:tcW w:w="1198" w:type="dxa"/>
            <w:vMerge w:val="restart"/>
            <w:vAlign w:val="center"/>
          </w:tcPr>
          <w:p w14:paraId="6F40CE72" w14:textId="77777777" w:rsidR="00515F41" w:rsidRDefault="00515F41" w:rsidP="004665AC">
            <w:pPr>
              <w:contextualSpacing/>
              <w:rPr>
                <w:sz w:val="16"/>
                <w:szCs w:val="16"/>
              </w:rPr>
            </w:pPr>
            <w:r>
              <w:rPr>
                <w:b/>
                <w:sz w:val="16"/>
                <w:szCs w:val="16"/>
              </w:rPr>
              <w:t>UL Average-UPT (Mbps)</w:t>
            </w:r>
          </w:p>
        </w:tc>
        <w:tc>
          <w:tcPr>
            <w:tcW w:w="766" w:type="dxa"/>
            <w:vAlign w:val="center"/>
          </w:tcPr>
          <w:p w14:paraId="243CEFBD" w14:textId="77777777" w:rsidR="00515F41" w:rsidRDefault="00515F41" w:rsidP="004665AC">
            <w:pPr>
              <w:contextualSpacing/>
              <w:rPr>
                <w:b/>
                <w:sz w:val="16"/>
                <w:szCs w:val="16"/>
              </w:rPr>
            </w:pPr>
            <w:r>
              <w:rPr>
                <w:b/>
                <w:sz w:val="16"/>
                <w:szCs w:val="16"/>
              </w:rPr>
              <w:t>Mean</w:t>
            </w:r>
          </w:p>
        </w:tc>
        <w:tc>
          <w:tcPr>
            <w:tcW w:w="893" w:type="dxa"/>
            <w:vAlign w:val="center"/>
          </w:tcPr>
          <w:p w14:paraId="50C5F71B"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55A5B1A8" w14:textId="77777777" w:rsidR="00515F41" w:rsidRPr="00AD15BB" w:rsidRDefault="00515F41" w:rsidP="004665AC">
            <w:pPr>
              <w:contextualSpacing/>
              <w:rPr>
                <w:sz w:val="16"/>
                <w:szCs w:val="16"/>
              </w:rPr>
            </w:pPr>
            <w:r w:rsidRPr="00AD15BB">
              <w:rPr>
                <w:rFonts w:eastAsia="Malgun Gothic"/>
                <w:color w:val="000000"/>
                <w:sz w:val="16"/>
                <w:szCs w:val="16"/>
              </w:rPr>
              <w:t xml:space="preserve">319.69 </w:t>
            </w:r>
          </w:p>
        </w:tc>
        <w:tc>
          <w:tcPr>
            <w:tcW w:w="970" w:type="dxa"/>
            <w:vAlign w:val="center"/>
          </w:tcPr>
          <w:p w14:paraId="509D549E" w14:textId="77777777" w:rsidR="00515F41" w:rsidRPr="00AD15BB" w:rsidRDefault="00515F41" w:rsidP="004665AC">
            <w:pPr>
              <w:contextualSpacing/>
              <w:rPr>
                <w:sz w:val="16"/>
                <w:szCs w:val="16"/>
              </w:rPr>
            </w:pPr>
            <w:r w:rsidRPr="00AD15BB">
              <w:rPr>
                <w:rFonts w:eastAsia="Malgun Gothic"/>
                <w:color w:val="000000"/>
                <w:sz w:val="16"/>
                <w:szCs w:val="16"/>
              </w:rPr>
              <w:t>9.81%</w:t>
            </w:r>
          </w:p>
        </w:tc>
        <w:tc>
          <w:tcPr>
            <w:tcW w:w="821" w:type="dxa"/>
            <w:vAlign w:val="center"/>
          </w:tcPr>
          <w:p w14:paraId="3EC42264"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5682CE0" w14:textId="77777777" w:rsidR="00515F41" w:rsidRPr="00AD15BB" w:rsidRDefault="00515F41" w:rsidP="004665AC">
            <w:pPr>
              <w:contextualSpacing/>
              <w:rPr>
                <w:sz w:val="16"/>
                <w:szCs w:val="16"/>
              </w:rPr>
            </w:pPr>
            <w:r w:rsidRPr="00AD15BB">
              <w:rPr>
                <w:rFonts w:eastAsia="Malgun Gothic"/>
                <w:color w:val="000000"/>
                <w:sz w:val="16"/>
                <w:szCs w:val="16"/>
              </w:rPr>
              <w:t xml:space="preserve">206.79 </w:t>
            </w:r>
          </w:p>
        </w:tc>
        <w:tc>
          <w:tcPr>
            <w:tcW w:w="808" w:type="dxa"/>
            <w:vAlign w:val="center"/>
          </w:tcPr>
          <w:p w14:paraId="088E38FD" w14:textId="77777777" w:rsidR="00515F41" w:rsidRPr="00AD15BB" w:rsidRDefault="00515F41" w:rsidP="004665AC">
            <w:pPr>
              <w:contextualSpacing/>
              <w:rPr>
                <w:sz w:val="16"/>
                <w:szCs w:val="16"/>
              </w:rPr>
            </w:pPr>
            <w:r w:rsidRPr="00AD15BB">
              <w:rPr>
                <w:rFonts w:eastAsia="Malgun Gothic"/>
                <w:color w:val="000000"/>
                <w:sz w:val="16"/>
                <w:szCs w:val="16"/>
              </w:rPr>
              <w:t>56.24%</w:t>
            </w:r>
          </w:p>
        </w:tc>
        <w:tc>
          <w:tcPr>
            <w:tcW w:w="821" w:type="dxa"/>
            <w:vAlign w:val="center"/>
          </w:tcPr>
          <w:p w14:paraId="532CEA72"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7D2AFB84" w14:textId="77777777" w:rsidR="00515F41" w:rsidRPr="00AD15BB" w:rsidRDefault="00515F41" w:rsidP="004665AC">
            <w:pPr>
              <w:contextualSpacing/>
              <w:rPr>
                <w:sz w:val="16"/>
                <w:szCs w:val="16"/>
              </w:rPr>
            </w:pPr>
            <w:r w:rsidRPr="00AD15BB">
              <w:rPr>
                <w:rFonts w:eastAsia="Malgun Gothic"/>
                <w:color w:val="000000"/>
                <w:sz w:val="16"/>
                <w:szCs w:val="16"/>
              </w:rPr>
              <w:t xml:space="preserve">169.24 </w:t>
            </w:r>
          </w:p>
        </w:tc>
        <w:tc>
          <w:tcPr>
            <w:tcW w:w="819" w:type="dxa"/>
            <w:vAlign w:val="center"/>
          </w:tcPr>
          <w:p w14:paraId="74FFEA91" w14:textId="77777777" w:rsidR="00515F41" w:rsidRPr="00AD15BB" w:rsidRDefault="00515F41" w:rsidP="004665AC">
            <w:pPr>
              <w:contextualSpacing/>
              <w:rPr>
                <w:sz w:val="16"/>
                <w:szCs w:val="16"/>
              </w:rPr>
            </w:pPr>
            <w:r w:rsidRPr="00AD15BB">
              <w:rPr>
                <w:rFonts w:eastAsia="Malgun Gothic"/>
                <w:color w:val="000000"/>
                <w:sz w:val="16"/>
                <w:szCs w:val="16"/>
              </w:rPr>
              <w:t>82.33%</w:t>
            </w:r>
          </w:p>
        </w:tc>
      </w:tr>
      <w:tr w:rsidR="00515F41" w14:paraId="623D06D0" w14:textId="77777777" w:rsidTr="004665AC">
        <w:tc>
          <w:tcPr>
            <w:tcW w:w="1198" w:type="dxa"/>
            <w:vMerge/>
            <w:vAlign w:val="center"/>
          </w:tcPr>
          <w:p w14:paraId="7CEB8597" w14:textId="77777777" w:rsidR="00515F41" w:rsidRDefault="00515F41" w:rsidP="004665AC">
            <w:pPr>
              <w:contextualSpacing/>
              <w:rPr>
                <w:b/>
                <w:sz w:val="16"/>
                <w:szCs w:val="16"/>
              </w:rPr>
            </w:pPr>
          </w:p>
        </w:tc>
        <w:tc>
          <w:tcPr>
            <w:tcW w:w="766" w:type="dxa"/>
            <w:vAlign w:val="center"/>
          </w:tcPr>
          <w:p w14:paraId="7270F713" w14:textId="77777777" w:rsidR="00515F41" w:rsidRDefault="00515F41" w:rsidP="004665AC">
            <w:pPr>
              <w:contextualSpacing/>
              <w:rPr>
                <w:b/>
                <w:sz w:val="16"/>
                <w:szCs w:val="16"/>
              </w:rPr>
            </w:pPr>
            <w:r>
              <w:rPr>
                <w:b/>
                <w:sz w:val="16"/>
                <w:szCs w:val="16"/>
              </w:rPr>
              <w:t>5%</w:t>
            </w:r>
          </w:p>
        </w:tc>
        <w:tc>
          <w:tcPr>
            <w:tcW w:w="893" w:type="dxa"/>
            <w:vAlign w:val="center"/>
          </w:tcPr>
          <w:p w14:paraId="72C3929A"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53DC2424" w14:textId="77777777" w:rsidR="00515F41" w:rsidRPr="00AD15BB" w:rsidRDefault="00515F41" w:rsidP="004665AC">
            <w:pPr>
              <w:contextualSpacing/>
              <w:rPr>
                <w:sz w:val="16"/>
                <w:szCs w:val="16"/>
              </w:rPr>
            </w:pPr>
            <w:r w:rsidRPr="00AD15BB">
              <w:rPr>
                <w:rFonts w:eastAsia="Malgun Gothic"/>
                <w:color w:val="000000"/>
                <w:sz w:val="16"/>
                <w:szCs w:val="16"/>
              </w:rPr>
              <w:t xml:space="preserve">269.38 </w:t>
            </w:r>
          </w:p>
        </w:tc>
        <w:tc>
          <w:tcPr>
            <w:tcW w:w="970" w:type="dxa"/>
            <w:vAlign w:val="center"/>
          </w:tcPr>
          <w:p w14:paraId="3F635F35" w14:textId="77777777" w:rsidR="00515F41" w:rsidRPr="00AD15BB" w:rsidRDefault="00515F41" w:rsidP="004665AC">
            <w:pPr>
              <w:contextualSpacing/>
              <w:rPr>
                <w:sz w:val="16"/>
                <w:szCs w:val="16"/>
              </w:rPr>
            </w:pPr>
            <w:r w:rsidRPr="00AD15BB">
              <w:rPr>
                <w:rFonts w:eastAsia="Malgun Gothic"/>
                <w:color w:val="000000"/>
                <w:sz w:val="16"/>
                <w:szCs w:val="16"/>
              </w:rPr>
              <w:t>16.42%</w:t>
            </w:r>
          </w:p>
        </w:tc>
        <w:tc>
          <w:tcPr>
            <w:tcW w:w="821" w:type="dxa"/>
            <w:vAlign w:val="center"/>
          </w:tcPr>
          <w:p w14:paraId="62483DD5"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0878FC75" w14:textId="77777777" w:rsidR="00515F41" w:rsidRPr="00AD15BB" w:rsidRDefault="00515F41" w:rsidP="004665AC">
            <w:pPr>
              <w:contextualSpacing/>
              <w:rPr>
                <w:sz w:val="16"/>
                <w:szCs w:val="16"/>
              </w:rPr>
            </w:pPr>
            <w:r w:rsidRPr="00AD15BB">
              <w:rPr>
                <w:rFonts w:eastAsia="Malgun Gothic"/>
                <w:color w:val="000000"/>
                <w:sz w:val="16"/>
                <w:szCs w:val="16"/>
              </w:rPr>
              <w:t xml:space="preserve">116.01 </w:t>
            </w:r>
          </w:p>
        </w:tc>
        <w:tc>
          <w:tcPr>
            <w:tcW w:w="808" w:type="dxa"/>
            <w:vAlign w:val="center"/>
          </w:tcPr>
          <w:p w14:paraId="2479D372" w14:textId="77777777" w:rsidR="00515F41" w:rsidRPr="00AD15BB" w:rsidRDefault="00515F41" w:rsidP="004665AC">
            <w:pPr>
              <w:contextualSpacing/>
              <w:rPr>
                <w:sz w:val="16"/>
                <w:szCs w:val="16"/>
              </w:rPr>
            </w:pPr>
            <w:r w:rsidRPr="00AD15BB">
              <w:rPr>
                <w:rFonts w:eastAsia="Malgun Gothic"/>
                <w:color w:val="000000"/>
                <w:sz w:val="16"/>
                <w:szCs w:val="16"/>
              </w:rPr>
              <w:t>71.80%</w:t>
            </w:r>
          </w:p>
        </w:tc>
        <w:tc>
          <w:tcPr>
            <w:tcW w:w="821" w:type="dxa"/>
            <w:vAlign w:val="center"/>
          </w:tcPr>
          <w:p w14:paraId="70B18611"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65712938" w14:textId="77777777" w:rsidR="00515F41" w:rsidRPr="00AD15BB" w:rsidRDefault="00515F41" w:rsidP="004665AC">
            <w:pPr>
              <w:contextualSpacing/>
              <w:rPr>
                <w:sz w:val="16"/>
                <w:szCs w:val="16"/>
              </w:rPr>
            </w:pPr>
            <w:r w:rsidRPr="00AD15BB">
              <w:rPr>
                <w:rFonts w:eastAsia="Malgun Gothic"/>
                <w:color w:val="000000"/>
                <w:sz w:val="16"/>
                <w:szCs w:val="16"/>
              </w:rPr>
              <w:t xml:space="preserve">74.69 </w:t>
            </w:r>
          </w:p>
        </w:tc>
        <w:tc>
          <w:tcPr>
            <w:tcW w:w="819" w:type="dxa"/>
            <w:vAlign w:val="center"/>
          </w:tcPr>
          <w:p w14:paraId="41472AAD" w14:textId="77777777" w:rsidR="00515F41" w:rsidRPr="00AD15BB" w:rsidRDefault="00515F41" w:rsidP="004665AC">
            <w:pPr>
              <w:contextualSpacing/>
              <w:rPr>
                <w:sz w:val="16"/>
                <w:szCs w:val="16"/>
              </w:rPr>
            </w:pPr>
            <w:r w:rsidRPr="00AD15BB">
              <w:rPr>
                <w:rFonts w:eastAsia="Malgun Gothic"/>
                <w:color w:val="000000"/>
                <w:sz w:val="16"/>
                <w:szCs w:val="16"/>
              </w:rPr>
              <w:t>177.17%</w:t>
            </w:r>
          </w:p>
        </w:tc>
      </w:tr>
      <w:tr w:rsidR="00515F41" w14:paraId="3EED5C5C" w14:textId="77777777" w:rsidTr="004665AC">
        <w:tc>
          <w:tcPr>
            <w:tcW w:w="1198" w:type="dxa"/>
            <w:vMerge/>
            <w:vAlign w:val="center"/>
          </w:tcPr>
          <w:p w14:paraId="5A3B3CD7" w14:textId="77777777" w:rsidR="00515F41" w:rsidRDefault="00515F41" w:rsidP="004665AC">
            <w:pPr>
              <w:contextualSpacing/>
              <w:rPr>
                <w:b/>
                <w:sz w:val="16"/>
                <w:szCs w:val="16"/>
              </w:rPr>
            </w:pPr>
          </w:p>
        </w:tc>
        <w:tc>
          <w:tcPr>
            <w:tcW w:w="766" w:type="dxa"/>
            <w:vAlign w:val="center"/>
          </w:tcPr>
          <w:p w14:paraId="2D99F7CC" w14:textId="77777777" w:rsidR="00515F41" w:rsidRDefault="00515F41" w:rsidP="004665AC">
            <w:pPr>
              <w:contextualSpacing/>
              <w:rPr>
                <w:b/>
                <w:sz w:val="16"/>
                <w:szCs w:val="16"/>
              </w:rPr>
            </w:pPr>
            <w:r>
              <w:rPr>
                <w:b/>
                <w:sz w:val="16"/>
                <w:szCs w:val="16"/>
              </w:rPr>
              <w:t>50%</w:t>
            </w:r>
          </w:p>
        </w:tc>
        <w:tc>
          <w:tcPr>
            <w:tcW w:w="893" w:type="dxa"/>
            <w:vAlign w:val="center"/>
          </w:tcPr>
          <w:p w14:paraId="06C411F9"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AF22E29" w14:textId="77777777" w:rsidR="00515F41" w:rsidRPr="00AD15BB" w:rsidRDefault="00515F41" w:rsidP="004665AC">
            <w:pPr>
              <w:contextualSpacing/>
              <w:rPr>
                <w:sz w:val="16"/>
                <w:szCs w:val="16"/>
              </w:rPr>
            </w:pPr>
            <w:r w:rsidRPr="00AD15BB">
              <w:rPr>
                <w:rFonts w:eastAsia="Malgun Gothic"/>
                <w:color w:val="000000"/>
                <w:sz w:val="16"/>
                <w:szCs w:val="16"/>
              </w:rPr>
              <w:t xml:space="preserve">327.35 </w:t>
            </w:r>
          </w:p>
        </w:tc>
        <w:tc>
          <w:tcPr>
            <w:tcW w:w="970" w:type="dxa"/>
            <w:vAlign w:val="center"/>
          </w:tcPr>
          <w:p w14:paraId="27E1B748" w14:textId="77777777" w:rsidR="00515F41" w:rsidRPr="00AD15BB" w:rsidRDefault="00515F41" w:rsidP="004665AC">
            <w:pPr>
              <w:contextualSpacing/>
              <w:rPr>
                <w:sz w:val="16"/>
                <w:szCs w:val="16"/>
              </w:rPr>
            </w:pPr>
            <w:r w:rsidRPr="00AD15BB">
              <w:rPr>
                <w:rFonts w:eastAsia="Malgun Gothic"/>
                <w:color w:val="000000"/>
                <w:sz w:val="16"/>
                <w:szCs w:val="16"/>
              </w:rPr>
              <w:t>11.93%</w:t>
            </w:r>
          </w:p>
        </w:tc>
        <w:tc>
          <w:tcPr>
            <w:tcW w:w="821" w:type="dxa"/>
            <w:vAlign w:val="center"/>
          </w:tcPr>
          <w:p w14:paraId="19411D93"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721850C3" w14:textId="77777777" w:rsidR="00515F41" w:rsidRPr="00AD15BB" w:rsidRDefault="00515F41" w:rsidP="004665AC">
            <w:pPr>
              <w:contextualSpacing/>
              <w:rPr>
                <w:sz w:val="16"/>
                <w:szCs w:val="16"/>
              </w:rPr>
            </w:pPr>
            <w:r w:rsidRPr="00AD15BB">
              <w:rPr>
                <w:rFonts w:eastAsia="Malgun Gothic"/>
                <w:color w:val="000000"/>
                <w:sz w:val="16"/>
                <w:szCs w:val="16"/>
              </w:rPr>
              <w:t xml:space="preserve">203.10 </w:t>
            </w:r>
          </w:p>
        </w:tc>
        <w:tc>
          <w:tcPr>
            <w:tcW w:w="808" w:type="dxa"/>
            <w:vAlign w:val="center"/>
          </w:tcPr>
          <w:p w14:paraId="29DF4A2B" w14:textId="77777777" w:rsidR="00515F41" w:rsidRPr="00AD15BB" w:rsidRDefault="00515F41" w:rsidP="004665AC">
            <w:pPr>
              <w:contextualSpacing/>
              <w:rPr>
                <w:sz w:val="16"/>
                <w:szCs w:val="16"/>
              </w:rPr>
            </w:pPr>
            <w:r w:rsidRPr="00AD15BB">
              <w:rPr>
                <w:rFonts w:eastAsia="Malgun Gothic"/>
                <w:color w:val="000000"/>
                <w:sz w:val="16"/>
                <w:szCs w:val="16"/>
              </w:rPr>
              <w:t>57.29%</w:t>
            </w:r>
          </w:p>
        </w:tc>
        <w:tc>
          <w:tcPr>
            <w:tcW w:w="821" w:type="dxa"/>
            <w:vAlign w:val="center"/>
          </w:tcPr>
          <w:p w14:paraId="762D1AE0"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3B6CF99D" w14:textId="77777777" w:rsidR="00515F41" w:rsidRPr="00AD15BB" w:rsidRDefault="00515F41" w:rsidP="004665AC">
            <w:pPr>
              <w:contextualSpacing/>
              <w:rPr>
                <w:sz w:val="16"/>
                <w:szCs w:val="16"/>
              </w:rPr>
            </w:pPr>
            <w:r w:rsidRPr="00AD15BB">
              <w:rPr>
                <w:rFonts w:eastAsia="Malgun Gothic"/>
                <w:color w:val="000000"/>
                <w:sz w:val="16"/>
                <w:szCs w:val="16"/>
              </w:rPr>
              <w:t xml:space="preserve">167.34 </w:t>
            </w:r>
          </w:p>
        </w:tc>
        <w:tc>
          <w:tcPr>
            <w:tcW w:w="819" w:type="dxa"/>
            <w:vAlign w:val="center"/>
          </w:tcPr>
          <w:p w14:paraId="5EB0C7C9" w14:textId="77777777" w:rsidR="00515F41" w:rsidRPr="00AD15BB" w:rsidRDefault="00515F41" w:rsidP="004665AC">
            <w:pPr>
              <w:contextualSpacing/>
              <w:rPr>
                <w:sz w:val="16"/>
                <w:szCs w:val="16"/>
              </w:rPr>
            </w:pPr>
            <w:r w:rsidRPr="00AD15BB">
              <w:rPr>
                <w:rFonts w:eastAsia="Malgun Gothic"/>
                <w:color w:val="000000"/>
                <w:sz w:val="16"/>
                <w:szCs w:val="16"/>
              </w:rPr>
              <w:t>93.13%</w:t>
            </w:r>
          </w:p>
        </w:tc>
      </w:tr>
      <w:tr w:rsidR="00515F41" w14:paraId="14CEC0CC" w14:textId="77777777" w:rsidTr="004665AC">
        <w:tc>
          <w:tcPr>
            <w:tcW w:w="1198" w:type="dxa"/>
            <w:vMerge w:val="restart"/>
            <w:vAlign w:val="center"/>
          </w:tcPr>
          <w:p w14:paraId="32FD164E"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324D82DB" w14:textId="77777777" w:rsidR="00515F41" w:rsidRDefault="00515F41" w:rsidP="004665AC">
            <w:pPr>
              <w:contextualSpacing/>
              <w:rPr>
                <w:b/>
                <w:sz w:val="16"/>
                <w:szCs w:val="16"/>
              </w:rPr>
            </w:pPr>
            <w:r>
              <w:rPr>
                <w:b/>
                <w:sz w:val="16"/>
                <w:szCs w:val="16"/>
              </w:rPr>
              <w:t>Mean</w:t>
            </w:r>
          </w:p>
        </w:tc>
        <w:tc>
          <w:tcPr>
            <w:tcW w:w="893" w:type="dxa"/>
            <w:vAlign w:val="center"/>
          </w:tcPr>
          <w:p w14:paraId="62A1E133"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774952F7"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70" w:type="dxa"/>
            <w:vAlign w:val="center"/>
          </w:tcPr>
          <w:p w14:paraId="5300CE15" w14:textId="77777777" w:rsidR="00515F41" w:rsidRPr="00AD15BB" w:rsidRDefault="00515F41" w:rsidP="004665AC">
            <w:pPr>
              <w:contextualSpacing/>
              <w:rPr>
                <w:sz w:val="16"/>
                <w:szCs w:val="16"/>
              </w:rPr>
            </w:pPr>
            <w:r w:rsidRPr="00AD15BB">
              <w:rPr>
                <w:rFonts w:eastAsia="Malgun Gothic"/>
                <w:color w:val="000000"/>
                <w:sz w:val="16"/>
                <w:szCs w:val="16"/>
              </w:rPr>
              <w:t>16.25%</w:t>
            </w:r>
          </w:p>
        </w:tc>
        <w:tc>
          <w:tcPr>
            <w:tcW w:w="821" w:type="dxa"/>
            <w:vAlign w:val="center"/>
          </w:tcPr>
          <w:p w14:paraId="60EEDB50"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4660642E" w14:textId="77777777" w:rsidR="00515F41" w:rsidRPr="00AD15BB" w:rsidRDefault="00515F41" w:rsidP="004665AC">
            <w:pPr>
              <w:contextualSpacing/>
              <w:rPr>
                <w:sz w:val="16"/>
                <w:szCs w:val="16"/>
              </w:rPr>
            </w:pPr>
            <w:r w:rsidRPr="00AD15BB">
              <w:rPr>
                <w:rFonts w:eastAsia="Malgun Gothic"/>
                <w:color w:val="000000"/>
                <w:sz w:val="16"/>
                <w:szCs w:val="16"/>
              </w:rPr>
              <w:t xml:space="preserve">9.63 </w:t>
            </w:r>
          </w:p>
        </w:tc>
        <w:tc>
          <w:tcPr>
            <w:tcW w:w="808" w:type="dxa"/>
            <w:vAlign w:val="center"/>
          </w:tcPr>
          <w:p w14:paraId="7AF00390" w14:textId="77777777" w:rsidR="00515F41" w:rsidRPr="00AD15BB" w:rsidRDefault="00515F41" w:rsidP="004665AC">
            <w:pPr>
              <w:contextualSpacing/>
              <w:rPr>
                <w:sz w:val="16"/>
                <w:szCs w:val="16"/>
              </w:rPr>
            </w:pPr>
            <w:r w:rsidRPr="00AD15BB">
              <w:rPr>
                <w:rFonts w:eastAsia="Malgun Gothic"/>
                <w:color w:val="000000"/>
                <w:sz w:val="16"/>
                <w:szCs w:val="16"/>
              </w:rPr>
              <w:t>16.90%</w:t>
            </w:r>
          </w:p>
        </w:tc>
        <w:tc>
          <w:tcPr>
            <w:tcW w:w="821" w:type="dxa"/>
            <w:vAlign w:val="center"/>
          </w:tcPr>
          <w:p w14:paraId="64C596C2"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0B357C9A" w14:textId="77777777" w:rsidR="00515F41" w:rsidRPr="00AD15BB" w:rsidRDefault="00515F41" w:rsidP="004665AC">
            <w:pPr>
              <w:contextualSpacing/>
              <w:rPr>
                <w:sz w:val="16"/>
                <w:szCs w:val="16"/>
              </w:rPr>
            </w:pPr>
            <w:r w:rsidRPr="00AD15BB">
              <w:rPr>
                <w:rFonts w:eastAsia="Malgun Gothic"/>
                <w:color w:val="000000"/>
                <w:sz w:val="16"/>
                <w:szCs w:val="16"/>
              </w:rPr>
              <w:t xml:space="preserve">14.57 </w:t>
            </w:r>
          </w:p>
        </w:tc>
        <w:tc>
          <w:tcPr>
            <w:tcW w:w="819" w:type="dxa"/>
            <w:vAlign w:val="center"/>
          </w:tcPr>
          <w:p w14:paraId="1DF9D78B" w14:textId="77777777" w:rsidR="00515F41" w:rsidRPr="00AD15BB" w:rsidRDefault="00515F41" w:rsidP="004665AC">
            <w:pPr>
              <w:contextualSpacing/>
              <w:rPr>
                <w:sz w:val="16"/>
                <w:szCs w:val="16"/>
              </w:rPr>
            </w:pPr>
            <w:r w:rsidRPr="00AD15BB">
              <w:rPr>
                <w:rFonts w:eastAsia="Malgun Gothic"/>
                <w:color w:val="000000"/>
                <w:sz w:val="16"/>
                <w:szCs w:val="16"/>
              </w:rPr>
              <w:t>28.02%</w:t>
            </w:r>
          </w:p>
        </w:tc>
      </w:tr>
      <w:tr w:rsidR="00515F41" w14:paraId="417DECF2" w14:textId="77777777" w:rsidTr="004665AC">
        <w:tc>
          <w:tcPr>
            <w:tcW w:w="1198" w:type="dxa"/>
            <w:vMerge/>
            <w:vAlign w:val="center"/>
          </w:tcPr>
          <w:p w14:paraId="5AC708A8" w14:textId="77777777" w:rsidR="00515F41" w:rsidRDefault="00515F41" w:rsidP="004665AC">
            <w:pPr>
              <w:contextualSpacing/>
              <w:rPr>
                <w:b/>
                <w:sz w:val="16"/>
                <w:szCs w:val="16"/>
              </w:rPr>
            </w:pPr>
          </w:p>
        </w:tc>
        <w:tc>
          <w:tcPr>
            <w:tcW w:w="766" w:type="dxa"/>
            <w:vAlign w:val="center"/>
          </w:tcPr>
          <w:p w14:paraId="20A3F7DD" w14:textId="77777777" w:rsidR="00515F41" w:rsidRDefault="00515F41" w:rsidP="004665AC">
            <w:pPr>
              <w:contextualSpacing/>
              <w:rPr>
                <w:b/>
                <w:sz w:val="16"/>
                <w:szCs w:val="16"/>
              </w:rPr>
            </w:pPr>
            <w:r>
              <w:rPr>
                <w:b/>
                <w:sz w:val="16"/>
                <w:szCs w:val="16"/>
              </w:rPr>
              <w:t>5%</w:t>
            </w:r>
          </w:p>
        </w:tc>
        <w:tc>
          <w:tcPr>
            <w:tcW w:w="893" w:type="dxa"/>
            <w:vAlign w:val="center"/>
          </w:tcPr>
          <w:p w14:paraId="4D68A32A"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42485FD8" w14:textId="77777777" w:rsidR="00515F41" w:rsidRPr="00AD15BB" w:rsidRDefault="00515F41" w:rsidP="004665AC">
            <w:pPr>
              <w:contextualSpacing/>
              <w:rPr>
                <w:sz w:val="16"/>
                <w:szCs w:val="16"/>
              </w:rPr>
            </w:pPr>
            <w:r w:rsidRPr="00AD15BB">
              <w:rPr>
                <w:rFonts w:eastAsia="Malgun Gothic"/>
                <w:color w:val="000000"/>
                <w:sz w:val="16"/>
                <w:szCs w:val="16"/>
              </w:rPr>
              <w:t xml:space="preserve">3.06 </w:t>
            </w:r>
          </w:p>
        </w:tc>
        <w:tc>
          <w:tcPr>
            <w:tcW w:w="970" w:type="dxa"/>
            <w:vAlign w:val="center"/>
          </w:tcPr>
          <w:p w14:paraId="6D91B649" w14:textId="77777777" w:rsidR="00515F41" w:rsidRPr="00AD15BB" w:rsidRDefault="00515F41" w:rsidP="004665AC">
            <w:pPr>
              <w:contextualSpacing/>
              <w:rPr>
                <w:sz w:val="16"/>
                <w:szCs w:val="16"/>
              </w:rPr>
            </w:pPr>
            <w:r w:rsidRPr="00AD15BB">
              <w:rPr>
                <w:rFonts w:eastAsia="Malgun Gothic"/>
                <w:color w:val="000000"/>
                <w:sz w:val="16"/>
                <w:szCs w:val="16"/>
              </w:rPr>
              <w:t>10.52%</w:t>
            </w:r>
          </w:p>
        </w:tc>
        <w:tc>
          <w:tcPr>
            <w:tcW w:w="821" w:type="dxa"/>
            <w:vAlign w:val="center"/>
          </w:tcPr>
          <w:p w14:paraId="0A0B000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30D3A4D"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808" w:type="dxa"/>
            <w:vAlign w:val="center"/>
          </w:tcPr>
          <w:p w14:paraId="0D827E6F" w14:textId="77777777" w:rsidR="00515F41" w:rsidRPr="00AD15BB" w:rsidRDefault="00515F41" w:rsidP="004665AC">
            <w:pPr>
              <w:contextualSpacing/>
              <w:rPr>
                <w:sz w:val="16"/>
                <w:szCs w:val="16"/>
              </w:rPr>
            </w:pPr>
            <w:r w:rsidRPr="00AD15BB">
              <w:rPr>
                <w:rFonts w:eastAsia="Malgun Gothic"/>
                <w:color w:val="000000"/>
                <w:sz w:val="16"/>
                <w:szCs w:val="16"/>
              </w:rPr>
              <w:t>7.56%</w:t>
            </w:r>
          </w:p>
        </w:tc>
        <w:tc>
          <w:tcPr>
            <w:tcW w:w="821" w:type="dxa"/>
            <w:vAlign w:val="center"/>
          </w:tcPr>
          <w:p w14:paraId="62390F5C"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420F2E9D" w14:textId="77777777" w:rsidR="00515F41" w:rsidRPr="00AD15BB" w:rsidRDefault="00515F41" w:rsidP="004665AC">
            <w:pPr>
              <w:contextualSpacing/>
              <w:rPr>
                <w:sz w:val="16"/>
                <w:szCs w:val="16"/>
              </w:rPr>
            </w:pPr>
            <w:r w:rsidRPr="00AD15BB">
              <w:rPr>
                <w:rFonts w:eastAsia="Malgun Gothic"/>
                <w:color w:val="000000"/>
                <w:sz w:val="16"/>
                <w:szCs w:val="16"/>
              </w:rPr>
              <w:t xml:space="preserve">5.55 </w:t>
            </w:r>
          </w:p>
        </w:tc>
        <w:tc>
          <w:tcPr>
            <w:tcW w:w="819" w:type="dxa"/>
            <w:vAlign w:val="center"/>
          </w:tcPr>
          <w:p w14:paraId="5B7C0FFB" w14:textId="77777777" w:rsidR="00515F41" w:rsidRPr="00AD15BB" w:rsidRDefault="00515F41" w:rsidP="004665AC">
            <w:pPr>
              <w:contextualSpacing/>
              <w:rPr>
                <w:sz w:val="16"/>
                <w:szCs w:val="16"/>
              </w:rPr>
            </w:pPr>
            <w:r w:rsidRPr="00AD15BB">
              <w:rPr>
                <w:rFonts w:eastAsia="Malgun Gothic"/>
                <w:color w:val="000000"/>
                <w:sz w:val="16"/>
                <w:szCs w:val="16"/>
              </w:rPr>
              <w:t>14.99%</w:t>
            </w:r>
          </w:p>
        </w:tc>
      </w:tr>
      <w:tr w:rsidR="00515F41" w14:paraId="1FDA3FE1" w14:textId="77777777" w:rsidTr="004665AC">
        <w:tc>
          <w:tcPr>
            <w:tcW w:w="1198" w:type="dxa"/>
            <w:vMerge/>
            <w:vAlign w:val="center"/>
          </w:tcPr>
          <w:p w14:paraId="16F7D4D0" w14:textId="77777777" w:rsidR="00515F41" w:rsidRDefault="00515F41" w:rsidP="004665AC">
            <w:pPr>
              <w:contextualSpacing/>
              <w:rPr>
                <w:b/>
                <w:sz w:val="16"/>
                <w:szCs w:val="16"/>
              </w:rPr>
            </w:pPr>
          </w:p>
        </w:tc>
        <w:tc>
          <w:tcPr>
            <w:tcW w:w="766" w:type="dxa"/>
            <w:vAlign w:val="center"/>
          </w:tcPr>
          <w:p w14:paraId="3CABDB52" w14:textId="77777777" w:rsidR="00515F41" w:rsidRDefault="00515F41" w:rsidP="004665AC">
            <w:pPr>
              <w:contextualSpacing/>
              <w:rPr>
                <w:b/>
                <w:sz w:val="16"/>
                <w:szCs w:val="16"/>
              </w:rPr>
            </w:pPr>
            <w:r>
              <w:rPr>
                <w:b/>
                <w:sz w:val="16"/>
                <w:szCs w:val="16"/>
              </w:rPr>
              <w:t>50%</w:t>
            </w:r>
          </w:p>
        </w:tc>
        <w:tc>
          <w:tcPr>
            <w:tcW w:w="893" w:type="dxa"/>
            <w:vAlign w:val="center"/>
          </w:tcPr>
          <w:p w14:paraId="2809B5A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178996FD" w14:textId="77777777" w:rsidR="00515F41" w:rsidRPr="00AD15BB" w:rsidRDefault="00515F41" w:rsidP="004665AC">
            <w:pPr>
              <w:contextualSpacing/>
              <w:rPr>
                <w:sz w:val="16"/>
                <w:szCs w:val="16"/>
              </w:rPr>
            </w:pPr>
            <w:r w:rsidRPr="00AD15BB">
              <w:rPr>
                <w:rFonts w:eastAsia="Malgun Gothic"/>
                <w:color w:val="000000"/>
                <w:sz w:val="16"/>
                <w:szCs w:val="16"/>
              </w:rPr>
              <w:t xml:space="preserve">4.76 </w:t>
            </w:r>
          </w:p>
        </w:tc>
        <w:tc>
          <w:tcPr>
            <w:tcW w:w="970" w:type="dxa"/>
            <w:vAlign w:val="center"/>
          </w:tcPr>
          <w:p w14:paraId="147235EA" w14:textId="77777777" w:rsidR="00515F41" w:rsidRPr="00AD15BB" w:rsidRDefault="00515F41" w:rsidP="004665AC">
            <w:pPr>
              <w:contextualSpacing/>
              <w:rPr>
                <w:sz w:val="16"/>
                <w:szCs w:val="16"/>
              </w:rPr>
            </w:pPr>
            <w:r w:rsidRPr="00AD15BB">
              <w:rPr>
                <w:rFonts w:eastAsia="Malgun Gothic"/>
                <w:color w:val="000000"/>
                <w:sz w:val="16"/>
                <w:szCs w:val="16"/>
              </w:rPr>
              <w:t>20.59%</w:t>
            </w:r>
          </w:p>
        </w:tc>
        <w:tc>
          <w:tcPr>
            <w:tcW w:w="821" w:type="dxa"/>
            <w:vAlign w:val="center"/>
          </w:tcPr>
          <w:p w14:paraId="7C8B08D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7CDF91E5" w14:textId="77777777" w:rsidR="00515F41" w:rsidRPr="00AD15BB" w:rsidRDefault="00515F41" w:rsidP="004665AC">
            <w:pPr>
              <w:contextualSpacing/>
              <w:rPr>
                <w:sz w:val="16"/>
                <w:szCs w:val="16"/>
              </w:rPr>
            </w:pPr>
            <w:r w:rsidRPr="00AD15BB">
              <w:rPr>
                <w:rFonts w:eastAsia="Malgun Gothic"/>
                <w:color w:val="000000"/>
                <w:sz w:val="16"/>
                <w:szCs w:val="16"/>
              </w:rPr>
              <w:t xml:space="preserve">8.30 </w:t>
            </w:r>
          </w:p>
        </w:tc>
        <w:tc>
          <w:tcPr>
            <w:tcW w:w="808" w:type="dxa"/>
            <w:vAlign w:val="center"/>
          </w:tcPr>
          <w:p w14:paraId="27ED0464" w14:textId="77777777" w:rsidR="00515F41" w:rsidRPr="00AD15BB" w:rsidRDefault="00515F41" w:rsidP="004665AC">
            <w:pPr>
              <w:contextualSpacing/>
              <w:rPr>
                <w:sz w:val="16"/>
                <w:szCs w:val="16"/>
              </w:rPr>
            </w:pPr>
            <w:r w:rsidRPr="00AD15BB">
              <w:rPr>
                <w:rFonts w:eastAsia="Malgun Gothic"/>
                <w:color w:val="000000"/>
                <w:sz w:val="16"/>
                <w:szCs w:val="16"/>
              </w:rPr>
              <w:t>17.28%</w:t>
            </w:r>
          </w:p>
        </w:tc>
        <w:tc>
          <w:tcPr>
            <w:tcW w:w="821" w:type="dxa"/>
            <w:vAlign w:val="center"/>
          </w:tcPr>
          <w:p w14:paraId="4ACE3017"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6317D24C" w14:textId="77777777" w:rsidR="00515F41" w:rsidRPr="00AD15BB" w:rsidRDefault="00515F41" w:rsidP="004665AC">
            <w:pPr>
              <w:contextualSpacing/>
              <w:rPr>
                <w:sz w:val="16"/>
                <w:szCs w:val="16"/>
              </w:rPr>
            </w:pPr>
            <w:r w:rsidRPr="00AD15BB">
              <w:rPr>
                <w:rFonts w:eastAsia="Malgun Gothic"/>
                <w:color w:val="000000"/>
                <w:sz w:val="16"/>
                <w:szCs w:val="16"/>
              </w:rPr>
              <w:t xml:space="preserve">11.71 </w:t>
            </w:r>
          </w:p>
        </w:tc>
        <w:tc>
          <w:tcPr>
            <w:tcW w:w="819" w:type="dxa"/>
            <w:vAlign w:val="center"/>
          </w:tcPr>
          <w:p w14:paraId="23EB95B0" w14:textId="77777777" w:rsidR="00515F41" w:rsidRPr="00AD15BB" w:rsidRDefault="00515F41" w:rsidP="004665AC">
            <w:pPr>
              <w:contextualSpacing/>
              <w:rPr>
                <w:sz w:val="16"/>
                <w:szCs w:val="16"/>
              </w:rPr>
            </w:pPr>
            <w:r w:rsidRPr="00AD15BB">
              <w:rPr>
                <w:rFonts w:eastAsia="Malgun Gothic"/>
                <w:color w:val="000000"/>
                <w:sz w:val="16"/>
                <w:szCs w:val="16"/>
              </w:rPr>
              <w:t>22.39%</w:t>
            </w:r>
          </w:p>
        </w:tc>
      </w:tr>
      <w:tr w:rsidR="00515F41" w14:paraId="5813CC36" w14:textId="77777777" w:rsidTr="004665AC">
        <w:tc>
          <w:tcPr>
            <w:tcW w:w="1198" w:type="dxa"/>
            <w:vMerge w:val="restart"/>
            <w:vAlign w:val="center"/>
          </w:tcPr>
          <w:p w14:paraId="12D16465"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06053F60" w14:textId="77777777" w:rsidR="00515F41" w:rsidRDefault="00515F41" w:rsidP="004665AC">
            <w:pPr>
              <w:contextualSpacing/>
              <w:rPr>
                <w:b/>
                <w:sz w:val="16"/>
                <w:szCs w:val="16"/>
              </w:rPr>
            </w:pPr>
            <w:r>
              <w:rPr>
                <w:b/>
                <w:sz w:val="16"/>
                <w:szCs w:val="16"/>
              </w:rPr>
              <w:t>Mean</w:t>
            </w:r>
          </w:p>
        </w:tc>
        <w:tc>
          <w:tcPr>
            <w:tcW w:w="893" w:type="dxa"/>
            <w:vAlign w:val="center"/>
          </w:tcPr>
          <w:p w14:paraId="125D00B2"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14F076B2" w14:textId="77777777" w:rsidR="00515F41" w:rsidRPr="00AD15BB" w:rsidRDefault="00515F41" w:rsidP="004665AC">
            <w:pPr>
              <w:contextualSpacing/>
              <w:rPr>
                <w:sz w:val="16"/>
                <w:szCs w:val="16"/>
              </w:rPr>
            </w:pPr>
            <w:r w:rsidRPr="00AD15BB">
              <w:rPr>
                <w:rFonts w:eastAsia="Malgun Gothic"/>
                <w:color w:val="000000"/>
                <w:sz w:val="16"/>
                <w:szCs w:val="16"/>
              </w:rPr>
              <w:t xml:space="preserve">3.31 </w:t>
            </w:r>
          </w:p>
        </w:tc>
        <w:tc>
          <w:tcPr>
            <w:tcW w:w="970" w:type="dxa"/>
            <w:vAlign w:val="center"/>
          </w:tcPr>
          <w:p w14:paraId="68064FD2" w14:textId="77777777" w:rsidR="00515F41" w:rsidRPr="00AD15BB" w:rsidRDefault="00515F41" w:rsidP="004665AC">
            <w:pPr>
              <w:contextualSpacing/>
              <w:rPr>
                <w:sz w:val="16"/>
                <w:szCs w:val="16"/>
              </w:rPr>
            </w:pPr>
            <w:r w:rsidRPr="00AD15BB">
              <w:rPr>
                <w:rFonts w:eastAsia="Malgun Gothic"/>
                <w:color w:val="000000"/>
                <w:sz w:val="16"/>
                <w:szCs w:val="16"/>
              </w:rPr>
              <w:t>-14.14%</w:t>
            </w:r>
          </w:p>
        </w:tc>
        <w:tc>
          <w:tcPr>
            <w:tcW w:w="821" w:type="dxa"/>
            <w:vAlign w:val="center"/>
          </w:tcPr>
          <w:p w14:paraId="55311E3A"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58618956"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08" w:type="dxa"/>
            <w:vAlign w:val="center"/>
          </w:tcPr>
          <w:p w14:paraId="30DE8228" w14:textId="77777777" w:rsidR="00515F41" w:rsidRPr="00AD15BB" w:rsidRDefault="00515F41" w:rsidP="004665AC">
            <w:pPr>
              <w:contextualSpacing/>
              <w:rPr>
                <w:sz w:val="16"/>
                <w:szCs w:val="16"/>
              </w:rPr>
            </w:pPr>
            <w:r w:rsidRPr="00AD15BB">
              <w:rPr>
                <w:rFonts w:eastAsia="Malgun Gothic"/>
                <w:color w:val="000000"/>
                <w:sz w:val="16"/>
                <w:szCs w:val="16"/>
              </w:rPr>
              <w:t>-41.42%</w:t>
            </w:r>
          </w:p>
        </w:tc>
        <w:tc>
          <w:tcPr>
            <w:tcW w:w="821" w:type="dxa"/>
            <w:vAlign w:val="center"/>
          </w:tcPr>
          <w:p w14:paraId="6334112B"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F839A40" w14:textId="77777777" w:rsidR="00515F41" w:rsidRPr="00AD15BB" w:rsidRDefault="00515F41" w:rsidP="004665AC">
            <w:pPr>
              <w:contextualSpacing/>
              <w:rPr>
                <w:sz w:val="16"/>
                <w:szCs w:val="16"/>
              </w:rPr>
            </w:pPr>
            <w:r w:rsidRPr="00AD15BB">
              <w:rPr>
                <w:rFonts w:eastAsia="Malgun Gothic"/>
                <w:color w:val="000000"/>
                <w:sz w:val="16"/>
                <w:szCs w:val="16"/>
              </w:rPr>
              <w:t xml:space="preserve">9.49 </w:t>
            </w:r>
          </w:p>
        </w:tc>
        <w:tc>
          <w:tcPr>
            <w:tcW w:w="819" w:type="dxa"/>
            <w:vAlign w:val="center"/>
          </w:tcPr>
          <w:p w14:paraId="56C17E36" w14:textId="77777777" w:rsidR="00515F41" w:rsidRPr="00AD15BB" w:rsidRDefault="00515F41" w:rsidP="004665AC">
            <w:pPr>
              <w:contextualSpacing/>
              <w:rPr>
                <w:sz w:val="16"/>
                <w:szCs w:val="16"/>
              </w:rPr>
            </w:pPr>
            <w:r w:rsidRPr="00AD15BB">
              <w:rPr>
                <w:rFonts w:eastAsia="Malgun Gothic"/>
                <w:color w:val="000000"/>
                <w:sz w:val="16"/>
                <w:szCs w:val="16"/>
              </w:rPr>
              <w:t>-66.41%</w:t>
            </w:r>
          </w:p>
        </w:tc>
      </w:tr>
      <w:tr w:rsidR="00515F41" w14:paraId="0686A8C3" w14:textId="77777777" w:rsidTr="004665AC">
        <w:tc>
          <w:tcPr>
            <w:tcW w:w="1198" w:type="dxa"/>
            <w:vMerge/>
            <w:vAlign w:val="center"/>
          </w:tcPr>
          <w:p w14:paraId="0A8E115B" w14:textId="77777777" w:rsidR="00515F41" w:rsidRDefault="00515F41" w:rsidP="004665AC">
            <w:pPr>
              <w:contextualSpacing/>
              <w:rPr>
                <w:b/>
                <w:sz w:val="16"/>
                <w:szCs w:val="16"/>
              </w:rPr>
            </w:pPr>
          </w:p>
        </w:tc>
        <w:tc>
          <w:tcPr>
            <w:tcW w:w="766" w:type="dxa"/>
            <w:vAlign w:val="center"/>
          </w:tcPr>
          <w:p w14:paraId="073C8C74" w14:textId="77777777" w:rsidR="00515F41" w:rsidRDefault="00515F41" w:rsidP="004665AC">
            <w:pPr>
              <w:contextualSpacing/>
              <w:rPr>
                <w:b/>
                <w:sz w:val="16"/>
                <w:szCs w:val="16"/>
              </w:rPr>
            </w:pPr>
            <w:r>
              <w:rPr>
                <w:b/>
                <w:sz w:val="16"/>
                <w:szCs w:val="16"/>
              </w:rPr>
              <w:t>5%</w:t>
            </w:r>
          </w:p>
        </w:tc>
        <w:tc>
          <w:tcPr>
            <w:tcW w:w="893" w:type="dxa"/>
            <w:vAlign w:val="center"/>
          </w:tcPr>
          <w:p w14:paraId="38E5010D"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4466316E" w14:textId="77777777" w:rsidR="00515F41" w:rsidRPr="00AD15BB" w:rsidRDefault="00515F41" w:rsidP="004665AC">
            <w:pPr>
              <w:contextualSpacing/>
              <w:rPr>
                <w:sz w:val="16"/>
                <w:szCs w:val="16"/>
              </w:rPr>
            </w:pPr>
            <w:r w:rsidRPr="00AD15BB">
              <w:rPr>
                <w:rFonts w:eastAsia="Malgun Gothic"/>
                <w:color w:val="000000"/>
                <w:sz w:val="16"/>
                <w:szCs w:val="16"/>
              </w:rPr>
              <w:t xml:space="preserve">2.61 </w:t>
            </w:r>
          </w:p>
        </w:tc>
        <w:tc>
          <w:tcPr>
            <w:tcW w:w="970" w:type="dxa"/>
            <w:vAlign w:val="center"/>
          </w:tcPr>
          <w:p w14:paraId="1F831D68" w14:textId="77777777" w:rsidR="00515F41" w:rsidRPr="00AD15BB" w:rsidRDefault="00515F41" w:rsidP="004665AC">
            <w:pPr>
              <w:contextualSpacing/>
              <w:rPr>
                <w:sz w:val="16"/>
                <w:szCs w:val="16"/>
              </w:rPr>
            </w:pPr>
            <w:r w:rsidRPr="00AD15BB">
              <w:rPr>
                <w:rFonts w:eastAsia="Malgun Gothic"/>
                <w:color w:val="000000"/>
                <w:sz w:val="16"/>
                <w:szCs w:val="16"/>
              </w:rPr>
              <w:t>-1.35%</w:t>
            </w:r>
          </w:p>
        </w:tc>
        <w:tc>
          <w:tcPr>
            <w:tcW w:w="821" w:type="dxa"/>
            <w:vAlign w:val="center"/>
          </w:tcPr>
          <w:p w14:paraId="040BED76"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8A170B4" w14:textId="77777777" w:rsidR="00515F41" w:rsidRPr="00AD15BB" w:rsidRDefault="00515F41" w:rsidP="004665AC">
            <w:pPr>
              <w:contextualSpacing/>
              <w:rPr>
                <w:sz w:val="16"/>
                <w:szCs w:val="16"/>
              </w:rPr>
            </w:pPr>
            <w:r w:rsidRPr="00AD15BB">
              <w:rPr>
                <w:rFonts w:eastAsia="Malgun Gothic"/>
                <w:color w:val="000000"/>
                <w:sz w:val="16"/>
                <w:szCs w:val="16"/>
              </w:rPr>
              <w:t xml:space="preserve">2.94 </w:t>
            </w:r>
          </w:p>
        </w:tc>
        <w:tc>
          <w:tcPr>
            <w:tcW w:w="808" w:type="dxa"/>
            <w:vAlign w:val="center"/>
          </w:tcPr>
          <w:p w14:paraId="446D8301" w14:textId="77777777" w:rsidR="00515F41" w:rsidRPr="00AD15BB" w:rsidRDefault="00515F41" w:rsidP="004665AC">
            <w:pPr>
              <w:contextualSpacing/>
              <w:rPr>
                <w:sz w:val="16"/>
                <w:szCs w:val="16"/>
              </w:rPr>
            </w:pPr>
            <w:r w:rsidRPr="00AD15BB">
              <w:rPr>
                <w:rFonts w:eastAsia="Malgun Gothic"/>
                <w:color w:val="000000"/>
                <w:sz w:val="16"/>
                <w:szCs w:val="16"/>
              </w:rPr>
              <w:t>-24.72%</w:t>
            </w:r>
          </w:p>
        </w:tc>
        <w:tc>
          <w:tcPr>
            <w:tcW w:w="821" w:type="dxa"/>
            <w:vAlign w:val="center"/>
          </w:tcPr>
          <w:p w14:paraId="3847A0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2EE4E787"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819" w:type="dxa"/>
            <w:vAlign w:val="center"/>
          </w:tcPr>
          <w:p w14:paraId="1E92F326" w14:textId="77777777" w:rsidR="00515F41" w:rsidRPr="00AD15BB" w:rsidRDefault="00515F41" w:rsidP="004665AC">
            <w:pPr>
              <w:contextualSpacing/>
              <w:rPr>
                <w:sz w:val="16"/>
                <w:szCs w:val="16"/>
              </w:rPr>
            </w:pPr>
            <w:r w:rsidRPr="00AD15BB">
              <w:rPr>
                <w:rFonts w:eastAsia="Malgun Gothic"/>
                <w:color w:val="000000"/>
                <w:sz w:val="16"/>
                <w:szCs w:val="16"/>
              </w:rPr>
              <w:t>-33.24%</w:t>
            </w:r>
          </w:p>
        </w:tc>
      </w:tr>
      <w:tr w:rsidR="00515F41" w14:paraId="3500B177" w14:textId="77777777" w:rsidTr="004665AC">
        <w:tc>
          <w:tcPr>
            <w:tcW w:w="1198" w:type="dxa"/>
            <w:vMerge/>
            <w:vAlign w:val="center"/>
          </w:tcPr>
          <w:p w14:paraId="7704FDE7" w14:textId="77777777" w:rsidR="00515F41" w:rsidRDefault="00515F41" w:rsidP="004665AC">
            <w:pPr>
              <w:contextualSpacing/>
              <w:rPr>
                <w:b/>
                <w:sz w:val="16"/>
                <w:szCs w:val="16"/>
              </w:rPr>
            </w:pPr>
          </w:p>
        </w:tc>
        <w:tc>
          <w:tcPr>
            <w:tcW w:w="766" w:type="dxa"/>
            <w:vAlign w:val="center"/>
          </w:tcPr>
          <w:p w14:paraId="158D888C" w14:textId="77777777" w:rsidR="00515F41" w:rsidRDefault="00515F41" w:rsidP="004665AC">
            <w:pPr>
              <w:contextualSpacing/>
              <w:rPr>
                <w:b/>
                <w:sz w:val="16"/>
                <w:szCs w:val="16"/>
              </w:rPr>
            </w:pPr>
            <w:r>
              <w:rPr>
                <w:b/>
                <w:sz w:val="16"/>
                <w:szCs w:val="16"/>
              </w:rPr>
              <w:t>50%</w:t>
            </w:r>
          </w:p>
        </w:tc>
        <w:tc>
          <w:tcPr>
            <w:tcW w:w="893" w:type="dxa"/>
            <w:vAlign w:val="center"/>
          </w:tcPr>
          <w:p w14:paraId="71BC1FA0"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591622E0" w14:textId="77777777" w:rsidR="00515F41" w:rsidRPr="00AD15BB" w:rsidRDefault="00515F41" w:rsidP="004665AC">
            <w:pPr>
              <w:contextualSpacing/>
              <w:rPr>
                <w:sz w:val="16"/>
                <w:szCs w:val="16"/>
              </w:rPr>
            </w:pPr>
            <w:r w:rsidRPr="00AD15BB">
              <w:rPr>
                <w:rFonts w:eastAsia="Malgun Gothic"/>
                <w:color w:val="000000"/>
                <w:sz w:val="16"/>
                <w:szCs w:val="16"/>
              </w:rPr>
              <w:t xml:space="preserve">2.93 </w:t>
            </w:r>
          </w:p>
        </w:tc>
        <w:tc>
          <w:tcPr>
            <w:tcW w:w="970" w:type="dxa"/>
            <w:vAlign w:val="center"/>
          </w:tcPr>
          <w:p w14:paraId="4144DEFD" w14:textId="77777777" w:rsidR="00515F41" w:rsidRPr="00AD15BB" w:rsidRDefault="00515F41" w:rsidP="004665AC">
            <w:pPr>
              <w:contextualSpacing/>
              <w:rPr>
                <w:sz w:val="16"/>
                <w:szCs w:val="16"/>
              </w:rPr>
            </w:pPr>
            <w:r w:rsidRPr="00AD15BB">
              <w:rPr>
                <w:rFonts w:eastAsia="Malgun Gothic"/>
                <w:color w:val="000000"/>
                <w:sz w:val="16"/>
                <w:szCs w:val="16"/>
              </w:rPr>
              <w:t>-4.65%</w:t>
            </w:r>
          </w:p>
        </w:tc>
        <w:tc>
          <w:tcPr>
            <w:tcW w:w="821" w:type="dxa"/>
            <w:vAlign w:val="center"/>
          </w:tcPr>
          <w:p w14:paraId="0A2B742B"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40144A72" w14:textId="77777777" w:rsidR="00515F41" w:rsidRPr="00AD15BB" w:rsidRDefault="00515F41" w:rsidP="004665AC">
            <w:pPr>
              <w:contextualSpacing/>
              <w:rPr>
                <w:sz w:val="16"/>
                <w:szCs w:val="16"/>
              </w:rPr>
            </w:pPr>
            <w:r w:rsidRPr="00AD15BB">
              <w:rPr>
                <w:rFonts w:eastAsia="Malgun Gothic"/>
                <w:color w:val="000000"/>
                <w:sz w:val="16"/>
                <w:szCs w:val="16"/>
              </w:rPr>
              <w:t xml:space="preserve">4.88 </w:t>
            </w:r>
          </w:p>
        </w:tc>
        <w:tc>
          <w:tcPr>
            <w:tcW w:w="808" w:type="dxa"/>
            <w:vAlign w:val="center"/>
          </w:tcPr>
          <w:p w14:paraId="6578D36D" w14:textId="77777777" w:rsidR="00515F41" w:rsidRPr="00AD15BB" w:rsidRDefault="00515F41" w:rsidP="004665AC">
            <w:pPr>
              <w:contextualSpacing/>
              <w:rPr>
                <w:sz w:val="16"/>
                <w:szCs w:val="16"/>
              </w:rPr>
            </w:pPr>
            <w:r w:rsidRPr="00AD15BB">
              <w:rPr>
                <w:rFonts w:eastAsia="Malgun Gothic"/>
                <w:color w:val="000000"/>
                <w:sz w:val="16"/>
                <w:szCs w:val="16"/>
              </w:rPr>
              <w:t>-34.83%</w:t>
            </w:r>
          </w:p>
        </w:tc>
        <w:tc>
          <w:tcPr>
            <w:tcW w:w="821" w:type="dxa"/>
            <w:vAlign w:val="center"/>
          </w:tcPr>
          <w:p w14:paraId="6753D888"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16A6D4BE" w14:textId="77777777" w:rsidR="00515F41" w:rsidRPr="00AD15BB" w:rsidRDefault="00515F41" w:rsidP="004665AC">
            <w:pPr>
              <w:contextualSpacing/>
              <w:rPr>
                <w:sz w:val="16"/>
                <w:szCs w:val="16"/>
              </w:rPr>
            </w:pPr>
            <w:r w:rsidRPr="00AD15BB">
              <w:rPr>
                <w:rFonts w:eastAsia="Malgun Gothic"/>
                <w:color w:val="000000"/>
                <w:sz w:val="16"/>
                <w:szCs w:val="16"/>
              </w:rPr>
              <w:t xml:space="preserve">5.96 </w:t>
            </w:r>
          </w:p>
        </w:tc>
        <w:tc>
          <w:tcPr>
            <w:tcW w:w="819" w:type="dxa"/>
            <w:vAlign w:val="center"/>
          </w:tcPr>
          <w:p w14:paraId="193C2FC1" w14:textId="77777777" w:rsidR="00515F41" w:rsidRPr="00AD15BB" w:rsidRDefault="00515F41" w:rsidP="004665AC">
            <w:pPr>
              <w:contextualSpacing/>
              <w:rPr>
                <w:sz w:val="16"/>
                <w:szCs w:val="16"/>
              </w:rPr>
            </w:pPr>
            <w:r w:rsidRPr="00AD15BB">
              <w:rPr>
                <w:rFonts w:eastAsia="Malgun Gothic"/>
                <w:color w:val="000000"/>
                <w:sz w:val="16"/>
                <w:szCs w:val="16"/>
              </w:rPr>
              <w:t>-44.79%</w:t>
            </w:r>
          </w:p>
        </w:tc>
      </w:tr>
      <w:tr w:rsidR="00515F41" w14:paraId="7E5494E6" w14:textId="77777777" w:rsidTr="004665AC">
        <w:tc>
          <w:tcPr>
            <w:tcW w:w="1198" w:type="dxa"/>
            <w:vAlign w:val="center"/>
          </w:tcPr>
          <w:p w14:paraId="76A4FE77" w14:textId="77777777" w:rsidR="00515F41" w:rsidRDefault="00515F41" w:rsidP="004665AC">
            <w:pPr>
              <w:contextualSpacing/>
              <w:rPr>
                <w:b/>
                <w:sz w:val="16"/>
                <w:szCs w:val="16"/>
              </w:rPr>
            </w:pPr>
            <w:r>
              <w:rPr>
                <w:b/>
                <w:sz w:val="16"/>
                <w:szCs w:val="16"/>
              </w:rPr>
              <w:t>DL RU (%)</w:t>
            </w:r>
          </w:p>
        </w:tc>
        <w:tc>
          <w:tcPr>
            <w:tcW w:w="766" w:type="dxa"/>
            <w:vAlign w:val="center"/>
          </w:tcPr>
          <w:p w14:paraId="32C30C13" w14:textId="77777777" w:rsidR="00515F41" w:rsidRDefault="00515F41" w:rsidP="004665AC">
            <w:pPr>
              <w:contextualSpacing/>
              <w:rPr>
                <w:b/>
                <w:sz w:val="16"/>
                <w:szCs w:val="16"/>
              </w:rPr>
            </w:pPr>
            <w:r>
              <w:rPr>
                <w:b/>
                <w:sz w:val="16"/>
                <w:szCs w:val="16"/>
              </w:rPr>
              <w:t>Type-1</w:t>
            </w:r>
          </w:p>
        </w:tc>
        <w:tc>
          <w:tcPr>
            <w:tcW w:w="893" w:type="dxa"/>
            <w:vAlign w:val="center"/>
          </w:tcPr>
          <w:p w14:paraId="7FB2FDA7"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10B9FE2F" w14:textId="77777777" w:rsidR="00515F41" w:rsidRPr="00AD15BB" w:rsidRDefault="00515F41" w:rsidP="004665AC">
            <w:pPr>
              <w:contextualSpacing/>
              <w:rPr>
                <w:sz w:val="16"/>
                <w:szCs w:val="16"/>
              </w:rPr>
            </w:pPr>
            <w:r w:rsidRPr="00AD15BB">
              <w:rPr>
                <w:rFonts w:eastAsia="Malgun Gothic"/>
                <w:color w:val="000000"/>
                <w:sz w:val="16"/>
                <w:szCs w:val="16"/>
              </w:rPr>
              <w:t>4.09%</w:t>
            </w:r>
          </w:p>
        </w:tc>
        <w:tc>
          <w:tcPr>
            <w:tcW w:w="970" w:type="dxa"/>
            <w:vAlign w:val="center"/>
          </w:tcPr>
          <w:p w14:paraId="4A59172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6D946D2"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687ECD77" w14:textId="77777777" w:rsidR="00515F41" w:rsidRPr="00AD15BB" w:rsidRDefault="00515F41" w:rsidP="004665AC">
            <w:pPr>
              <w:contextualSpacing/>
              <w:rPr>
                <w:sz w:val="16"/>
                <w:szCs w:val="16"/>
              </w:rPr>
            </w:pPr>
            <w:r w:rsidRPr="00AD15BB">
              <w:rPr>
                <w:rFonts w:eastAsia="Malgun Gothic"/>
                <w:color w:val="000000"/>
                <w:sz w:val="16"/>
                <w:szCs w:val="16"/>
              </w:rPr>
              <w:t>29.09%</w:t>
            </w:r>
          </w:p>
        </w:tc>
        <w:tc>
          <w:tcPr>
            <w:tcW w:w="808" w:type="dxa"/>
            <w:vAlign w:val="center"/>
          </w:tcPr>
          <w:p w14:paraId="639D2CA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FC66453"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19038857" w14:textId="77777777" w:rsidR="00515F41" w:rsidRPr="00AD15BB" w:rsidRDefault="00515F41" w:rsidP="004665AC">
            <w:pPr>
              <w:contextualSpacing/>
              <w:rPr>
                <w:sz w:val="16"/>
                <w:szCs w:val="16"/>
              </w:rPr>
            </w:pPr>
            <w:r w:rsidRPr="00AD15BB">
              <w:rPr>
                <w:rFonts w:eastAsia="Malgun Gothic"/>
                <w:color w:val="000000"/>
                <w:sz w:val="16"/>
                <w:szCs w:val="16"/>
              </w:rPr>
              <w:t>54.29%</w:t>
            </w:r>
          </w:p>
        </w:tc>
        <w:tc>
          <w:tcPr>
            <w:tcW w:w="819" w:type="dxa"/>
            <w:vAlign w:val="center"/>
          </w:tcPr>
          <w:p w14:paraId="379230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C75DB5E" w14:textId="77777777" w:rsidTr="004665AC">
        <w:tc>
          <w:tcPr>
            <w:tcW w:w="1198" w:type="dxa"/>
            <w:vAlign w:val="center"/>
          </w:tcPr>
          <w:p w14:paraId="0DE136F7" w14:textId="77777777" w:rsidR="00515F41" w:rsidRDefault="00515F41" w:rsidP="004665AC">
            <w:pPr>
              <w:contextualSpacing/>
              <w:rPr>
                <w:b/>
                <w:sz w:val="16"/>
                <w:szCs w:val="16"/>
              </w:rPr>
            </w:pPr>
            <w:r>
              <w:rPr>
                <w:b/>
                <w:sz w:val="16"/>
                <w:szCs w:val="16"/>
              </w:rPr>
              <w:t>UL RU (%)</w:t>
            </w:r>
          </w:p>
        </w:tc>
        <w:tc>
          <w:tcPr>
            <w:tcW w:w="766" w:type="dxa"/>
            <w:vAlign w:val="center"/>
          </w:tcPr>
          <w:p w14:paraId="14065B8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2F11910"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065B534F"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0" w:type="dxa"/>
            <w:vAlign w:val="center"/>
          </w:tcPr>
          <w:p w14:paraId="78979EA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BAEDCF6"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2E5FB74A" w14:textId="77777777" w:rsidR="00515F41" w:rsidRPr="00AD15BB" w:rsidRDefault="00515F41" w:rsidP="004665AC">
            <w:pPr>
              <w:contextualSpacing/>
              <w:rPr>
                <w:sz w:val="16"/>
                <w:szCs w:val="16"/>
              </w:rPr>
            </w:pPr>
            <w:r w:rsidRPr="00AD15BB">
              <w:rPr>
                <w:rFonts w:eastAsia="Malgun Gothic"/>
                <w:color w:val="000000"/>
                <w:sz w:val="16"/>
                <w:szCs w:val="16"/>
              </w:rPr>
              <w:t>12.73%</w:t>
            </w:r>
          </w:p>
        </w:tc>
        <w:tc>
          <w:tcPr>
            <w:tcW w:w="808" w:type="dxa"/>
            <w:vAlign w:val="center"/>
          </w:tcPr>
          <w:p w14:paraId="290757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9AE8D0F"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586633DE" w14:textId="77777777" w:rsidR="00515F41" w:rsidRPr="00AD15BB" w:rsidRDefault="00515F41" w:rsidP="004665AC">
            <w:pPr>
              <w:contextualSpacing/>
              <w:rPr>
                <w:sz w:val="16"/>
                <w:szCs w:val="16"/>
              </w:rPr>
            </w:pPr>
            <w:r w:rsidRPr="00AD15BB">
              <w:rPr>
                <w:rFonts w:eastAsia="Malgun Gothic"/>
                <w:color w:val="000000"/>
                <w:sz w:val="16"/>
                <w:szCs w:val="16"/>
              </w:rPr>
              <w:t>26.91%</w:t>
            </w:r>
          </w:p>
        </w:tc>
        <w:tc>
          <w:tcPr>
            <w:tcW w:w="819" w:type="dxa"/>
            <w:vAlign w:val="center"/>
          </w:tcPr>
          <w:p w14:paraId="63E0A70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1DD84B3" w14:textId="77777777" w:rsidTr="004665AC">
        <w:tc>
          <w:tcPr>
            <w:tcW w:w="0" w:type="auto"/>
            <w:gridSpan w:val="11"/>
            <w:vAlign w:val="center"/>
          </w:tcPr>
          <w:p w14:paraId="106D74B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5223B34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EA25F7F" w14:textId="77777777" w:rsidR="00515F41" w:rsidRDefault="00515F41" w:rsidP="004665AC">
            <w:pPr>
              <w:contextualSpacing/>
              <w:rPr>
                <w:sz w:val="16"/>
                <w:szCs w:val="16"/>
              </w:rPr>
            </w:pPr>
            <w:r>
              <w:rPr>
                <w:sz w:val="16"/>
                <w:szCs w:val="16"/>
              </w:rPr>
              <w:t>- For RU, the increase can be calculated as: Increase (%) = Target RU (%) - Baseline RU (%)</w:t>
            </w:r>
          </w:p>
          <w:p w14:paraId="763672C2"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A388332" w14:textId="77777777" w:rsidR="00515F41" w:rsidRDefault="00515F41" w:rsidP="00515F41">
      <w:pPr>
        <w:pStyle w:val="L1bullet"/>
        <w:ind w:left="0" w:firstLine="0"/>
        <w:rPr>
          <w:lang w:eastAsia="zh-CN"/>
        </w:rPr>
      </w:pPr>
    </w:p>
    <w:p w14:paraId="750DE988" w14:textId="77777777" w:rsidR="00515F41" w:rsidRDefault="00515F41" w:rsidP="00515F41">
      <w:pPr>
        <w:pStyle w:val="L1bullet"/>
        <w:ind w:left="0" w:firstLine="0"/>
        <w:rPr>
          <w:lang w:eastAsia="zh-CN"/>
        </w:rPr>
      </w:pPr>
    </w:p>
    <w:p w14:paraId="31C4F47A" w14:textId="77777777" w:rsidR="00515F41" w:rsidRDefault="00515F41" w:rsidP="00515F41">
      <w:pPr>
        <w:pStyle w:val="L1bullet"/>
        <w:ind w:left="0" w:firstLine="0"/>
        <w:rPr>
          <w:lang w:val="en-US" w:eastAsia="zh-CN"/>
        </w:rPr>
      </w:pPr>
    </w:p>
    <w:p w14:paraId="6BE3BFB7" w14:textId="77777777" w:rsidR="00515F41" w:rsidRDefault="00515F41" w:rsidP="00515F41">
      <w:pPr>
        <w:spacing w:after="0"/>
        <w:rPr>
          <w:b/>
          <w:bCs/>
          <w:u w:val="single"/>
        </w:rPr>
      </w:pPr>
      <w:bookmarkStart w:id="46" w:name="_Hlk142594443"/>
      <w:r>
        <w:rPr>
          <w:b/>
          <w:bCs/>
          <w:u w:val="single"/>
        </w:rPr>
        <w:t>2-layer Scenario B (FR1)</w:t>
      </w:r>
    </w:p>
    <w:bookmarkEnd w:id="46"/>
    <w:p w14:paraId="1B3EAFB1" w14:textId="77777777" w:rsidR="00515F41" w:rsidRDefault="00515F41" w:rsidP="00515F41">
      <w:pPr>
        <w:pStyle w:val="L1bullet"/>
        <w:ind w:left="0" w:firstLine="0"/>
        <w:rPr>
          <w:lang w:val="en-US" w:eastAsia="zh-CN"/>
        </w:rPr>
      </w:pPr>
    </w:p>
    <w:p w14:paraId="4EE6D578" w14:textId="77777777" w:rsidR="00515F41" w:rsidRDefault="00515F41" w:rsidP="00515F41">
      <w:pPr>
        <w:pStyle w:val="L1bullet"/>
        <w:ind w:left="0" w:firstLine="0"/>
        <w:rPr>
          <w:lang w:val="en-US" w:eastAsia="zh-CN"/>
        </w:rPr>
      </w:pPr>
      <w:r>
        <w:rPr>
          <w:lang w:val="en-US" w:eastAsia="zh-CN"/>
        </w:rPr>
        <w:t>power back off=3dB,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8"/>
        <w:gridCol w:w="847"/>
        <w:gridCol w:w="950"/>
        <w:gridCol w:w="948"/>
        <w:gridCol w:w="886"/>
        <w:gridCol w:w="950"/>
        <w:gridCol w:w="953"/>
      </w:tblGrid>
      <w:tr w:rsidR="00515F41" w14:paraId="6C01FE61" w14:textId="77777777" w:rsidTr="004665AC">
        <w:tc>
          <w:tcPr>
            <w:tcW w:w="1455" w:type="dxa"/>
            <w:gridSpan w:val="2"/>
            <w:shd w:val="clear" w:color="auto" w:fill="auto"/>
            <w:vAlign w:val="center"/>
          </w:tcPr>
          <w:p w14:paraId="089830F7" w14:textId="77777777" w:rsidR="00515F41" w:rsidRDefault="00515F41" w:rsidP="004665AC">
            <w:pPr>
              <w:contextualSpacing/>
              <w:rPr>
                <w:b/>
                <w:i/>
                <w:sz w:val="16"/>
                <w:szCs w:val="16"/>
              </w:rPr>
            </w:pPr>
            <w:r>
              <w:rPr>
                <w:b/>
                <w:bCs/>
                <w:sz w:val="16"/>
                <w:szCs w:val="16"/>
              </w:rPr>
              <w:t>Layer-1</w:t>
            </w:r>
          </w:p>
        </w:tc>
        <w:tc>
          <w:tcPr>
            <w:tcW w:w="2642" w:type="dxa"/>
            <w:gridSpan w:val="3"/>
            <w:shd w:val="clear" w:color="auto" w:fill="auto"/>
            <w:vAlign w:val="center"/>
          </w:tcPr>
          <w:p w14:paraId="519B3B70"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B440B02"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0C6724F8" w14:textId="77777777" w:rsidR="00515F41" w:rsidRDefault="00515F41" w:rsidP="004665AC">
            <w:pPr>
              <w:contextualSpacing/>
              <w:jc w:val="center"/>
              <w:rPr>
                <w:b/>
                <w:sz w:val="16"/>
                <w:szCs w:val="16"/>
              </w:rPr>
            </w:pPr>
            <w:r>
              <w:rPr>
                <w:b/>
                <w:bCs/>
                <w:sz w:val="16"/>
                <w:szCs w:val="16"/>
              </w:rPr>
              <w:t>DL: High, UL: High</w:t>
            </w:r>
          </w:p>
        </w:tc>
      </w:tr>
      <w:tr w:rsidR="00515F41" w14:paraId="7798288C" w14:textId="77777777" w:rsidTr="004665AC">
        <w:tc>
          <w:tcPr>
            <w:tcW w:w="1455" w:type="dxa"/>
            <w:gridSpan w:val="2"/>
            <w:shd w:val="clear" w:color="auto" w:fill="auto"/>
            <w:vAlign w:val="center"/>
          </w:tcPr>
          <w:p w14:paraId="2388C999" w14:textId="77777777" w:rsidR="00515F41" w:rsidRDefault="00515F41" w:rsidP="004665AC">
            <w:pPr>
              <w:contextualSpacing/>
              <w:rPr>
                <w:b/>
                <w:sz w:val="16"/>
                <w:szCs w:val="16"/>
              </w:rPr>
            </w:pPr>
          </w:p>
        </w:tc>
        <w:tc>
          <w:tcPr>
            <w:tcW w:w="847" w:type="dxa"/>
            <w:shd w:val="clear" w:color="auto" w:fill="auto"/>
            <w:vAlign w:val="center"/>
          </w:tcPr>
          <w:p w14:paraId="51AABDE2"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1E4375FF"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1D128AE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66D25F"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62A17148"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683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9FE00B2"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506DA513"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19629FC6" w14:textId="77777777" w:rsidR="00515F41" w:rsidRDefault="00515F41" w:rsidP="004665AC">
            <w:pPr>
              <w:contextualSpacing/>
              <w:jc w:val="center"/>
              <w:rPr>
                <w:sz w:val="16"/>
                <w:szCs w:val="16"/>
              </w:rPr>
            </w:pPr>
            <w:r>
              <w:rPr>
                <w:sz w:val="16"/>
                <w:szCs w:val="16"/>
              </w:rPr>
              <w:t>Gain /Increase</w:t>
            </w:r>
          </w:p>
        </w:tc>
      </w:tr>
      <w:tr w:rsidR="00515F41" w14:paraId="434C6A62" w14:textId="77777777" w:rsidTr="00AD15BB">
        <w:trPr>
          <w:trHeight w:val="368"/>
        </w:trPr>
        <w:tc>
          <w:tcPr>
            <w:tcW w:w="839" w:type="dxa"/>
            <w:vMerge w:val="restart"/>
            <w:shd w:val="clear" w:color="auto" w:fill="auto"/>
            <w:vAlign w:val="center"/>
          </w:tcPr>
          <w:p w14:paraId="235876D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3D4439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130D842"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7" w:type="dxa"/>
            <w:shd w:val="clear" w:color="auto" w:fill="auto"/>
            <w:vAlign w:val="center"/>
          </w:tcPr>
          <w:p w14:paraId="59E539DC"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8" w:type="dxa"/>
            <w:shd w:val="clear" w:color="auto" w:fill="auto"/>
            <w:vAlign w:val="center"/>
          </w:tcPr>
          <w:p w14:paraId="49E99D9D"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47" w:type="dxa"/>
            <w:shd w:val="clear" w:color="auto" w:fill="auto"/>
            <w:vAlign w:val="center"/>
          </w:tcPr>
          <w:p w14:paraId="22507112"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50" w:type="dxa"/>
            <w:shd w:val="clear" w:color="auto" w:fill="auto"/>
            <w:vAlign w:val="center"/>
          </w:tcPr>
          <w:p w14:paraId="030E7BA3" w14:textId="77777777" w:rsidR="00515F41" w:rsidRPr="00AD15BB" w:rsidRDefault="00515F41" w:rsidP="004665AC">
            <w:pPr>
              <w:contextualSpacing/>
              <w:rPr>
                <w:sz w:val="16"/>
                <w:szCs w:val="16"/>
              </w:rPr>
            </w:pPr>
            <w:r w:rsidRPr="00AD15BB">
              <w:rPr>
                <w:rFonts w:eastAsia="Malgun Gothic"/>
                <w:color w:val="000000"/>
                <w:sz w:val="16"/>
                <w:szCs w:val="16"/>
              </w:rPr>
              <w:t xml:space="preserve">37.38 </w:t>
            </w:r>
          </w:p>
        </w:tc>
        <w:tc>
          <w:tcPr>
            <w:tcW w:w="948" w:type="dxa"/>
            <w:shd w:val="clear" w:color="auto" w:fill="auto"/>
            <w:vAlign w:val="center"/>
          </w:tcPr>
          <w:p w14:paraId="5DA9C340"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86" w:type="dxa"/>
            <w:shd w:val="clear" w:color="auto" w:fill="auto"/>
            <w:vAlign w:val="center"/>
          </w:tcPr>
          <w:p w14:paraId="54B46071"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50" w:type="dxa"/>
            <w:shd w:val="clear" w:color="auto" w:fill="auto"/>
            <w:vAlign w:val="center"/>
          </w:tcPr>
          <w:p w14:paraId="26E4B900" w14:textId="77777777" w:rsidR="00515F41" w:rsidRPr="00AD15BB" w:rsidRDefault="00515F41" w:rsidP="004665AC">
            <w:pPr>
              <w:contextualSpacing/>
              <w:rPr>
                <w:sz w:val="16"/>
                <w:szCs w:val="16"/>
              </w:rPr>
            </w:pPr>
            <w:r w:rsidRPr="00AD15BB">
              <w:rPr>
                <w:rFonts w:eastAsia="Malgun Gothic"/>
                <w:color w:val="000000"/>
                <w:sz w:val="16"/>
                <w:szCs w:val="16"/>
              </w:rPr>
              <w:t xml:space="preserve">34.90 </w:t>
            </w:r>
          </w:p>
        </w:tc>
        <w:tc>
          <w:tcPr>
            <w:tcW w:w="953" w:type="dxa"/>
            <w:shd w:val="clear" w:color="auto" w:fill="auto"/>
            <w:vAlign w:val="center"/>
          </w:tcPr>
          <w:p w14:paraId="2F9A08B2" w14:textId="77777777" w:rsidR="00515F41" w:rsidRPr="00AD15BB" w:rsidRDefault="00515F41" w:rsidP="004665AC">
            <w:pPr>
              <w:contextualSpacing/>
              <w:rPr>
                <w:sz w:val="16"/>
                <w:szCs w:val="16"/>
              </w:rPr>
            </w:pPr>
            <w:r w:rsidRPr="00AD15BB">
              <w:rPr>
                <w:rFonts w:eastAsia="Malgun Gothic"/>
                <w:color w:val="000000"/>
                <w:sz w:val="16"/>
                <w:szCs w:val="16"/>
              </w:rPr>
              <w:t>3.39%</w:t>
            </w:r>
          </w:p>
        </w:tc>
      </w:tr>
      <w:tr w:rsidR="00515F41" w14:paraId="3D6FC4C3" w14:textId="77777777" w:rsidTr="00AD15BB">
        <w:trPr>
          <w:trHeight w:val="368"/>
        </w:trPr>
        <w:tc>
          <w:tcPr>
            <w:tcW w:w="839" w:type="dxa"/>
            <w:vMerge/>
            <w:shd w:val="clear" w:color="auto" w:fill="auto"/>
            <w:vAlign w:val="center"/>
          </w:tcPr>
          <w:p w14:paraId="659A03A5" w14:textId="77777777" w:rsidR="00515F41" w:rsidRDefault="00515F41" w:rsidP="004665AC">
            <w:pPr>
              <w:contextualSpacing/>
              <w:rPr>
                <w:b/>
                <w:sz w:val="16"/>
                <w:szCs w:val="16"/>
              </w:rPr>
            </w:pPr>
          </w:p>
        </w:tc>
        <w:tc>
          <w:tcPr>
            <w:tcW w:w="616" w:type="dxa"/>
            <w:shd w:val="clear" w:color="auto" w:fill="auto"/>
            <w:vAlign w:val="center"/>
          </w:tcPr>
          <w:p w14:paraId="608ACD2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7EDF0F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7" w:type="dxa"/>
            <w:shd w:val="clear" w:color="auto" w:fill="auto"/>
            <w:vAlign w:val="center"/>
          </w:tcPr>
          <w:p w14:paraId="0E4227B9" w14:textId="77777777" w:rsidR="00515F41" w:rsidRPr="00AD15BB" w:rsidRDefault="00515F41" w:rsidP="004665AC">
            <w:pPr>
              <w:contextualSpacing/>
              <w:rPr>
                <w:sz w:val="16"/>
                <w:szCs w:val="16"/>
              </w:rPr>
            </w:pPr>
            <w:r w:rsidRPr="00AD15BB">
              <w:rPr>
                <w:rFonts w:eastAsia="Malgun Gothic"/>
                <w:color w:val="000000"/>
                <w:sz w:val="16"/>
                <w:szCs w:val="16"/>
              </w:rPr>
              <w:t xml:space="preserve">37.06 </w:t>
            </w:r>
          </w:p>
        </w:tc>
        <w:tc>
          <w:tcPr>
            <w:tcW w:w="948" w:type="dxa"/>
            <w:shd w:val="clear" w:color="auto" w:fill="auto"/>
            <w:vAlign w:val="center"/>
          </w:tcPr>
          <w:p w14:paraId="1AFA9E94"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47" w:type="dxa"/>
            <w:shd w:val="clear" w:color="auto" w:fill="auto"/>
            <w:vAlign w:val="center"/>
          </w:tcPr>
          <w:p w14:paraId="1BA25A5A"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50" w:type="dxa"/>
            <w:shd w:val="clear" w:color="auto" w:fill="auto"/>
            <w:vAlign w:val="center"/>
          </w:tcPr>
          <w:p w14:paraId="3E70E638" w14:textId="77777777" w:rsidR="00515F41" w:rsidRPr="00AD15BB" w:rsidRDefault="00515F41" w:rsidP="004665AC">
            <w:pPr>
              <w:contextualSpacing/>
              <w:rPr>
                <w:sz w:val="16"/>
                <w:szCs w:val="16"/>
              </w:rPr>
            </w:pPr>
            <w:r w:rsidRPr="00AD15BB">
              <w:rPr>
                <w:rFonts w:eastAsia="Malgun Gothic"/>
                <w:color w:val="000000"/>
                <w:sz w:val="16"/>
                <w:szCs w:val="16"/>
              </w:rPr>
              <w:t xml:space="preserve">35.40 </w:t>
            </w:r>
          </w:p>
        </w:tc>
        <w:tc>
          <w:tcPr>
            <w:tcW w:w="948" w:type="dxa"/>
            <w:shd w:val="clear" w:color="auto" w:fill="auto"/>
            <w:vAlign w:val="center"/>
          </w:tcPr>
          <w:p w14:paraId="0C3CBCAD" w14:textId="77777777" w:rsidR="00515F41" w:rsidRPr="00AD15BB" w:rsidRDefault="00515F41" w:rsidP="004665AC">
            <w:pPr>
              <w:contextualSpacing/>
              <w:rPr>
                <w:sz w:val="16"/>
                <w:szCs w:val="16"/>
              </w:rPr>
            </w:pPr>
            <w:r w:rsidRPr="00AD15BB">
              <w:rPr>
                <w:rFonts w:eastAsia="Malgun Gothic"/>
                <w:color w:val="000000"/>
                <w:sz w:val="16"/>
                <w:szCs w:val="16"/>
              </w:rPr>
              <w:t>3.97%</w:t>
            </w:r>
          </w:p>
        </w:tc>
        <w:tc>
          <w:tcPr>
            <w:tcW w:w="886" w:type="dxa"/>
            <w:shd w:val="clear" w:color="auto" w:fill="auto"/>
            <w:vAlign w:val="center"/>
          </w:tcPr>
          <w:p w14:paraId="111EF385"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50" w:type="dxa"/>
            <w:shd w:val="clear" w:color="auto" w:fill="auto"/>
            <w:vAlign w:val="center"/>
          </w:tcPr>
          <w:p w14:paraId="6B70F168"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53" w:type="dxa"/>
            <w:shd w:val="clear" w:color="auto" w:fill="auto"/>
            <w:vAlign w:val="center"/>
          </w:tcPr>
          <w:p w14:paraId="66EA168B" w14:textId="77777777" w:rsidR="00515F41" w:rsidRPr="00AD15BB" w:rsidRDefault="00515F41" w:rsidP="004665AC">
            <w:pPr>
              <w:contextualSpacing/>
              <w:rPr>
                <w:sz w:val="16"/>
                <w:szCs w:val="16"/>
              </w:rPr>
            </w:pPr>
            <w:r w:rsidRPr="00AD15BB">
              <w:rPr>
                <w:rFonts w:eastAsia="Malgun Gothic"/>
                <w:color w:val="000000"/>
                <w:sz w:val="16"/>
                <w:szCs w:val="16"/>
              </w:rPr>
              <w:t>6096.27%</w:t>
            </w:r>
          </w:p>
        </w:tc>
      </w:tr>
      <w:tr w:rsidR="00515F41" w14:paraId="4164E8B9" w14:textId="77777777" w:rsidTr="00AD15BB">
        <w:trPr>
          <w:trHeight w:val="368"/>
        </w:trPr>
        <w:tc>
          <w:tcPr>
            <w:tcW w:w="839" w:type="dxa"/>
            <w:vMerge/>
            <w:shd w:val="clear" w:color="auto" w:fill="auto"/>
            <w:vAlign w:val="center"/>
          </w:tcPr>
          <w:p w14:paraId="03DC46C2" w14:textId="77777777" w:rsidR="00515F41" w:rsidRDefault="00515F41" w:rsidP="004665AC">
            <w:pPr>
              <w:contextualSpacing/>
              <w:rPr>
                <w:b/>
                <w:sz w:val="16"/>
                <w:szCs w:val="16"/>
              </w:rPr>
            </w:pPr>
          </w:p>
        </w:tc>
        <w:tc>
          <w:tcPr>
            <w:tcW w:w="616" w:type="dxa"/>
            <w:shd w:val="clear" w:color="auto" w:fill="auto"/>
            <w:vAlign w:val="center"/>
          </w:tcPr>
          <w:p w14:paraId="349332C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E0EEB63"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7" w:type="dxa"/>
            <w:shd w:val="clear" w:color="auto" w:fill="auto"/>
            <w:vAlign w:val="center"/>
          </w:tcPr>
          <w:p w14:paraId="6D68DD33" w14:textId="77777777" w:rsidR="00515F41" w:rsidRPr="00AD15BB" w:rsidRDefault="00515F41" w:rsidP="004665AC">
            <w:pPr>
              <w:contextualSpacing/>
              <w:rPr>
                <w:sz w:val="16"/>
                <w:szCs w:val="16"/>
              </w:rPr>
            </w:pPr>
            <w:r w:rsidRPr="00AD15BB">
              <w:rPr>
                <w:rFonts w:eastAsia="Malgun Gothic"/>
                <w:color w:val="000000"/>
                <w:sz w:val="16"/>
                <w:szCs w:val="16"/>
              </w:rPr>
              <w:t xml:space="preserve">38.83 </w:t>
            </w:r>
          </w:p>
        </w:tc>
        <w:tc>
          <w:tcPr>
            <w:tcW w:w="948" w:type="dxa"/>
            <w:shd w:val="clear" w:color="auto" w:fill="auto"/>
            <w:vAlign w:val="center"/>
          </w:tcPr>
          <w:p w14:paraId="6AFADC1F"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7" w:type="dxa"/>
            <w:shd w:val="clear" w:color="auto" w:fill="auto"/>
            <w:vAlign w:val="center"/>
          </w:tcPr>
          <w:p w14:paraId="34DB6EFF"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50" w:type="dxa"/>
            <w:shd w:val="clear" w:color="auto" w:fill="auto"/>
            <w:vAlign w:val="center"/>
          </w:tcPr>
          <w:p w14:paraId="613E0F77" w14:textId="77777777" w:rsidR="00515F41" w:rsidRPr="00AD15BB" w:rsidRDefault="00515F41" w:rsidP="004665AC">
            <w:pPr>
              <w:contextualSpacing/>
              <w:rPr>
                <w:sz w:val="16"/>
                <w:szCs w:val="16"/>
              </w:rPr>
            </w:pPr>
            <w:r w:rsidRPr="00AD15BB">
              <w:rPr>
                <w:rFonts w:eastAsia="Malgun Gothic"/>
                <w:color w:val="000000"/>
                <w:sz w:val="16"/>
                <w:szCs w:val="16"/>
              </w:rPr>
              <w:t xml:space="preserve">37.94 </w:t>
            </w:r>
          </w:p>
        </w:tc>
        <w:tc>
          <w:tcPr>
            <w:tcW w:w="948" w:type="dxa"/>
            <w:shd w:val="clear" w:color="auto" w:fill="auto"/>
            <w:vAlign w:val="center"/>
          </w:tcPr>
          <w:p w14:paraId="24E4387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86" w:type="dxa"/>
            <w:shd w:val="clear" w:color="auto" w:fill="auto"/>
            <w:vAlign w:val="center"/>
          </w:tcPr>
          <w:p w14:paraId="6257578A"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50" w:type="dxa"/>
            <w:shd w:val="clear" w:color="auto" w:fill="auto"/>
            <w:vAlign w:val="center"/>
          </w:tcPr>
          <w:p w14:paraId="4BC64451" w14:textId="77777777" w:rsidR="00515F41" w:rsidRPr="00AD15BB" w:rsidRDefault="00515F41" w:rsidP="004665AC">
            <w:pPr>
              <w:contextualSpacing/>
              <w:rPr>
                <w:sz w:val="16"/>
                <w:szCs w:val="16"/>
              </w:rPr>
            </w:pPr>
            <w:r w:rsidRPr="00AD15BB">
              <w:rPr>
                <w:rFonts w:eastAsia="Malgun Gothic"/>
                <w:color w:val="000000"/>
                <w:sz w:val="16"/>
                <w:szCs w:val="16"/>
              </w:rPr>
              <w:t xml:space="preserve">37.41 </w:t>
            </w:r>
          </w:p>
        </w:tc>
        <w:tc>
          <w:tcPr>
            <w:tcW w:w="953" w:type="dxa"/>
            <w:shd w:val="clear" w:color="auto" w:fill="auto"/>
            <w:vAlign w:val="center"/>
          </w:tcPr>
          <w:p w14:paraId="1037A295" w14:textId="77777777" w:rsidR="00515F41" w:rsidRPr="00AD15BB" w:rsidRDefault="00515F41" w:rsidP="004665AC">
            <w:pPr>
              <w:contextualSpacing/>
              <w:rPr>
                <w:sz w:val="16"/>
                <w:szCs w:val="16"/>
              </w:rPr>
            </w:pPr>
            <w:r w:rsidRPr="00AD15BB">
              <w:rPr>
                <w:rFonts w:eastAsia="Malgun Gothic"/>
                <w:color w:val="000000"/>
                <w:sz w:val="16"/>
                <w:szCs w:val="16"/>
              </w:rPr>
              <w:t>0.25%</w:t>
            </w:r>
          </w:p>
        </w:tc>
      </w:tr>
      <w:tr w:rsidR="00515F41" w14:paraId="64B7EDA5" w14:textId="77777777" w:rsidTr="00AD15BB">
        <w:trPr>
          <w:trHeight w:val="368"/>
        </w:trPr>
        <w:tc>
          <w:tcPr>
            <w:tcW w:w="839" w:type="dxa"/>
            <w:vMerge w:val="restart"/>
            <w:shd w:val="clear" w:color="auto" w:fill="auto"/>
            <w:vAlign w:val="center"/>
          </w:tcPr>
          <w:p w14:paraId="5740DCB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E5F6A2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D797EE4"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1905C75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0DBE597D"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47" w:type="dxa"/>
            <w:shd w:val="clear" w:color="auto" w:fill="auto"/>
            <w:vAlign w:val="center"/>
          </w:tcPr>
          <w:p w14:paraId="5A7BB8F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57730004"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71D48D11" w14:textId="77777777" w:rsidR="00515F41" w:rsidRPr="00AD15BB" w:rsidRDefault="00515F41" w:rsidP="004665AC">
            <w:pPr>
              <w:contextualSpacing/>
              <w:rPr>
                <w:sz w:val="16"/>
                <w:szCs w:val="16"/>
              </w:rPr>
            </w:pPr>
            <w:r w:rsidRPr="00AD15BB">
              <w:rPr>
                <w:rFonts w:eastAsia="Malgun Gothic"/>
                <w:color w:val="000000"/>
                <w:sz w:val="16"/>
                <w:szCs w:val="16"/>
              </w:rPr>
              <w:t>2.26%</w:t>
            </w:r>
          </w:p>
        </w:tc>
        <w:tc>
          <w:tcPr>
            <w:tcW w:w="886" w:type="dxa"/>
            <w:shd w:val="clear" w:color="auto" w:fill="auto"/>
            <w:vAlign w:val="center"/>
          </w:tcPr>
          <w:p w14:paraId="0234A96F"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50" w:type="dxa"/>
            <w:shd w:val="clear" w:color="auto" w:fill="auto"/>
            <w:vAlign w:val="center"/>
          </w:tcPr>
          <w:p w14:paraId="3954BC4D"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02C89990" w14:textId="77777777" w:rsidR="00515F41" w:rsidRPr="00AD15BB" w:rsidRDefault="00515F41" w:rsidP="004665AC">
            <w:pPr>
              <w:contextualSpacing/>
              <w:rPr>
                <w:sz w:val="16"/>
                <w:szCs w:val="16"/>
              </w:rPr>
            </w:pPr>
            <w:r w:rsidRPr="00AD15BB">
              <w:rPr>
                <w:rFonts w:eastAsia="Malgun Gothic"/>
                <w:color w:val="000000"/>
                <w:sz w:val="16"/>
                <w:szCs w:val="16"/>
              </w:rPr>
              <w:t>5.69%</w:t>
            </w:r>
          </w:p>
        </w:tc>
      </w:tr>
      <w:tr w:rsidR="00515F41" w14:paraId="0E916899" w14:textId="77777777" w:rsidTr="00AD15BB">
        <w:trPr>
          <w:trHeight w:val="368"/>
        </w:trPr>
        <w:tc>
          <w:tcPr>
            <w:tcW w:w="839" w:type="dxa"/>
            <w:vMerge/>
            <w:shd w:val="clear" w:color="auto" w:fill="auto"/>
            <w:vAlign w:val="center"/>
          </w:tcPr>
          <w:p w14:paraId="7F24C5F5" w14:textId="77777777" w:rsidR="00515F41" w:rsidRDefault="00515F41" w:rsidP="004665AC">
            <w:pPr>
              <w:contextualSpacing/>
              <w:rPr>
                <w:b/>
                <w:sz w:val="16"/>
                <w:szCs w:val="16"/>
              </w:rPr>
            </w:pPr>
          </w:p>
        </w:tc>
        <w:tc>
          <w:tcPr>
            <w:tcW w:w="616" w:type="dxa"/>
            <w:shd w:val="clear" w:color="auto" w:fill="auto"/>
            <w:vAlign w:val="center"/>
          </w:tcPr>
          <w:p w14:paraId="40CB31E1"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E45518A"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7" w:type="dxa"/>
            <w:shd w:val="clear" w:color="auto" w:fill="auto"/>
            <w:vAlign w:val="center"/>
          </w:tcPr>
          <w:p w14:paraId="5455FBF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01AF1A1B"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7" w:type="dxa"/>
            <w:shd w:val="clear" w:color="auto" w:fill="auto"/>
            <w:vAlign w:val="center"/>
          </w:tcPr>
          <w:p w14:paraId="35893136"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50" w:type="dxa"/>
            <w:shd w:val="clear" w:color="auto" w:fill="auto"/>
            <w:vAlign w:val="center"/>
          </w:tcPr>
          <w:p w14:paraId="6B31AF52"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48" w:type="dxa"/>
            <w:shd w:val="clear" w:color="auto" w:fill="auto"/>
            <w:vAlign w:val="center"/>
          </w:tcPr>
          <w:p w14:paraId="6C1FD14D" w14:textId="77777777" w:rsidR="00515F41" w:rsidRPr="00AD15BB" w:rsidRDefault="00515F41" w:rsidP="004665AC">
            <w:pPr>
              <w:contextualSpacing/>
              <w:rPr>
                <w:sz w:val="16"/>
                <w:szCs w:val="16"/>
              </w:rPr>
            </w:pPr>
            <w:r w:rsidRPr="00AD15BB">
              <w:rPr>
                <w:rFonts w:eastAsia="Malgun Gothic"/>
                <w:color w:val="000000"/>
                <w:sz w:val="16"/>
                <w:szCs w:val="16"/>
              </w:rPr>
              <w:t>16.54%</w:t>
            </w:r>
          </w:p>
        </w:tc>
        <w:tc>
          <w:tcPr>
            <w:tcW w:w="886" w:type="dxa"/>
            <w:shd w:val="clear" w:color="auto" w:fill="auto"/>
            <w:vAlign w:val="center"/>
          </w:tcPr>
          <w:p w14:paraId="1BAD6233"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50" w:type="dxa"/>
            <w:shd w:val="clear" w:color="auto" w:fill="auto"/>
            <w:vAlign w:val="center"/>
          </w:tcPr>
          <w:p w14:paraId="659CEF4E" w14:textId="77777777" w:rsidR="00515F41" w:rsidRPr="00AD15BB" w:rsidRDefault="00515F41" w:rsidP="004665AC">
            <w:pPr>
              <w:contextualSpacing/>
              <w:rPr>
                <w:sz w:val="16"/>
                <w:szCs w:val="16"/>
              </w:rPr>
            </w:pPr>
            <w:r w:rsidRPr="00AD15BB">
              <w:rPr>
                <w:rFonts w:eastAsia="Malgun Gothic"/>
                <w:color w:val="000000"/>
                <w:sz w:val="16"/>
                <w:szCs w:val="16"/>
              </w:rPr>
              <w:t xml:space="preserve">0.78 </w:t>
            </w:r>
          </w:p>
        </w:tc>
        <w:tc>
          <w:tcPr>
            <w:tcW w:w="953" w:type="dxa"/>
            <w:shd w:val="clear" w:color="auto" w:fill="auto"/>
            <w:vAlign w:val="center"/>
          </w:tcPr>
          <w:p w14:paraId="509566B1" w14:textId="77777777" w:rsidR="00515F41" w:rsidRPr="00AD15BB" w:rsidRDefault="00515F41" w:rsidP="004665AC">
            <w:pPr>
              <w:contextualSpacing/>
              <w:rPr>
                <w:sz w:val="16"/>
                <w:szCs w:val="16"/>
              </w:rPr>
            </w:pPr>
            <w:r w:rsidRPr="00AD15BB">
              <w:rPr>
                <w:rFonts w:eastAsia="Malgun Gothic"/>
                <w:color w:val="000000"/>
                <w:sz w:val="16"/>
                <w:szCs w:val="16"/>
              </w:rPr>
              <w:t>1330.07%</w:t>
            </w:r>
          </w:p>
        </w:tc>
      </w:tr>
      <w:tr w:rsidR="00515F41" w14:paraId="67FE7539" w14:textId="77777777" w:rsidTr="00AD15BB">
        <w:trPr>
          <w:trHeight w:val="368"/>
        </w:trPr>
        <w:tc>
          <w:tcPr>
            <w:tcW w:w="839" w:type="dxa"/>
            <w:vMerge/>
            <w:shd w:val="clear" w:color="auto" w:fill="auto"/>
            <w:vAlign w:val="center"/>
          </w:tcPr>
          <w:p w14:paraId="7B667651" w14:textId="77777777" w:rsidR="00515F41" w:rsidRDefault="00515F41" w:rsidP="004665AC">
            <w:pPr>
              <w:contextualSpacing/>
              <w:rPr>
                <w:b/>
                <w:sz w:val="16"/>
                <w:szCs w:val="16"/>
              </w:rPr>
            </w:pPr>
          </w:p>
        </w:tc>
        <w:tc>
          <w:tcPr>
            <w:tcW w:w="616" w:type="dxa"/>
            <w:shd w:val="clear" w:color="auto" w:fill="auto"/>
            <w:vAlign w:val="center"/>
          </w:tcPr>
          <w:p w14:paraId="24D5FF3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AD536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546454A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28106F26" w14:textId="77777777" w:rsidR="00515F41" w:rsidRPr="00AD15BB" w:rsidRDefault="00515F41" w:rsidP="004665AC">
            <w:pPr>
              <w:contextualSpacing/>
              <w:rPr>
                <w:sz w:val="16"/>
                <w:szCs w:val="16"/>
              </w:rPr>
            </w:pPr>
            <w:r w:rsidRPr="00AD15BB">
              <w:rPr>
                <w:rFonts w:eastAsia="Malgun Gothic"/>
                <w:color w:val="000000"/>
                <w:sz w:val="16"/>
                <w:szCs w:val="16"/>
              </w:rPr>
              <w:t>-0.06%</w:t>
            </w:r>
          </w:p>
        </w:tc>
        <w:tc>
          <w:tcPr>
            <w:tcW w:w="847" w:type="dxa"/>
            <w:shd w:val="clear" w:color="auto" w:fill="auto"/>
            <w:vAlign w:val="center"/>
          </w:tcPr>
          <w:p w14:paraId="1984CE89"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0" w:type="dxa"/>
            <w:shd w:val="clear" w:color="auto" w:fill="auto"/>
            <w:vAlign w:val="center"/>
          </w:tcPr>
          <w:p w14:paraId="16F42D6C"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8" w:type="dxa"/>
            <w:shd w:val="clear" w:color="auto" w:fill="auto"/>
            <w:vAlign w:val="center"/>
          </w:tcPr>
          <w:p w14:paraId="307F3EEF"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86" w:type="dxa"/>
            <w:shd w:val="clear" w:color="auto" w:fill="auto"/>
            <w:vAlign w:val="center"/>
          </w:tcPr>
          <w:p w14:paraId="1C9E213B"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0" w:type="dxa"/>
            <w:shd w:val="clear" w:color="auto" w:fill="auto"/>
            <w:vAlign w:val="center"/>
          </w:tcPr>
          <w:p w14:paraId="796D9611"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3" w:type="dxa"/>
            <w:shd w:val="clear" w:color="auto" w:fill="auto"/>
            <w:vAlign w:val="center"/>
          </w:tcPr>
          <w:p w14:paraId="7C230EDF" w14:textId="77777777" w:rsidR="00515F41" w:rsidRPr="00AD15BB" w:rsidRDefault="00515F41" w:rsidP="004665AC">
            <w:pPr>
              <w:contextualSpacing/>
              <w:rPr>
                <w:sz w:val="16"/>
                <w:szCs w:val="16"/>
              </w:rPr>
            </w:pPr>
            <w:r w:rsidRPr="00AD15BB">
              <w:rPr>
                <w:rFonts w:eastAsia="Malgun Gothic"/>
                <w:color w:val="000000"/>
                <w:sz w:val="16"/>
                <w:szCs w:val="16"/>
              </w:rPr>
              <w:t>0.31%</w:t>
            </w:r>
          </w:p>
        </w:tc>
      </w:tr>
      <w:tr w:rsidR="00515F41" w14:paraId="6014049C" w14:textId="77777777" w:rsidTr="00AD15BB">
        <w:trPr>
          <w:trHeight w:val="368"/>
        </w:trPr>
        <w:tc>
          <w:tcPr>
            <w:tcW w:w="839" w:type="dxa"/>
            <w:vMerge w:val="restart"/>
            <w:shd w:val="clear" w:color="auto" w:fill="auto"/>
            <w:vAlign w:val="center"/>
          </w:tcPr>
          <w:p w14:paraId="27E4016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1174D6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6020320"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7" w:type="dxa"/>
            <w:shd w:val="clear" w:color="auto" w:fill="auto"/>
            <w:vAlign w:val="center"/>
          </w:tcPr>
          <w:p w14:paraId="363EA2D7"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8" w:type="dxa"/>
            <w:shd w:val="clear" w:color="auto" w:fill="auto"/>
            <w:vAlign w:val="center"/>
          </w:tcPr>
          <w:p w14:paraId="1BF9DF22"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47" w:type="dxa"/>
            <w:shd w:val="clear" w:color="auto" w:fill="auto"/>
            <w:vAlign w:val="center"/>
          </w:tcPr>
          <w:p w14:paraId="5BF1EAB3"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50" w:type="dxa"/>
            <w:shd w:val="clear" w:color="auto" w:fill="auto"/>
            <w:vAlign w:val="center"/>
          </w:tcPr>
          <w:p w14:paraId="6AC5BC93" w14:textId="77777777" w:rsidR="00515F41" w:rsidRPr="00AD15BB" w:rsidRDefault="00515F41" w:rsidP="004665AC">
            <w:pPr>
              <w:contextualSpacing/>
              <w:rPr>
                <w:sz w:val="16"/>
                <w:szCs w:val="16"/>
              </w:rPr>
            </w:pPr>
            <w:r w:rsidRPr="00AD15BB">
              <w:rPr>
                <w:rFonts w:eastAsia="Malgun Gothic"/>
                <w:color w:val="000000"/>
                <w:sz w:val="16"/>
                <w:szCs w:val="16"/>
              </w:rPr>
              <w:t xml:space="preserve">1.29 </w:t>
            </w:r>
          </w:p>
        </w:tc>
        <w:tc>
          <w:tcPr>
            <w:tcW w:w="948" w:type="dxa"/>
            <w:shd w:val="clear" w:color="auto" w:fill="auto"/>
            <w:vAlign w:val="center"/>
          </w:tcPr>
          <w:p w14:paraId="3EE054A7" w14:textId="77777777" w:rsidR="00515F41" w:rsidRPr="00AD15BB" w:rsidRDefault="00515F41" w:rsidP="004665AC">
            <w:pPr>
              <w:contextualSpacing/>
              <w:rPr>
                <w:sz w:val="16"/>
                <w:szCs w:val="16"/>
              </w:rPr>
            </w:pPr>
            <w:r w:rsidRPr="00AD15BB">
              <w:rPr>
                <w:rFonts w:eastAsia="Malgun Gothic"/>
                <w:color w:val="000000"/>
                <w:sz w:val="16"/>
                <w:szCs w:val="16"/>
              </w:rPr>
              <w:t>-68.40%</w:t>
            </w:r>
          </w:p>
        </w:tc>
        <w:tc>
          <w:tcPr>
            <w:tcW w:w="886" w:type="dxa"/>
            <w:shd w:val="clear" w:color="auto" w:fill="auto"/>
            <w:vAlign w:val="center"/>
          </w:tcPr>
          <w:p w14:paraId="3F1C713F"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50" w:type="dxa"/>
            <w:shd w:val="clear" w:color="auto" w:fill="auto"/>
            <w:vAlign w:val="center"/>
          </w:tcPr>
          <w:p w14:paraId="41314AEA" w14:textId="77777777" w:rsidR="00515F41" w:rsidRPr="00AD15BB" w:rsidRDefault="00515F41" w:rsidP="004665AC">
            <w:pPr>
              <w:contextualSpacing/>
              <w:rPr>
                <w:sz w:val="16"/>
                <w:szCs w:val="16"/>
              </w:rPr>
            </w:pPr>
            <w:r w:rsidRPr="00AD15BB">
              <w:rPr>
                <w:rFonts w:eastAsia="Malgun Gothic"/>
                <w:color w:val="000000"/>
                <w:sz w:val="16"/>
                <w:szCs w:val="16"/>
              </w:rPr>
              <w:t xml:space="preserve">10.59 </w:t>
            </w:r>
          </w:p>
        </w:tc>
        <w:tc>
          <w:tcPr>
            <w:tcW w:w="953" w:type="dxa"/>
            <w:shd w:val="clear" w:color="auto" w:fill="auto"/>
            <w:vAlign w:val="center"/>
          </w:tcPr>
          <w:p w14:paraId="1B13C25C" w14:textId="77777777" w:rsidR="00515F41" w:rsidRPr="00AD15BB" w:rsidRDefault="00515F41" w:rsidP="004665AC">
            <w:pPr>
              <w:contextualSpacing/>
              <w:rPr>
                <w:sz w:val="16"/>
                <w:szCs w:val="16"/>
              </w:rPr>
            </w:pPr>
            <w:r w:rsidRPr="00AD15BB">
              <w:rPr>
                <w:rFonts w:eastAsia="Malgun Gothic"/>
                <w:color w:val="000000"/>
                <w:sz w:val="16"/>
                <w:szCs w:val="16"/>
              </w:rPr>
              <w:t>-31.33%</w:t>
            </w:r>
          </w:p>
        </w:tc>
      </w:tr>
      <w:tr w:rsidR="00515F41" w14:paraId="0FE46763" w14:textId="77777777" w:rsidTr="00AD15BB">
        <w:trPr>
          <w:trHeight w:val="368"/>
        </w:trPr>
        <w:tc>
          <w:tcPr>
            <w:tcW w:w="839" w:type="dxa"/>
            <w:vMerge/>
            <w:shd w:val="clear" w:color="auto" w:fill="auto"/>
            <w:vAlign w:val="center"/>
          </w:tcPr>
          <w:p w14:paraId="7B01AF8E" w14:textId="77777777" w:rsidR="00515F41" w:rsidRDefault="00515F41" w:rsidP="004665AC">
            <w:pPr>
              <w:contextualSpacing/>
              <w:rPr>
                <w:b/>
                <w:sz w:val="16"/>
                <w:szCs w:val="16"/>
              </w:rPr>
            </w:pPr>
          </w:p>
        </w:tc>
        <w:tc>
          <w:tcPr>
            <w:tcW w:w="616" w:type="dxa"/>
            <w:shd w:val="clear" w:color="auto" w:fill="auto"/>
            <w:vAlign w:val="center"/>
          </w:tcPr>
          <w:p w14:paraId="0AB8E77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2941332"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7" w:type="dxa"/>
            <w:shd w:val="clear" w:color="auto" w:fill="auto"/>
            <w:vAlign w:val="center"/>
          </w:tcPr>
          <w:p w14:paraId="35B15F0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8" w:type="dxa"/>
            <w:shd w:val="clear" w:color="auto" w:fill="auto"/>
            <w:vAlign w:val="center"/>
          </w:tcPr>
          <w:p w14:paraId="709643F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4FBA20B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3285D922"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8" w:type="dxa"/>
            <w:shd w:val="clear" w:color="auto" w:fill="auto"/>
            <w:vAlign w:val="center"/>
          </w:tcPr>
          <w:p w14:paraId="53E7C03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CC6207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57D9A784"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3" w:type="dxa"/>
            <w:shd w:val="clear" w:color="auto" w:fill="auto"/>
            <w:vAlign w:val="center"/>
          </w:tcPr>
          <w:p w14:paraId="53FC44B3"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31BC386B" w14:textId="77777777" w:rsidTr="00AD15BB">
        <w:trPr>
          <w:trHeight w:val="368"/>
        </w:trPr>
        <w:tc>
          <w:tcPr>
            <w:tcW w:w="839" w:type="dxa"/>
            <w:vMerge/>
            <w:shd w:val="clear" w:color="auto" w:fill="auto"/>
            <w:vAlign w:val="center"/>
          </w:tcPr>
          <w:p w14:paraId="485F0B12" w14:textId="77777777" w:rsidR="00515F41" w:rsidRDefault="00515F41" w:rsidP="004665AC">
            <w:pPr>
              <w:contextualSpacing/>
              <w:rPr>
                <w:b/>
                <w:sz w:val="16"/>
                <w:szCs w:val="16"/>
              </w:rPr>
            </w:pPr>
          </w:p>
        </w:tc>
        <w:tc>
          <w:tcPr>
            <w:tcW w:w="616" w:type="dxa"/>
            <w:shd w:val="clear" w:color="auto" w:fill="auto"/>
            <w:vAlign w:val="center"/>
          </w:tcPr>
          <w:p w14:paraId="01387DA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F39D193"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7" w:type="dxa"/>
            <w:shd w:val="clear" w:color="auto" w:fill="auto"/>
            <w:vAlign w:val="center"/>
          </w:tcPr>
          <w:p w14:paraId="1829E70C"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1A9172E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58F2D772"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50" w:type="dxa"/>
            <w:shd w:val="clear" w:color="auto" w:fill="auto"/>
            <w:vAlign w:val="center"/>
          </w:tcPr>
          <w:p w14:paraId="7740191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710F57A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4A37D42"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0" w:type="dxa"/>
            <w:shd w:val="clear" w:color="auto" w:fill="auto"/>
            <w:vAlign w:val="center"/>
          </w:tcPr>
          <w:p w14:paraId="3F093F1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3" w:type="dxa"/>
            <w:shd w:val="clear" w:color="auto" w:fill="auto"/>
            <w:vAlign w:val="center"/>
          </w:tcPr>
          <w:p w14:paraId="60C647C5"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3252EBAE" w14:textId="77777777" w:rsidTr="00AD15BB">
        <w:trPr>
          <w:trHeight w:val="368"/>
        </w:trPr>
        <w:tc>
          <w:tcPr>
            <w:tcW w:w="839" w:type="dxa"/>
            <w:vMerge w:val="restart"/>
            <w:shd w:val="clear" w:color="auto" w:fill="auto"/>
            <w:vAlign w:val="center"/>
          </w:tcPr>
          <w:p w14:paraId="1CCD314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6E7FA1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C71E58D"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7" w:type="dxa"/>
            <w:shd w:val="clear" w:color="auto" w:fill="auto"/>
            <w:vAlign w:val="center"/>
          </w:tcPr>
          <w:p w14:paraId="0880179C"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48" w:type="dxa"/>
            <w:shd w:val="clear" w:color="auto" w:fill="auto"/>
            <w:vAlign w:val="center"/>
          </w:tcPr>
          <w:p w14:paraId="351676C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39D8094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50" w:type="dxa"/>
            <w:shd w:val="clear" w:color="auto" w:fill="auto"/>
            <w:vAlign w:val="center"/>
          </w:tcPr>
          <w:p w14:paraId="2FE9108F" w14:textId="77777777" w:rsidR="00515F41" w:rsidRPr="00AD15BB" w:rsidRDefault="00515F41" w:rsidP="004665AC">
            <w:pPr>
              <w:contextualSpacing/>
              <w:rPr>
                <w:sz w:val="16"/>
                <w:szCs w:val="16"/>
              </w:rPr>
            </w:pPr>
            <w:r w:rsidRPr="00AD15BB">
              <w:rPr>
                <w:rFonts w:eastAsia="Malgun Gothic"/>
                <w:color w:val="000000"/>
                <w:sz w:val="16"/>
                <w:szCs w:val="16"/>
              </w:rPr>
              <w:t xml:space="preserve">5.30 </w:t>
            </w:r>
          </w:p>
        </w:tc>
        <w:tc>
          <w:tcPr>
            <w:tcW w:w="948" w:type="dxa"/>
            <w:shd w:val="clear" w:color="auto" w:fill="auto"/>
            <w:vAlign w:val="center"/>
          </w:tcPr>
          <w:p w14:paraId="1B2D0C07" w14:textId="77777777" w:rsidR="00515F41" w:rsidRPr="00AD15BB" w:rsidRDefault="00515F41" w:rsidP="004665AC">
            <w:pPr>
              <w:contextualSpacing/>
              <w:rPr>
                <w:sz w:val="16"/>
                <w:szCs w:val="16"/>
              </w:rPr>
            </w:pPr>
            <w:r w:rsidRPr="00AD15BB">
              <w:rPr>
                <w:rFonts w:eastAsia="Malgun Gothic"/>
                <w:color w:val="000000"/>
                <w:sz w:val="16"/>
                <w:szCs w:val="16"/>
              </w:rPr>
              <w:t>-33.90%</w:t>
            </w:r>
          </w:p>
        </w:tc>
        <w:tc>
          <w:tcPr>
            <w:tcW w:w="886" w:type="dxa"/>
            <w:shd w:val="clear" w:color="auto" w:fill="auto"/>
            <w:vAlign w:val="center"/>
          </w:tcPr>
          <w:p w14:paraId="2A33265C"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50" w:type="dxa"/>
            <w:shd w:val="clear" w:color="auto" w:fill="auto"/>
            <w:vAlign w:val="center"/>
          </w:tcPr>
          <w:p w14:paraId="07536BA5" w14:textId="77777777" w:rsidR="00515F41" w:rsidRPr="00AD15BB" w:rsidRDefault="00515F41" w:rsidP="004665AC">
            <w:pPr>
              <w:contextualSpacing/>
              <w:rPr>
                <w:sz w:val="16"/>
                <w:szCs w:val="16"/>
              </w:rPr>
            </w:pPr>
            <w:r w:rsidRPr="00AD15BB">
              <w:rPr>
                <w:rFonts w:eastAsia="Malgun Gothic"/>
                <w:color w:val="000000"/>
                <w:sz w:val="16"/>
                <w:szCs w:val="16"/>
              </w:rPr>
              <w:t xml:space="preserve">11.19 </w:t>
            </w:r>
          </w:p>
        </w:tc>
        <w:tc>
          <w:tcPr>
            <w:tcW w:w="953" w:type="dxa"/>
            <w:shd w:val="clear" w:color="auto" w:fill="auto"/>
            <w:vAlign w:val="center"/>
          </w:tcPr>
          <w:p w14:paraId="265552B7" w14:textId="77777777" w:rsidR="00515F41" w:rsidRPr="00AD15BB" w:rsidRDefault="00515F41" w:rsidP="004665AC">
            <w:pPr>
              <w:contextualSpacing/>
              <w:rPr>
                <w:sz w:val="16"/>
                <w:szCs w:val="16"/>
              </w:rPr>
            </w:pPr>
            <w:r w:rsidRPr="00AD15BB">
              <w:rPr>
                <w:rFonts w:eastAsia="Malgun Gothic"/>
                <w:color w:val="000000"/>
                <w:sz w:val="16"/>
                <w:szCs w:val="16"/>
              </w:rPr>
              <w:t>-44.53%</w:t>
            </w:r>
          </w:p>
        </w:tc>
      </w:tr>
      <w:tr w:rsidR="00515F41" w14:paraId="3FA7C085" w14:textId="77777777" w:rsidTr="00AD15BB">
        <w:trPr>
          <w:trHeight w:val="368"/>
        </w:trPr>
        <w:tc>
          <w:tcPr>
            <w:tcW w:w="839" w:type="dxa"/>
            <w:vMerge/>
            <w:shd w:val="clear" w:color="auto" w:fill="auto"/>
            <w:vAlign w:val="center"/>
          </w:tcPr>
          <w:p w14:paraId="32284AB4" w14:textId="77777777" w:rsidR="00515F41" w:rsidRDefault="00515F41" w:rsidP="004665AC">
            <w:pPr>
              <w:contextualSpacing/>
              <w:rPr>
                <w:b/>
                <w:sz w:val="16"/>
                <w:szCs w:val="16"/>
              </w:rPr>
            </w:pPr>
          </w:p>
        </w:tc>
        <w:tc>
          <w:tcPr>
            <w:tcW w:w="616" w:type="dxa"/>
            <w:shd w:val="clear" w:color="auto" w:fill="auto"/>
            <w:vAlign w:val="center"/>
          </w:tcPr>
          <w:p w14:paraId="4EC6A2B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5D6A0D"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7" w:type="dxa"/>
            <w:shd w:val="clear" w:color="auto" w:fill="auto"/>
            <w:vAlign w:val="center"/>
          </w:tcPr>
          <w:p w14:paraId="5BBA3C34" w14:textId="77777777" w:rsidR="00515F41" w:rsidRPr="00AD15BB" w:rsidRDefault="00515F41" w:rsidP="004665AC">
            <w:pPr>
              <w:contextualSpacing/>
              <w:rPr>
                <w:sz w:val="16"/>
                <w:szCs w:val="16"/>
              </w:rPr>
            </w:pPr>
            <w:r w:rsidRPr="00AD15BB">
              <w:rPr>
                <w:rFonts w:eastAsia="Malgun Gothic"/>
                <w:color w:val="000000"/>
                <w:sz w:val="16"/>
                <w:szCs w:val="16"/>
              </w:rPr>
              <w:t xml:space="preserve">3.75 </w:t>
            </w:r>
          </w:p>
        </w:tc>
        <w:tc>
          <w:tcPr>
            <w:tcW w:w="948" w:type="dxa"/>
            <w:shd w:val="clear" w:color="auto" w:fill="auto"/>
            <w:vAlign w:val="center"/>
          </w:tcPr>
          <w:p w14:paraId="12A47BAC" w14:textId="77777777" w:rsidR="00515F41" w:rsidRPr="00AD15BB" w:rsidRDefault="00515F41" w:rsidP="004665AC">
            <w:pPr>
              <w:contextualSpacing/>
              <w:rPr>
                <w:sz w:val="16"/>
                <w:szCs w:val="16"/>
              </w:rPr>
            </w:pPr>
            <w:r w:rsidRPr="00AD15BB">
              <w:rPr>
                <w:rFonts w:eastAsia="Malgun Gothic"/>
                <w:color w:val="000000"/>
                <w:sz w:val="16"/>
                <w:szCs w:val="16"/>
              </w:rPr>
              <w:t>-0.43%</w:t>
            </w:r>
          </w:p>
        </w:tc>
        <w:tc>
          <w:tcPr>
            <w:tcW w:w="847" w:type="dxa"/>
            <w:shd w:val="clear" w:color="auto" w:fill="auto"/>
            <w:vAlign w:val="center"/>
          </w:tcPr>
          <w:p w14:paraId="4B2934B9"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50" w:type="dxa"/>
            <w:shd w:val="clear" w:color="auto" w:fill="auto"/>
            <w:vAlign w:val="center"/>
          </w:tcPr>
          <w:p w14:paraId="06D882BD"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8" w:type="dxa"/>
            <w:shd w:val="clear" w:color="auto" w:fill="auto"/>
            <w:vAlign w:val="center"/>
          </w:tcPr>
          <w:p w14:paraId="3B1C44DB"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86" w:type="dxa"/>
            <w:shd w:val="clear" w:color="auto" w:fill="auto"/>
            <w:vAlign w:val="center"/>
          </w:tcPr>
          <w:p w14:paraId="468A683D"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50" w:type="dxa"/>
            <w:shd w:val="clear" w:color="auto" w:fill="auto"/>
            <w:vAlign w:val="center"/>
          </w:tcPr>
          <w:p w14:paraId="46CDCE77"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53" w:type="dxa"/>
            <w:shd w:val="clear" w:color="auto" w:fill="auto"/>
            <w:vAlign w:val="center"/>
          </w:tcPr>
          <w:p w14:paraId="6076910E" w14:textId="77777777" w:rsidR="00515F41" w:rsidRPr="00AD15BB" w:rsidRDefault="00515F41" w:rsidP="004665AC">
            <w:pPr>
              <w:contextualSpacing/>
              <w:rPr>
                <w:sz w:val="16"/>
                <w:szCs w:val="16"/>
              </w:rPr>
            </w:pPr>
            <w:r w:rsidRPr="00AD15BB">
              <w:rPr>
                <w:rFonts w:eastAsia="Malgun Gothic"/>
                <w:color w:val="000000"/>
                <w:sz w:val="16"/>
                <w:szCs w:val="16"/>
              </w:rPr>
              <w:t>0.32%</w:t>
            </w:r>
          </w:p>
        </w:tc>
      </w:tr>
      <w:tr w:rsidR="00515F41" w14:paraId="24B8D2ED" w14:textId="77777777" w:rsidTr="00AD15BB">
        <w:trPr>
          <w:trHeight w:val="368"/>
        </w:trPr>
        <w:tc>
          <w:tcPr>
            <w:tcW w:w="839" w:type="dxa"/>
            <w:vMerge/>
            <w:shd w:val="clear" w:color="auto" w:fill="auto"/>
            <w:vAlign w:val="center"/>
          </w:tcPr>
          <w:p w14:paraId="21918084" w14:textId="77777777" w:rsidR="00515F41" w:rsidRDefault="00515F41" w:rsidP="004665AC">
            <w:pPr>
              <w:contextualSpacing/>
              <w:rPr>
                <w:b/>
                <w:sz w:val="16"/>
                <w:szCs w:val="16"/>
              </w:rPr>
            </w:pPr>
          </w:p>
        </w:tc>
        <w:tc>
          <w:tcPr>
            <w:tcW w:w="616" w:type="dxa"/>
            <w:shd w:val="clear" w:color="auto" w:fill="auto"/>
            <w:vAlign w:val="center"/>
          </w:tcPr>
          <w:p w14:paraId="65FC056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067CB70"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7" w:type="dxa"/>
            <w:shd w:val="clear" w:color="auto" w:fill="auto"/>
            <w:vAlign w:val="center"/>
          </w:tcPr>
          <w:p w14:paraId="78F42FB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8" w:type="dxa"/>
            <w:shd w:val="clear" w:color="auto" w:fill="auto"/>
            <w:vAlign w:val="center"/>
          </w:tcPr>
          <w:p w14:paraId="4AD6BF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B85B9A8"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0" w:type="dxa"/>
            <w:shd w:val="clear" w:color="auto" w:fill="auto"/>
            <w:vAlign w:val="center"/>
          </w:tcPr>
          <w:p w14:paraId="44302445"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8" w:type="dxa"/>
            <w:shd w:val="clear" w:color="auto" w:fill="auto"/>
            <w:vAlign w:val="center"/>
          </w:tcPr>
          <w:p w14:paraId="05EC346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51A3E667"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50" w:type="dxa"/>
            <w:shd w:val="clear" w:color="auto" w:fill="auto"/>
            <w:vAlign w:val="center"/>
          </w:tcPr>
          <w:p w14:paraId="17CAEF16"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953" w:type="dxa"/>
            <w:shd w:val="clear" w:color="auto" w:fill="auto"/>
            <w:vAlign w:val="center"/>
          </w:tcPr>
          <w:p w14:paraId="5F42E785" w14:textId="77777777" w:rsidR="00515F41" w:rsidRPr="00AD15BB" w:rsidRDefault="00515F41" w:rsidP="004665AC">
            <w:pPr>
              <w:contextualSpacing/>
              <w:rPr>
                <w:sz w:val="16"/>
                <w:szCs w:val="16"/>
              </w:rPr>
            </w:pPr>
            <w:r w:rsidRPr="00AD15BB">
              <w:rPr>
                <w:rFonts w:eastAsia="Malgun Gothic"/>
                <w:color w:val="000000"/>
                <w:sz w:val="16"/>
                <w:szCs w:val="16"/>
              </w:rPr>
              <w:t>-1.24%</w:t>
            </w:r>
          </w:p>
        </w:tc>
      </w:tr>
      <w:tr w:rsidR="00515F41" w14:paraId="5A8093FE" w14:textId="77777777" w:rsidTr="00AD15BB">
        <w:trPr>
          <w:trHeight w:val="368"/>
        </w:trPr>
        <w:tc>
          <w:tcPr>
            <w:tcW w:w="839" w:type="dxa"/>
            <w:shd w:val="clear" w:color="auto" w:fill="auto"/>
            <w:vAlign w:val="center"/>
          </w:tcPr>
          <w:p w14:paraId="6180A05E"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E9520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5A1CD15A"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7" w:type="dxa"/>
            <w:shd w:val="clear" w:color="auto" w:fill="auto"/>
            <w:vAlign w:val="center"/>
          </w:tcPr>
          <w:p w14:paraId="1E985ED0" w14:textId="77777777" w:rsidR="00515F41" w:rsidRPr="00AD15BB" w:rsidRDefault="00515F41" w:rsidP="004665AC">
            <w:pPr>
              <w:contextualSpacing/>
              <w:rPr>
                <w:sz w:val="16"/>
                <w:szCs w:val="16"/>
              </w:rPr>
            </w:pPr>
            <w:r w:rsidRPr="00AD15BB">
              <w:rPr>
                <w:rFonts w:eastAsia="Malgun Gothic"/>
                <w:color w:val="000000"/>
                <w:sz w:val="16"/>
                <w:szCs w:val="16"/>
              </w:rPr>
              <w:t>5.21%</w:t>
            </w:r>
          </w:p>
        </w:tc>
        <w:tc>
          <w:tcPr>
            <w:tcW w:w="948" w:type="dxa"/>
            <w:shd w:val="clear" w:color="auto" w:fill="auto"/>
            <w:vAlign w:val="center"/>
          </w:tcPr>
          <w:p w14:paraId="567A0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19348A5"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50" w:type="dxa"/>
            <w:shd w:val="clear" w:color="auto" w:fill="auto"/>
            <w:vAlign w:val="center"/>
          </w:tcPr>
          <w:p w14:paraId="2A569F16" w14:textId="77777777" w:rsidR="00515F41" w:rsidRPr="00AD15BB" w:rsidRDefault="00515F41" w:rsidP="004665AC">
            <w:pPr>
              <w:contextualSpacing/>
              <w:rPr>
                <w:sz w:val="16"/>
                <w:szCs w:val="16"/>
              </w:rPr>
            </w:pPr>
            <w:r w:rsidRPr="00AD15BB">
              <w:rPr>
                <w:rFonts w:eastAsia="Malgun Gothic"/>
                <w:color w:val="000000"/>
                <w:sz w:val="16"/>
                <w:szCs w:val="16"/>
              </w:rPr>
              <w:t>28.99%</w:t>
            </w:r>
          </w:p>
        </w:tc>
        <w:tc>
          <w:tcPr>
            <w:tcW w:w="948" w:type="dxa"/>
            <w:shd w:val="clear" w:color="auto" w:fill="auto"/>
            <w:vAlign w:val="center"/>
          </w:tcPr>
          <w:p w14:paraId="5821CAD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237038C8"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50" w:type="dxa"/>
            <w:shd w:val="clear" w:color="auto" w:fill="auto"/>
            <w:vAlign w:val="center"/>
          </w:tcPr>
          <w:p w14:paraId="233F28D9" w14:textId="77777777" w:rsidR="00515F41" w:rsidRPr="00AD15BB" w:rsidRDefault="00515F41" w:rsidP="004665AC">
            <w:pPr>
              <w:contextualSpacing/>
              <w:rPr>
                <w:sz w:val="16"/>
                <w:szCs w:val="16"/>
              </w:rPr>
            </w:pPr>
            <w:r w:rsidRPr="00AD15BB">
              <w:rPr>
                <w:rFonts w:eastAsia="Malgun Gothic"/>
                <w:color w:val="000000"/>
                <w:sz w:val="16"/>
                <w:szCs w:val="16"/>
              </w:rPr>
              <w:t>52.03%</w:t>
            </w:r>
          </w:p>
        </w:tc>
        <w:tc>
          <w:tcPr>
            <w:tcW w:w="953" w:type="dxa"/>
            <w:shd w:val="clear" w:color="auto" w:fill="auto"/>
            <w:vAlign w:val="center"/>
          </w:tcPr>
          <w:p w14:paraId="490EDE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8D9FB14" w14:textId="77777777" w:rsidTr="00AD15BB">
        <w:trPr>
          <w:trHeight w:val="368"/>
        </w:trPr>
        <w:tc>
          <w:tcPr>
            <w:tcW w:w="839" w:type="dxa"/>
            <w:shd w:val="clear" w:color="auto" w:fill="auto"/>
            <w:vAlign w:val="center"/>
          </w:tcPr>
          <w:p w14:paraId="11BA639F"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8C974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4A93D0A3"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7" w:type="dxa"/>
            <w:shd w:val="clear" w:color="auto" w:fill="auto"/>
            <w:vAlign w:val="center"/>
          </w:tcPr>
          <w:p w14:paraId="23B7DB40" w14:textId="77777777" w:rsidR="00515F41" w:rsidRPr="00AD15BB" w:rsidRDefault="00515F41" w:rsidP="004665AC">
            <w:pPr>
              <w:contextualSpacing/>
              <w:rPr>
                <w:sz w:val="16"/>
                <w:szCs w:val="16"/>
              </w:rPr>
            </w:pPr>
            <w:r w:rsidRPr="00AD15BB">
              <w:rPr>
                <w:rFonts w:eastAsia="Malgun Gothic"/>
                <w:color w:val="000000"/>
                <w:sz w:val="16"/>
                <w:szCs w:val="16"/>
              </w:rPr>
              <w:t>5.55%</w:t>
            </w:r>
          </w:p>
        </w:tc>
        <w:tc>
          <w:tcPr>
            <w:tcW w:w="948" w:type="dxa"/>
            <w:shd w:val="clear" w:color="auto" w:fill="auto"/>
            <w:vAlign w:val="center"/>
          </w:tcPr>
          <w:p w14:paraId="5F62FE8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3CAE6BE"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50" w:type="dxa"/>
            <w:shd w:val="clear" w:color="auto" w:fill="auto"/>
            <w:vAlign w:val="center"/>
          </w:tcPr>
          <w:p w14:paraId="4A02EA3A" w14:textId="77777777" w:rsidR="00515F41" w:rsidRPr="00AD15BB" w:rsidRDefault="00515F41" w:rsidP="004665AC">
            <w:pPr>
              <w:contextualSpacing/>
              <w:rPr>
                <w:sz w:val="16"/>
                <w:szCs w:val="16"/>
              </w:rPr>
            </w:pPr>
            <w:r w:rsidRPr="00AD15BB">
              <w:rPr>
                <w:rFonts w:eastAsia="Malgun Gothic"/>
                <w:color w:val="000000"/>
                <w:sz w:val="16"/>
                <w:szCs w:val="16"/>
              </w:rPr>
              <w:t>29.07%</w:t>
            </w:r>
          </w:p>
        </w:tc>
        <w:tc>
          <w:tcPr>
            <w:tcW w:w="948" w:type="dxa"/>
            <w:shd w:val="clear" w:color="auto" w:fill="auto"/>
            <w:vAlign w:val="center"/>
          </w:tcPr>
          <w:p w14:paraId="6CE09FC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005EF7BB"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50" w:type="dxa"/>
            <w:shd w:val="clear" w:color="auto" w:fill="auto"/>
            <w:vAlign w:val="center"/>
          </w:tcPr>
          <w:p w14:paraId="56527169" w14:textId="77777777" w:rsidR="00515F41" w:rsidRPr="00AD15BB" w:rsidRDefault="00515F41" w:rsidP="004665AC">
            <w:pPr>
              <w:contextualSpacing/>
              <w:rPr>
                <w:sz w:val="16"/>
                <w:szCs w:val="16"/>
              </w:rPr>
            </w:pPr>
            <w:r w:rsidRPr="00AD15BB">
              <w:rPr>
                <w:rFonts w:eastAsia="Malgun Gothic"/>
                <w:color w:val="000000"/>
                <w:sz w:val="16"/>
                <w:szCs w:val="16"/>
              </w:rPr>
              <w:t>45.21%</w:t>
            </w:r>
          </w:p>
        </w:tc>
        <w:tc>
          <w:tcPr>
            <w:tcW w:w="953" w:type="dxa"/>
            <w:shd w:val="clear" w:color="auto" w:fill="auto"/>
            <w:vAlign w:val="center"/>
          </w:tcPr>
          <w:p w14:paraId="33D5B6F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5F4A21" w14:textId="77777777" w:rsidTr="004665AC">
        <w:tc>
          <w:tcPr>
            <w:tcW w:w="1455" w:type="dxa"/>
            <w:gridSpan w:val="2"/>
            <w:shd w:val="clear" w:color="auto" w:fill="auto"/>
            <w:vAlign w:val="center"/>
          </w:tcPr>
          <w:p w14:paraId="4D81E8B6" w14:textId="77777777" w:rsidR="00515F41" w:rsidRDefault="00515F41" w:rsidP="004665AC">
            <w:pPr>
              <w:contextualSpacing/>
              <w:rPr>
                <w:i/>
                <w:sz w:val="16"/>
                <w:szCs w:val="16"/>
              </w:rPr>
            </w:pPr>
            <w:r>
              <w:rPr>
                <w:b/>
                <w:bCs/>
                <w:sz w:val="16"/>
                <w:szCs w:val="16"/>
              </w:rPr>
              <w:t>Layer-2</w:t>
            </w:r>
          </w:p>
        </w:tc>
        <w:tc>
          <w:tcPr>
            <w:tcW w:w="2642" w:type="dxa"/>
            <w:gridSpan w:val="3"/>
            <w:shd w:val="clear" w:color="auto" w:fill="auto"/>
            <w:vAlign w:val="center"/>
          </w:tcPr>
          <w:p w14:paraId="0BC95BAC"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6CE88E3"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7C66372A" w14:textId="77777777" w:rsidR="00515F41" w:rsidRDefault="00515F41" w:rsidP="004665AC">
            <w:pPr>
              <w:contextualSpacing/>
              <w:jc w:val="center"/>
              <w:rPr>
                <w:b/>
                <w:sz w:val="16"/>
                <w:szCs w:val="16"/>
              </w:rPr>
            </w:pPr>
            <w:r>
              <w:rPr>
                <w:b/>
                <w:bCs/>
                <w:sz w:val="16"/>
                <w:szCs w:val="16"/>
              </w:rPr>
              <w:t>DL: High, UL: High</w:t>
            </w:r>
          </w:p>
        </w:tc>
      </w:tr>
      <w:tr w:rsidR="00515F41" w14:paraId="644DBB01" w14:textId="77777777" w:rsidTr="004665AC">
        <w:tc>
          <w:tcPr>
            <w:tcW w:w="1455" w:type="dxa"/>
            <w:gridSpan w:val="2"/>
            <w:shd w:val="clear" w:color="auto" w:fill="auto"/>
            <w:vAlign w:val="center"/>
          </w:tcPr>
          <w:p w14:paraId="7AABC833" w14:textId="77777777" w:rsidR="00515F41" w:rsidRDefault="00515F41" w:rsidP="004665AC">
            <w:pPr>
              <w:contextualSpacing/>
              <w:rPr>
                <w:b/>
                <w:sz w:val="16"/>
                <w:szCs w:val="16"/>
              </w:rPr>
            </w:pPr>
          </w:p>
        </w:tc>
        <w:tc>
          <w:tcPr>
            <w:tcW w:w="847" w:type="dxa"/>
            <w:shd w:val="clear" w:color="auto" w:fill="auto"/>
            <w:vAlign w:val="center"/>
          </w:tcPr>
          <w:p w14:paraId="2B2C423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5BF605C9"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0848D1E1"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CA860C1"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1294B8EA"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E869297"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3BB2A3CA"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4F425CD1"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3FEF8F00" w14:textId="77777777" w:rsidR="00515F41" w:rsidRDefault="00515F41" w:rsidP="004665AC">
            <w:pPr>
              <w:contextualSpacing/>
              <w:jc w:val="center"/>
              <w:rPr>
                <w:sz w:val="16"/>
                <w:szCs w:val="16"/>
              </w:rPr>
            </w:pPr>
            <w:r>
              <w:rPr>
                <w:sz w:val="16"/>
                <w:szCs w:val="16"/>
              </w:rPr>
              <w:t>Gain /Increase</w:t>
            </w:r>
          </w:p>
        </w:tc>
      </w:tr>
      <w:tr w:rsidR="00515F41" w14:paraId="59DF2390" w14:textId="77777777" w:rsidTr="00AD15BB">
        <w:trPr>
          <w:trHeight w:val="368"/>
        </w:trPr>
        <w:tc>
          <w:tcPr>
            <w:tcW w:w="839" w:type="dxa"/>
            <w:vMerge w:val="restart"/>
            <w:shd w:val="clear" w:color="auto" w:fill="auto"/>
            <w:vAlign w:val="center"/>
          </w:tcPr>
          <w:p w14:paraId="150C048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0917AA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BFCA38A"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7" w:type="dxa"/>
            <w:shd w:val="clear" w:color="auto" w:fill="auto"/>
            <w:vAlign w:val="center"/>
          </w:tcPr>
          <w:p w14:paraId="561AD167" w14:textId="77777777" w:rsidR="00515F41" w:rsidRPr="00AD15BB" w:rsidRDefault="00515F41" w:rsidP="004665AC">
            <w:pPr>
              <w:contextualSpacing/>
              <w:rPr>
                <w:sz w:val="16"/>
                <w:szCs w:val="16"/>
              </w:rPr>
            </w:pPr>
            <w:r w:rsidRPr="00AD15BB">
              <w:rPr>
                <w:rFonts w:eastAsia="Malgun Gothic"/>
                <w:color w:val="000000"/>
                <w:sz w:val="16"/>
                <w:szCs w:val="16"/>
              </w:rPr>
              <w:t xml:space="preserve">27.94 </w:t>
            </w:r>
          </w:p>
        </w:tc>
        <w:tc>
          <w:tcPr>
            <w:tcW w:w="948" w:type="dxa"/>
            <w:shd w:val="clear" w:color="auto" w:fill="auto"/>
            <w:vAlign w:val="center"/>
          </w:tcPr>
          <w:p w14:paraId="5DE04863"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7" w:type="dxa"/>
            <w:shd w:val="clear" w:color="auto" w:fill="auto"/>
            <w:vAlign w:val="center"/>
          </w:tcPr>
          <w:p w14:paraId="0045F45B"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50" w:type="dxa"/>
            <w:shd w:val="clear" w:color="auto" w:fill="auto"/>
            <w:vAlign w:val="center"/>
          </w:tcPr>
          <w:p w14:paraId="16BBFA3D" w14:textId="77777777" w:rsidR="00515F41" w:rsidRPr="00AD15BB" w:rsidRDefault="00515F41" w:rsidP="004665AC">
            <w:pPr>
              <w:contextualSpacing/>
              <w:rPr>
                <w:sz w:val="16"/>
                <w:szCs w:val="16"/>
              </w:rPr>
            </w:pPr>
            <w:r w:rsidRPr="00AD15BB">
              <w:rPr>
                <w:rFonts w:eastAsia="Malgun Gothic"/>
                <w:color w:val="000000"/>
                <w:sz w:val="16"/>
                <w:szCs w:val="16"/>
              </w:rPr>
              <w:t xml:space="preserve">26.70 </w:t>
            </w:r>
          </w:p>
        </w:tc>
        <w:tc>
          <w:tcPr>
            <w:tcW w:w="948" w:type="dxa"/>
            <w:shd w:val="clear" w:color="auto" w:fill="auto"/>
            <w:vAlign w:val="center"/>
          </w:tcPr>
          <w:p w14:paraId="447BABF6" w14:textId="77777777" w:rsidR="00515F41" w:rsidRPr="00AD15BB" w:rsidRDefault="00515F41" w:rsidP="004665AC">
            <w:pPr>
              <w:contextualSpacing/>
              <w:rPr>
                <w:sz w:val="16"/>
                <w:szCs w:val="16"/>
              </w:rPr>
            </w:pPr>
            <w:r w:rsidRPr="00AD15BB">
              <w:rPr>
                <w:rFonts w:eastAsia="Malgun Gothic"/>
                <w:color w:val="000000"/>
                <w:sz w:val="16"/>
                <w:szCs w:val="16"/>
              </w:rPr>
              <w:t>2.05%</w:t>
            </w:r>
          </w:p>
        </w:tc>
        <w:tc>
          <w:tcPr>
            <w:tcW w:w="886" w:type="dxa"/>
            <w:shd w:val="clear" w:color="auto" w:fill="auto"/>
            <w:vAlign w:val="center"/>
          </w:tcPr>
          <w:p w14:paraId="5780CE3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50" w:type="dxa"/>
            <w:shd w:val="clear" w:color="auto" w:fill="auto"/>
            <w:vAlign w:val="center"/>
          </w:tcPr>
          <w:p w14:paraId="037516B0"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3" w:type="dxa"/>
            <w:shd w:val="clear" w:color="auto" w:fill="auto"/>
            <w:vAlign w:val="center"/>
          </w:tcPr>
          <w:p w14:paraId="3DF42293" w14:textId="77777777" w:rsidR="00515F41" w:rsidRPr="00AD15BB" w:rsidRDefault="00515F41" w:rsidP="004665AC">
            <w:pPr>
              <w:contextualSpacing/>
              <w:rPr>
                <w:sz w:val="16"/>
                <w:szCs w:val="16"/>
              </w:rPr>
            </w:pPr>
            <w:r w:rsidRPr="00AD15BB">
              <w:rPr>
                <w:rFonts w:eastAsia="Malgun Gothic"/>
                <w:color w:val="000000"/>
                <w:sz w:val="16"/>
                <w:szCs w:val="16"/>
              </w:rPr>
              <w:t>-1.19%</w:t>
            </w:r>
          </w:p>
        </w:tc>
      </w:tr>
      <w:tr w:rsidR="00515F41" w14:paraId="5E5819DD" w14:textId="77777777" w:rsidTr="00AD15BB">
        <w:trPr>
          <w:trHeight w:val="368"/>
        </w:trPr>
        <w:tc>
          <w:tcPr>
            <w:tcW w:w="839" w:type="dxa"/>
            <w:vMerge/>
            <w:shd w:val="clear" w:color="auto" w:fill="auto"/>
            <w:vAlign w:val="center"/>
          </w:tcPr>
          <w:p w14:paraId="60643410" w14:textId="77777777" w:rsidR="00515F41" w:rsidRDefault="00515F41" w:rsidP="004665AC">
            <w:pPr>
              <w:contextualSpacing/>
              <w:rPr>
                <w:b/>
                <w:sz w:val="16"/>
                <w:szCs w:val="16"/>
              </w:rPr>
            </w:pPr>
          </w:p>
        </w:tc>
        <w:tc>
          <w:tcPr>
            <w:tcW w:w="616" w:type="dxa"/>
            <w:shd w:val="clear" w:color="auto" w:fill="auto"/>
            <w:vAlign w:val="center"/>
          </w:tcPr>
          <w:p w14:paraId="7F2E211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7B8D3B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7" w:type="dxa"/>
            <w:shd w:val="clear" w:color="auto" w:fill="auto"/>
            <w:vAlign w:val="center"/>
          </w:tcPr>
          <w:p w14:paraId="789FC5B6" w14:textId="77777777" w:rsidR="00515F41" w:rsidRPr="00AD15BB" w:rsidRDefault="00515F41" w:rsidP="004665AC">
            <w:pPr>
              <w:contextualSpacing/>
              <w:rPr>
                <w:sz w:val="16"/>
                <w:szCs w:val="16"/>
              </w:rPr>
            </w:pPr>
            <w:r w:rsidRPr="00AD15BB">
              <w:rPr>
                <w:rFonts w:eastAsia="Malgun Gothic"/>
                <w:color w:val="000000"/>
                <w:sz w:val="16"/>
                <w:szCs w:val="16"/>
              </w:rPr>
              <w:t xml:space="preserve">26.47 </w:t>
            </w:r>
          </w:p>
        </w:tc>
        <w:tc>
          <w:tcPr>
            <w:tcW w:w="948" w:type="dxa"/>
            <w:shd w:val="clear" w:color="auto" w:fill="auto"/>
            <w:vAlign w:val="center"/>
          </w:tcPr>
          <w:p w14:paraId="2470BEF8"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145B00A5"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50" w:type="dxa"/>
            <w:shd w:val="clear" w:color="auto" w:fill="auto"/>
            <w:vAlign w:val="center"/>
          </w:tcPr>
          <w:p w14:paraId="02347789" w14:textId="77777777" w:rsidR="00515F41" w:rsidRPr="00AD15BB" w:rsidRDefault="00515F41" w:rsidP="004665AC">
            <w:pPr>
              <w:contextualSpacing/>
              <w:rPr>
                <w:sz w:val="16"/>
                <w:szCs w:val="16"/>
              </w:rPr>
            </w:pPr>
            <w:r w:rsidRPr="00AD15BB">
              <w:rPr>
                <w:rFonts w:eastAsia="Malgun Gothic"/>
                <w:color w:val="000000"/>
                <w:sz w:val="16"/>
                <w:szCs w:val="16"/>
              </w:rPr>
              <w:t xml:space="preserve">23.63 </w:t>
            </w:r>
          </w:p>
        </w:tc>
        <w:tc>
          <w:tcPr>
            <w:tcW w:w="948" w:type="dxa"/>
            <w:shd w:val="clear" w:color="auto" w:fill="auto"/>
            <w:vAlign w:val="center"/>
          </w:tcPr>
          <w:p w14:paraId="31DA8216"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86" w:type="dxa"/>
            <w:shd w:val="clear" w:color="auto" w:fill="auto"/>
            <w:vAlign w:val="center"/>
          </w:tcPr>
          <w:p w14:paraId="26BD4C21"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50" w:type="dxa"/>
            <w:shd w:val="clear" w:color="auto" w:fill="auto"/>
            <w:vAlign w:val="center"/>
          </w:tcPr>
          <w:p w14:paraId="471E5911" w14:textId="77777777" w:rsidR="00515F41" w:rsidRPr="00AD15BB" w:rsidRDefault="00515F41" w:rsidP="004665AC">
            <w:pPr>
              <w:contextualSpacing/>
              <w:rPr>
                <w:sz w:val="16"/>
                <w:szCs w:val="16"/>
              </w:rPr>
            </w:pPr>
            <w:r w:rsidRPr="00AD15BB">
              <w:rPr>
                <w:rFonts w:eastAsia="Malgun Gothic"/>
                <w:color w:val="000000"/>
                <w:sz w:val="16"/>
                <w:szCs w:val="16"/>
              </w:rPr>
              <w:t xml:space="preserve">14.67 </w:t>
            </w:r>
          </w:p>
        </w:tc>
        <w:tc>
          <w:tcPr>
            <w:tcW w:w="953" w:type="dxa"/>
            <w:shd w:val="clear" w:color="auto" w:fill="auto"/>
            <w:vAlign w:val="center"/>
          </w:tcPr>
          <w:p w14:paraId="724BBB29" w14:textId="77777777" w:rsidR="00515F41" w:rsidRPr="00AD15BB" w:rsidRDefault="00515F41" w:rsidP="004665AC">
            <w:pPr>
              <w:contextualSpacing/>
              <w:rPr>
                <w:sz w:val="16"/>
                <w:szCs w:val="16"/>
              </w:rPr>
            </w:pPr>
            <w:r w:rsidRPr="00AD15BB">
              <w:rPr>
                <w:rFonts w:eastAsia="Malgun Gothic"/>
                <w:color w:val="000000"/>
                <w:sz w:val="16"/>
                <w:szCs w:val="16"/>
              </w:rPr>
              <w:t>-16.29%</w:t>
            </w:r>
          </w:p>
        </w:tc>
      </w:tr>
      <w:tr w:rsidR="00515F41" w14:paraId="4F18F5D0" w14:textId="77777777" w:rsidTr="00AD15BB">
        <w:trPr>
          <w:trHeight w:val="368"/>
        </w:trPr>
        <w:tc>
          <w:tcPr>
            <w:tcW w:w="839" w:type="dxa"/>
            <w:vMerge/>
            <w:shd w:val="clear" w:color="auto" w:fill="auto"/>
            <w:vAlign w:val="center"/>
          </w:tcPr>
          <w:p w14:paraId="74E52ACB" w14:textId="77777777" w:rsidR="00515F41" w:rsidRDefault="00515F41" w:rsidP="004665AC">
            <w:pPr>
              <w:contextualSpacing/>
              <w:rPr>
                <w:b/>
                <w:sz w:val="16"/>
                <w:szCs w:val="16"/>
              </w:rPr>
            </w:pPr>
          </w:p>
        </w:tc>
        <w:tc>
          <w:tcPr>
            <w:tcW w:w="616" w:type="dxa"/>
            <w:shd w:val="clear" w:color="auto" w:fill="auto"/>
            <w:vAlign w:val="center"/>
          </w:tcPr>
          <w:p w14:paraId="16A7A31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82847DA"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7" w:type="dxa"/>
            <w:shd w:val="clear" w:color="auto" w:fill="auto"/>
            <w:vAlign w:val="center"/>
          </w:tcPr>
          <w:p w14:paraId="7C594D42"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8" w:type="dxa"/>
            <w:shd w:val="clear" w:color="auto" w:fill="auto"/>
            <w:vAlign w:val="center"/>
          </w:tcPr>
          <w:p w14:paraId="08F5DFBB"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47" w:type="dxa"/>
            <w:shd w:val="clear" w:color="auto" w:fill="auto"/>
            <w:vAlign w:val="center"/>
          </w:tcPr>
          <w:p w14:paraId="5B94BB0F"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50" w:type="dxa"/>
            <w:shd w:val="clear" w:color="auto" w:fill="auto"/>
            <w:vAlign w:val="center"/>
          </w:tcPr>
          <w:p w14:paraId="73D91C24" w14:textId="77777777" w:rsidR="00515F41" w:rsidRPr="00AD15BB" w:rsidRDefault="00515F41" w:rsidP="004665AC">
            <w:pPr>
              <w:contextualSpacing/>
              <w:rPr>
                <w:sz w:val="16"/>
                <w:szCs w:val="16"/>
              </w:rPr>
            </w:pPr>
            <w:r w:rsidRPr="00AD15BB">
              <w:rPr>
                <w:rFonts w:eastAsia="Malgun Gothic"/>
                <w:color w:val="000000"/>
                <w:sz w:val="16"/>
                <w:szCs w:val="16"/>
              </w:rPr>
              <w:t xml:space="preserve">27.03 </w:t>
            </w:r>
          </w:p>
        </w:tc>
        <w:tc>
          <w:tcPr>
            <w:tcW w:w="948" w:type="dxa"/>
            <w:shd w:val="clear" w:color="auto" w:fill="auto"/>
            <w:vAlign w:val="center"/>
          </w:tcPr>
          <w:p w14:paraId="6B198E48" w14:textId="77777777" w:rsidR="00515F41" w:rsidRPr="00AD15BB" w:rsidRDefault="00515F41" w:rsidP="004665AC">
            <w:pPr>
              <w:contextualSpacing/>
              <w:rPr>
                <w:sz w:val="16"/>
                <w:szCs w:val="16"/>
              </w:rPr>
            </w:pPr>
            <w:r w:rsidRPr="00AD15BB">
              <w:rPr>
                <w:rFonts w:eastAsia="Malgun Gothic"/>
                <w:color w:val="000000"/>
                <w:sz w:val="16"/>
                <w:szCs w:val="16"/>
              </w:rPr>
              <w:t>1.47%</w:t>
            </w:r>
          </w:p>
        </w:tc>
        <w:tc>
          <w:tcPr>
            <w:tcW w:w="886" w:type="dxa"/>
            <w:shd w:val="clear" w:color="auto" w:fill="auto"/>
            <w:vAlign w:val="center"/>
          </w:tcPr>
          <w:p w14:paraId="4E744E13"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50" w:type="dxa"/>
            <w:shd w:val="clear" w:color="auto" w:fill="auto"/>
            <w:vAlign w:val="center"/>
          </w:tcPr>
          <w:p w14:paraId="5EE41AB9" w14:textId="77777777" w:rsidR="00515F41" w:rsidRPr="00AD15BB" w:rsidRDefault="00515F41" w:rsidP="004665AC">
            <w:pPr>
              <w:contextualSpacing/>
              <w:rPr>
                <w:sz w:val="16"/>
                <w:szCs w:val="16"/>
              </w:rPr>
            </w:pPr>
            <w:r w:rsidRPr="00AD15BB">
              <w:rPr>
                <w:rFonts w:eastAsia="Malgun Gothic"/>
                <w:color w:val="000000"/>
                <w:sz w:val="16"/>
                <w:szCs w:val="16"/>
              </w:rPr>
              <w:t xml:space="preserve">26.24 </w:t>
            </w:r>
          </w:p>
        </w:tc>
        <w:tc>
          <w:tcPr>
            <w:tcW w:w="953" w:type="dxa"/>
            <w:shd w:val="clear" w:color="auto" w:fill="auto"/>
            <w:vAlign w:val="center"/>
          </w:tcPr>
          <w:p w14:paraId="6FE213A8" w14:textId="77777777" w:rsidR="00515F41" w:rsidRPr="00AD15BB" w:rsidRDefault="00515F41" w:rsidP="004665AC">
            <w:pPr>
              <w:contextualSpacing/>
              <w:rPr>
                <w:sz w:val="16"/>
                <w:szCs w:val="16"/>
              </w:rPr>
            </w:pPr>
            <w:r w:rsidRPr="00AD15BB">
              <w:rPr>
                <w:rFonts w:eastAsia="Malgun Gothic"/>
                <w:color w:val="000000"/>
                <w:sz w:val="16"/>
                <w:szCs w:val="16"/>
              </w:rPr>
              <w:t>0.84%</w:t>
            </w:r>
          </w:p>
        </w:tc>
      </w:tr>
      <w:tr w:rsidR="00515F41" w14:paraId="769E724A" w14:textId="77777777" w:rsidTr="00AD15BB">
        <w:trPr>
          <w:trHeight w:val="368"/>
        </w:trPr>
        <w:tc>
          <w:tcPr>
            <w:tcW w:w="839" w:type="dxa"/>
            <w:vMerge w:val="restart"/>
            <w:shd w:val="clear" w:color="auto" w:fill="auto"/>
            <w:vAlign w:val="center"/>
          </w:tcPr>
          <w:p w14:paraId="0B9B08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590AC3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A2CB857"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7" w:type="dxa"/>
            <w:shd w:val="clear" w:color="auto" w:fill="auto"/>
            <w:vAlign w:val="center"/>
          </w:tcPr>
          <w:p w14:paraId="10A8B813" w14:textId="77777777" w:rsidR="00515F41" w:rsidRPr="00AD15BB" w:rsidRDefault="00515F41" w:rsidP="004665AC">
            <w:pPr>
              <w:contextualSpacing/>
              <w:rPr>
                <w:sz w:val="16"/>
                <w:szCs w:val="16"/>
              </w:rPr>
            </w:pPr>
            <w:r w:rsidRPr="00AD15BB">
              <w:rPr>
                <w:rFonts w:eastAsia="Malgun Gothic"/>
                <w:color w:val="000000"/>
                <w:sz w:val="16"/>
                <w:szCs w:val="16"/>
              </w:rPr>
              <w:t xml:space="preserve">3.41 </w:t>
            </w:r>
          </w:p>
        </w:tc>
        <w:tc>
          <w:tcPr>
            <w:tcW w:w="948" w:type="dxa"/>
            <w:shd w:val="clear" w:color="auto" w:fill="auto"/>
            <w:vAlign w:val="center"/>
          </w:tcPr>
          <w:p w14:paraId="33AA7B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47" w:type="dxa"/>
            <w:shd w:val="clear" w:color="auto" w:fill="auto"/>
            <w:vAlign w:val="center"/>
          </w:tcPr>
          <w:p w14:paraId="2E60464E"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50" w:type="dxa"/>
            <w:shd w:val="clear" w:color="auto" w:fill="auto"/>
            <w:vAlign w:val="center"/>
          </w:tcPr>
          <w:p w14:paraId="3E75DBB4" w14:textId="77777777" w:rsidR="00515F41" w:rsidRPr="00AD15BB" w:rsidRDefault="00515F41" w:rsidP="004665AC">
            <w:pPr>
              <w:contextualSpacing/>
              <w:rPr>
                <w:sz w:val="16"/>
                <w:szCs w:val="16"/>
              </w:rPr>
            </w:pPr>
            <w:r w:rsidRPr="00AD15BB">
              <w:rPr>
                <w:rFonts w:eastAsia="Malgun Gothic"/>
                <w:color w:val="000000"/>
                <w:sz w:val="16"/>
                <w:szCs w:val="16"/>
              </w:rPr>
              <w:t xml:space="preserve">3.17 </w:t>
            </w:r>
          </w:p>
        </w:tc>
        <w:tc>
          <w:tcPr>
            <w:tcW w:w="948" w:type="dxa"/>
            <w:shd w:val="clear" w:color="auto" w:fill="auto"/>
            <w:vAlign w:val="center"/>
          </w:tcPr>
          <w:p w14:paraId="4A7A592A" w14:textId="77777777" w:rsidR="00515F41" w:rsidRPr="00AD15BB" w:rsidRDefault="00515F41" w:rsidP="004665AC">
            <w:pPr>
              <w:contextualSpacing/>
              <w:rPr>
                <w:sz w:val="16"/>
                <w:szCs w:val="16"/>
              </w:rPr>
            </w:pPr>
            <w:r w:rsidRPr="00AD15BB">
              <w:rPr>
                <w:rFonts w:eastAsia="Malgun Gothic"/>
                <w:color w:val="000000"/>
                <w:sz w:val="16"/>
                <w:szCs w:val="16"/>
              </w:rPr>
              <w:t>4.62%</w:t>
            </w:r>
          </w:p>
        </w:tc>
        <w:tc>
          <w:tcPr>
            <w:tcW w:w="886" w:type="dxa"/>
            <w:shd w:val="clear" w:color="auto" w:fill="auto"/>
            <w:vAlign w:val="center"/>
          </w:tcPr>
          <w:p w14:paraId="52BB72C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50" w:type="dxa"/>
            <w:shd w:val="clear" w:color="auto" w:fill="auto"/>
            <w:vAlign w:val="center"/>
          </w:tcPr>
          <w:p w14:paraId="7C2E2F6D"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953" w:type="dxa"/>
            <w:shd w:val="clear" w:color="auto" w:fill="auto"/>
            <w:vAlign w:val="center"/>
          </w:tcPr>
          <w:p w14:paraId="12DE5639" w14:textId="77777777" w:rsidR="00515F41" w:rsidRPr="00AD15BB" w:rsidRDefault="00515F41" w:rsidP="004665AC">
            <w:pPr>
              <w:contextualSpacing/>
              <w:rPr>
                <w:sz w:val="16"/>
                <w:szCs w:val="16"/>
              </w:rPr>
            </w:pPr>
            <w:r w:rsidRPr="00AD15BB">
              <w:rPr>
                <w:rFonts w:eastAsia="Malgun Gothic"/>
                <w:color w:val="000000"/>
                <w:sz w:val="16"/>
                <w:szCs w:val="16"/>
              </w:rPr>
              <w:t>7.98%</w:t>
            </w:r>
          </w:p>
        </w:tc>
      </w:tr>
      <w:tr w:rsidR="00515F41" w14:paraId="695AAFF8" w14:textId="77777777" w:rsidTr="00AD15BB">
        <w:trPr>
          <w:trHeight w:val="368"/>
        </w:trPr>
        <w:tc>
          <w:tcPr>
            <w:tcW w:w="839" w:type="dxa"/>
            <w:vMerge/>
            <w:shd w:val="clear" w:color="auto" w:fill="auto"/>
            <w:vAlign w:val="center"/>
          </w:tcPr>
          <w:p w14:paraId="379379D1" w14:textId="77777777" w:rsidR="00515F41" w:rsidRDefault="00515F41" w:rsidP="004665AC">
            <w:pPr>
              <w:contextualSpacing/>
              <w:rPr>
                <w:b/>
                <w:sz w:val="16"/>
                <w:szCs w:val="16"/>
              </w:rPr>
            </w:pPr>
          </w:p>
        </w:tc>
        <w:tc>
          <w:tcPr>
            <w:tcW w:w="616" w:type="dxa"/>
            <w:shd w:val="clear" w:color="auto" w:fill="auto"/>
            <w:vAlign w:val="center"/>
          </w:tcPr>
          <w:p w14:paraId="2FB5275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B3C57E"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7" w:type="dxa"/>
            <w:shd w:val="clear" w:color="auto" w:fill="auto"/>
            <w:vAlign w:val="center"/>
          </w:tcPr>
          <w:p w14:paraId="32AC6125" w14:textId="77777777" w:rsidR="00515F41" w:rsidRPr="00AD15BB" w:rsidRDefault="00515F41" w:rsidP="004665AC">
            <w:pPr>
              <w:contextualSpacing/>
              <w:rPr>
                <w:sz w:val="16"/>
                <w:szCs w:val="16"/>
              </w:rPr>
            </w:pPr>
            <w:r w:rsidRPr="00AD15BB">
              <w:rPr>
                <w:rFonts w:eastAsia="Malgun Gothic"/>
                <w:color w:val="000000"/>
                <w:sz w:val="16"/>
                <w:szCs w:val="16"/>
              </w:rPr>
              <w:t xml:space="preserve">3.13 </w:t>
            </w:r>
          </w:p>
        </w:tc>
        <w:tc>
          <w:tcPr>
            <w:tcW w:w="948" w:type="dxa"/>
            <w:shd w:val="clear" w:color="auto" w:fill="auto"/>
            <w:vAlign w:val="center"/>
          </w:tcPr>
          <w:p w14:paraId="1A179146" w14:textId="77777777" w:rsidR="00515F41" w:rsidRPr="00AD15BB" w:rsidRDefault="00515F41" w:rsidP="004665AC">
            <w:pPr>
              <w:contextualSpacing/>
              <w:rPr>
                <w:sz w:val="16"/>
                <w:szCs w:val="16"/>
              </w:rPr>
            </w:pPr>
            <w:r w:rsidRPr="00AD15BB">
              <w:rPr>
                <w:rFonts w:eastAsia="Malgun Gothic"/>
                <w:color w:val="000000"/>
                <w:sz w:val="16"/>
                <w:szCs w:val="16"/>
              </w:rPr>
              <w:t>-6.42%</w:t>
            </w:r>
          </w:p>
        </w:tc>
        <w:tc>
          <w:tcPr>
            <w:tcW w:w="847" w:type="dxa"/>
            <w:shd w:val="clear" w:color="auto" w:fill="auto"/>
            <w:vAlign w:val="center"/>
          </w:tcPr>
          <w:p w14:paraId="152CF33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50" w:type="dxa"/>
            <w:shd w:val="clear" w:color="auto" w:fill="auto"/>
            <w:vAlign w:val="center"/>
          </w:tcPr>
          <w:p w14:paraId="787A3A39" w14:textId="77777777" w:rsidR="00515F41" w:rsidRPr="00AD15BB" w:rsidRDefault="00515F41" w:rsidP="004665AC">
            <w:pPr>
              <w:contextualSpacing/>
              <w:rPr>
                <w:sz w:val="16"/>
                <w:szCs w:val="16"/>
              </w:rPr>
            </w:pPr>
            <w:r w:rsidRPr="00AD15BB">
              <w:rPr>
                <w:rFonts w:eastAsia="Malgun Gothic"/>
                <w:color w:val="000000"/>
                <w:sz w:val="16"/>
                <w:szCs w:val="16"/>
              </w:rPr>
              <w:t xml:space="preserve">1.79 </w:t>
            </w:r>
          </w:p>
        </w:tc>
        <w:tc>
          <w:tcPr>
            <w:tcW w:w="948" w:type="dxa"/>
            <w:shd w:val="clear" w:color="auto" w:fill="auto"/>
            <w:vAlign w:val="center"/>
          </w:tcPr>
          <w:p w14:paraId="041888FB" w14:textId="77777777" w:rsidR="00515F41" w:rsidRPr="00AD15BB" w:rsidRDefault="00515F41" w:rsidP="004665AC">
            <w:pPr>
              <w:contextualSpacing/>
              <w:rPr>
                <w:sz w:val="16"/>
                <w:szCs w:val="16"/>
              </w:rPr>
            </w:pPr>
            <w:r w:rsidRPr="00AD15BB">
              <w:rPr>
                <w:rFonts w:eastAsia="Malgun Gothic"/>
                <w:color w:val="000000"/>
                <w:sz w:val="16"/>
                <w:szCs w:val="16"/>
              </w:rPr>
              <w:t>11.75%</w:t>
            </w:r>
          </w:p>
        </w:tc>
        <w:tc>
          <w:tcPr>
            <w:tcW w:w="886" w:type="dxa"/>
            <w:shd w:val="clear" w:color="auto" w:fill="auto"/>
            <w:vAlign w:val="center"/>
          </w:tcPr>
          <w:p w14:paraId="3C4BCACB"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50" w:type="dxa"/>
            <w:shd w:val="clear" w:color="auto" w:fill="auto"/>
            <w:vAlign w:val="center"/>
          </w:tcPr>
          <w:p w14:paraId="42AF9DC5" w14:textId="77777777" w:rsidR="00515F41" w:rsidRPr="00AD15BB" w:rsidRDefault="00515F41" w:rsidP="004665AC">
            <w:pPr>
              <w:contextualSpacing/>
              <w:rPr>
                <w:sz w:val="16"/>
                <w:szCs w:val="16"/>
              </w:rPr>
            </w:pPr>
            <w:r w:rsidRPr="00AD15BB">
              <w:rPr>
                <w:rFonts w:eastAsia="Malgun Gothic"/>
                <w:color w:val="000000"/>
                <w:sz w:val="16"/>
                <w:szCs w:val="16"/>
              </w:rPr>
              <w:t xml:space="preserve">0.29 </w:t>
            </w:r>
          </w:p>
        </w:tc>
        <w:tc>
          <w:tcPr>
            <w:tcW w:w="953" w:type="dxa"/>
            <w:shd w:val="clear" w:color="auto" w:fill="auto"/>
            <w:vAlign w:val="center"/>
          </w:tcPr>
          <w:p w14:paraId="6644681B" w14:textId="77777777" w:rsidR="00515F41" w:rsidRPr="00AD15BB" w:rsidRDefault="00515F41" w:rsidP="004665AC">
            <w:pPr>
              <w:contextualSpacing/>
              <w:rPr>
                <w:sz w:val="16"/>
                <w:szCs w:val="16"/>
              </w:rPr>
            </w:pPr>
            <w:r w:rsidRPr="00AD15BB">
              <w:rPr>
                <w:rFonts w:eastAsia="Malgun Gothic"/>
                <w:color w:val="000000"/>
                <w:sz w:val="16"/>
                <w:szCs w:val="16"/>
              </w:rPr>
              <w:t>2991.93%</w:t>
            </w:r>
          </w:p>
        </w:tc>
      </w:tr>
      <w:tr w:rsidR="00515F41" w14:paraId="438A4AF0" w14:textId="77777777" w:rsidTr="00AD15BB">
        <w:trPr>
          <w:trHeight w:val="368"/>
        </w:trPr>
        <w:tc>
          <w:tcPr>
            <w:tcW w:w="839" w:type="dxa"/>
            <w:vMerge/>
            <w:shd w:val="clear" w:color="auto" w:fill="auto"/>
            <w:vAlign w:val="center"/>
          </w:tcPr>
          <w:p w14:paraId="571DA6F7" w14:textId="77777777" w:rsidR="00515F41" w:rsidRDefault="00515F41" w:rsidP="004665AC">
            <w:pPr>
              <w:contextualSpacing/>
              <w:rPr>
                <w:b/>
                <w:sz w:val="16"/>
                <w:szCs w:val="16"/>
              </w:rPr>
            </w:pPr>
          </w:p>
        </w:tc>
        <w:tc>
          <w:tcPr>
            <w:tcW w:w="616" w:type="dxa"/>
            <w:shd w:val="clear" w:color="auto" w:fill="auto"/>
            <w:vAlign w:val="center"/>
          </w:tcPr>
          <w:p w14:paraId="279B44D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AAC0622"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7" w:type="dxa"/>
            <w:shd w:val="clear" w:color="auto" w:fill="auto"/>
            <w:vAlign w:val="center"/>
          </w:tcPr>
          <w:p w14:paraId="0473F1AA"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48" w:type="dxa"/>
            <w:shd w:val="clear" w:color="auto" w:fill="auto"/>
            <w:vAlign w:val="center"/>
          </w:tcPr>
          <w:p w14:paraId="6F0AB9C8"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47" w:type="dxa"/>
            <w:shd w:val="clear" w:color="auto" w:fill="auto"/>
            <w:vAlign w:val="center"/>
          </w:tcPr>
          <w:p w14:paraId="09862240"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50" w:type="dxa"/>
            <w:shd w:val="clear" w:color="auto" w:fill="auto"/>
            <w:vAlign w:val="center"/>
          </w:tcPr>
          <w:p w14:paraId="79DC96A3"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8" w:type="dxa"/>
            <w:shd w:val="clear" w:color="auto" w:fill="auto"/>
            <w:vAlign w:val="center"/>
          </w:tcPr>
          <w:p w14:paraId="1E8BDD8F" w14:textId="77777777" w:rsidR="00515F41" w:rsidRPr="00AD15BB" w:rsidRDefault="00515F41" w:rsidP="004665AC">
            <w:pPr>
              <w:contextualSpacing/>
              <w:rPr>
                <w:sz w:val="16"/>
                <w:szCs w:val="16"/>
              </w:rPr>
            </w:pPr>
            <w:r w:rsidRPr="00AD15BB">
              <w:rPr>
                <w:rFonts w:eastAsia="Malgun Gothic"/>
                <w:color w:val="000000"/>
                <w:sz w:val="16"/>
                <w:szCs w:val="16"/>
              </w:rPr>
              <w:t>2.42%</w:t>
            </w:r>
          </w:p>
        </w:tc>
        <w:tc>
          <w:tcPr>
            <w:tcW w:w="886" w:type="dxa"/>
            <w:shd w:val="clear" w:color="auto" w:fill="auto"/>
            <w:vAlign w:val="center"/>
          </w:tcPr>
          <w:p w14:paraId="76BF719D"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50" w:type="dxa"/>
            <w:shd w:val="clear" w:color="auto" w:fill="auto"/>
            <w:vAlign w:val="center"/>
          </w:tcPr>
          <w:p w14:paraId="29769CDB" w14:textId="77777777" w:rsidR="00515F41" w:rsidRPr="00AD15BB" w:rsidRDefault="00515F41" w:rsidP="004665AC">
            <w:pPr>
              <w:contextualSpacing/>
              <w:rPr>
                <w:sz w:val="16"/>
                <w:szCs w:val="16"/>
              </w:rPr>
            </w:pPr>
            <w:r w:rsidRPr="00AD15BB">
              <w:rPr>
                <w:rFonts w:eastAsia="Malgun Gothic"/>
                <w:color w:val="000000"/>
                <w:sz w:val="16"/>
                <w:szCs w:val="16"/>
              </w:rPr>
              <w:t xml:space="preserve">3.39 </w:t>
            </w:r>
          </w:p>
        </w:tc>
        <w:tc>
          <w:tcPr>
            <w:tcW w:w="953" w:type="dxa"/>
            <w:shd w:val="clear" w:color="auto" w:fill="auto"/>
            <w:vAlign w:val="center"/>
          </w:tcPr>
          <w:p w14:paraId="466C4B1C" w14:textId="77777777" w:rsidR="00515F41" w:rsidRPr="00AD15BB" w:rsidRDefault="00515F41" w:rsidP="004665AC">
            <w:pPr>
              <w:contextualSpacing/>
              <w:rPr>
                <w:sz w:val="16"/>
                <w:szCs w:val="16"/>
              </w:rPr>
            </w:pPr>
            <w:r w:rsidRPr="00AD15BB">
              <w:rPr>
                <w:rFonts w:eastAsia="Malgun Gothic"/>
                <w:color w:val="000000"/>
                <w:sz w:val="16"/>
                <w:szCs w:val="16"/>
              </w:rPr>
              <w:t>8.80%</w:t>
            </w:r>
          </w:p>
        </w:tc>
      </w:tr>
      <w:tr w:rsidR="00515F41" w14:paraId="75684C85" w14:textId="77777777" w:rsidTr="00AD15BB">
        <w:trPr>
          <w:trHeight w:val="368"/>
        </w:trPr>
        <w:tc>
          <w:tcPr>
            <w:tcW w:w="839" w:type="dxa"/>
            <w:vMerge w:val="restart"/>
            <w:shd w:val="clear" w:color="auto" w:fill="auto"/>
            <w:vAlign w:val="center"/>
          </w:tcPr>
          <w:p w14:paraId="2B69A3E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0EC13F5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6A7BA75"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7" w:type="dxa"/>
            <w:shd w:val="clear" w:color="auto" w:fill="auto"/>
            <w:vAlign w:val="center"/>
          </w:tcPr>
          <w:p w14:paraId="0BA8E9C8"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6A1D57E0"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7" w:type="dxa"/>
            <w:shd w:val="clear" w:color="auto" w:fill="auto"/>
            <w:vAlign w:val="center"/>
          </w:tcPr>
          <w:p w14:paraId="02C10B63"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0" w:type="dxa"/>
            <w:shd w:val="clear" w:color="auto" w:fill="auto"/>
            <w:vAlign w:val="center"/>
          </w:tcPr>
          <w:p w14:paraId="42DE94B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8" w:type="dxa"/>
            <w:shd w:val="clear" w:color="auto" w:fill="auto"/>
            <w:vAlign w:val="center"/>
          </w:tcPr>
          <w:p w14:paraId="6FFC9383"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86" w:type="dxa"/>
            <w:shd w:val="clear" w:color="auto" w:fill="auto"/>
            <w:vAlign w:val="center"/>
          </w:tcPr>
          <w:p w14:paraId="47B407A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50" w:type="dxa"/>
            <w:shd w:val="clear" w:color="auto" w:fill="auto"/>
            <w:vAlign w:val="center"/>
          </w:tcPr>
          <w:p w14:paraId="6097075B" w14:textId="77777777" w:rsidR="00515F41" w:rsidRPr="00AD15BB" w:rsidRDefault="00515F41" w:rsidP="004665AC">
            <w:pPr>
              <w:contextualSpacing/>
              <w:rPr>
                <w:sz w:val="16"/>
                <w:szCs w:val="16"/>
              </w:rPr>
            </w:pPr>
            <w:r w:rsidRPr="00AD15BB">
              <w:rPr>
                <w:rFonts w:eastAsia="Malgun Gothic"/>
                <w:color w:val="000000"/>
                <w:sz w:val="16"/>
                <w:szCs w:val="16"/>
              </w:rPr>
              <w:t xml:space="preserve">9.41 </w:t>
            </w:r>
          </w:p>
        </w:tc>
        <w:tc>
          <w:tcPr>
            <w:tcW w:w="953" w:type="dxa"/>
            <w:shd w:val="clear" w:color="auto" w:fill="auto"/>
            <w:vAlign w:val="center"/>
          </w:tcPr>
          <w:p w14:paraId="1D021EE7" w14:textId="77777777" w:rsidR="00515F41" w:rsidRPr="00AD15BB" w:rsidRDefault="00515F41" w:rsidP="004665AC">
            <w:pPr>
              <w:contextualSpacing/>
              <w:rPr>
                <w:sz w:val="16"/>
                <w:szCs w:val="16"/>
              </w:rPr>
            </w:pPr>
            <w:r w:rsidRPr="00AD15BB">
              <w:rPr>
                <w:rFonts w:eastAsia="Malgun Gothic"/>
                <w:color w:val="000000"/>
                <w:sz w:val="16"/>
                <w:szCs w:val="16"/>
              </w:rPr>
              <w:t>299.96%</w:t>
            </w:r>
          </w:p>
        </w:tc>
      </w:tr>
      <w:tr w:rsidR="00515F41" w14:paraId="5FF83E28" w14:textId="77777777" w:rsidTr="00AD15BB">
        <w:trPr>
          <w:trHeight w:val="368"/>
        </w:trPr>
        <w:tc>
          <w:tcPr>
            <w:tcW w:w="839" w:type="dxa"/>
            <w:vMerge/>
            <w:shd w:val="clear" w:color="auto" w:fill="auto"/>
            <w:vAlign w:val="center"/>
          </w:tcPr>
          <w:p w14:paraId="3D4C8AE5" w14:textId="77777777" w:rsidR="00515F41" w:rsidRDefault="00515F41" w:rsidP="004665AC">
            <w:pPr>
              <w:contextualSpacing/>
              <w:rPr>
                <w:b/>
                <w:sz w:val="16"/>
                <w:szCs w:val="16"/>
              </w:rPr>
            </w:pPr>
          </w:p>
        </w:tc>
        <w:tc>
          <w:tcPr>
            <w:tcW w:w="616" w:type="dxa"/>
            <w:shd w:val="clear" w:color="auto" w:fill="auto"/>
            <w:vAlign w:val="center"/>
          </w:tcPr>
          <w:p w14:paraId="3C79415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2CC91C2"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7" w:type="dxa"/>
            <w:shd w:val="clear" w:color="auto" w:fill="auto"/>
            <w:vAlign w:val="center"/>
          </w:tcPr>
          <w:p w14:paraId="4D006936"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8" w:type="dxa"/>
            <w:shd w:val="clear" w:color="auto" w:fill="auto"/>
            <w:vAlign w:val="center"/>
          </w:tcPr>
          <w:p w14:paraId="23D11D2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8572CAB"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50" w:type="dxa"/>
            <w:shd w:val="clear" w:color="auto" w:fill="auto"/>
            <w:vAlign w:val="center"/>
          </w:tcPr>
          <w:p w14:paraId="3359600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8" w:type="dxa"/>
            <w:shd w:val="clear" w:color="auto" w:fill="auto"/>
            <w:vAlign w:val="center"/>
          </w:tcPr>
          <w:p w14:paraId="06C4F5EF" w14:textId="77777777" w:rsidR="00515F41" w:rsidRPr="00AD15BB" w:rsidRDefault="00515F41" w:rsidP="004665AC">
            <w:pPr>
              <w:contextualSpacing/>
              <w:rPr>
                <w:sz w:val="16"/>
                <w:szCs w:val="16"/>
              </w:rPr>
            </w:pPr>
            <w:r w:rsidRPr="00AD15BB">
              <w:rPr>
                <w:rFonts w:eastAsia="Malgun Gothic"/>
                <w:color w:val="000000"/>
                <w:sz w:val="16"/>
                <w:szCs w:val="16"/>
              </w:rPr>
              <w:t>2.97%</w:t>
            </w:r>
          </w:p>
        </w:tc>
        <w:tc>
          <w:tcPr>
            <w:tcW w:w="886" w:type="dxa"/>
            <w:shd w:val="clear" w:color="auto" w:fill="auto"/>
            <w:vAlign w:val="center"/>
          </w:tcPr>
          <w:p w14:paraId="4D1B970F"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0" w:type="dxa"/>
            <w:shd w:val="clear" w:color="auto" w:fill="auto"/>
            <w:vAlign w:val="center"/>
          </w:tcPr>
          <w:p w14:paraId="367EEDFF"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3" w:type="dxa"/>
            <w:shd w:val="clear" w:color="auto" w:fill="auto"/>
            <w:vAlign w:val="center"/>
          </w:tcPr>
          <w:p w14:paraId="3E7D176B" w14:textId="77777777" w:rsidR="00515F41" w:rsidRPr="00AD15BB" w:rsidRDefault="00515F41" w:rsidP="004665AC">
            <w:pPr>
              <w:contextualSpacing/>
              <w:rPr>
                <w:sz w:val="16"/>
                <w:szCs w:val="16"/>
              </w:rPr>
            </w:pPr>
            <w:r w:rsidRPr="00AD15BB">
              <w:rPr>
                <w:rFonts w:eastAsia="Malgun Gothic"/>
                <w:color w:val="000000"/>
                <w:sz w:val="16"/>
                <w:szCs w:val="16"/>
              </w:rPr>
              <w:t>3.03%</w:t>
            </w:r>
          </w:p>
        </w:tc>
      </w:tr>
      <w:tr w:rsidR="00515F41" w14:paraId="7E367388" w14:textId="77777777" w:rsidTr="00AD15BB">
        <w:trPr>
          <w:trHeight w:val="368"/>
        </w:trPr>
        <w:tc>
          <w:tcPr>
            <w:tcW w:w="839" w:type="dxa"/>
            <w:vMerge/>
            <w:shd w:val="clear" w:color="auto" w:fill="auto"/>
            <w:vAlign w:val="center"/>
          </w:tcPr>
          <w:p w14:paraId="51758003" w14:textId="77777777" w:rsidR="00515F41" w:rsidRDefault="00515F41" w:rsidP="004665AC">
            <w:pPr>
              <w:contextualSpacing/>
              <w:rPr>
                <w:b/>
                <w:sz w:val="16"/>
                <w:szCs w:val="16"/>
              </w:rPr>
            </w:pPr>
          </w:p>
        </w:tc>
        <w:tc>
          <w:tcPr>
            <w:tcW w:w="616" w:type="dxa"/>
            <w:shd w:val="clear" w:color="auto" w:fill="auto"/>
            <w:vAlign w:val="center"/>
          </w:tcPr>
          <w:p w14:paraId="23BCDA1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088160"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7" w:type="dxa"/>
            <w:shd w:val="clear" w:color="auto" w:fill="auto"/>
            <w:vAlign w:val="center"/>
          </w:tcPr>
          <w:p w14:paraId="2457F680"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8" w:type="dxa"/>
            <w:shd w:val="clear" w:color="auto" w:fill="auto"/>
            <w:vAlign w:val="center"/>
          </w:tcPr>
          <w:p w14:paraId="5D984FEF" w14:textId="77777777" w:rsidR="00515F41" w:rsidRPr="00AD15BB" w:rsidRDefault="00515F41" w:rsidP="004665AC">
            <w:pPr>
              <w:contextualSpacing/>
              <w:rPr>
                <w:sz w:val="16"/>
                <w:szCs w:val="16"/>
              </w:rPr>
            </w:pPr>
            <w:r w:rsidRPr="00AD15BB">
              <w:rPr>
                <w:rFonts w:eastAsia="Malgun Gothic"/>
                <w:color w:val="000000"/>
                <w:sz w:val="16"/>
                <w:szCs w:val="16"/>
              </w:rPr>
              <w:t>-0.60%</w:t>
            </w:r>
          </w:p>
        </w:tc>
        <w:tc>
          <w:tcPr>
            <w:tcW w:w="847" w:type="dxa"/>
            <w:shd w:val="clear" w:color="auto" w:fill="auto"/>
            <w:vAlign w:val="center"/>
          </w:tcPr>
          <w:p w14:paraId="373F6FF2"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50" w:type="dxa"/>
            <w:shd w:val="clear" w:color="auto" w:fill="auto"/>
            <w:vAlign w:val="center"/>
          </w:tcPr>
          <w:p w14:paraId="17B674E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4DAE86AC"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6" w:type="dxa"/>
            <w:shd w:val="clear" w:color="auto" w:fill="auto"/>
            <w:vAlign w:val="center"/>
          </w:tcPr>
          <w:p w14:paraId="3B715165"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50" w:type="dxa"/>
            <w:shd w:val="clear" w:color="auto" w:fill="auto"/>
            <w:vAlign w:val="center"/>
          </w:tcPr>
          <w:p w14:paraId="054C7287" w14:textId="77777777" w:rsidR="00515F41" w:rsidRPr="00AD15BB" w:rsidRDefault="00515F41" w:rsidP="004665AC">
            <w:pPr>
              <w:contextualSpacing/>
              <w:rPr>
                <w:sz w:val="16"/>
                <w:szCs w:val="16"/>
              </w:rPr>
            </w:pPr>
            <w:r w:rsidRPr="00AD15BB">
              <w:rPr>
                <w:rFonts w:eastAsia="Malgun Gothic"/>
                <w:color w:val="000000"/>
                <w:sz w:val="16"/>
                <w:szCs w:val="16"/>
              </w:rPr>
              <w:t xml:space="preserve">1.78 </w:t>
            </w:r>
          </w:p>
        </w:tc>
        <w:tc>
          <w:tcPr>
            <w:tcW w:w="953" w:type="dxa"/>
            <w:shd w:val="clear" w:color="auto" w:fill="auto"/>
            <w:vAlign w:val="center"/>
          </w:tcPr>
          <w:p w14:paraId="60D2488F" w14:textId="77777777" w:rsidR="00515F41" w:rsidRPr="00AD15BB" w:rsidRDefault="00515F41" w:rsidP="004665AC">
            <w:pPr>
              <w:contextualSpacing/>
              <w:rPr>
                <w:sz w:val="16"/>
                <w:szCs w:val="16"/>
              </w:rPr>
            </w:pPr>
            <w:r w:rsidRPr="00AD15BB">
              <w:rPr>
                <w:rFonts w:eastAsia="Malgun Gothic"/>
                <w:color w:val="000000"/>
                <w:sz w:val="16"/>
                <w:szCs w:val="16"/>
              </w:rPr>
              <w:t>12.43%</w:t>
            </w:r>
          </w:p>
        </w:tc>
      </w:tr>
      <w:tr w:rsidR="00515F41" w14:paraId="7C88DD08" w14:textId="77777777" w:rsidTr="00AD15BB">
        <w:trPr>
          <w:trHeight w:val="368"/>
        </w:trPr>
        <w:tc>
          <w:tcPr>
            <w:tcW w:w="839" w:type="dxa"/>
            <w:vMerge w:val="restart"/>
            <w:shd w:val="clear" w:color="auto" w:fill="auto"/>
            <w:vAlign w:val="center"/>
          </w:tcPr>
          <w:p w14:paraId="09FB239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2912303"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4F8E4B0"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7" w:type="dxa"/>
            <w:shd w:val="clear" w:color="auto" w:fill="auto"/>
            <w:vAlign w:val="center"/>
          </w:tcPr>
          <w:p w14:paraId="2B69E911"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48" w:type="dxa"/>
            <w:shd w:val="clear" w:color="auto" w:fill="auto"/>
            <w:vAlign w:val="center"/>
          </w:tcPr>
          <w:p w14:paraId="191EF357" w14:textId="77777777" w:rsidR="00515F41" w:rsidRPr="00AD15BB" w:rsidRDefault="00515F41" w:rsidP="004665AC">
            <w:pPr>
              <w:contextualSpacing/>
              <w:rPr>
                <w:sz w:val="16"/>
                <w:szCs w:val="16"/>
              </w:rPr>
            </w:pPr>
            <w:r w:rsidRPr="00AD15BB">
              <w:rPr>
                <w:rFonts w:eastAsia="Malgun Gothic"/>
                <w:color w:val="000000"/>
                <w:sz w:val="16"/>
                <w:szCs w:val="16"/>
              </w:rPr>
              <w:t>-41.81%</w:t>
            </w:r>
          </w:p>
        </w:tc>
        <w:tc>
          <w:tcPr>
            <w:tcW w:w="847" w:type="dxa"/>
            <w:shd w:val="clear" w:color="auto" w:fill="auto"/>
            <w:vAlign w:val="center"/>
          </w:tcPr>
          <w:p w14:paraId="536A12FE"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50" w:type="dxa"/>
            <w:shd w:val="clear" w:color="auto" w:fill="auto"/>
            <w:vAlign w:val="center"/>
          </w:tcPr>
          <w:p w14:paraId="27677191" w14:textId="77777777" w:rsidR="00515F41" w:rsidRPr="00AD15BB" w:rsidRDefault="00515F41" w:rsidP="004665AC">
            <w:pPr>
              <w:contextualSpacing/>
              <w:rPr>
                <w:sz w:val="16"/>
                <w:szCs w:val="16"/>
              </w:rPr>
            </w:pPr>
            <w:r w:rsidRPr="00AD15BB">
              <w:rPr>
                <w:rFonts w:eastAsia="Malgun Gothic"/>
                <w:color w:val="000000"/>
                <w:sz w:val="16"/>
                <w:szCs w:val="16"/>
              </w:rPr>
              <w:t xml:space="preserve">3.78 </w:t>
            </w:r>
          </w:p>
        </w:tc>
        <w:tc>
          <w:tcPr>
            <w:tcW w:w="948" w:type="dxa"/>
            <w:shd w:val="clear" w:color="auto" w:fill="auto"/>
            <w:vAlign w:val="center"/>
          </w:tcPr>
          <w:p w14:paraId="467C929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86" w:type="dxa"/>
            <w:shd w:val="clear" w:color="auto" w:fill="auto"/>
            <w:vAlign w:val="center"/>
          </w:tcPr>
          <w:p w14:paraId="3411105D"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50" w:type="dxa"/>
            <w:shd w:val="clear" w:color="auto" w:fill="auto"/>
            <w:vAlign w:val="center"/>
          </w:tcPr>
          <w:p w14:paraId="0DAD8147" w14:textId="77777777" w:rsidR="00515F41" w:rsidRPr="00AD15BB" w:rsidRDefault="00515F41" w:rsidP="004665AC">
            <w:pPr>
              <w:contextualSpacing/>
              <w:rPr>
                <w:sz w:val="16"/>
                <w:szCs w:val="16"/>
              </w:rPr>
            </w:pPr>
            <w:r w:rsidRPr="00AD15BB">
              <w:rPr>
                <w:rFonts w:eastAsia="Malgun Gothic"/>
                <w:color w:val="000000"/>
                <w:sz w:val="16"/>
                <w:szCs w:val="16"/>
              </w:rPr>
              <w:t xml:space="preserve">5.31 </w:t>
            </w:r>
          </w:p>
        </w:tc>
        <w:tc>
          <w:tcPr>
            <w:tcW w:w="953" w:type="dxa"/>
            <w:shd w:val="clear" w:color="auto" w:fill="auto"/>
            <w:vAlign w:val="center"/>
          </w:tcPr>
          <w:p w14:paraId="54452AD4" w14:textId="77777777" w:rsidR="00515F41" w:rsidRPr="00AD15BB" w:rsidRDefault="00515F41" w:rsidP="004665AC">
            <w:pPr>
              <w:contextualSpacing/>
              <w:rPr>
                <w:sz w:val="16"/>
                <w:szCs w:val="16"/>
              </w:rPr>
            </w:pPr>
            <w:r w:rsidRPr="00AD15BB">
              <w:rPr>
                <w:rFonts w:eastAsia="Malgun Gothic"/>
                <w:color w:val="000000"/>
                <w:sz w:val="16"/>
                <w:szCs w:val="16"/>
              </w:rPr>
              <w:t>-23.37%</w:t>
            </w:r>
          </w:p>
        </w:tc>
      </w:tr>
      <w:tr w:rsidR="00515F41" w14:paraId="56E4CEDC" w14:textId="77777777" w:rsidTr="00AD15BB">
        <w:trPr>
          <w:trHeight w:val="368"/>
        </w:trPr>
        <w:tc>
          <w:tcPr>
            <w:tcW w:w="839" w:type="dxa"/>
            <w:vMerge/>
            <w:shd w:val="clear" w:color="auto" w:fill="auto"/>
            <w:vAlign w:val="center"/>
          </w:tcPr>
          <w:p w14:paraId="299469D4" w14:textId="77777777" w:rsidR="00515F41" w:rsidRDefault="00515F41" w:rsidP="004665AC">
            <w:pPr>
              <w:contextualSpacing/>
              <w:rPr>
                <w:b/>
                <w:sz w:val="16"/>
                <w:szCs w:val="16"/>
              </w:rPr>
            </w:pPr>
          </w:p>
        </w:tc>
        <w:tc>
          <w:tcPr>
            <w:tcW w:w="616" w:type="dxa"/>
            <w:shd w:val="clear" w:color="auto" w:fill="auto"/>
            <w:vAlign w:val="center"/>
          </w:tcPr>
          <w:p w14:paraId="3DACAF7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4D49D69"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7" w:type="dxa"/>
            <w:shd w:val="clear" w:color="auto" w:fill="auto"/>
            <w:vAlign w:val="center"/>
          </w:tcPr>
          <w:p w14:paraId="0BA78091"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33FBEFB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63287D1F"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2355043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8" w:type="dxa"/>
            <w:shd w:val="clear" w:color="auto" w:fill="auto"/>
            <w:vAlign w:val="center"/>
          </w:tcPr>
          <w:p w14:paraId="0F8EEEA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965184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3661902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57E3BD5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51F38082" w14:textId="77777777" w:rsidTr="00AD15BB">
        <w:trPr>
          <w:trHeight w:val="368"/>
        </w:trPr>
        <w:tc>
          <w:tcPr>
            <w:tcW w:w="839" w:type="dxa"/>
            <w:vMerge/>
            <w:shd w:val="clear" w:color="auto" w:fill="auto"/>
            <w:vAlign w:val="center"/>
          </w:tcPr>
          <w:p w14:paraId="22E0B699" w14:textId="77777777" w:rsidR="00515F41" w:rsidRDefault="00515F41" w:rsidP="004665AC">
            <w:pPr>
              <w:contextualSpacing/>
              <w:rPr>
                <w:b/>
                <w:sz w:val="16"/>
                <w:szCs w:val="16"/>
              </w:rPr>
            </w:pPr>
          </w:p>
        </w:tc>
        <w:tc>
          <w:tcPr>
            <w:tcW w:w="616" w:type="dxa"/>
            <w:shd w:val="clear" w:color="auto" w:fill="auto"/>
            <w:vAlign w:val="center"/>
          </w:tcPr>
          <w:p w14:paraId="21C9DBE8"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8062254"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7" w:type="dxa"/>
            <w:shd w:val="clear" w:color="auto" w:fill="auto"/>
            <w:vAlign w:val="center"/>
          </w:tcPr>
          <w:p w14:paraId="7E5FE28E" w14:textId="77777777" w:rsidR="00515F41" w:rsidRPr="00AD15BB" w:rsidRDefault="00515F41" w:rsidP="004665AC">
            <w:pPr>
              <w:contextualSpacing/>
              <w:rPr>
                <w:sz w:val="16"/>
                <w:szCs w:val="16"/>
              </w:rPr>
            </w:pPr>
            <w:r w:rsidRPr="00AD15BB">
              <w:rPr>
                <w:rFonts w:eastAsia="Malgun Gothic"/>
                <w:color w:val="000000"/>
                <w:sz w:val="16"/>
                <w:szCs w:val="16"/>
              </w:rPr>
              <w:t xml:space="preserve">2.58 </w:t>
            </w:r>
          </w:p>
        </w:tc>
        <w:tc>
          <w:tcPr>
            <w:tcW w:w="948" w:type="dxa"/>
            <w:shd w:val="clear" w:color="auto" w:fill="auto"/>
            <w:vAlign w:val="center"/>
          </w:tcPr>
          <w:p w14:paraId="3F834CF5"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7" w:type="dxa"/>
            <w:shd w:val="clear" w:color="auto" w:fill="auto"/>
            <w:vAlign w:val="center"/>
          </w:tcPr>
          <w:p w14:paraId="2B2C381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50" w:type="dxa"/>
            <w:shd w:val="clear" w:color="auto" w:fill="auto"/>
            <w:vAlign w:val="center"/>
          </w:tcPr>
          <w:p w14:paraId="5A7058B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8" w:type="dxa"/>
            <w:shd w:val="clear" w:color="auto" w:fill="auto"/>
            <w:vAlign w:val="center"/>
          </w:tcPr>
          <w:p w14:paraId="23094612"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6" w:type="dxa"/>
            <w:shd w:val="clear" w:color="auto" w:fill="auto"/>
            <w:vAlign w:val="center"/>
          </w:tcPr>
          <w:p w14:paraId="35D1DA3C"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50" w:type="dxa"/>
            <w:shd w:val="clear" w:color="auto" w:fill="auto"/>
            <w:vAlign w:val="center"/>
          </w:tcPr>
          <w:p w14:paraId="4EAE0464"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53" w:type="dxa"/>
            <w:shd w:val="clear" w:color="auto" w:fill="auto"/>
            <w:vAlign w:val="center"/>
          </w:tcPr>
          <w:p w14:paraId="04EB4CF2" w14:textId="77777777" w:rsidR="00515F41" w:rsidRPr="00AD15BB" w:rsidRDefault="00515F41" w:rsidP="004665AC">
            <w:pPr>
              <w:contextualSpacing/>
              <w:rPr>
                <w:sz w:val="16"/>
                <w:szCs w:val="16"/>
              </w:rPr>
            </w:pPr>
            <w:r w:rsidRPr="00AD15BB">
              <w:rPr>
                <w:rFonts w:eastAsia="Malgun Gothic"/>
                <w:color w:val="000000"/>
                <w:sz w:val="16"/>
                <w:szCs w:val="16"/>
              </w:rPr>
              <w:t>-5.84%</w:t>
            </w:r>
          </w:p>
        </w:tc>
      </w:tr>
      <w:tr w:rsidR="00515F41" w14:paraId="4AA0C7B7" w14:textId="77777777" w:rsidTr="00AD15BB">
        <w:trPr>
          <w:trHeight w:val="368"/>
        </w:trPr>
        <w:tc>
          <w:tcPr>
            <w:tcW w:w="839" w:type="dxa"/>
            <w:shd w:val="clear" w:color="auto" w:fill="auto"/>
            <w:vAlign w:val="center"/>
          </w:tcPr>
          <w:p w14:paraId="0595D59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02FDDF1"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7624975"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7" w:type="dxa"/>
            <w:shd w:val="clear" w:color="auto" w:fill="auto"/>
            <w:vAlign w:val="center"/>
          </w:tcPr>
          <w:p w14:paraId="00A8DE5B" w14:textId="77777777" w:rsidR="00515F41" w:rsidRPr="00AD15BB" w:rsidRDefault="00515F41" w:rsidP="004665AC">
            <w:pPr>
              <w:contextualSpacing/>
              <w:rPr>
                <w:sz w:val="16"/>
                <w:szCs w:val="16"/>
              </w:rPr>
            </w:pPr>
            <w:r w:rsidRPr="00AD15BB">
              <w:rPr>
                <w:rFonts w:eastAsia="Malgun Gothic"/>
                <w:color w:val="000000"/>
                <w:sz w:val="16"/>
                <w:szCs w:val="16"/>
              </w:rPr>
              <w:t>15.44%</w:t>
            </w:r>
          </w:p>
        </w:tc>
        <w:tc>
          <w:tcPr>
            <w:tcW w:w="948" w:type="dxa"/>
            <w:shd w:val="clear" w:color="auto" w:fill="auto"/>
            <w:vAlign w:val="center"/>
          </w:tcPr>
          <w:p w14:paraId="6966FC2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EE48617"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50" w:type="dxa"/>
            <w:shd w:val="clear" w:color="auto" w:fill="auto"/>
            <w:vAlign w:val="center"/>
          </w:tcPr>
          <w:p w14:paraId="0FF8F374"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948" w:type="dxa"/>
            <w:shd w:val="clear" w:color="auto" w:fill="auto"/>
            <w:vAlign w:val="center"/>
          </w:tcPr>
          <w:p w14:paraId="5CA06D7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1194ADFA"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50" w:type="dxa"/>
            <w:shd w:val="clear" w:color="auto" w:fill="auto"/>
            <w:vAlign w:val="center"/>
          </w:tcPr>
          <w:p w14:paraId="0FE2FC55" w14:textId="77777777" w:rsidR="00515F41" w:rsidRPr="00AD15BB" w:rsidRDefault="00515F41" w:rsidP="004665AC">
            <w:pPr>
              <w:contextualSpacing/>
              <w:rPr>
                <w:sz w:val="16"/>
                <w:szCs w:val="16"/>
              </w:rPr>
            </w:pPr>
            <w:r w:rsidRPr="00AD15BB">
              <w:rPr>
                <w:rFonts w:eastAsia="Malgun Gothic"/>
                <w:color w:val="000000"/>
                <w:sz w:val="16"/>
                <w:szCs w:val="16"/>
              </w:rPr>
              <w:t>53.41%</w:t>
            </w:r>
          </w:p>
        </w:tc>
        <w:tc>
          <w:tcPr>
            <w:tcW w:w="953" w:type="dxa"/>
            <w:shd w:val="clear" w:color="auto" w:fill="auto"/>
            <w:vAlign w:val="center"/>
          </w:tcPr>
          <w:p w14:paraId="11F6F85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31534E" w14:textId="77777777" w:rsidTr="00AD15BB">
        <w:trPr>
          <w:trHeight w:val="368"/>
        </w:trPr>
        <w:tc>
          <w:tcPr>
            <w:tcW w:w="839" w:type="dxa"/>
            <w:shd w:val="clear" w:color="auto" w:fill="auto"/>
            <w:vAlign w:val="center"/>
          </w:tcPr>
          <w:p w14:paraId="151A893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0F566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5738412"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7" w:type="dxa"/>
            <w:shd w:val="clear" w:color="auto" w:fill="auto"/>
            <w:vAlign w:val="center"/>
          </w:tcPr>
          <w:p w14:paraId="3B9E4C4E" w14:textId="77777777" w:rsidR="00515F41" w:rsidRPr="00AD15BB" w:rsidRDefault="00515F41" w:rsidP="004665AC">
            <w:pPr>
              <w:contextualSpacing/>
              <w:rPr>
                <w:sz w:val="16"/>
                <w:szCs w:val="16"/>
              </w:rPr>
            </w:pPr>
            <w:r w:rsidRPr="00AD15BB">
              <w:rPr>
                <w:rFonts w:eastAsia="Malgun Gothic"/>
                <w:color w:val="000000"/>
                <w:sz w:val="16"/>
                <w:szCs w:val="16"/>
              </w:rPr>
              <w:t>2.39%</w:t>
            </w:r>
          </w:p>
        </w:tc>
        <w:tc>
          <w:tcPr>
            <w:tcW w:w="948" w:type="dxa"/>
            <w:shd w:val="clear" w:color="auto" w:fill="auto"/>
            <w:vAlign w:val="center"/>
          </w:tcPr>
          <w:p w14:paraId="42E214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6447C05"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50" w:type="dxa"/>
            <w:shd w:val="clear" w:color="auto" w:fill="auto"/>
            <w:vAlign w:val="center"/>
          </w:tcPr>
          <w:p w14:paraId="3C56C893" w14:textId="77777777" w:rsidR="00515F41" w:rsidRPr="00AD15BB" w:rsidRDefault="00515F41" w:rsidP="004665AC">
            <w:pPr>
              <w:contextualSpacing/>
              <w:rPr>
                <w:sz w:val="16"/>
                <w:szCs w:val="16"/>
              </w:rPr>
            </w:pPr>
            <w:r w:rsidRPr="00AD15BB">
              <w:rPr>
                <w:rFonts w:eastAsia="Malgun Gothic"/>
                <w:color w:val="000000"/>
                <w:sz w:val="16"/>
                <w:szCs w:val="16"/>
              </w:rPr>
              <w:t>19.85%</w:t>
            </w:r>
          </w:p>
        </w:tc>
        <w:tc>
          <w:tcPr>
            <w:tcW w:w="948" w:type="dxa"/>
            <w:shd w:val="clear" w:color="auto" w:fill="auto"/>
            <w:vAlign w:val="center"/>
          </w:tcPr>
          <w:p w14:paraId="6859738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4AB146B3"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50" w:type="dxa"/>
            <w:shd w:val="clear" w:color="auto" w:fill="auto"/>
            <w:vAlign w:val="center"/>
          </w:tcPr>
          <w:p w14:paraId="0DF22044" w14:textId="77777777" w:rsidR="00515F41" w:rsidRPr="00AD15BB" w:rsidRDefault="00515F41" w:rsidP="004665AC">
            <w:pPr>
              <w:contextualSpacing/>
              <w:rPr>
                <w:sz w:val="16"/>
                <w:szCs w:val="16"/>
              </w:rPr>
            </w:pPr>
            <w:r w:rsidRPr="00AD15BB">
              <w:rPr>
                <w:rFonts w:eastAsia="Malgun Gothic"/>
                <w:color w:val="000000"/>
                <w:sz w:val="16"/>
                <w:szCs w:val="16"/>
              </w:rPr>
              <w:t>32.27%</w:t>
            </w:r>
          </w:p>
        </w:tc>
        <w:tc>
          <w:tcPr>
            <w:tcW w:w="953" w:type="dxa"/>
            <w:shd w:val="clear" w:color="auto" w:fill="auto"/>
            <w:vAlign w:val="center"/>
          </w:tcPr>
          <w:p w14:paraId="1CCC7F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E7F8614" w14:textId="77777777" w:rsidTr="004665AC">
        <w:tc>
          <w:tcPr>
            <w:tcW w:w="9631" w:type="dxa"/>
            <w:gridSpan w:val="11"/>
            <w:shd w:val="clear" w:color="auto" w:fill="auto"/>
            <w:vAlign w:val="center"/>
          </w:tcPr>
          <w:p w14:paraId="3B55C089"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3C8228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FE0ADCC" w14:textId="77777777" w:rsidR="00515F41" w:rsidRDefault="00515F41" w:rsidP="004665AC">
            <w:pPr>
              <w:contextualSpacing/>
              <w:rPr>
                <w:sz w:val="16"/>
                <w:szCs w:val="16"/>
              </w:rPr>
            </w:pPr>
            <w:r>
              <w:rPr>
                <w:sz w:val="16"/>
                <w:szCs w:val="16"/>
              </w:rPr>
              <w:t>- For RU, the increase can be calculated as: Increase (%) = Target RU (%) - Baseline RU (%)</w:t>
            </w:r>
          </w:p>
          <w:p w14:paraId="3978130C"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D479B7D" w14:textId="77777777" w:rsidR="00515F41" w:rsidRDefault="00515F41" w:rsidP="00515F41">
      <w:pPr>
        <w:pStyle w:val="L1bullet"/>
        <w:ind w:left="0" w:firstLine="0"/>
        <w:rPr>
          <w:lang w:eastAsia="zh-CN"/>
        </w:rPr>
      </w:pPr>
    </w:p>
    <w:p w14:paraId="0F24C54F" w14:textId="77777777" w:rsidR="00515F41" w:rsidRDefault="00515F41" w:rsidP="00515F41">
      <w:pPr>
        <w:spacing w:after="0"/>
        <w:rPr>
          <w:rFonts w:eastAsia="Malgun Gothic"/>
          <w:color w:val="000000"/>
          <w:lang w:val="en-US" w:eastAsia="ko-KR"/>
        </w:rPr>
      </w:pPr>
      <w:r>
        <w:rPr>
          <w:rFonts w:eastAsia="Malgun Gothic"/>
          <w:color w:val="000000"/>
          <w:lang w:val="en-US" w:eastAsia="ko-KR"/>
        </w:rPr>
        <w:t>Power back off=6dB,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10A853E6" w14:textId="77777777" w:rsidTr="004665AC">
        <w:tc>
          <w:tcPr>
            <w:tcW w:w="1454" w:type="dxa"/>
            <w:gridSpan w:val="2"/>
            <w:shd w:val="clear" w:color="auto" w:fill="auto"/>
            <w:vAlign w:val="center"/>
          </w:tcPr>
          <w:p w14:paraId="10B21256"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A762E4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2DA4D1C"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BCCF38D" w14:textId="77777777" w:rsidR="00515F41" w:rsidRDefault="00515F41" w:rsidP="004665AC">
            <w:pPr>
              <w:contextualSpacing/>
              <w:jc w:val="center"/>
              <w:rPr>
                <w:b/>
                <w:sz w:val="16"/>
                <w:szCs w:val="16"/>
              </w:rPr>
            </w:pPr>
            <w:r>
              <w:rPr>
                <w:b/>
                <w:bCs/>
                <w:sz w:val="16"/>
                <w:szCs w:val="16"/>
              </w:rPr>
              <w:t>DL: High, UL: High</w:t>
            </w:r>
          </w:p>
        </w:tc>
      </w:tr>
      <w:tr w:rsidR="00515F41" w14:paraId="1E04A6BC" w14:textId="77777777" w:rsidTr="004665AC">
        <w:tc>
          <w:tcPr>
            <w:tcW w:w="1454" w:type="dxa"/>
            <w:gridSpan w:val="2"/>
            <w:shd w:val="clear" w:color="auto" w:fill="auto"/>
            <w:vAlign w:val="center"/>
          </w:tcPr>
          <w:p w14:paraId="24A752B5" w14:textId="77777777" w:rsidR="00515F41" w:rsidRDefault="00515F41" w:rsidP="004665AC">
            <w:pPr>
              <w:contextualSpacing/>
              <w:rPr>
                <w:b/>
                <w:sz w:val="16"/>
                <w:szCs w:val="16"/>
              </w:rPr>
            </w:pPr>
          </w:p>
        </w:tc>
        <w:tc>
          <w:tcPr>
            <w:tcW w:w="844" w:type="dxa"/>
            <w:shd w:val="clear" w:color="auto" w:fill="auto"/>
            <w:vAlign w:val="center"/>
          </w:tcPr>
          <w:p w14:paraId="421CAD6A"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6135962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5FCEE79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1F97118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1892093"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04B34C6C"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6D87745E"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0883B23"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0551610B" w14:textId="77777777" w:rsidR="00515F41" w:rsidRDefault="00515F41" w:rsidP="004665AC">
            <w:pPr>
              <w:contextualSpacing/>
              <w:jc w:val="center"/>
              <w:rPr>
                <w:sz w:val="16"/>
                <w:szCs w:val="16"/>
              </w:rPr>
            </w:pPr>
            <w:r>
              <w:rPr>
                <w:sz w:val="16"/>
                <w:szCs w:val="16"/>
              </w:rPr>
              <w:t>Gain /Increase</w:t>
            </w:r>
          </w:p>
        </w:tc>
      </w:tr>
      <w:tr w:rsidR="00515F41" w14:paraId="56501E88" w14:textId="77777777" w:rsidTr="00AD15BB">
        <w:trPr>
          <w:trHeight w:val="368"/>
        </w:trPr>
        <w:tc>
          <w:tcPr>
            <w:tcW w:w="838" w:type="dxa"/>
            <w:vMerge w:val="restart"/>
            <w:shd w:val="clear" w:color="auto" w:fill="auto"/>
            <w:vAlign w:val="center"/>
          </w:tcPr>
          <w:p w14:paraId="337D4110"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735D74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7913D9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39F483DA" w14:textId="77777777" w:rsidR="00515F41" w:rsidRPr="00AD15BB" w:rsidRDefault="00515F41" w:rsidP="004665AC">
            <w:pPr>
              <w:contextualSpacing/>
              <w:rPr>
                <w:sz w:val="16"/>
                <w:szCs w:val="16"/>
              </w:rPr>
            </w:pPr>
            <w:r w:rsidRPr="00AD15BB">
              <w:rPr>
                <w:rFonts w:eastAsia="Malgun Gothic"/>
                <w:color w:val="000000"/>
                <w:sz w:val="16"/>
                <w:szCs w:val="16"/>
              </w:rPr>
              <w:t xml:space="preserve">38.90 </w:t>
            </w:r>
          </w:p>
        </w:tc>
        <w:tc>
          <w:tcPr>
            <w:tcW w:w="945" w:type="dxa"/>
            <w:shd w:val="clear" w:color="auto" w:fill="auto"/>
            <w:vAlign w:val="center"/>
          </w:tcPr>
          <w:p w14:paraId="74730C4C"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45" w:type="dxa"/>
            <w:shd w:val="clear" w:color="auto" w:fill="auto"/>
            <w:vAlign w:val="center"/>
          </w:tcPr>
          <w:p w14:paraId="7CABB219"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1DC57E6" w14:textId="77777777" w:rsidR="00515F41" w:rsidRPr="00AD15BB" w:rsidRDefault="00515F41" w:rsidP="004665AC">
            <w:pPr>
              <w:contextualSpacing/>
              <w:rPr>
                <w:sz w:val="16"/>
                <w:szCs w:val="16"/>
              </w:rPr>
            </w:pPr>
            <w:r w:rsidRPr="00AD15BB">
              <w:rPr>
                <w:rFonts w:eastAsia="Malgun Gothic"/>
                <w:color w:val="000000"/>
                <w:sz w:val="16"/>
                <w:szCs w:val="16"/>
              </w:rPr>
              <w:t xml:space="preserve">37.53 </w:t>
            </w:r>
          </w:p>
        </w:tc>
        <w:tc>
          <w:tcPr>
            <w:tcW w:w="945" w:type="dxa"/>
            <w:shd w:val="clear" w:color="auto" w:fill="auto"/>
            <w:vAlign w:val="center"/>
          </w:tcPr>
          <w:p w14:paraId="5D250545" w14:textId="77777777" w:rsidR="00515F41" w:rsidRPr="00AD15BB" w:rsidRDefault="00515F41" w:rsidP="004665AC">
            <w:pPr>
              <w:contextualSpacing/>
              <w:rPr>
                <w:sz w:val="16"/>
                <w:szCs w:val="16"/>
              </w:rPr>
            </w:pPr>
            <w:r w:rsidRPr="00AD15BB">
              <w:rPr>
                <w:rFonts w:eastAsia="Malgun Gothic"/>
                <w:color w:val="000000"/>
                <w:sz w:val="16"/>
                <w:szCs w:val="16"/>
              </w:rPr>
              <w:t>1.58%</w:t>
            </w:r>
          </w:p>
        </w:tc>
        <w:tc>
          <w:tcPr>
            <w:tcW w:w="884" w:type="dxa"/>
            <w:shd w:val="clear" w:color="auto" w:fill="auto"/>
            <w:vAlign w:val="center"/>
          </w:tcPr>
          <w:p w14:paraId="7048056D"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16050CE1" w14:textId="77777777" w:rsidR="00515F41" w:rsidRPr="00AD15BB" w:rsidRDefault="00515F41" w:rsidP="004665AC">
            <w:pPr>
              <w:contextualSpacing/>
              <w:rPr>
                <w:sz w:val="16"/>
                <w:szCs w:val="16"/>
              </w:rPr>
            </w:pPr>
            <w:r w:rsidRPr="00AD15BB">
              <w:rPr>
                <w:rFonts w:eastAsia="Malgun Gothic"/>
                <w:color w:val="000000"/>
                <w:sz w:val="16"/>
                <w:szCs w:val="16"/>
              </w:rPr>
              <w:t xml:space="preserve">35.68 </w:t>
            </w:r>
          </w:p>
        </w:tc>
        <w:tc>
          <w:tcPr>
            <w:tcW w:w="956" w:type="dxa"/>
            <w:shd w:val="clear" w:color="auto" w:fill="auto"/>
            <w:vAlign w:val="center"/>
          </w:tcPr>
          <w:p w14:paraId="5ACBC4F7" w14:textId="77777777" w:rsidR="00515F41" w:rsidRPr="00AD15BB" w:rsidRDefault="00515F41" w:rsidP="004665AC">
            <w:pPr>
              <w:contextualSpacing/>
              <w:rPr>
                <w:sz w:val="16"/>
                <w:szCs w:val="16"/>
              </w:rPr>
            </w:pPr>
            <w:r w:rsidRPr="00AD15BB">
              <w:rPr>
                <w:rFonts w:eastAsia="Malgun Gothic"/>
                <w:color w:val="000000"/>
                <w:sz w:val="16"/>
                <w:szCs w:val="16"/>
              </w:rPr>
              <w:t>5.71%</w:t>
            </w:r>
          </w:p>
        </w:tc>
      </w:tr>
      <w:tr w:rsidR="00515F41" w14:paraId="6CD81D0C" w14:textId="77777777" w:rsidTr="00AD15BB">
        <w:trPr>
          <w:trHeight w:val="368"/>
        </w:trPr>
        <w:tc>
          <w:tcPr>
            <w:tcW w:w="838" w:type="dxa"/>
            <w:vMerge/>
            <w:shd w:val="clear" w:color="auto" w:fill="auto"/>
            <w:vAlign w:val="center"/>
          </w:tcPr>
          <w:p w14:paraId="5AB02956" w14:textId="77777777" w:rsidR="00515F41" w:rsidRDefault="00515F41" w:rsidP="004665AC">
            <w:pPr>
              <w:contextualSpacing/>
              <w:rPr>
                <w:b/>
                <w:sz w:val="16"/>
                <w:szCs w:val="16"/>
              </w:rPr>
            </w:pPr>
          </w:p>
        </w:tc>
        <w:tc>
          <w:tcPr>
            <w:tcW w:w="616" w:type="dxa"/>
            <w:shd w:val="clear" w:color="auto" w:fill="auto"/>
            <w:vAlign w:val="center"/>
          </w:tcPr>
          <w:p w14:paraId="332EB198"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15FD68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74B5EFBA" w14:textId="77777777" w:rsidR="00515F41" w:rsidRPr="00AD15BB" w:rsidRDefault="00515F41" w:rsidP="004665AC">
            <w:pPr>
              <w:contextualSpacing/>
              <w:rPr>
                <w:sz w:val="16"/>
                <w:szCs w:val="16"/>
              </w:rPr>
            </w:pPr>
            <w:r w:rsidRPr="00AD15BB">
              <w:rPr>
                <w:rFonts w:eastAsia="Malgun Gothic"/>
                <w:color w:val="000000"/>
                <w:sz w:val="16"/>
                <w:szCs w:val="16"/>
              </w:rPr>
              <w:t xml:space="preserve">37.12 </w:t>
            </w:r>
          </w:p>
        </w:tc>
        <w:tc>
          <w:tcPr>
            <w:tcW w:w="945" w:type="dxa"/>
            <w:shd w:val="clear" w:color="auto" w:fill="auto"/>
            <w:vAlign w:val="center"/>
          </w:tcPr>
          <w:p w14:paraId="02BAA7FD"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45" w:type="dxa"/>
            <w:shd w:val="clear" w:color="auto" w:fill="auto"/>
            <w:vAlign w:val="center"/>
          </w:tcPr>
          <w:p w14:paraId="4DCB3A4D"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088867F5" w14:textId="77777777" w:rsidR="00515F41" w:rsidRPr="00AD15BB" w:rsidRDefault="00515F41" w:rsidP="004665AC">
            <w:pPr>
              <w:contextualSpacing/>
              <w:rPr>
                <w:sz w:val="16"/>
                <w:szCs w:val="16"/>
              </w:rPr>
            </w:pPr>
            <w:r w:rsidRPr="00AD15BB">
              <w:rPr>
                <w:rFonts w:eastAsia="Malgun Gothic"/>
                <w:color w:val="000000"/>
                <w:sz w:val="16"/>
                <w:szCs w:val="16"/>
              </w:rPr>
              <w:t xml:space="preserve">36.65 </w:t>
            </w:r>
          </w:p>
        </w:tc>
        <w:tc>
          <w:tcPr>
            <w:tcW w:w="945" w:type="dxa"/>
            <w:shd w:val="clear" w:color="auto" w:fill="auto"/>
            <w:vAlign w:val="center"/>
          </w:tcPr>
          <w:p w14:paraId="7408CD29" w14:textId="77777777" w:rsidR="00515F41" w:rsidRPr="00AD15BB" w:rsidRDefault="00515F41" w:rsidP="004665AC">
            <w:pPr>
              <w:contextualSpacing/>
              <w:rPr>
                <w:sz w:val="16"/>
                <w:szCs w:val="16"/>
              </w:rPr>
            </w:pPr>
            <w:r w:rsidRPr="00AD15BB">
              <w:rPr>
                <w:rFonts w:eastAsia="Malgun Gothic"/>
                <w:color w:val="000000"/>
                <w:sz w:val="16"/>
                <w:szCs w:val="16"/>
              </w:rPr>
              <w:t>7.63%</w:t>
            </w:r>
          </w:p>
        </w:tc>
        <w:tc>
          <w:tcPr>
            <w:tcW w:w="884" w:type="dxa"/>
            <w:shd w:val="clear" w:color="auto" w:fill="auto"/>
            <w:vAlign w:val="center"/>
          </w:tcPr>
          <w:p w14:paraId="10B38FB7"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539D0FA9"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6" w:type="dxa"/>
            <w:shd w:val="clear" w:color="auto" w:fill="auto"/>
            <w:vAlign w:val="center"/>
          </w:tcPr>
          <w:p w14:paraId="4B6E985E" w14:textId="77777777" w:rsidR="00515F41" w:rsidRPr="00AD15BB" w:rsidRDefault="00515F41" w:rsidP="004665AC">
            <w:pPr>
              <w:contextualSpacing/>
              <w:rPr>
                <w:sz w:val="16"/>
                <w:szCs w:val="16"/>
              </w:rPr>
            </w:pPr>
            <w:r w:rsidRPr="00AD15BB">
              <w:rPr>
                <w:rFonts w:eastAsia="Malgun Gothic"/>
                <w:color w:val="000000"/>
                <w:sz w:val="16"/>
                <w:szCs w:val="16"/>
              </w:rPr>
              <w:t>14728.28%</w:t>
            </w:r>
          </w:p>
        </w:tc>
      </w:tr>
      <w:tr w:rsidR="00515F41" w14:paraId="18B9462C" w14:textId="77777777" w:rsidTr="00AD15BB">
        <w:trPr>
          <w:trHeight w:val="368"/>
        </w:trPr>
        <w:tc>
          <w:tcPr>
            <w:tcW w:w="838" w:type="dxa"/>
            <w:vMerge/>
            <w:shd w:val="clear" w:color="auto" w:fill="auto"/>
            <w:vAlign w:val="center"/>
          </w:tcPr>
          <w:p w14:paraId="39DF3977" w14:textId="77777777" w:rsidR="00515F41" w:rsidRDefault="00515F41" w:rsidP="004665AC">
            <w:pPr>
              <w:contextualSpacing/>
              <w:rPr>
                <w:b/>
                <w:sz w:val="16"/>
                <w:szCs w:val="16"/>
              </w:rPr>
            </w:pPr>
          </w:p>
        </w:tc>
        <w:tc>
          <w:tcPr>
            <w:tcW w:w="616" w:type="dxa"/>
            <w:shd w:val="clear" w:color="auto" w:fill="auto"/>
            <w:vAlign w:val="center"/>
          </w:tcPr>
          <w:p w14:paraId="43AC577B"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5A4EDF0"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6348EB60" w14:textId="77777777" w:rsidR="00515F41" w:rsidRPr="00AD15BB" w:rsidRDefault="00515F41" w:rsidP="004665AC">
            <w:pPr>
              <w:contextualSpacing/>
              <w:rPr>
                <w:sz w:val="16"/>
                <w:szCs w:val="16"/>
              </w:rPr>
            </w:pPr>
            <w:r w:rsidRPr="00AD15BB">
              <w:rPr>
                <w:rFonts w:eastAsia="Malgun Gothic"/>
                <w:color w:val="000000"/>
                <w:sz w:val="16"/>
                <w:szCs w:val="16"/>
              </w:rPr>
              <w:t xml:space="preserve">38.88 </w:t>
            </w:r>
          </w:p>
        </w:tc>
        <w:tc>
          <w:tcPr>
            <w:tcW w:w="945" w:type="dxa"/>
            <w:shd w:val="clear" w:color="auto" w:fill="auto"/>
            <w:vAlign w:val="center"/>
          </w:tcPr>
          <w:p w14:paraId="7F7A9DE2"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45" w:type="dxa"/>
            <w:shd w:val="clear" w:color="auto" w:fill="auto"/>
            <w:vAlign w:val="center"/>
          </w:tcPr>
          <w:p w14:paraId="1E07E967"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091E976" w14:textId="77777777" w:rsidR="00515F41" w:rsidRPr="00AD15BB" w:rsidRDefault="00515F41" w:rsidP="004665AC">
            <w:pPr>
              <w:contextualSpacing/>
              <w:rPr>
                <w:sz w:val="16"/>
                <w:szCs w:val="16"/>
              </w:rPr>
            </w:pPr>
            <w:r w:rsidRPr="00AD15BB">
              <w:rPr>
                <w:rFonts w:eastAsia="Malgun Gothic"/>
                <w:color w:val="000000"/>
                <w:sz w:val="16"/>
                <w:szCs w:val="16"/>
              </w:rPr>
              <w:t xml:space="preserve">38.00 </w:t>
            </w:r>
          </w:p>
        </w:tc>
        <w:tc>
          <w:tcPr>
            <w:tcW w:w="945" w:type="dxa"/>
            <w:shd w:val="clear" w:color="auto" w:fill="auto"/>
            <w:vAlign w:val="center"/>
          </w:tcPr>
          <w:p w14:paraId="68B633EC"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84" w:type="dxa"/>
            <w:shd w:val="clear" w:color="auto" w:fill="auto"/>
            <w:vAlign w:val="center"/>
          </w:tcPr>
          <w:p w14:paraId="30F2DFB1"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707C65E9" w14:textId="77777777" w:rsidR="00515F41" w:rsidRPr="00AD15BB" w:rsidRDefault="00515F41" w:rsidP="004665AC">
            <w:pPr>
              <w:contextualSpacing/>
              <w:rPr>
                <w:sz w:val="16"/>
                <w:szCs w:val="16"/>
              </w:rPr>
            </w:pPr>
            <w:r w:rsidRPr="00AD15BB">
              <w:rPr>
                <w:rFonts w:eastAsia="Malgun Gothic"/>
                <w:color w:val="000000"/>
                <w:sz w:val="16"/>
                <w:szCs w:val="16"/>
              </w:rPr>
              <w:t xml:space="preserve">37.47 </w:t>
            </w:r>
          </w:p>
        </w:tc>
        <w:tc>
          <w:tcPr>
            <w:tcW w:w="956" w:type="dxa"/>
            <w:shd w:val="clear" w:color="auto" w:fill="auto"/>
            <w:vAlign w:val="center"/>
          </w:tcPr>
          <w:p w14:paraId="6F5E88F6" w14:textId="77777777" w:rsidR="00515F41" w:rsidRPr="00AD15BB" w:rsidRDefault="00515F41" w:rsidP="004665AC">
            <w:pPr>
              <w:contextualSpacing/>
              <w:rPr>
                <w:sz w:val="16"/>
                <w:szCs w:val="16"/>
              </w:rPr>
            </w:pPr>
            <w:r w:rsidRPr="00AD15BB">
              <w:rPr>
                <w:rFonts w:eastAsia="Malgun Gothic"/>
                <w:color w:val="000000"/>
                <w:sz w:val="16"/>
                <w:szCs w:val="16"/>
              </w:rPr>
              <w:t>0.41%</w:t>
            </w:r>
          </w:p>
        </w:tc>
      </w:tr>
      <w:tr w:rsidR="00515F41" w14:paraId="1F660391" w14:textId="77777777" w:rsidTr="00AD15BB">
        <w:trPr>
          <w:trHeight w:val="368"/>
        </w:trPr>
        <w:tc>
          <w:tcPr>
            <w:tcW w:w="838" w:type="dxa"/>
            <w:vMerge w:val="restart"/>
            <w:shd w:val="clear" w:color="auto" w:fill="auto"/>
            <w:vAlign w:val="center"/>
          </w:tcPr>
          <w:p w14:paraId="16C5C2C1"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CD258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482492F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3E26E40C"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750783C9"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3C57B7A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0C2D1813"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3901504B" w14:textId="77777777" w:rsidR="00515F41" w:rsidRPr="00AD15BB" w:rsidRDefault="00515F41" w:rsidP="004665AC">
            <w:pPr>
              <w:contextualSpacing/>
              <w:rPr>
                <w:sz w:val="16"/>
                <w:szCs w:val="16"/>
              </w:rPr>
            </w:pPr>
            <w:r w:rsidRPr="00AD15BB">
              <w:rPr>
                <w:rFonts w:eastAsia="Malgun Gothic"/>
                <w:color w:val="000000"/>
                <w:sz w:val="16"/>
                <w:szCs w:val="16"/>
              </w:rPr>
              <w:t>3.59%</w:t>
            </w:r>
          </w:p>
        </w:tc>
        <w:tc>
          <w:tcPr>
            <w:tcW w:w="884" w:type="dxa"/>
            <w:shd w:val="clear" w:color="auto" w:fill="auto"/>
            <w:vAlign w:val="center"/>
          </w:tcPr>
          <w:p w14:paraId="02721A5A"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E699EA6"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6" w:type="dxa"/>
            <w:shd w:val="clear" w:color="auto" w:fill="auto"/>
            <w:vAlign w:val="center"/>
          </w:tcPr>
          <w:p w14:paraId="64F829BC" w14:textId="77777777" w:rsidR="00515F41" w:rsidRPr="00AD15BB" w:rsidRDefault="00515F41" w:rsidP="004665AC">
            <w:pPr>
              <w:contextualSpacing/>
              <w:rPr>
                <w:sz w:val="16"/>
                <w:szCs w:val="16"/>
              </w:rPr>
            </w:pPr>
            <w:r w:rsidRPr="00AD15BB">
              <w:rPr>
                <w:rFonts w:eastAsia="Malgun Gothic"/>
                <w:color w:val="000000"/>
                <w:sz w:val="16"/>
                <w:szCs w:val="16"/>
              </w:rPr>
              <w:t>10.51%</w:t>
            </w:r>
          </w:p>
        </w:tc>
      </w:tr>
      <w:tr w:rsidR="00515F41" w14:paraId="20AAF82D" w14:textId="77777777" w:rsidTr="00AD15BB">
        <w:trPr>
          <w:trHeight w:val="368"/>
        </w:trPr>
        <w:tc>
          <w:tcPr>
            <w:tcW w:w="838" w:type="dxa"/>
            <w:vMerge/>
            <w:shd w:val="clear" w:color="auto" w:fill="auto"/>
            <w:vAlign w:val="center"/>
          </w:tcPr>
          <w:p w14:paraId="27A3853A" w14:textId="77777777" w:rsidR="00515F41" w:rsidRDefault="00515F41" w:rsidP="004665AC">
            <w:pPr>
              <w:contextualSpacing/>
              <w:rPr>
                <w:b/>
                <w:sz w:val="16"/>
                <w:szCs w:val="16"/>
              </w:rPr>
            </w:pPr>
          </w:p>
        </w:tc>
        <w:tc>
          <w:tcPr>
            <w:tcW w:w="616" w:type="dxa"/>
            <w:shd w:val="clear" w:color="auto" w:fill="auto"/>
            <w:vAlign w:val="center"/>
          </w:tcPr>
          <w:p w14:paraId="473ADAB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37E54D63"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72D69D90"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2E678BE8"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45" w:type="dxa"/>
            <w:shd w:val="clear" w:color="auto" w:fill="auto"/>
            <w:vAlign w:val="center"/>
          </w:tcPr>
          <w:p w14:paraId="556F2104"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23527936"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5" w:type="dxa"/>
            <w:shd w:val="clear" w:color="auto" w:fill="auto"/>
            <w:vAlign w:val="center"/>
          </w:tcPr>
          <w:p w14:paraId="2E00CF88" w14:textId="77777777" w:rsidR="00515F41" w:rsidRPr="00AD15BB" w:rsidRDefault="00515F41" w:rsidP="004665AC">
            <w:pPr>
              <w:contextualSpacing/>
              <w:rPr>
                <w:sz w:val="16"/>
                <w:szCs w:val="16"/>
              </w:rPr>
            </w:pPr>
            <w:r w:rsidRPr="00AD15BB">
              <w:rPr>
                <w:rFonts w:eastAsia="Malgun Gothic"/>
                <w:color w:val="000000"/>
                <w:sz w:val="16"/>
                <w:szCs w:val="16"/>
              </w:rPr>
              <w:t>18.67%</w:t>
            </w:r>
          </w:p>
        </w:tc>
        <w:tc>
          <w:tcPr>
            <w:tcW w:w="884" w:type="dxa"/>
            <w:shd w:val="clear" w:color="auto" w:fill="auto"/>
            <w:vAlign w:val="center"/>
          </w:tcPr>
          <w:p w14:paraId="70264FBF"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08CE4D33"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6D7445E9" w14:textId="77777777" w:rsidR="00515F41" w:rsidRPr="00AD15BB" w:rsidRDefault="00515F41" w:rsidP="004665AC">
            <w:pPr>
              <w:contextualSpacing/>
              <w:rPr>
                <w:sz w:val="16"/>
                <w:szCs w:val="16"/>
              </w:rPr>
            </w:pPr>
            <w:r w:rsidRPr="00AD15BB">
              <w:rPr>
                <w:rFonts w:eastAsia="Malgun Gothic"/>
                <w:color w:val="000000"/>
                <w:sz w:val="16"/>
                <w:szCs w:val="16"/>
              </w:rPr>
              <w:t>2875.02%</w:t>
            </w:r>
          </w:p>
        </w:tc>
      </w:tr>
      <w:tr w:rsidR="00515F41" w14:paraId="3FAE85F3" w14:textId="77777777" w:rsidTr="00AD15BB">
        <w:trPr>
          <w:trHeight w:val="368"/>
        </w:trPr>
        <w:tc>
          <w:tcPr>
            <w:tcW w:w="838" w:type="dxa"/>
            <w:vMerge/>
            <w:shd w:val="clear" w:color="auto" w:fill="auto"/>
            <w:vAlign w:val="center"/>
          </w:tcPr>
          <w:p w14:paraId="59FFABFD" w14:textId="77777777" w:rsidR="00515F41" w:rsidRDefault="00515F41" w:rsidP="004665AC">
            <w:pPr>
              <w:contextualSpacing/>
              <w:rPr>
                <w:b/>
                <w:sz w:val="16"/>
                <w:szCs w:val="16"/>
              </w:rPr>
            </w:pPr>
          </w:p>
        </w:tc>
        <w:tc>
          <w:tcPr>
            <w:tcW w:w="616" w:type="dxa"/>
            <w:shd w:val="clear" w:color="auto" w:fill="auto"/>
            <w:vAlign w:val="center"/>
          </w:tcPr>
          <w:p w14:paraId="4075FA5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91228B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18AFA12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24C75939"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45" w:type="dxa"/>
            <w:shd w:val="clear" w:color="auto" w:fill="auto"/>
            <w:vAlign w:val="center"/>
          </w:tcPr>
          <w:p w14:paraId="0EB6AEAF"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11583449"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FDA9DA5"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84" w:type="dxa"/>
            <w:shd w:val="clear" w:color="auto" w:fill="auto"/>
            <w:vAlign w:val="center"/>
          </w:tcPr>
          <w:p w14:paraId="00DECDF0"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7E8F2190"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6" w:type="dxa"/>
            <w:shd w:val="clear" w:color="auto" w:fill="auto"/>
            <w:vAlign w:val="center"/>
          </w:tcPr>
          <w:p w14:paraId="5407860D" w14:textId="77777777" w:rsidR="00515F41" w:rsidRPr="00AD15BB" w:rsidRDefault="00515F41" w:rsidP="004665AC">
            <w:pPr>
              <w:contextualSpacing/>
              <w:rPr>
                <w:sz w:val="16"/>
                <w:szCs w:val="16"/>
              </w:rPr>
            </w:pPr>
            <w:r w:rsidRPr="00AD15BB">
              <w:rPr>
                <w:rFonts w:eastAsia="Malgun Gothic"/>
                <w:color w:val="000000"/>
                <w:sz w:val="16"/>
                <w:szCs w:val="16"/>
              </w:rPr>
              <w:t>0.47%</w:t>
            </w:r>
          </w:p>
        </w:tc>
      </w:tr>
      <w:tr w:rsidR="00515F41" w14:paraId="2C26F618" w14:textId="77777777" w:rsidTr="00AD15BB">
        <w:trPr>
          <w:trHeight w:val="368"/>
        </w:trPr>
        <w:tc>
          <w:tcPr>
            <w:tcW w:w="838" w:type="dxa"/>
            <w:vMerge w:val="restart"/>
            <w:shd w:val="clear" w:color="auto" w:fill="auto"/>
            <w:vAlign w:val="center"/>
          </w:tcPr>
          <w:p w14:paraId="2555A45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18DF75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E55BF3C"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5A962E59"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5" w:type="dxa"/>
            <w:shd w:val="clear" w:color="auto" w:fill="auto"/>
            <w:vAlign w:val="center"/>
          </w:tcPr>
          <w:p w14:paraId="4E7CE61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45" w:type="dxa"/>
            <w:shd w:val="clear" w:color="auto" w:fill="auto"/>
            <w:vAlign w:val="center"/>
          </w:tcPr>
          <w:p w14:paraId="289417C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54615787" w14:textId="77777777" w:rsidR="00515F41" w:rsidRPr="00AD15BB" w:rsidRDefault="00515F41" w:rsidP="004665AC">
            <w:pPr>
              <w:contextualSpacing/>
              <w:rPr>
                <w:sz w:val="16"/>
                <w:szCs w:val="16"/>
              </w:rPr>
            </w:pPr>
            <w:r w:rsidRPr="00AD15BB">
              <w:rPr>
                <w:rFonts w:eastAsia="Malgun Gothic"/>
                <w:color w:val="000000"/>
                <w:sz w:val="16"/>
                <w:szCs w:val="16"/>
              </w:rPr>
              <w:t xml:space="preserve">1.34 </w:t>
            </w:r>
          </w:p>
        </w:tc>
        <w:tc>
          <w:tcPr>
            <w:tcW w:w="945" w:type="dxa"/>
            <w:shd w:val="clear" w:color="auto" w:fill="auto"/>
            <w:vAlign w:val="center"/>
          </w:tcPr>
          <w:p w14:paraId="3567CA42" w14:textId="77777777" w:rsidR="00515F41" w:rsidRPr="00AD15BB" w:rsidRDefault="00515F41" w:rsidP="004665AC">
            <w:pPr>
              <w:contextualSpacing/>
              <w:rPr>
                <w:sz w:val="16"/>
                <w:szCs w:val="16"/>
              </w:rPr>
            </w:pPr>
            <w:r w:rsidRPr="00AD15BB">
              <w:rPr>
                <w:rFonts w:eastAsia="Malgun Gothic"/>
                <w:color w:val="000000"/>
                <w:sz w:val="16"/>
                <w:szCs w:val="16"/>
              </w:rPr>
              <w:t>-67.08%</w:t>
            </w:r>
          </w:p>
        </w:tc>
        <w:tc>
          <w:tcPr>
            <w:tcW w:w="884" w:type="dxa"/>
            <w:shd w:val="clear" w:color="auto" w:fill="auto"/>
            <w:vAlign w:val="center"/>
          </w:tcPr>
          <w:p w14:paraId="69C71540"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158718D6" w14:textId="77777777" w:rsidR="00515F41" w:rsidRPr="00AD15BB" w:rsidRDefault="00515F41" w:rsidP="004665AC">
            <w:pPr>
              <w:contextualSpacing/>
              <w:rPr>
                <w:sz w:val="16"/>
                <w:szCs w:val="16"/>
              </w:rPr>
            </w:pPr>
            <w:r w:rsidRPr="00AD15BB">
              <w:rPr>
                <w:rFonts w:eastAsia="Malgun Gothic"/>
                <w:color w:val="000000"/>
                <w:sz w:val="16"/>
                <w:szCs w:val="16"/>
              </w:rPr>
              <w:t xml:space="preserve">4.74 </w:t>
            </w:r>
          </w:p>
        </w:tc>
        <w:tc>
          <w:tcPr>
            <w:tcW w:w="956" w:type="dxa"/>
            <w:shd w:val="clear" w:color="auto" w:fill="auto"/>
            <w:vAlign w:val="center"/>
          </w:tcPr>
          <w:p w14:paraId="7AD08262" w14:textId="77777777" w:rsidR="00515F41" w:rsidRPr="00AD15BB" w:rsidRDefault="00515F41" w:rsidP="004665AC">
            <w:pPr>
              <w:contextualSpacing/>
              <w:rPr>
                <w:sz w:val="16"/>
                <w:szCs w:val="16"/>
              </w:rPr>
            </w:pPr>
            <w:r w:rsidRPr="00AD15BB">
              <w:rPr>
                <w:rFonts w:eastAsia="Malgun Gothic"/>
                <w:color w:val="000000"/>
                <w:sz w:val="16"/>
                <w:szCs w:val="16"/>
              </w:rPr>
              <w:t>-69.28%</w:t>
            </w:r>
          </w:p>
        </w:tc>
      </w:tr>
      <w:tr w:rsidR="00515F41" w14:paraId="56D222B4" w14:textId="77777777" w:rsidTr="00AD15BB">
        <w:trPr>
          <w:trHeight w:val="368"/>
        </w:trPr>
        <w:tc>
          <w:tcPr>
            <w:tcW w:w="838" w:type="dxa"/>
            <w:vMerge/>
            <w:shd w:val="clear" w:color="auto" w:fill="auto"/>
            <w:vAlign w:val="center"/>
          </w:tcPr>
          <w:p w14:paraId="6DBBC05F" w14:textId="77777777" w:rsidR="00515F41" w:rsidRDefault="00515F41" w:rsidP="004665AC">
            <w:pPr>
              <w:contextualSpacing/>
              <w:rPr>
                <w:b/>
                <w:sz w:val="16"/>
                <w:szCs w:val="16"/>
              </w:rPr>
            </w:pPr>
          </w:p>
        </w:tc>
        <w:tc>
          <w:tcPr>
            <w:tcW w:w="616" w:type="dxa"/>
            <w:shd w:val="clear" w:color="auto" w:fill="auto"/>
            <w:vAlign w:val="center"/>
          </w:tcPr>
          <w:p w14:paraId="56CFEB8E"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18C87EC"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07471A57"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4DCA388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1E7458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0625FB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58FE16D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26BF148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B82EF1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391ADE62"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6DE0FF4" w14:textId="77777777" w:rsidTr="00AD15BB">
        <w:trPr>
          <w:trHeight w:val="368"/>
        </w:trPr>
        <w:tc>
          <w:tcPr>
            <w:tcW w:w="838" w:type="dxa"/>
            <w:vMerge/>
            <w:shd w:val="clear" w:color="auto" w:fill="auto"/>
            <w:vAlign w:val="center"/>
          </w:tcPr>
          <w:p w14:paraId="568A29B5" w14:textId="77777777" w:rsidR="00515F41" w:rsidRDefault="00515F41" w:rsidP="004665AC">
            <w:pPr>
              <w:contextualSpacing/>
              <w:rPr>
                <w:b/>
                <w:sz w:val="16"/>
                <w:szCs w:val="16"/>
              </w:rPr>
            </w:pPr>
          </w:p>
        </w:tc>
        <w:tc>
          <w:tcPr>
            <w:tcW w:w="616" w:type="dxa"/>
            <w:shd w:val="clear" w:color="auto" w:fill="auto"/>
            <w:vAlign w:val="center"/>
          </w:tcPr>
          <w:p w14:paraId="0D6EE83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2CE2E5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6AD47C3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74AE6E9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2D5BFF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3D326596"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5" w:type="dxa"/>
            <w:shd w:val="clear" w:color="auto" w:fill="auto"/>
            <w:vAlign w:val="center"/>
          </w:tcPr>
          <w:p w14:paraId="516FF2D3" w14:textId="77777777" w:rsidR="00515F41" w:rsidRPr="00AD15BB" w:rsidRDefault="00515F41" w:rsidP="004665AC">
            <w:pPr>
              <w:contextualSpacing/>
              <w:rPr>
                <w:sz w:val="16"/>
                <w:szCs w:val="16"/>
              </w:rPr>
            </w:pPr>
            <w:r w:rsidRPr="00AD15BB">
              <w:rPr>
                <w:rFonts w:eastAsia="Malgun Gothic"/>
                <w:color w:val="000000"/>
                <w:sz w:val="16"/>
                <w:szCs w:val="16"/>
              </w:rPr>
              <w:t>2.08%</w:t>
            </w:r>
          </w:p>
        </w:tc>
        <w:tc>
          <w:tcPr>
            <w:tcW w:w="884" w:type="dxa"/>
            <w:shd w:val="clear" w:color="auto" w:fill="auto"/>
            <w:vAlign w:val="center"/>
          </w:tcPr>
          <w:p w14:paraId="4EC35F7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833529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23F55C2E"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77AB7876" w14:textId="77777777" w:rsidTr="00AD15BB">
        <w:trPr>
          <w:trHeight w:val="368"/>
        </w:trPr>
        <w:tc>
          <w:tcPr>
            <w:tcW w:w="838" w:type="dxa"/>
            <w:vMerge w:val="restart"/>
            <w:shd w:val="clear" w:color="auto" w:fill="auto"/>
            <w:vAlign w:val="center"/>
          </w:tcPr>
          <w:p w14:paraId="6016C2CE"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43C376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526005E"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4DE91ED1"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03501DC2"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392492F"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0E0E6247"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45" w:type="dxa"/>
            <w:shd w:val="clear" w:color="auto" w:fill="auto"/>
            <w:vAlign w:val="center"/>
          </w:tcPr>
          <w:p w14:paraId="58DCEBDF"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884" w:type="dxa"/>
            <w:shd w:val="clear" w:color="auto" w:fill="auto"/>
            <w:vAlign w:val="center"/>
          </w:tcPr>
          <w:p w14:paraId="2E51BF0D"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111B24ED" w14:textId="77777777" w:rsidR="00515F41" w:rsidRPr="00AD15BB" w:rsidRDefault="00515F41" w:rsidP="004665AC">
            <w:pPr>
              <w:contextualSpacing/>
              <w:rPr>
                <w:sz w:val="16"/>
                <w:szCs w:val="16"/>
              </w:rPr>
            </w:pPr>
            <w:r w:rsidRPr="00AD15BB">
              <w:rPr>
                <w:rFonts w:eastAsia="Malgun Gothic"/>
                <w:color w:val="000000"/>
                <w:sz w:val="16"/>
                <w:szCs w:val="16"/>
              </w:rPr>
              <w:t xml:space="preserve">5.39 </w:t>
            </w:r>
          </w:p>
        </w:tc>
        <w:tc>
          <w:tcPr>
            <w:tcW w:w="956" w:type="dxa"/>
            <w:shd w:val="clear" w:color="auto" w:fill="auto"/>
            <w:vAlign w:val="center"/>
          </w:tcPr>
          <w:p w14:paraId="59644B59" w14:textId="77777777" w:rsidR="00515F41" w:rsidRPr="00AD15BB" w:rsidRDefault="00515F41" w:rsidP="004665AC">
            <w:pPr>
              <w:contextualSpacing/>
              <w:rPr>
                <w:sz w:val="16"/>
                <w:szCs w:val="16"/>
              </w:rPr>
            </w:pPr>
            <w:r w:rsidRPr="00AD15BB">
              <w:rPr>
                <w:rFonts w:eastAsia="Malgun Gothic"/>
                <w:color w:val="000000"/>
                <w:sz w:val="16"/>
                <w:szCs w:val="16"/>
              </w:rPr>
              <w:t>-73.30%</w:t>
            </w:r>
          </w:p>
        </w:tc>
      </w:tr>
      <w:tr w:rsidR="00515F41" w14:paraId="32FC9FF8" w14:textId="77777777" w:rsidTr="00AD15BB">
        <w:trPr>
          <w:trHeight w:val="368"/>
        </w:trPr>
        <w:tc>
          <w:tcPr>
            <w:tcW w:w="838" w:type="dxa"/>
            <w:vMerge/>
            <w:shd w:val="clear" w:color="auto" w:fill="auto"/>
            <w:vAlign w:val="center"/>
          </w:tcPr>
          <w:p w14:paraId="08392CA0" w14:textId="77777777" w:rsidR="00515F41" w:rsidRDefault="00515F41" w:rsidP="004665AC">
            <w:pPr>
              <w:contextualSpacing/>
              <w:rPr>
                <w:b/>
                <w:sz w:val="16"/>
                <w:szCs w:val="16"/>
              </w:rPr>
            </w:pPr>
          </w:p>
        </w:tc>
        <w:tc>
          <w:tcPr>
            <w:tcW w:w="616" w:type="dxa"/>
            <w:shd w:val="clear" w:color="auto" w:fill="auto"/>
            <w:vAlign w:val="center"/>
          </w:tcPr>
          <w:p w14:paraId="14719D0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5A16058"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7AF9EB27" w14:textId="77777777" w:rsidR="00515F41" w:rsidRPr="00AD15BB" w:rsidRDefault="00515F41" w:rsidP="004665AC">
            <w:pPr>
              <w:contextualSpacing/>
              <w:rPr>
                <w:sz w:val="16"/>
                <w:szCs w:val="16"/>
              </w:rPr>
            </w:pPr>
            <w:r w:rsidRPr="00AD15BB">
              <w:rPr>
                <w:rFonts w:eastAsia="Malgun Gothic"/>
                <w:color w:val="000000"/>
                <w:sz w:val="16"/>
                <w:szCs w:val="16"/>
              </w:rPr>
              <w:t xml:space="preserve">3.76 </w:t>
            </w:r>
          </w:p>
        </w:tc>
        <w:tc>
          <w:tcPr>
            <w:tcW w:w="945" w:type="dxa"/>
            <w:shd w:val="clear" w:color="auto" w:fill="auto"/>
            <w:vAlign w:val="center"/>
          </w:tcPr>
          <w:p w14:paraId="60BF398B"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5" w:type="dxa"/>
            <w:shd w:val="clear" w:color="auto" w:fill="auto"/>
            <w:vAlign w:val="center"/>
          </w:tcPr>
          <w:p w14:paraId="230F656F"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20B3284C" w14:textId="77777777" w:rsidR="00515F41" w:rsidRPr="00AD15BB" w:rsidRDefault="00515F41" w:rsidP="004665AC">
            <w:pPr>
              <w:contextualSpacing/>
              <w:rPr>
                <w:sz w:val="16"/>
                <w:szCs w:val="16"/>
              </w:rPr>
            </w:pPr>
            <w:r w:rsidRPr="00AD15BB">
              <w:rPr>
                <w:rFonts w:eastAsia="Malgun Gothic"/>
                <w:color w:val="000000"/>
                <w:sz w:val="16"/>
                <w:szCs w:val="16"/>
              </w:rPr>
              <w:t xml:space="preserve">3.60 </w:t>
            </w:r>
          </w:p>
        </w:tc>
        <w:tc>
          <w:tcPr>
            <w:tcW w:w="945" w:type="dxa"/>
            <w:shd w:val="clear" w:color="auto" w:fill="auto"/>
            <w:vAlign w:val="center"/>
          </w:tcPr>
          <w:p w14:paraId="141D9E57"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84" w:type="dxa"/>
            <w:shd w:val="clear" w:color="auto" w:fill="auto"/>
            <w:vAlign w:val="center"/>
          </w:tcPr>
          <w:p w14:paraId="4F5021F5"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5033903D"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956" w:type="dxa"/>
            <w:shd w:val="clear" w:color="auto" w:fill="auto"/>
            <w:vAlign w:val="center"/>
          </w:tcPr>
          <w:p w14:paraId="65316500"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2E7880C1" w14:textId="77777777" w:rsidTr="00AD15BB">
        <w:trPr>
          <w:trHeight w:val="368"/>
        </w:trPr>
        <w:tc>
          <w:tcPr>
            <w:tcW w:w="838" w:type="dxa"/>
            <w:vMerge/>
            <w:shd w:val="clear" w:color="auto" w:fill="auto"/>
            <w:vAlign w:val="center"/>
          </w:tcPr>
          <w:p w14:paraId="2091C74F" w14:textId="77777777" w:rsidR="00515F41" w:rsidRDefault="00515F41" w:rsidP="004665AC">
            <w:pPr>
              <w:contextualSpacing/>
              <w:rPr>
                <w:b/>
                <w:sz w:val="16"/>
                <w:szCs w:val="16"/>
              </w:rPr>
            </w:pPr>
          </w:p>
        </w:tc>
        <w:tc>
          <w:tcPr>
            <w:tcW w:w="616" w:type="dxa"/>
            <w:shd w:val="clear" w:color="auto" w:fill="auto"/>
            <w:vAlign w:val="center"/>
          </w:tcPr>
          <w:p w14:paraId="1397EFD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6D942FB"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17EB6749" w14:textId="77777777" w:rsidR="00515F41" w:rsidRPr="00AD15BB" w:rsidRDefault="00515F41" w:rsidP="004665AC">
            <w:pPr>
              <w:contextualSpacing/>
              <w:rPr>
                <w:sz w:val="16"/>
                <w:szCs w:val="16"/>
              </w:rPr>
            </w:pPr>
            <w:r w:rsidRPr="00AD15BB">
              <w:rPr>
                <w:rFonts w:eastAsia="Malgun Gothic"/>
                <w:color w:val="000000"/>
                <w:sz w:val="16"/>
                <w:szCs w:val="16"/>
              </w:rPr>
              <w:t xml:space="preserve">5.11 </w:t>
            </w:r>
          </w:p>
        </w:tc>
        <w:tc>
          <w:tcPr>
            <w:tcW w:w="945" w:type="dxa"/>
            <w:shd w:val="clear" w:color="auto" w:fill="auto"/>
            <w:vAlign w:val="center"/>
          </w:tcPr>
          <w:p w14:paraId="3CE615AA" w14:textId="77777777" w:rsidR="00515F41" w:rsidRPr="00AD15BB" w:rsidRDefault="00515F41" w:rsidP="004665AC">
            <w:pPr>
              <w:contextualSpacing/>
              <w:rPr>
                <w:sz w:val="16"/>
                <w:szCs w:val="16"/>
              </w:rPr>
            </w:pPr>
            <w:r w:rsidRPr="00AD15BB">
              <w:rPr>
                <w:rFonts w:eastAsia="Malgun Gothic"/>
                <w:color w:val="000000"/>
                <w:sz w:val="16"/>
                <w:szCs w:val="16"/>
              </w:rPr>
              <w:t>0.70%</w:t>
            </w:r>
          </w:p>
        </w:tc>
        <w:tc>
          <w:tcPr>
            <w:tcW w:w="845" w:type="dxa"/>
            <w:shd w:val="clear" w:color="auto" w:fill="auto"/>
            <w:vAlign w:val="center"/>
          </w:tcPr>
          <w:p w14:paraId="61D9F2C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0144665D"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5" w:type="dxa"/>
            <w:shd w:val="clear" w:color="auto" w:fill="auto"/>
            <w:vAlign w:val="center"/>
          </w:tcPr>
          <w:p w14:paraId="3817A0A1" w14:textId="77777777" w:rsidR="00515F41" w:rsidRPr="00AD15BB" w:rsidRDefault="00515F41" w:rsidP="004665AC">
            <w:pPr>
              <w:contextualSpacing/>
              <w:rPr>
                <w:sz w:val="16"/>
                <w:szCs w:val="16"/>
              </w:rPr>
            </w:pPr>
            <w:r w:rsidRPr="00AD15BB">
              <w:rPr>
                <w:rFonts w:eastAsia="Malgun Gothic"/>
                <w:color w:val="000000"/>
                <w:sz w:val="16"/>
                <w:szCs w:val="16"/>
              </w:rPr>
              <w:t>1.08%</w:t>
            </w:r>
          </w:p>
        </w:tc>
        <w:tc>
          <w:tcPr>
            <w:tcW w:w="884" w:type="dxa"/>
            <w:shd w:val="clear" w:color="auto" w:fill="auto"/>
            <w:vAlign w:val="center"/>
          </w:tcPr>
          <w:p w14:paraId="7D7A05B8"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4D3A6937"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956" w:type="dxa"/>
            <w:shd w:val="clear" w:color="auto" w:fill="auto"/>
            <w:vAlign w:val="center"/>
          </w:tcPr>
          <w:p w14:paraId="54E3491B" w14:textId="77777777" w:rsidR="00515F41" w:rsidRPr="00AD15BB" w:rsidRDefault="00515F41" w:rsidP="004665AC">
            <w:pPr>
              <w:contextualSpacing/>
              <w:rPr>
                <w:sz w:val="16"/>
                <w:szCs w:val="16"/>
              </w:rPr>
            </w:pPr>
            <w:r w:rsidRPr="00AD15BB">
              <w:rPr>
                <w:rFonts w:eastAsia="Malgun Gothic"/>
                <w:color w:val="000000"/>
                <w:sz w:val="16"/>
                <w:szCs w:val="16"/>
              </w:rPr>
              <w:t>-2.13%</w:t>
            </w:r>
          </w:p>
        </w:tc>
      </w:tr>
      <w:tr w:rsidR="00515F41" w14:paraId="3E707BC1" w14:textId="77777777" w:rsidTr="00AD15BB">
        <w:trPr>
          <w:trHeight w:val="368"/>
        </w:trPr>
        <w:tc>
          <w:tcPr>
            <w:tcW w:w="838" w:type="dxa"/>
            <w:shd w:val="clear" w:color="auto" w:fill="auto"/>
            <w:vAlign w:val="center"/>
          </w:tcPr>
          <w:p w14:paraId="5FF02DD3"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1ADCF5"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D9B6CA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5EA45813" w14:textId="77777777" w:rsidR="00515F41" w:rsidRPr="00AD15BB" w:rsidRDefault="00515F41" w:rsidP="004665AC">
            <w:pPr>
              <w:contextualSpacing/>
              <w:rPr>
                <w:sz w:val="16"/>
                <w:szCs w:val="16"/>
              </w:rPr>
            </w:pPr>
            <w:r w:rsidRPr="00AD15BB">
              <w:rPr>
                <w:rFonts w:eastAsia="Malgun Gothic"/>
                <w:color w:val="000000"/>
                <w:sz w:val="16"/>
                <w:szCs w:val="16"/>
              </w:rPr>
              <w:t>4.93%</w:t>
            </w:r>
          </w:p>
        </w:tc>
        <w:tc>
          <w:tcPr>
            <w:tcW w:w="945" w:type="dxa"/>
            <w:shd w:val="clear" w:color="auto" w:fill="auto"/>
            <w:vAlign w:val="center"/>
          </w:tcPr>
          <w:p w14:paraId="61D3B21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1163C006"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3ACA6B57" w14:textId="77777777" w:rsidR="00515F41" w:rsidRPr="00AD15BB" w:rsidRDefault="00515F41" w:rsidP="004665AC">
            <w:pPr>
              <w:contextualSpacing/>
              <w:rPr>
                <w:sz w:val="16"/>
                <w:szCs w:val="16"/>
              </w:rPr>
            </w:pPr>
            <w:r w:rsidRPr="00AD15BB">
              <w:rPr>
                <w:rFonts w:eastAsia="Malgun Gothic"/>
                <w:color w:val="000000"/>
                <w:sz w:val="16"/>
                <w:szCs w:val="16"/>
              </w:rPr>
              <w:t>27.43%</w:t>
            </w:r>
          </w:p>
        </w:tc>
        <w:tc>
          <w:tcPr>
            <w:tcW w:w="945" w:type="dxa"/>
            <w:shd w:val="clear" w:color="auto" w:fill="auto"/>
            <w:vAlign w:val="center"/>
          </w:tcPr>
          <w:p w14:paraId="0284B53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82797FA"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61FE2BBC" w14:textId="77777777" w:rsidR="00515F41" w:rsidRPr="00AD15BB" w:rsidRDefault="00515F41" w:rsidP="004665AC">
            <w:pPr>
              <w:contextualSpacing/>
              <w:rPr>
                <w:sz w:val="16"/>
                <w:szCs w:val="16"/>
              </w:rPr>
            </w:pPr>
            <w:r w:rsidRPr="00AD15BB">
              <w:rPr>
                <w:rFonts w:eastAsia="Malgun Gothic"/>
                <w:color w:val="000000"/>
                <w:sz w:val="16"/>
                <w:szCs w:val="16"/>
              </w:rPr>
              <w:t>50.58%</w:t>
            </w:r>
          </w:p>
        </w:tc>
        <w:tc>
          <w:tcPr>
            <w:tcW w:w="956" w:type="dxa"/>
            <w:shd w:val="clear" w:color="auto" w:fill="auto"/>
            <w:vAlign w:val="center"/>
          </w:tcPr>
          <w:p w14:paraId="6EE0BAF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0D0725" w14:textId="77777777" w:rsidTr="00AD15BB">
        <w:trPr>
          <w:trHeight w:val="368"/>
        </w:trPr>
        <w:tc>
          <w:tcPr>
            <w:tcW w:w="838" w:type="dxa"/>
            <w:shd w:val="clear" w:color="auto" w:fill="auto"/>
            <w:vAlign w:val="center"/>
          </w:tcPr>
          <w:p w14:paraId="7C486A9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12ED82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7D276F89"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6CEEE862"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45" w:type="dxa"/>
            <w:shd w:val="clear" w:color="auto" w:fill="auto"/>
            <w:vAlign w:val="center"/>
          </w:tcPr>
          <w:p w14:paraId="2455E88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C605F8"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5DDFB1CA" w14:textId="77777777" w:rsidR="00515F41" w:rsidRPr="00AD15BB" w:rsidRDefault="00515F41" w:rsidP="004665AC">
            <w:pPr>
              <w:contextualSpacing/>
              <w:rPr>
                <w:sz w:val="16"/>
                <w:szCs w:val="16"/>
              </w:rPr>
            </w:pPr>
            <w:r w:rsidRPr="00AD15BB">
              <w:rPr>
                <w:rFonts w:eastAsia="Malgun Gothic"/>
                <w:color w:val="000000"/>
                <w:sz w:val="16"/>
                <w:szCs w:val="16"/>
              </w:rPr>
              <w:t>27.45%</w:t>
            </w:r>
          </w:p>
        </w:tc>
        <w:tc>
          <w:tcPr>
            <w:tcW w:w="945" w:type="dxa"/>
            <w:shd w:val="clear" w:color="auto" w:fill="auto"/>
            <w:vAlign w:val="center"/>
          </w:tcPr>
          <w:p w14:paraId="69B48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D1830CE"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34152D2C" w14:textId="77777777" w:rsidR="00515F41" w:rsidRPr="00AD15BB" w:rsidRDefault="00515F41" w:rsidP="004665AC">
            <w:pPr>
              <w:contextualSpacing/>
              <w:rPr>
                <w:sz w:val="16"/>
                <w:szCs w:val="16"/>
              </w:rPr>
            </w:pPr>
            <w:r w:rsidRPr="00AD15BB">
              <w:rPr>
                <w:rFonts w:eastAsia="Malgun Gothic"/>
                <w:color w:val="000000"/>
                <w:sz w:val="16"/>
                <w:szCs w:val="16"/>
              </w:rPr>
              <w:t>43.82%</w:t>
            </w:r>
          </w:p>
        </w:tc>
        <w:tc>
          <w:tcPr>
            <w:tcW w:w="956" w:type="dxa"/>
            <w:shd w:val="clear" w:color="auto" w:fill="auto"/>
            <w:vAlign w:val="center"/>
          </w:tcPr>
          <w:p w14:paraId="2B72BEC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A666DFC" w14:textId="77777777" w:rsidTr="004665AC">
        <w:tc>
          <w:tcPr>
            <w:tcW w:w="1454" w:type="dxa"/>
            <w:gridSpan w:val="2"/>
            <w:shd w:val="clear" w:color="auto" w:fill="auto"/>
            <w:vAlign w:val="center"/>
          </w:tcPr>
          <w:p w14:paraId="4AD7FB25"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5ACA9913"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295F578E"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9AE9A68" w14:textId="77777777" w:rsidR="00515F41" w:rsidRDefault="00515F41" w:rsidP="004665AC">
            <w:pPr>
              <w:contextualSpacing/>
              <w:jc w:val="center"/>
              <w:rPr>
                <w:b/>
                <w:sz w:val="16"/>
                <w:szCs w:val="16"/>
              </w:rPr>
            </w:pPr>
            <w:r>
              <w:rPr>
                <w:b/>
                <w:bCs/>
                <w:sz w:val="16"/>
                <w:szCs w:val="16"/>
              </w:rPr>
              <w:t>DL: High, UL: High</w:t>
            </w:r>
          </w:p>
        </w:tc>
      </w:tr>
      <w:tr w:rsidR="00515F41" w14:paraId="08CB558E" w14:textId="77777777" w:rsidTr="004665AC">
        <w:tc>
          <w:tcPr>
            <w:tcW w:w="1454" w:type="dxa"/>
            <w:gridSpan w:val="2"/>
            <w:shd w:val="clear" w:color="auto" w:fill="auto"/>
            <w:vAlign w:val="center"/>
          </w:tcPr>
          <w:p w14:paraId="56962D18" w14:textId="77777777" w:rsidR="00515F41" w:rsidRDefault="00515F41" w:rsidP="004665AC">
            <w:pPr>
              <w:contextualSpacing/>
              <w:rPr>
                <w:b/>
                <w:sz w:val="16"/>
                <w:szCs w:val="16"/>
              </w:rPr>
            </w:pPr>
          </w:p>
        </w:tc>
        <w:tc>
          <w:tcPr>
            <w:tcW w:w="844" w:type="dxa"/>
            <w:shd w:val="clear" w:color="auto" w:fill="auto"/>
            <w:vAlign w:val="center"/>
          </w:tcPr>
          <w:p w14:paraId="5A4CD5AC"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0AE0D29"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03BCA6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0D038C4"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F1E9A4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3410B4C3"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7FF36E0F"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8D231C2"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72CBA023" w14:textId="77777777" w:rsidR="00515F41" w:rsidRDefault="00515F41" w:rsidP="004665AC">
            <w:pPr>
              <w:contextualSpacing/>
              <w:jc w:val="center"/>
              <w:rPr>
                <w:sz w:val="16"/>
                <w:szCs w:val="16"/>
              </w:rPr>
            </w:pPr>
            <w:r>
              <w:rPr>
                <w:sz w:val="16"/>
                <w:szCs w:val="16"/>
              </w:rPr>
              <w:t>Gain /Increase</w:t>
            </w:r>
          </w:p>
        </w:tc>
      </w:tr>
      <w:tr w:rsidR="00515F41" w14:paraId="70294A5E" w14:textId="77777777" w:rsidTr="00AD15BB">
        <w:trPr>
          <w:trHeight w:val="368"/>
        </w:trPr>
        <w:tc>
          <w:tcPr>
            <w:tcW w:w="838" w:type="dxa"/>
            <w:vMerge w:val="restart"/>
            <w:shd w:val="clear" w:color="auto" w:fill="auto"/>
            <w:vAlign w:val="center"/>
          </w:tcPr>
          <w:p w14:paraId="7B9DDF5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28E9DC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644858C6"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468290A7" w14:textId="77777777" w:rsidR="00515F41" w:rsidRPr="00AD15BB" w:rsidRDefault="00515F41" w:rsidP="004665AC">
            <w:pPr>
              <w:contextualSpacing/>
              <w:rPr>
                <w:sz w:val="16"/>
                <w:szCs w:val="16"/>
              </w:rPr>
            </w:pPr>
            <w:r w:rsidRPr="00AD15BB">
              <w:rPr>
                <w:rFonts w:eastAsia="Malgun Gothic"/>
                <w:color w:val="000000"/>
                <w:sz w:val="16"/>
                <w:szCs w:val="16"/>
              </w:rPr>
              <w:t xml:space="preserve">27.96 </w:t>
            </w:r>
          </w:p>
        </w:tc>
        <w:tc>
          <w:tcPr>
            <w:tcW w:w="945" w:type="dxa"/>
            <w:shd w:val="clear" w:color="auto" w:fill="auto"/>
            <w:vAlign w:val="center"/>
          </w:tcPr>
          <w:p w14:paraId="19F41FA7"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45" w:type="dxa"/>
            <w:shd w:val="clear" w:color="auto" w:fill="auto"/>
            <w:vAlign w:val="center"/>
          </w:tcPr>
          <w:p w14:paraId="456EF9FF"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4D798B8B" w14:textId="77777777" w:rsidR="00515F41" w:rsidRPr="00AD15BB" w:rsidRDefault="00515F41" w:rsidP="004665AC">
            <w:pPr>
              <w:contextualSpacing/>
              <w:rPr>
                <w:sz w:val="16"/>
                <w:szCs w:val="16"/>
              </w:rPr>
            </w:pPr>
            <w:r w:rsidRPr="00AD15BB">
              <w:rPr>
                <w:rFonts w:eastAsia="Malgun Gothic"/>
                <w:color w:val="000000"/>
                <w:sz w:val="16"/>
                <w:szCs w:val="16"/>
              </w:rPr>
              <w:t xml:space="preserve">27.24 </w:t>
            </w:r>
          </w:p>
        </w:tc>
        <w:tc>
          <w:tcPr>
            <w:tcW w:w="945" w:type="dxa"/>
            <w:shd w:val="clear" w:color="auto" w:fill="auto"/>
            <w:vAlign w:val="center"/>
          </w:tcPr>
          <w:p w14:paraId="4AEB4084" w14:textId="77777777" w:rsidR="00515F41" w:rsidRPr="00AD15BB" w:rsidRDefault="00515F41" w:rsidP="004665AC">
            <w:pPr>
              <w:contextualSpacing/>
              <w:rPr>
                <w:sz w:val="16"/>
                <w:szCs w:val="16"/>
              </w:rPr>
            </w:pPr>
            <w:r w:rsidRPr="00AD15BB">
              <w:rPr>
                <w:rFonts w:eastAsia="Malgun Gothic"/>
                <w:color w:val="000000"/>
                <w:sz w:val="16"/>
                <w:szCs w:val="16"/>
              </w:rPr>
              <w:t>4.11%</w:t>
            </w:r>
          </w:p>
        </w:tc>
        <w:tc>
          <w:tcPr>
            <w:tcW w:w="884" w:type="dxa"/>
            <w:shd w:val="clear" w:color="auto" w:fill="auto"/>
            <w:vAlign w:val="center"/>
          </w:tcPr>
          <w:p w14:paraId="3E16ECCF"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878769" w14:textId="77777777" w:rsidR="00515F41" w:rsidRPr="00AD15BB" w:rsidRDefault="00515F41" w:rsidP="004665AC">
            <w:pPr>
              <w:contextualSpacing/>
              <w:rPr>
                <w:sz w:val="16"/>
                <w:szCs w:val="16"/>
              </w:rPr>
            </w:pPr>
            <w:r w:rsidRPr="00AD15BB">
              <w:rPr>
                <w:rFonts w:eastAsia="Malgun Gothic"/>
                <w:color w:val="000000"/>
                <w:sz w:val="16"/>
                <w:szCs w:val="16"/>
              </w:rPr>
              <w:t xml:space="preserve">25.42 </w:t>
            </w:r>
          </w:p>
        </w:tc>
        <w:tc>
          <w:tcPr>
            <w:tcW w:w="956" w:type="dxa"/>
            <w:shd w:val="clear" w:color="auto" w:fill="auto"/>
            <w:vAlign w:val="center"/>
          </w:tcPr>
          <w:p w14:paraId="3A628230" w14:textId="77777777" w:rsidR="00515F41" w:rsidRPr="00AD15BB" w:rsidRDefault="00515F41" w:rsidP="004665AC">
            <w:pPr>
              <w:contextualSpacing/>
              <w:rPr>
                <w:sz w:val="16"/>
                <w:szCs w:val="16"/>
              </w:rPr>
            </w:pPr>
            <w:r w:rsidRPr="00AD15BB">
              <w:rPr>
                <w:rFonts w:eastAsia="Malgun Gothic"/>
                <w:color w:val="000000"/>
                <w:sz w:val="16"/>
                <w:szCs w:val="16"/>
              </w:rPr>
              <w:t>1.94%</w:t>
            </w:r>
          </w:p>
        </w:tc>
      </w:tr>
      <w:tr w:rsidR="00515F41" w14:paraId="53A069BE" w14:textId="77777777" w:rsidTr="00AD15BB">
        <w:trPr>
          <w:trHeight w:val="368"/>
        </w:trPr>
        <w:tc>
          <w:tcPr>
            <w:tcW w:w="838" w:type="dxa"/>
            <w:vMerge/>
            <w:shd w:val="clear" w:color="auto" w:fill="auto"/>
            <w:vAlign w:val="center"/>
          </w:tcPr>
          <w:p w14:paraId="7B16FDAB" w14:textId="77777777" w:rsidR="00515F41" w:rsidRDefault="00515F41" w:rsidP="004665AC">
            <w:pPr>
              <w:contextualSpacing/>
              <w:rPr>
                <w:b/>
                <w:sz w:val="16"/>
                <w:szCs w:val="16"/>
              </w:rPr>
            </w:pPr>
          </w:p>
        </w:tc>
        <w:tc>
          <w:tcPr>
            <w:tcW w:w="616" w:type="dxa"/>
            <w:shd w:val="clear" w:color="auto" w:fill="auto"/>
            <w:vAlign w:val="center"/>
          </w:tcPr>
          <w:p w14:paraId="3C0E7D5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2EB1B98"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608E5768" w14:textId="77777777" w:rsidR="00515F41" w:rsidRPr="00AD15BB" w:rsidRDefault="00515F41" w:rsidP="004665AC">
            <w:pPr>
              <w:contextualSpacing/>
              <w:rPr>
                <w:sz w:val="16"/>
                <w:szCs w:val="16"/>
              </w:rPr>
            </w:pPr>
            <w:r w:rsidRPr="00AD15BB">
              <w:rPr>
                <w:rFonts w:eastAsia="Malgun Gothic"/>
                <w:color w:val="000000"/>
                <w:sz w:val="16"/>
                <w:szCs w:val="16"/>
              </w:rPr>
              <w:t xml:space="preserve">26.54 </w:t>
            </w:r>
          </w:p>
        </w:tc>
        <w:tc>
          <w:tcPr>
            <w:tcW w:w="945" w:type="dxa"/>
            <w:shd w:val="clear" w:color="auto" w:fill="auto"/>
            <w:vAlign w:val="center"/>
          </w:tcPr>
          <w:p w14:paraId="4FBC0BA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7C18859F"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53CB112F"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945" w:type="dxa"/>
            <w:shd w:val="clear" w:color="auto" w:fill="auto"/>
            <w:vAlign w:val="center"/>
          </w:tcPr>
          <w:p w14:paraId="305F0B9F" w14:textId="77777777" w:rsidR="00515F41" w:rsidRPr="00AD15BB" w:rsidRDefault="00515F41" w:rsidP="004665AC">
            <w:pPr>
              <w:contextualSpacing/>
              <w:rPr>
                <w:sz w:val="16"/>
                <w:szCs w:val="16"/>
              </w:rPr>
            </w:pPr>
            <w:r w:rsidRPr="00AD15BB">
              <w:rPr>
                <w:rFonts w:eastAsia="Malgun Gothic"/>
                <w:color w:val="000000"/>
                <w:sz w:val="16"/>
                <w:szCs w:val="16"/>
              </w:rPr>
              <w:t>9.69%</w:t>
            </w:r>
          </w:p>
        </w:tc>
        <w:tc>
          <w:tcPr>
            <w:tcW w:w="884" w:type="dxa"/>
            <w:shd w:val="clear" w:color="auto" w:fill="auto"/>
            <w:vAlign w:val="center"/>
          </w:tcPr>
          <w:p w14:paraId="494D9A8B"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412EA0C9" w14:textId="77777777" w:rsidR="00515F41" w:rsidRPr="00AD15BB" w:rsidRDefault="00515F41" w:rsidP="004665AC">
            <w:pPr>
              <w:contextualSpacing/>
              <w:rPr>
                <w:sz w:val="16"/>
                <w:szCs w:val="16"/>
              </w:rPr>
            </w:pPr>
            <w:r w:rsidRPr="00AD15BB">
              <w:rPr>
                <w:rFonts w:eastAsia="Malgun Gothic"/>
                <w:color w:val="000000"/>
                <w:sz w:val="16"/>
                <w:szCs w:val="16"/>
              </w:rPr>
              <w:t xml:space="preserve">17.38 </w:t>
            </w:r>
          </w:p>
        </w:tc>
        <w:tc>
          <w:tcPr>
            <w:tcW w:w="956" w:type="dxa"/>
            <w:shd w:val="clear" w:color="auto" w:fill="auto"/>
            <w:vAlign w:val="center"/>
          </w:tcPr>
          <w:p w14:paraId="34DB1424" w14:textId="77777777" w:rsidR="00515F41" w:rsidRPr="00AD15BB" w:rsidRDefault="00515F41" w:rsidP="004665AC">
            <w:pPr>
              <w:contextualSpacing/>
              <w:rPr>
                <w:sz w:val="16"/>
                <w:szCs w:val="16"/>
              </w:rPr>
            </w:pPr>
            <w:r w:rsidRPr="00AD15BB">
              <w:rPr>
                <w:rFonts w:eastAsia="Malgun Gothic"/>
                <w:color w:val="000000"/>
                <w:sz w:val="16"/>
                <w:szCs w:val="16"/>
              </w:rPr>
              <w:t>-0.85%</w:t>
            </w:r>
          </w:p>
        </w:tc>
      </w:tr>
      <w:tr w:rsidR="00515F41" w14:paraId="6BD74CED" w14:textId="77777777" w:rsidTr="00AD15BB">
        <w:trPr>
          <w:trHeight w:val="368"/>
        </w:trPr>
        <w:tc>
          <w:tcPr>
            <w:tcW w:w="838" w:type="dxa"/>
            <w:vMerge/>
            <w:shd w:val="clear" w:color="auto" w:fill="auto"/>
            <w:vAlign w:val="center"/>
          </w:tcPr>
          <w:p w14:paraId="4C056E7F" w14:textId="77777777" w:rsidR="00515F41" w:rsidRDefault="00515F41" w:rsidP="004665AC">
            <w:pPr>
              <w:contextualSpacing/>
              <w:rPr>
                <w:b/>
                <w:sz w:val="16"/>
                <w:szCs w:val="16"/>
              </w:rPr>
            </w:pPr>
          </w:p>
        </w:tc>
        <w:tc>
          <w:tcPr>
            <w:tcW w:w="616" w:type="dxa"/>
            <w:shd w:val="clear" w:color="auto" w:fill="auto"/>
            <w:vAlign w:val="center"/>
          </w:tcPr>
          <w:p w14:paraId="076CDB2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61F1E0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2D11193" w14:textId="77777777" w:rsidR="00515F41" w:rsidRPr="00AD15BB" w:rsidRDefault="00515F41" w:rsidP="004665AC">
            <w:pPr>
              <w:contextualSpacing/>
              <w:rPr>
                <w:sz w:val="16"/>
                <w:szCs w:val="16"/>
              </w:rPr>
            </w:pPr>
            <w:r w:rsidRPr="00AD15BB">
              <w:rPr>
                <w:rFonts w:eastAsia="Malgun Gothic"/>
                <w:color w:val="000000"/>
                <w:sz w:val="16"/>
                <w:szCs w:val="16"/>
              </w:rPr>
              <w:t xml:space="preserve">27.93 </w:t>
            </w:r>
          </w:p>
        </w:tc>
        <w:tc>
          <w:tcPr>
            <w:tcW w:w="945" w:type="dxa"/>
            <w:shd w:val="clear" w:color="auto" w:fill="auto"/>
            <w:vAlign w:val="center"/>
          </w:tcPr>
          <w:p w14:paraId="499BEC13"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7DBC6D2A"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40B4E369" w14:textId="77777777" w:rsidR="00515F41" w:rsidRPr="00AD15BB" w:rsidRDefault="00515F41" w:rsidP="004665AC">
            <w:pPr>
              <w:contextualSpacing/>
              <w:rPr>
                <w:sz w:val="16"/>
                <w:szCs w:val="16"/>
              </w:rPr>
            </w:pPr>
            <w:r w:rsidRPr="00AD15BB">
              <w:rPr>
                <w:rFonts w:eastAsia="Malgun Gothic"/>
                <w:color w:val="000000"/>
                <w:sz w:val="16"/>
                <w:szCs w:val="16"/>
              </w:rPr>
              <w:t xml:space="preserve">27.46 </w:t>
            </w:r>
          </w:p>
        </w:tc>
        <w:tc>
          <w:tcPr>
            <w:tcW w:w="945" w:type="dxa"/>
            <w:shd w:val="clear" w:color="auto" w:fill="auto"/>
            <w:vAlign w:val="center"/>
          </w:tcPr>
          <w:p w14:paraId="7685166C" w14:textId="77777777" w:rsidR="00515F41" w:rsidRPr="00AD15BB" w:rsidRDefault="00515F41" w:rsidP="004665AC">
            <w:pPr>
              <w:contextualSpacing/>
              <w:rPr>
                <w:sz w:val="16"/>
                <w:szCs w:val="16"/>
              </w:rPr>
            </w:pPr>
            <w:r w:rsidRPr="00AD15BB">
              <w:rPr>
                <w:rFonts w:eastAsia="Malgun Gothic"/>
                <w:color w:val="000000"/>
                <w:sz w:val="16"/>
                <w:szCs w:val="16"/>
              </w:rPr>
              <w:t>3.10%</w:t>
            </w:r>
          </w:p>
        </w:tc>
        <w:tc>
          <w:tcPr>
            <w:tcW w:w="884" w:type="dxa"/>
            <w:shd w:val="clear" w:color="auto" w:fill="auto"/>
            <w:vAlign w:val="center"/>
          </w:tcPr>
          <w:p w14:paraId="6ABA20EC"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018DE8F6" w14:textId="77777777" w:rsidR="00515F41" w:rsidRPr="00AD15BB" w:rsidRDefault="00515F41" w:rsidP="004665AC">
            <w:pPr>
              <w:contextualSpacing/>
              <w:rPr>
                <w:sz w:val="16"/>
                <w:szCs w:val="16"/>
              </w:rPr>
            </w:pPr>
            <w:r w:rsidRPr="00AD15BB">
              <w:rPr>
                <w:rFonts w:eastAsia="Malgun Gothic"/>
                <w:color w:val="000000"/>
                <w:sz w:val="16"/>
                <w:szCs w:val="16"/>
              </w:rPr>
              <w:t xml:space="preserve">26.91 </w:t>
            </w:r>
          </w:p>
        </w:tc>
        <w:tc>
          <w:tcPr>
            <w:tcW w:w="956" w:type="dxa"/>
            <w:shd w:val="clear" w:color="auto" w:fill="auto"/>
            <w:vAlign w:val="center"/>
          </w:tcPr>
          <w:p w14:paraId="3C2ED612" w14:textId="77777777" w:rsidR="00515F41" w:rsidRPr="00AD15BB" w:rsidRDefault="00515F41" w:rsidP="004665AC">
            <w:pPr>
              <w:contextualSpacing/>
              <w:rPr>
                <w:sz w:val="16"/>
                <w:szCs w:val="16"/>
              </w:rPr>
            </w:pPr>
            <w:r w:rsidRPr="00AD15BB">
              <w:rPr>
                <w:rFonts w:eastAsia="Malgun Gothic"/>
                <w:color w:val="000000"/>
                <w:sz w:val="16"/>
                <w:szCs w:val="16"/>
              </w:rPr>
              <w:t>3.43%</w:t>
            </w:r>
          </w:p>
        </w:tc>
      </w:tr>
      <w:tr w:rsidR="00515F41" w14:paraId="22C02C8F" w14:textId="77777777" w:rsidTr="00AD15BB">
        <w:trPr>
          <w:trHeight w:val="368"/>
        </w:trPr>
        <w:tc>
          <w:tcPr>
            <w:tcW w:w="838" w:type="dxa"/>
            <w:vMerge w:val="restart"/>
            <w:shd w:val="clear" w:color="auto" w:fill="auto"/>
            <w:vAlign w:val="center"/>
          </w:tcPr>
          <w:p w14:paraId="3DAF03F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E386C9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AB4788"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26E4025A"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143AF749"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52D7506"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2BEF484A" w14:textId="77777777" w:rsidR="00515F41" w:rsidRPr="00AD15BB" w:rsidRDefault="00515F41" w:rsidP="004665AC">
            <w:pPr>
              <w:contextualSpacing/>
              <w:rPr>
                <w:sz w:val="16"/>
                <w:szCs w:val="16"/>
              </w:rPr>
            </w:pPr>
            <w:r w:rsidRPr="00AD15BB">
              <w:rPr>
                <w:rFonts w:eastAsia="Malgun Gothic"/>
                <w:color w:val="000000"/>
                <w:sz w:val="16"/>
                <w:szCs w:val="16"/>
              </w:rPr>
              <w:t xml:space="preserve">3.27 </w:t>
            </w:r>
          </w:p>
        </w:tc>
        <w:tc>
          <w:tcPr>
            <w:tcW w:w="945" w:type="dxa"/>
            <w:shd w:val="clear" w:color="auto" w:fill="auto"/>
            <w:vAlign w:val="center"/>
          </w:tcPr>
          <w:p w14:paraId="15B501F2" w14:textId="77777777" w:rsidR="00515F41" w:rsidRPr="00AD15BB" w:rsidRDefault="00515F41" w:rsidP="004665AC">
            <w:pPr>
              <w:contextualSpacing/>
              <w:rPr>
                <w:sz w:val="16"/>
                <w:szCs w:val="16"/>
              </w:rPr>
            </w:pPr>
            <w:r w:rsidRPr="00AD15BB">
              <w:rPr>
                <w:rFonts w:eastAsia="Malgun Gothic"/>
                <w:color w:val="000000"/>
                <w:sz w:val="16"/>
                <w:szCs w:val="16"/>
              </w:rPr>
              <w:t>8.05%</w:t>
            </w:r>
          </w:p>
        </w:tc>
        <w:tc>
          <w:tcPr>
            <w:tcW w:w="884" w:type="dxa"/>
            <w:shd w:val="clear" w:color="auto" w:fill="auto"/>
            <w:vAlign w:val="center"/>
          </w:tcPr>
          <w:p w14:paraId="5C186A3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2FAECC5E" w14:textId="77777777" w:rsidR="00515F41" w:rsidRPr="00AD15BB" w:rsidRDefault="00515F41" w:rsidP="004665AC">
            <w:pPr>
              <w:contextualSpacing/>
              <w:rPr>
                <w:sz w:val="16"/>
                <w:szCs w:val="16"/>
              </w:rPr>
            </w:pPr>
            <w:r w:rsidRPr="00AD15BB">
              <w:rPr>
                <w:rFonts w:eastAsia="Malgun Gothic"/>
                <w:color w:val="000000"/>
                <w:sz w:val="16"/>
                <w:szCs w:val="16"/>
              </w:rPr>
              <w:t xml:space="preserve">3.10 </w:t>
            </w:r>
          </w:p>
        </w:tc>
        <w:tc>
          <w:tcPr>
            <w:tcW w:w="956" w:type="dxa"/>
            <w:shd w:val="clear" w:color="auto" w:fill="auto"/>
            <w:vAlign w:val="center"/>
          </w:tcPr>
          <w:p w14:paraId="5FE30192" w14:textId="77777777" w:rsidR="00515F41" w:rsidRPr="00AD15BB" w:rsidRDefault="00515F41" w:rsidP="004665AC">
            <w:pPr>
              <w:contextualSpacing/>
              <w:rPr>
                <w:sz w:val="16"/>
                <w:szCs w:val="16"/>
              </w:rPr>
            </w:pPr>
            <w:r w:rsidRPr="00AD15BB">
              <w:rPr>
                <w:rFonts w:eastAsia="Malgun Gothic"/>
                <w:color w:val="000000"/>
                <w:sz w:val="16"/>
                <w:szCs w:val="16"/>
              </w:rPr>
              <w:t>13.11%</w:t>
            </w:r>
          </w:p>
        </w:tc>
      </w:tr>
      <w:tr w:rsidR="00515F41" w14:paraId="1A1617B8" w14:textId="77777777" w:rsidTr="00AD15BB">
        <w:trPr>
          <w:trHeight w:val="368"/>
        </w:trPr>
        <w:tc>
          <w:tcPr>
            <w:tcW w:w="838" w:type="dxa"/>
            <w:vMerge/>
            <w:shd w:val="clear" w:color="auto" w:fill="auto"/>
            <w:vAlign w:val="center"/>
          </w:tcPr>
          <w:p w14:paraId="417A40B7" w14:textId="77777777" w:rsidR="00515F41" w:rsidRDefault="00515F41" w:rsidP="004665AC">
            <w:pPr>
              <w:contextualSpacing/>
              <w:rPr>
                <w:b/>
                <w:sz w:val="16"/>
                <w:szCs w:val="16"/>
              </w:rPr>
            </w:pPr>
          </w:p>
        </w:tc>
        <w:tc>
          <w:tcPr>
            <w:tcW w:w="616" w:type="dxa"/>
            <w:shd w:val="clear" w:color="auto" w:fill="auto"/>
            <w:vAlign w:val="center"/>
          </w:tcPr>
          <w:p w14:paraId="0A11935C"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5F4EF2F5"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72CB863B"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5" w:type="dxa"/>
            <w:shd w:val="clear" w:color="auto" w:fill="auto"/>
            <w:vAlign w:val="center"/>
          </w:tcPr>
          <w:p w14:paraId="04E96E7D" w14:textId="77777777" w:rsidR="00515F41" w:rsidRPr="00AD15BB" w:rsidRDefault="00515F41" w:rsidP="004665AC">
            <w:pPr>
              <w:contextualSpacing/>
              <w:rPr>
                <w:sz w:val="16"/>
                <w:szCs w:val="16"/>
              </w:rPr>
            </w:pPr>
            <w:r w:rsidRPr="00AD15BB">
              <w:rPr>
                <w:rFonts w:eastAsia="Malgun Gothic"/>
                <w:color w:val="000000"/>
                <w:sz w:val="16"/>
                <w:szCs w:val="16"/>
              </w:rPr>
              <w:t>-6.69%</w:t>
            </w:r>
          </w:p>
        </w:tc>
        <w:tc>
          <w:tcPr>
            <w:tcW w:w="845" w:type="dxa"/>
            <w:shd w:val="clear" w:color="auto" w:fill="auto"/>
            <w:vAlign w:val="center"/>
          </w:tcPr>
          <w:p w14:paraId="0A40580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617CC061" w14:textId="77777777" w:rsidR="00515F41" w:rsidRPr="00AD15BB" w:rsidRDefault="00515F41" w:rsidP="004665AC">
            <w:pPr>
              <w:contextualSpacing/>
              <w:rPr>
                <w:sz w:val="16"/>
                <w:szCs w:val="16"/>
              </w:rPr>
            </w:pPr>
            <w:r w:rsidRPr="00AD15BB">
              <w:rPr>
                <w:rFonts w:eastAsia="Malgun Gothic"/>
                <w:color w:val="000000"/>
                <w:sz w:val="16"/>
                <w:szCs w:val="16"/>
              </w:rPr>
              <w:t xml:space="preserve">2.47 </w:t>
            </w:r>
          </w:p>
        </w:tc>
        <w:tc>
          <w:tcPr>
            <w:tcW w:w="945" w:type="dxa"/>
            <w:shd w:val="clear" w:color="auto" w:fill="auto"/>
            <w:vAlign w:val="center"/>
          </w:tcPr>
          <w:p w14:paraId="09ED34EA" w14:textId="77777777" w:rsidR="00515F41" w:rsidRPr="00AD15BB" w:rsidRDefault="00515F41" w:rsidP="004665AC">
            <w:pPr>
              <w:contextualSpacing/>
              <w:rPr>
                <w:sz w:val="16"/>
                <w:szCs w:val="16"/>
              </w:rPr>
            </w:pPr>
            <w:r w:rsidRPr="00AD15BB">
              <w:rPr>
                <w:rFonts w:eastAsia="Malgun Gothic"/>
                <w:color w:val="000000"/>
                <w:sz w:val="16"/>
                <w:szCs w:val="16"/>
              </w:rPr>
              <w:t>53.81%</w:t>
            </w:r>
          </w:p>
        </w:tc>
        <w:tc>
          <w:tcPr>
            <w:tcW w:w="884" w:type="dxa"/>
            <w:shd w:val="clear" w:color="auto" w:fill="auto"/>
            <w:vAlign w:val="center"/>
          </w:tcPr>
          <w:p w14:paraId="6C13A928"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494D4D8E" w14:textId="77777777" w:rsidR="00515F41" w:rsidRPr="00AD15BB" w:rsidRDefault="00515F41" w:rsidP="004665AC">
            <w:pPr>
              <w:contextualSpacing/>
              <w:rPr>
                <w:sz w:val="16"/>
                <w:szCs w:val="16"/>
              </w:rPr>
            </w:pPr>
            <w:r w:rsidRPr="00AD15BB">
              <w:rPr>
                <w:rFonts w:eastAsia="Malgun Gothic"/>
                <w:color w:val="000000"/>
                <w:sz w:val="16"/>
                <w:szCs w:val="16"/>
              </w:rPr>
              <w:t xml:space="preserve">1.37 </w:t>
            </w:r>
          </w:p>
        </w:tc>
        <w:tc>
          <w:tcPr>
            <w:tcW w:w="956" w:type="dxa"/>
            <w:shd w:val="clear" w:color="auto" w:fill="auto"/>
            <w:vAlign w:val="center"/>
          </w:tcPr>
          <w:p w14:paraId="35A51B53" w14:textId="77777777" w:rsidR="00515F41" w:rsidRPr="00AD15BB" w:rsidRDefault="00515F41" w:rsidP="004665AC">
            <w:pPr>
              <w:contextualSpacing/>
              <w:rPr>
                <w:sz w:val="16"/>
                <w:szCs w:val="16"/>
              </w:rPr>
            </w:pPr>
            <w:r w:rsidRPr="00AD15BB">
              <w:rPr>
                <w:rFonts w:eastAsia="Malgun Gothic"/>
                <w:color w:val="000000"/>
                <w:sz w:val="16"/>
                <w:szCs w:val="16"/>
              </w:rPr>
              <w:t>14512.05%</w:t>
            </w:r>
          </w:p>
        </w:tc>
      </w:tr>
      <w:tr w:rsidR="00515F41" w14:paraId="48609B0E" w14:textId="77777777" w:rsidTr="00AD15BB">
        <w:trPr>
          <w:trHeight w:val="368"/>
        </w:trPr>
        <w:tc>
          <w:tcPr>
            <w:tcW w:w="838" w:type="dxa"/>
            <w:vMerge/>
            <w:shd w:val="clear" w:color="auto" w:fill="auto"/>
            <w:vAlign w:val="center"/>
          </w:tcPr>
          <w:p w14:paraId="5C98BC24" w14:textId="77777777" w:rsidR="00515F41" w:rsidRDefault="00515F41" w:rsidP="004665AC">
            <w:pPr>
              <w:contextualSpacing/>
              <w:rPr>
                <w:b/>
                <w:sz w:val="16"/>
                <w:szCs w:val="16"/>
              </w:rPr>
            </w:pPr>
          </w:p>
        </w:tc>
        <w:tc>
          <w:tcPr>
            <w:tcW w:w="616" w:type="dxa"/>
            <w:shd w:val="clear" w:color="auto" w:fill="auto"/>
            <w:vAlign w:val="center"/>
          </w:tcPr>
          <w:p w14:paraId="6A76AA29"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656AD51D"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E7E9ACB"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6A052EBE" w14:textId="77777777" w:rsidR="00515F41" w:rsidRPr="00AD15BB" w:rsidRDefault="00515F41" w:rsidP="004665AC">
            <w:pPr>
              <w:contextualSpacing/>
              <w:rPr>
                <w:sz w:val="16"/>
                <w:szCs w:val="16"/>
              </w:rPr>
            </w:pPr>
            <w:r w:rsidRPr="00AD15BB">
              <w:rPr>
                <w:rFonts w:eastAsia="Malgun Gothic"/>
                <w:color w:val="000000"/>
                <w:sz w:val="16"/>
                <w:szCs w:val="16"/>
              </w:rPr>
              <w:t>-0.58%</w:t>
            </w:r>
          </w:p>
        </w:tc>
        <w:tc>
          <w:tcPr>
            <w:tcW w:w="845" w:type="dxa"/>
            <w:shd w:val="clear" w:color="auto" w:fill="auto"/>
            <w:vAlign w:val="center"/>
          </w:tcPr>
          <w:p w14:paraId="63DF166C"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006C208E"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945" w:type="dxa"/>
            <w:shd w:val="clear" w:color="auto" w:fill="auto"/>
            <w:vAlign w:val="center"/>
          </w:tcPr>
          <w:p w14:paraId="4F29899A"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84" w:type="dxa"/>
            <w:shd w:val="clear" w:color="auto" w:fill="auto"/>
            <w:vAlign w:val="center"/>
          </w:tcPr>
          <w:p w14:paraId="0790C49F"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57D3C760"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56" w:type="dxa"/>
            <w:shd w:val="clear" w:color="auto" w:fill="auto"/>
            <w:vAlign w:val="center"/>
          </w:tcPr>
          <w:p w14:paraId="72948FE1" w14:textId="77777777" w:rsidR="00515F41" w:rsidRPr="00AD15BB" w:rsidRDefault="00515F41" w:rsidP="004665AC">
            <w:pPr>
              <w:contextualSpacing/>
              <w:rPr>
                <w:sz w:val="16"/>
                <w:szCs w:val="16"/>
              </w:rPr>
            </w:pPr>
            <w:r w:rsidRPr="00AD15BB">
              <w:rPr>
                <w:rFonts w:eastAsia="Malgun Gothic"/>
                <w:color w:val="000000"/>
                <w:sz w:val="16"/>
                <w:szCs w:val="16"/>
              </w:rPr>
              <w:t>10.33%</w:t>
            </w:r>
          </w:p>
        </w:tc>
      </w:tr>
      <w:tr w:rsidR="00515F41" w14:paraId="794173D3" w14:textId="77777777" w:rsidTr="00AD15BB">
        <w:trPr>
          <w:trHeight w:val="368"/>
        </w:trPr>
        <w:tc>
          <w:tcPr>
            <w:tcW w:w="838" w:type="dxa"/>
            <w:vMerge w:val="restart"/>
            <w:shd w:val="clear" w:color="auto" w:fill="auto"/>
            <w:vAlign w:val="center"/>
          </w:tcPr>
          <w:p w14:paraId="3D294CB7"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470E02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53D937"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10C0CA8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4F258131" w14:textId="77777777" w:rsidR="00515F41" w:rsidRPr="00AD15BB" w:rsidRDefault="00515F41" w:rsidP="004665AC">
            <w:pPr>
              <w:contextualSpacing/>
              <w:rPr>
                <w:sz w:val="16"/>
                <w:szCs w:val="16"/>
              </w:rPr>
            </w:pPr>
            <w:r w:rsidRPr="00AD15BB">
              <w:rPr>
                <w:rFonts w:eastAsia="Malgun Gothic"/>
                <w:color w:val="000000"/>
                <w:sz w:val="16"/>
                <w:szCs w:val="16"/>
              </w:rPr>
              <w:t>0.99%</w:t>
            </w:r>
          </w:p>
        </w:tc>
        <w:tc>
          <w:tcPr>
            <w:tcW w:w="845" w:type="dxa"/>
            <w:shd w:val="clear" w:color="auto" w:fill="auto"/>
            <w:vAlign w:val="center"/>
          </w:tcPr>
          <w:p w14:paraId="6CDA15D5"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05846ED7"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5" w:type="dxa"/>
            <w:shd w:val="clear" w:color="auto" w:fill="auto"/>
            <w:vAlign w:val="center"/>
          </w:tcPr>
          <w:p w14:paraId="449CD54B" w14:textId="77777777" w:rsidR="00515F41" w:rsidRPr="00AD15BB" w:rsidRDefault="00515F41" w:rsidP="004665AC">
            <w:pPr>
              <w:contextualSpacing/>
              <w:rPr>
                <w:sz w:val="16"/>
                <w:szCs w:val="16"/>
              </w:rPr>
            </w:pPr>
            <w:r w:rsidRPr="00AD15BB">
              <w:rPr>
                <w:rFonts w:eastAsia="Malgun Gothic"/>
                <w:color w:val="000000"/>
                <w:sz w:val="16"/>
                <w:szCs w:val="16"/>
              </w:rPr>
              <w:t>-0.65%</w:t>
            </w:r>
          </w:p>
        </w:tc>
        <w:tc>
          <w:tcPr>
            <w:tcW w:w="884" w:type="dxa"/>
            <w:shd w:val="clear" w:color="auto" w:fill="auto"/>
            <w:vAlign w:val="center"/>
          </w:tcPr>
          <w:p w14:paraId="4FAF7802"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99BD5CC" w14:textId="77777777" w:rsidR="00515F41" w:rsidRPr="00AD15BB" w:rsidRDefault="00515F41" w:rsidP="004665AC">
            <w:pPr>
              <w:contextualSpacing/>
              <w:rPr>
                <w:sz w:val="16"/>
                <w:szCs w:val="16"/>
              </w:rPr>
            </w:pPr>
            <w:r w:rsidRPr="00AD15BB">
              <w:rPr>
                <w:rFonts w:eastAsia="Malgun Gothic"/>
                <w:color w:val="000000"/>
                <w:sz w:val="16"/>
                <w:szCs w:val="16"/>
              </w:rPr>
              <w:t xml:space="preserve">6.40 </w:t>
            </w:r>
          </w:p>
        </w:tc>
        <w:tc>
          <w:tcPr>
            <w:tcW w:w="956" w:type="dxa"/>
            <w:shd w:val="clear" w:color="auto" w:fill="auto"/>
            <w:vAlign w:val="center"/>
          </w:tcPr>
          <w:p w14:paraId="0A65AA43" w14:textId="77777777" w:rsidR="00515F41" w:rsidRPr="00AD15BB" w:rsidRDefault="00515F41" w:rsidP="004665AC">
            <w:pPr>
              <w:contextualSpacing/>
              <w:rPr>
                <w:sz w:val="16"/>
                <w:szCs w:val="16"/>
              </w:rPr>
            </w:pPr>
            <w:r w:rsidRPr="00AD15BB">
              <w:rPr>
                <w:rFonts w:eastAsia="Malgun Gothic"/>
                <w:color w:val="000000"/>
                <w:sz w:val="16"/>
                <w:szCs w:val="16"/>
              </w:rPr>
              <w:t>172.13%</w:t>
            </w:r>
          </w:p>
        </w:tc>
      </w:tr>
      <w:tr w:rsidR="00515F41" w14:paraId="37C39883" w14:textId="77777777" w:rsidTr="00AD15BB">
        <w:trPr>
          <w:trHeight w:val="368"/>
        </w:trPr>
        <w:tc>
          <w:tcPr>
            <w:tcW w:w="838" w:type="dxa"/>
            <w:vMerge/>
            <w:shd w:val="clear" w:color="auto" w:fill="auto"/>
            <w:vAlign w:val="center"/>
          </w:tcPr>
          <w:p w14:paraId="5F055B4A" w14:textId="77777777" w:rsidR="00515F41" w:rsidRDefault="00515F41" w:rsidP="004665AC">
            <w:pPr>
              <w:contextualSpacing/>
              <w:rPr>
                <w:b/>
                <w:sz w:val="16"/>
                <w:szCs w:val="16"/>
              </w:rPr>
            </w:pPr>
          </w:p>
        </w:tc>
        <w:tc>
          <w:tcPr>
            <w:tcW w:w="616" w:type="dxa"/>
            <w:shd w:val="clear" w:color="auto" w:fill="auto"/>
            <w:vAlign w:val="center"/>
          </w:tcPr>
          <w:p w14:paraId="6B8C069D"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5E6A1F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2BE0F838"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5" w:type="dxa"/>
            <w:shd w:val="clear" w:color="auto" w:fill="auto"/>
            <w:vAlign w:val="center"/>
          </w:tcPr>
          <w:p w14:paraId="709F54A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B809D56"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0020A51E"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5" w:type="dxa"/>
            <w:shd w:val="clear" w:color="auto" w:fill="auto"/>
            <w:vAlign w:val="center"/>
          </w:tcPr>
          <w:p w14:paraId="7F6B1E3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4B729479"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5B6B74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6" w:type="dxa"/>
            <w:shd w:val="clear" w:color="auto" w:fill="auto"/>
            <w:vAlign w:val="center"/>
          </w:tcPr>
          <w:p w14:paraId="4DA11586"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ED3F774" w14:textId="77777777" w:rsidTr="00AD15BB">
        <w:trPr>
          <w:trHeight w:val="368"/>
        </w:trPr>
        <w:tc>
          <w:tcPr>
            <w:tcW w:w="838" w:type="dxa"/>
            <w:vMerge/>
            <w:shd w:val="clear" w:color="auto" w:fill="auto"/>
            <w:vAlign w:val="center"/>
          </w:tcPr>
          <w:p w14:paraId="65BEA378" w14:textId="77777777" w:rsidR="00515F41" w:rsidRDefault="00515F41" w:rsidP="004665AC">
            <w:pPr>
              <w:contextualSpacing/>
              <w:rPr>
                <w:b/>
                <w:sz w:val="16"/>
                <w:szCs w:val="16"/>
              </w:rPr>
            </w:pPr>
          </w:p>
        </w:tc>
        <w:tc>
          <w:tcPr>
            <w:tcW w:w="616" w:type="dxa"/>
            <w:shd w:val="clear" w:color="auto" w:fill="auto"/>
            <w:vAlign w:val="center"/>
          </w:tcPr>
          <w:p w14:paraId="5D92102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7838988"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1C3FF190"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5" w:type="dxa"/>
            <w:shd w:val="clear" w:color="auto" w:fill="auto"/>
            <w:vAlign w:val="center"/>
          </w:tcPr>
          <w:p w14:paraId="5C22DBE8"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405B2EC5"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051E0D18"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5" w:type="dxa"/>
            <w:shd w:val="clear" w:color="auto" w:fill="auto"/>
            <w:vAlign w:val="center"/>
          </w:tcPr>
          <w:p w14:paraId="6CE8F6CE"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05139AB"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071E2047"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6" w:type="dxa"/>
            <w:shd w:val="clear" w:color="auto" w:fill="auto"/>
            <w:vAlign w:val="center"/>
          </w:tcPr>
          <w:p w14:paraId="29C8FE63" w14:textId="77777777" w:rsidR="00515F41" w:rsidRPr="00AD15BB" w:rsidRDefault="00515F41" w:rsidP="004665AC">
            <w:pPr>
              <w:contextualSpacing/>
              <w:rPr>
                <w:sz w:val="16"/>
                <w:szCs w:val="16"/>
              </w:rPr>
            </w:pPr>
            <w:r w:rsidRPr="00AD15BB">
              <w:rPr>
                <w:rFonts w:eastAsia="Malgun Gothic"/>
                <w:color w:val="000000"/>
                <w:sz w:val="16"/>
                <w:szCs w:val="16"/>
              </w:rPr>
              <w:t>6.78%</w:t>
            </w:r>
          </w:p>
        </w:tc>
      </w:tr>
      <w:tr w:rsidR="00515F41" w14:paraId="74994001" w14:textId="77777777" w:rsidTr="00AD15BB">
        <w:trPr>
          <w:trHeight w:val="368"/>
        </w:trPr>
        <w:tc>
          <w:tcPr>
            <w:tcW w:w="838" w:type="dxa"/>
            <w:vMerge w:val="restart"/>
            <w:shd w:val="clear" w:color="auto" w:fill="auto"/>
            <w:vAlign w:val="center"/>
          </w:tcPr>
          <w:p w14:paraId="44C8EEAA"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B78BB3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1B2DD16"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15D86026"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28ED4C66" w14:textId="77777777" w:rsidR="00515F41" w:rsidRPr="00AD15BB" w:rsidRDefault="00515F41" w:rsidP="004665AC">
            <w:pPr>
              <w:contextualSpacing/>
              <w:rPr>
                <w:sz w:val="16"/>
                <w:szCs w:val="16"/>
              </w:rPr>
            </w:pPr>
            <w:r w:rsidRPr="00AD15BB">
              <w:rPr>
                <w:rFonts w:eastAsia="Malgun Gothic"/>
                <w:color w:val="000000"/>
                <w:sz w:val="16"/>
                <w:szCs w:val="16"/>
              </w:rPr>
              <w:t>-43.00%</w:t>
            </w:r>
          </w:p>
        </w:tc>
        <w:tc>
          <w:tcPr>
            <w:tcW w:w="845" w:type="dxa"/>
            <w:shd w:val="clear" w:color="auto" w:fill="auto"/>
            <w:vAlign w:val="center"/>
          </w:tcPr>
          <w:p w14:paraId="3298C08B"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291F6605" w14:textId="77777777" w:rsidR="00515F41" w:rsidRPr="00AD15BB" w:rsidRDefault="00515F41" w:rsidP="004665AC">
            <w:pPr>
              <w:contextualSpacing/>
              <w:rPr>
                <w:sz w:val="16"/>
                <w:szCs w:val="16"/>
              </w:rPr>
            </w:pPr>
            <w:r w:rsidRPr="00AD15BB">
              <w:rPr>
                <w:rFonts w:eastAsia="Malgun Gothic"/>
                <w:color w:val="000000"/>
                <w:sz w:val="16"/>
                <w:szCs w:val="16"/>
              </w:rPr>
              <w:t xml:space="preserve">2.67 </w:t>
            </w:r>
          </w:p>
        </w:tc>
        <w:tc>
          <w:tcPr>
            <w:tcW w:w="945" w:type="dxa"/>
            <w:shd w:val="clear" w:color="auto" w:fill="auto"/>
            <w:vAlign w:val="center"/>
          </w:tcPr>
          <w:p w14:paraId="34999945" w14:textId="77777777" w:rsidR="00515F41" w:rsidRPr="00AD15BB" w:rsidRDefault="00515F41" w:rsidP="004665AC">
            <w:pPr>
              <w:contextualSpacing/>
              <w:rPr>
                <w:sz w:val="16"/>
                <w:szCs w:val="16"/>
              </w:rPr>
            </w:pPr>
            <w:r w:rsidRPr="00AD15BB">
              <w:rPr>
                <w:rFonts w:eastAsia="Malgun Gothic"/>
                <w:color w:val="000000"/>
                <w:sz w:val="16"/>
                <w:szCs w:val="16"/>
              </w:rPr>
              <w:t>-19.08%</w:t>
            </w:r>
          </w:p>
        </w:tc>
        <w:tc>
          <w:tcPr>
            <w:tcW w:w="884" w:type="dxa"/>
            <w:shd w:val="clear" w:color="auto" w:fill="auto"/>
            <w:vAlign w:val="center"/>
          </w:tcPr>
          <w:p w14:paraId="0399C28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3CC8CCC6" w14:textId="77777777" w:rsidR="00515F41" w:rsidRPr="00AD15BB" w:rsidRDefault="00515F41" w:rsidP="004665AC">
            <w:pPr>
              <w:contextualSpacing/>
              <w:rPr>
                <w:sz w:val="16"/>
                <w:szCs w:val="16"/>
              </w:rPr>
            </w:pPr>
            <w:r w:rsidRPr="00AD15BB">
              <w:rPr>
                <w:rFonts w:eastAsia="Malgun Gothic"/>
                <w:color w:val="000000"/>
                <w:sz w:val="16"/>
                <w:szCs w:val="16"/>
              </w:rPr>
              <w:t xml:space="preserve">3.84 </w:t>
            </w:r>
          </w:p>
        </w:tc>
        <w:tc>
          <w:tcPr>
            <w:tcW w:w="956" w:type="dxa"/>
            <w:shd w:val="clear" w:color="auto" w:fill="auto"/>
            <w:vAlign w:val="center"/>
          </w:tcPr>
          <w:p w14:paraId="7E649AF2" w14:textId="77777777" w:rsidR="00515F41" w:rsidRPr="00AD15BB" w:rsidRDefault="00515F41" w:rsidP="004665AC">
            <w:pPr>
              <w:contextualSpacing/>
              <w:rPr>
                <w:sz w:val="16"/>
                <w:szCs w:val="16"/>
              </w:rPr>
            </w:pPr>
            <w:r w:rsidRPr="00AD15BB">
              <w:rPr>
                <w:rFonts w:eastAsia="Malgun Gothic"/>
                <w:color w:val="000000"/>
                <w:sz w:val="16"/>
                <w:szCs w:val="16"/>
              </w:rPr>
              <w:t>-44.56%</w:t>
            </w:r>
          </w:p>
        </w:tc>
      </w:tr>
      <w:tr w:rsidR="00515F41" w14:paraId="0194519A" w14:textId="77777777" w:rsidTr="00AD15BB">
        <w:trPr>
          <w:trHeight w:val="368"/>
        </w:trPr>
        <w:tc>
          <w:tcPr>
            <w:tcW w:w="838" w:type="dxa"/>
            <w:vMerge/>
            <w:shd w:val="clear" w:color="auto" w:fill="auto"/>
            <w:vAlign w:val="center"/>
          </w:tcPr>
          <w:p w14:paraId="36395D93" w14:textId="77777777" w:rsidR="00515F41" w:rsidRDefault="00515F41" w:rsidP="004665AC">
            <w:pPr>
              <w:contextualSpacing/>
              <w:rPr>
                <w:b/>
                <w:sz w:val="16"/>
                <w:szCs w:val="16"/>
              </w:rPr>
            </w:pPr>
          </w:p>
        </w:tc>
        <w:tc>
          <w:tcPr>
            <w:tcW w:w="616" w:type="dxa"/>
            <w:shd w:val="clear" w:color="auto" w:fill="auto"/>
            <w:vAlign w:val="center"/>
          </w:tcPr>
          <w:p w14:paraId="51C7A9F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3CF5EB6"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757155FD"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7FCBE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5614BFC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0E5689"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45" w:type="dxa"/>
            <w:shd w:val="clear" w:color="auto" w:fill="auto"/>
            <w:vAlign w:val="center"/>
          </w:tcPr>
          <w:p w14:paraId="421AC1C7"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84" w:type="dxa"/>
            <w:shd w:val="clear" w:color="auto" w:fill="auto"/>
            <w:vAlign w:val="center"/>
          </w:tcPr>
          <w:p w14:paraId="1788BA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365885E"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192D8000"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0C498AB8" w14:textId="77777777" w:rsidTr="00AD15BB">
        <w:trPr>
          <w:trHeight w:val="368"/>
        </w:trPr>
        <w:tc>
          <w:tcPr>
            <w:tcW w:w="838" w:type="dxa"/>
            <w:vMerge/>
            <w:shd w:val="clear" w:color="auto" w:fill="auto"/>
            <w:vAlign w:val="center"/>
          </w:tcPr>
          <w:p w14:paraId="320B2D01" w14:textId="77777777" w:rsidR="00515F41" w:rsidRDefault="00515F41" w:rsidP="004665AC">
            <w:pPr>
              <w:contextualSpacing/>
              <w:rPr>
                <w:b/>
                <w:sz w:val="16"/>
                <w:szCs w:val="16"/>
              </w:rPr>
            </w:pPr>
          </w:p>
        </w:tc>
        <w:tc>
          <w:tcPr>
            <w:tcW w:w="616" w:type="dxa"/>
            <w:shd w:val="clear" w:color="auto" w:fill="auto"/>
            <w:vAlign w:val="center"/>
          </w:tcPr>
          <w:p w14:paraId="71CA51B5"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AD89F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1193D9D3"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70183390" w14:textId="77777777" w:rsidR="00515F41" w:rsidRPr="00AD15BB" w:rsidRDefault="00515F41" w:rsidP="004665AC">
            <w:pPr>
              <w:contextualSpacing/>
              <w:rPr>
                <w:sz w:val="16"/>
                <w:szCs w:val="16"/>
              </w:rPr>
            </w:pPr>
            <w:r w:rsidRPr="00AD15BB">
              <w:rPr>
                <w:rFonts w:eastAsia="Malgun Gothic"/>
                <w:color w:val="000000"/>
                <w:sz w:val="16"/>
                <w:szCs w:val="16"/>
              </w:rPr>
              <w:t>0.69%</w:t>
            </w:r>
          </w:p>
        </w:tc>
        <w:tc>
          <w:tcPr>
            <w:tcW w:w="845" w:type="dxa"/>
            <w:shd w:val="clear" w:color="auto" w:fill="auto"/>
            <w:vAlign w:val="center"/>
          </w:tcPr>
          <w:p w14:paraId="6B7F1931"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05F64CA3"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54E6C8FA"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4" w:type="dxa"/>
            <w:shd w:val="clear" w:color="auto" w:fill="auto"/>
            <w:vAlign w:val="center"/>
          </w:tcPr>
          <w:p w14:paraId="34B90EC4"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3A7836E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56" w:type="dxa"/>
            <w:shd w:val="clear" w:color="auto" w:fill="auto"/>
            <w:vAlign w:val="center"/>
          </w:tcPr>
          <w:p w14:paraId="30DF9450" w14:textId="77777777" w:rsidR="00515F41" w:rsidRPr="00AD15BB" w:rsidRDefault="00515F41" w:rsidP="004665AC">
            <w:pPr>
              <w:contextualSpacing/>
              <w:rPr>
                <w:sz w:val="16"/>
                <w:szCs w:val="16"/>
              </w:rPr>
            </w:pPr>
            <w:r w:rsidRPr="00AD15BB">
              <w:rPr>
                <w:rFonts w:eastAsia="Malgun Gothic"/>
                <w:color w:val="000000"/>
                <w:sz w:val="16"/>
                <w:szCs w:val="16"/>
              </w:rPr>
              <w:t>-8.44%</w:t>
            </w:r>
          </w:p>
        </w:tc>
      </w:tr>
      <w:tr w:rsidR="00515F41" w14:paraId="0CB94E78" w14:textId="77777777" w:rsidTr="00AD15BB">
        <w:trPr>
          <w:trHeight w:val="368"/>
        </w:trPr>
        <w:tc>
          <w:tcPr>
            <w:tcW w:w="838" w:type="dxa"/>
            <w:shd w:val="clear" w:color="auto" w:fill="auto"/>
            <w:vAlign w:val="center"/>
          </w:tcPr>
          <w:p w14:paraId="7C5B7D8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5CEB5EDC"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CA30E64"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266BDE75" w14:textId="77777777" w:rsidR="00515F41" w:rsidRPr="00AD15BB" w:rsidRDefault="00515F41" w:rsidP="004665AC">
            <w:pPr>
              <w:contextualSpacing/>
              <w:rPr>
                <w:sz w:val="16"/>
                <w:szCs w:val="16"/>
              </w:rPr>
            </w:pPr>
            <w:r w:rsidRPr="00AD15BB">
              <w:rPr>
                <w:rFonts w:eastAsia="Malgun Gothic"/>
                <w:color w:val="000000"/>
                <w:sz w:val="16"/>
                <w:szCs w:val="16"/>
              </w:rPr>
              <w:t>14.07%</w:t>
            </w:r>
          </w:p>
        </w:tc>
        <w:tc>
          <w:tcPr>
            <w:tcW w:w="945" w:type="dxa"/>
            <w:shd w:val="clear" w:color="auto" w:fill="auto"/>
            <w:vAlign w:val="center"/>
          </w:tcPr>
          <w:p w14:paraId="1341F6F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4AC07A4"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36AE1B56" w14:textId="77777777" w:rsidR="00515F41" w:rsidRPr="00AD15BB" w:rsidRDefault="00515F41" w:rsidP="004665AC">
            <w:pPr>
              <w:contextualSpacing/>
              <w:rPr>
                <w:sz w:val="16"/>
                <w:szCs w:val="16"/>
              </w:rPr>
            </w:pPr>
            <w:r w:rsidRPr="00AD15BB">
              <w:rPr>
                <w:rFonts w:eastAsia="Malgun Gothic"/>
                <w:color w:val="000000"/>
                <w:sz w:val="16"/>
                <w:szCs w:val="16"/>
              </w:rPr>
              <w:t>34.95%</w:t>
            </w:r>
          </w:p>
        </w:tc>
        <w:tc>
          <w:tcPr>
            <w:tcW w:w="945" w:type="dxa"/>
            <w:shd w:val="clear" w:color="auto" w:fill="auto"/>
            <w:vAlign w:val="center"/>
          </w:tcPr>
          <w:p w14:paraId="505B764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5FD558EF"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16C1AC2F" w14:textId="77777777" w:rsidR="00515F41" w:rsidRPr="00AD15BB" w:rsidRDefault="00515F41" w:rsidP="004665AC">
            <w:pPr>
              <w:contextualSpacing/>
              <w:rPr>
                <w:sz w:val="16"/>
                <w:szCs w:val="16"/>
              </w:rPr>
            </w:pPr>
            <w:r w:rsidRPr="00AD15BB">
              <w:rPr>
                <w:rFonts w:eastAsia="Malgun Gothic"/>
                <w:color w:val="000000"/>
                <w:sz w:val="16"/>
                <w:szCs w:val="16"/>
              </w:rPr>
              <w:t>53.99%</w:t>
            </w:r>
          </w:p>
        </w:tc>
        <w:tc>
          <w:tcPr>
            <w:tcW w:w="956" w:type="dxa"/>
            <w:shd w:val="clear" w:color="auto" w:fill="auto"/>
            <w:vAlign w:val="center"/>
          </w:tcPr>
          <w:p w14:paraId="1EF7350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B51D3E8" w14:textId="77777777" w:rsidTr="00AD15BB">
        <w:trPr>
          <w:trHeight w:val="368"/>
        </w:trPr>
        <w:tc>
          <w:tcPr>
            <w:tcW w:w="838" w:type="dxa"/>
            <w:shd w:val="clear" w:color="auto" w:fill="auto"/>
            <w:vAlign w:val="center"/>
          </w:tcPr>
          <w:p w14:paraId="3C0402A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0E7595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65B958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42835E77" w14:textId="77777777" w:rsidR="00515F41" w:rsidRPr="00AD15BB" w:rsidRDefault="00515F41" w:rsidP="004665AC">
            <w:pPr>
              <w:contextualSpacing/>
              <w:rPr>
                <w:sz w:val="16"/>
                <w:szCs w:val="16"/>
              </w:rPr>
            </w:pPr>
            <w:r w:rsidRPr="00AD15BB">
              <w:rPr>
                <w:rFonts w:eastAsia="Malgun Gothic"/>
                <w:color w:val="000000"/>
                <w:sz w:val="16"/>
                <w:szCs w:val="16"/>
              </w:rPr>
              <w:t>2.36%</w:t>
            </w:r>
          </w:p>
        </w:tc>
        <w:tc>
          <w:tcPr>
            <w:tcW w:w="945" w:type="dxa"/>
            <w:shd w:val="clear" w:color="auto" w:fill="auto"/>
            <w:vAlign w:val="center"/>
          </w:tcPr>
          <w:p w14:paraId="44CBD0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59F94DE0"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4C2D6B55" w14:textId="77777777" w:rsidR="00515F41" w:rsidRPr="00AD15BB" w:rsidRDefault="00515F41" w:rsidP="004665AC">
            <w:pPr>
              <w:contextualSpacing/>
              <w:rPr>
                <w:sz w:val="16"/>
                <w:szCs w:val="16"/>
              </w:rPr>
            </w:pPr>
            <w:r w:rsidRPr="00AD15BB">
              <w:rPr>
                <w:rFonts w:eastAsia="Malgun Gothic"/>
                <w:color w:val="000000"/>
                <w:sz w:val="16"/>
                <w:szCs w:val="16"/>
              </w:rPr>
              <w:t>17.94%</w:t>
            </w:r>
          </w:p>
        </w:tc>
        <w:tc>
          <w:tcPr>
            <w:tcW w:w="945" w:type="dxa"/>
            <w:shd w:val="clear" w:color="auto" w:fill="auto"/>
            <w:vAlign w:val="center"/>
          </w:tcPr>
          <w:p w14:paraId="057B775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6C9F22AB"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3001EBF0" w14:textId="77777777" w:rsidR="00515F41" w:rsidRPr="00AD15BB" w:rsidRDefault="00515F41" w:rsidP="004665AC">
            <w:pPr>
              <w:contextualSpacing/>
              <w:rPr>
                <w:sz w:val="16"/>
                <w:szCs w:val="16"/>
              </w:rPr>
            </w:pPr>
            <w:r w:rsidRPr="00AD15BB">
              <w:rPr>
                <w:rFonts w:eastAsia="Malgun Gothic"/>
                <w:color w:val="000000"/>
                <w:sz w:val="16"/>
                <w:szCs w:val="16"/>
              </w:rPr>
              <w:t>30.16%</w:t>
            </w:r>
          </w:p>
        </w:tc>
        <w:tc>
          <w:tcPr>
            <w:tcW w:w="956" w:type="dxa"/>
            <w:shd w:val="clear" w:color="auto" w:fill="auto"/>
            <w:vAlign w:val="center"/>
          </w:tcPr>
          <w:p w14:paraId="54C52CB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A2C6223" w14:textId="77777777" w:rsidTr="004665AC">
        <w:tc>
          <w:tcPr>
            <w:tcW w:w="9611" w:type="dxa"/>
            <w:gridSpan w:val="11"/>
            <w:shd w:val="clear" w:color="auto" w:fill="auto"/>
            <w:vAlign w:val="center"/>
          </w:tcPr>
          <w:p w14:paraId="7D3B3A2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433DAD0"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45E512E" w14:textId="77777777" w:rsidR="00515F41" w:rsidRDefault="00515F41" w:rsidP="004665AC">
            <w:pPr>
              <w:contextualSpacing/>
              <w:rPr>
                <w:sz w:val="16"/>
                <w:szCs w:val="16"/>
              </w:rPr>
            </w:pPr>
            <w:r>
              <w:rPr>
                <w:sz w:val="16"/>
                <w:szCs w:val="16"/>
              </w:rPr>
              <w:t>- For RU, the increase can be calculated as: Increase (%) = Target RU (%) - Baseline RU (%)</w:t>
            </w:r>
          </w:p>
          <w:p w14:paraId="215D0F9B"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3BD8E5D" w14:textId="77777777" w:rsidR="00515F41" w:rsidRDefault="00515F41" w:rsidP="00515F41">
      <w:pPr>
        <w:pStyle w:val="L1bullet"/>
        <w:ind w:left="0" w:firstLine="0"/>
        <w:rPr>
          <w:lang w:eastAsia="zh-CN"/>
        </w:rPr>
      </w:pPr>
    </w:p>
    <w:p w14:paraId="7A0B61B8" w14:textId="77777777" w:rsidR="00515F41" w:rsidRDefault="00515F41" w:rsidP="00515F41">
      <w:pPr>
        <w:spacing w:after="0"/>
        <w:rPr>
          <w:rFonts w:eastAsia="Malgun Gothic"/>
          <w:color w:val="000000"/>
          <w:lang w:val="en-US" w:eastAsia="ko-KR"/>
        </w:rPr>
      </w:pPr>
      <w:r>
        <w:rPr>
          <w:rFonts w:eastAsia="Malgun Gothic"/>
          <w:color w:val="000000"/>
          <w:lang w:val="en-US" w:eastAsia="ko-KR"/>
        </w:rPr>
        <w:t>power back off=10dB,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44A4EDEA" w14:textId="77777777" w:rsidTr="004665AC">
        <w:tc>
          <w:tcPr>
            <w:tcW w:w="1454" w:type="dxa"/>
            <w:gridSpan w:val="2"/>
            <w:shd w:val="clear" w:color="auto" w:fill="auto"/>
            <w:vAlign w:val="center"/>
          </w:tcPr>
          <w:p w14:paraId="21B0CB2E"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66F5697"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8599F25"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313B2270" w14:textId="77777777" w:rsidR="00515F41" w:rsidRDefault="00515F41" w:rsidP="004665AC">
            <w:pPr>
              <w:contextualSpacing/>
              <w:jc w:val="center"/>
              <w:rPr>
                <w:b/>
                <w:sz w:val="16"/>
                <w:szCs w:val="16"/>
              </w:rPr>
            </w:pPr>
            <w:r>
              <w:rPr>
                <w:b/>
                <w:bCs/>
                <w:sz w:val="16"/>
                <w:szCs w:val="16"/>
              </w:rPr>
              <w:t>DL: High, UL: High</w:t>
            </w:r>
          </w:p>
        </w:tc>
      </w:tr>
      <w:tr w:rsidR="00515F41" w14:paraId="4C601A4E" w14:textId="77777777" w:rsidTr="004665AC">
        <w:tc>
          <w:tcPr>
            <w:tcW w:w="1454" w:type="dxa"/>
            <w:gridSpan w:val="2"/>
            <w:shd w:val="clear" w:color="auto" w:fill="auto"/>
            <w:vAlign w:val="center"/>
          </w:tcPr>
          <w:p w14:paraId="064811F0" w14:textId="77777777" w:rsidR="00515F41" w:rsidRDefault="00515F41" w:rsidP="004665AC">
            <w:pPr>
              <w:contextualSpacing/>
              <w:rPr>
                <w:b/>
                <w:sz w:val="16"/>
                <w:szCs w:val="16"/>
              </w:rPr>
            </w:pPr>
          </w:p>
        </w:tc>
        <w:tc>
          <w:tcPr>
            <w:tcW w:w="844" w:type="dxa"/>
            <w:shd w:val="clear" w:color="auto" w:fill="auto"/>
            <w:vAlign w:val="center"/>
          </w:tcPr>
          <w:p w14:paraId="15E4D532"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06D38AB4"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7C7CBCF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69EB3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7272036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1AF8B559"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5251DCC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299019D6"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183BE22A" w14:textId="77777777" w:rsidR="00515F41" w:rsidRDefault="00515F41" w:rsidP="004665AC">
            <w:pPr>
              <w:contextualSpacing/>
              <w:jc w:val="center"/>
              <w:rPr>
                <w:sz w:val="16"/>
                <w:szCs w:val="16"/>
              </w:rPr>
            </w:pPr>
            <w:r>
              <w:rPr>
                <w:sz w:val="16"/>
                <w:szCs w:val="16"/>
              </w:rPr>
              <w:t>Gain /Increase</w:t>
            </w:r>
          </w:p>
        </w:tc>
      </w:tr>
      <w:tr w:rsidR="00515F41" w14:paraId="74514276" w14:textId="77777777" w:rsidTr="00AD15BB">
        <w:trPr>
          <w:trHeight w:val="368"/>
        </w:trPr>
        <w:tc>
          <w:tcPr>
            <w:tcW w:w="838" w:type="dxa"/>
            <w:vMerge w:val="restart"/>
            <w:shd w:val="clear" w:color="auto" w:fill="auto"/>
            <w:vAlign w:val="center"/>
          </w:tcPr>
          <w:p w14:paraId="1DDE134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B95742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F972B8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456DCF02" w14:textId="77777777" w:rsidR="00515F41" w:rsidRPr="00AD15BB" w:rsidRDefault="00515F41" w:rsidP="004665AC">
            <w:pPr>
              <w:contextualSpacing/>
              <w:rPr>
                <w:sz w:val="16"/>
                <w:szCs w:val="16"/>
              </w:rPr>
            </w:pPr>
            <w:r w:rsidRPr="00AD15BB">
              <w:rPr>
                <w:rFonts w:eastAsia="Malgun Gothic"/>
                <w:color w:val="000000"/>
                <w:sz w:val="16"/>
                <w:szCs w:val="16"/>
              </w:rPr>
              <w:t xml:space="preserve">38.94 </w:t>
            </w:r>
          </w:p>
        </w:tc>
        <w:tc>
          <w:tcPr>
            <w:tcW w:w="945" w:type="dxa"/>
            <w:shd w:val="clear" w:color="auto" w:fill="auto"/>
            <w:vAlign w:val="center"/>
          </w:tcPr>
          <w:p w14:paraId="20AB47F6"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5" w:type="dxa"/>
            <w:shd w:val="clear" w:color="auto" w:fill="auto"/>
            <w:vAlign w:val="center"/>
          </w:tcPr>
          <w:p w14:paraId="65F45FBD"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B09B86A" w14:textId="77777777" w:rsidR="00515F41" w:rsidRPr="00AD15BB" w:rsidRDefault="00515F41" w:rsidP="004665AC">
            <w:pPr>
              <w:contextualSpacing/>
              <w:rPr>
                <w:sz w:val="16"/>
                <w:szCs w:val="16"/>
              </w:rPr>
            </w:pPr>
            <w:r w:rsidRPr="00AD15BB">
              <w:rPr>
                <w:rFonts w:eastAsia="Malgun Gothic"/>
                <w:color w:val="000000"/>
                <w:sz w:val="16"/>
                <w:szCs w:val="16"/>
              </w:rPr>
              <w:t xml:space="preserve">38.03 </w:t>
            </w:r>
          </w:p>
        </w:tc>
        <w:tc>
          <w:tcPr>
            <w:tcW w:w="945" w:type="dxa"/>
            <w:shd w:val="clear" w:color="auto" w:fill="auto"/>
            <w:vAlign w:val="center"/>
          </w:tcPr>
          <w:p w14:paraId="6EF4A3C8" w14:textId="77777777" w:rsidR="00515F41" w:rsidRPr="00AD15BB" w:rsidRDefault="00515F41" w:rsidP="004665AC">
            <w:pPr>
              <w:contextualSpacing/>
              <w:rPr>
                <w:sz w:val="16"/>
                <w:szCs w:val="16"/>
              </w:rPr>
            </w:pPr>
            <w:r w:rsidRPr="00AD15BB">
              <w:rPr>
                <w:rFonts w:eastAsia="Malgun Gothic"/>
                <w:color w:val="000000"/>
                <w:sz w:val="16"/>
                <w:szCs w:val="16"/>
              </w:rPr>
              <w:t>2.92%</w:t>
            </w:r>
          </w:p>
        </w:tc>
        <w:tc>
          <w:tcPr>
            <w:tcW w:w="884" w:type="dxa"/>
            <w:shd w:val="clear" w:color="auto" w:fill="auto"/>
            <w:vAlign w:val="center"/>
          </w:tcPr>
          <w:p w14:paraId="3A3C1170"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2D75D12D" w14:textId="77777777" w:rsidR="00515F41" w:rsidRPr="00AD15BB" w:rsidRDefault="00515F41" w:rsidP="004665AC">
            <w:pPr>
              <w:contextualSpacing/>
              <w:rPr>
                <w:sz w:val="16"/>
                <w:szCs w:val="16"/>
              </w:rPr>
            </w:pPr>
            <w:r w:rsidRPr="00AD15BB">
              <w:rPr>
                <w:rFonts w:eastAsia="Malgun Gothic"/>
                <w:color w:val="000000"/>
                <w:sz w:val="16"/>
                <w:szCs w:val="16"/>
              </w:rPr>
              <w:t xml:space="preserve">37.05 </w:t>
            </w:r>
          </w:p>
        </w:tc>
        <w:tc>
          <w:tcPr>
            <w:tcW w:w="956" w:type="dxa"/>
            <w:shd w:val="clear" w:color="auto" w:fill="auto"/>
            <w:vAlign w:val="center"/>
          </w:tcPr>
          <w:p w14:paraId="1BE67CDF" w14:textId="77777777" w:rsidR="00515F41" w:rsidRPr="00AD15BB" w:rsidRDefault="00515F41" w:rsidP="004665AC">
            <w:pPr>
              <w:contextualSpacing/>
              <w:rPr>
                <w:sz w:val="16"/>
                <w:szCs w:val="16"/>
              </w:rPr>
            </w:pPr>
            <w:r w:rsidRPr="00AD15BB">
              <w:rPr>
                <w:rFonts w:eastAsia="Malgun Gothic"/>
                <w:color w:val="000000"/>
                <w:sz w:val="16"/>
                <w:szCs w:val="16"/>
              </w:rPr>
              <w:t>9.76%</w:t>
            </w:r>
          </w:p>
        </w:tc>
      </w:tr>
      <w:tr w:rsidR="00515F41" w14:paraId="546D6C29" w14:textId="77777777" w:rsidTr="00AD15BB">
        <w:trPr>
          <w:trHeight w:val="368"/>
        </w:trPr>
        <w:tc>
          <w:tcPr>
            <w:tcW w:w="838" w:type="dxa"/>
            <w:vMerge/>
            <w:shd w:val="clear" w:color="auto" w:fill="auto"/>
            <w:vAlign w:val="center"/>
          </w:tcPr>
          <w:p w14:paraId="6C6FA5B2" w14:textId="77777777" w:rsidR="00515F41" w:rsidRDefault="00515F41" w:rsidP="004665AC">
            <w:pPr>
              <w:contextualSpacing/>
              <w:rPr>
                <w:b/>
                <w:sz w:val="16"/>
                <w:szCs w:val="16"/>
              </w:rPr>
            </w:pPr>
          </w:p>
        </w:tc>
        <w:tc>
          <w:tcPr>
            <w:tcW w:w="616" w:type="dxa"/>
            <w:shd w:val="clear" w:color="auto" w:fill="auto"/>
            <w:vAlign w:val="center"/>
          </w:tcPr>
          <w:p w14:paraId="12348F2F"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565B8BF"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2A6D337B" w14:textId="77777777" w:rsidR="00515F41" w:rsidRPr="00AD15BB" w:rsidRDefault="00515F41" w:rsidP="004665AC">
            <w:pPr>
              <w:contextualSpacing/>
              <w:rPr>
                <w:sz w:val="16"/>
                <w:szCs w:val="16"/>
              </w:rPr>
            </w:pPr>
            <w:r w:rsidRPr="00AD15BB">
              <w:rPr>
                <w:rFonts w:eastAsia="Malgun Gothic"/>
                <w:color w:val="000000"/>
                <w:sz w:val="16"/>
                <w:szCs w:val="16"/>
              </w:rPr>
              <w:t xml:space="preserve">37.04 </w:t>
            </w:r>
          </w:p>
        </w:tc>
        <w:tc>
          <w:tcPr>
            <w:tcW w:w="945" w:type="dxa"/>
            <w:shd w:val="clear" w:color="auto" w:fill="auto"/>
            <w:vAlign w:val="center"/>
          </w:tcPr>
          <w:p w14:paraId="3A5CC316"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45" w:type="dxa"/>
            <w:shd w:val="clear" w:color="auto" w:fill="auto"/>
            <w:vAlign w:val="center"/>
          </w:tcPr>
          <w:p w14:paraId="13B4EED3"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1F3AC13D" w14:textId="77777777" w:rsidR="00515F41" w:rsidRPr="00AD15BB" w:rsidRDefault="00515F41" w:rsidP="004665AC">
            <w:pPr>
              <w:contextualSpacing/>
              <w:rPr>
                <w:sz w:val="16"/>
                <w:szCs w:val="16"/>
              </w:rPr>
            </w:pPr>
            <w:r w:rsidRPr="00AD15BB">
              <w:rPr>
                <w:rFonts w:eastAsia="Malgun Gothic"/>
                <w:color w:val="000000"/>
                <w:sz w:val="16"/>
                <w:szCs w:val="16"/>
              </w:rPr>
              <w:t xml:space="preserve">37.18 </w:t>
            </w:r>
          </w:p>
        </w:tc>
        <w:tc>
          <w:tcPr>
            <w:tcW w:w="945" w:type="dxa"/>
            <w:shd w:val="clear" w:color="auto" w:fill="auto"/>
            <w:vAlign w:val="center"/>
          </w:tcPr>
          <w:p w14:paraId="2C13F78F" w14:textId="77777777" w:rsidR="00515F41" w:rsidRPr="00AD15BB" w:rsidRDefault="00515F41" w:rsidP="004665AC">
            <w:pPr>
              <w:contextualSpacing/>
              <w:rPr>
                <w:sz w:val="16"/>
                <w:szCs w:val="16"/>
              </w:rPr>
            </w:pPr>
            <w:r w:rsidRPr="00AD15BB">
              <w:rPr>
                <w:rFonts w:eastAsia="Malgun Gothic"/>
                <w:color w:val="000000"/>
                <w:sz w:val="16"/>
                <w:szCs w:val="16"/>
              </w:rPr>
              <w:t>9.20%</w:t>
            </w:r>
          </w:p>
        </w:tc>
        <w:tc>
          <w:tcPr>
            <w:tcW w:w="884" w:type="dxa"/>
            <w:shd w:val="clear" w:color="auto" w:fill="auto"/>
            <w:vAlign w:val="center"/>
          </w:tcPr>
          <w:p w14:paraId="150CFDD9"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2E731997" w14:textId="77777777" w:rsidR="00515F41" w:rsidRPr="00AD15BB" w:rsidRDefault="00515F41" w:rsidP="004665AC">
            <w:pPr>
              <w:contextualSpacing/>
              <w:rPr>
                <w:sz w:val="16"/>
                <w:szCs w:val="16"/>
              </w:rPr>
            </w:pPr>
            <w:r w:rsidRPr="00AD15BB">
              <w:rPr>
                <w:rFonts w:eastAsia="Malgun Gothic"/>
                <w:color w:val="000000"/>
                <w:sz w:val="16"/>
                <w:szCs w:val="16"/>
              </w:rPr>
              <w:t xml:space="preserve">34.54 </w:t>
            </w:r>
          </w:p>
        </w:tc>
        <w:tc>
          <w:tcPr>
            <w:tcW w:w="956" w:type="dxa"/>
            <w:shd w:val="clear" w:color="auto" w:fill="auto"/>
            <w:vAlign w:val="center"/>
          </w:tcPr>
          <w:p w14:paraId="10A992B2" w14:textId="77777777" w:rsidR="00515F41" w:rsidRPr="00AD15BB" w:rsidRDefault="00515F41" w:rsidP="004665AC">
            <w:pPr>
              <w:contextualSpacing/>
              <w:rPr>
                <w:sz w:val="16"/>
                <w:szCs w:val="16"/>
              </w:rPr>
            </w:pPr>
            <w:r w:rsidRPr="00AD15BB">
              <w:rPr>
                <w:rFonts w:eastAsia="Malgun Gothic"/>
                <w:color w:val="000000"/>
                <w:sz w:val="16"/>
                <w:szCs w:val="16"/>
              </w:rPr>
              <w:t>20686.98%</w:t>
            </w:r>
          </w:p>
        </w:tc>
      </w:tr>
      <w:tr w:rsidR="00515F41" w14:paraId="4C76C9B6" w14:textId="77777777" w:rsidTr="00AD15BB">
        <w:trPr>
          <w:trHeight w:val="368"/>
        </w:trPr>
        <w:tc>
          <w:tcPr>
            <w:tcW w:w="838" w:type="dxa"/>
            <w:vMerge/>
            <w:shd w:val="clear" w:color="auto" w:fill="auto"/>
            <w:vAlign w:val="center"/>
          </w:tcPr>
          <w:p w14:paraId="04DB5543" w14:textId="77777777" w:rsidR="00515F41" w:rsidRDefault="00515F41" w:rsidP="004665AC">
            <w:pPr>
              <w:contextualSpacing/>
              <w:rPr>
                <w:b/>
                <w:sz w:val="16"/>
                <w:szCs w:val="16"/>
              </w:rPr>
            </w:pPr>
          </w:p>
        </w:tc>
        <w:tc>
          <w:tcPr>
            <w:tcW w:w="616" w:type="dxa"/>
            <w:shd w:val="clear" w:color="auto" w:fill="auto"/>
            <w:vAlign w:val="center"/>
          </w:tcPr>
          <w:p w14:paraId="6D62A22F"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BF4E3C6"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7CD3291F"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5" w:type="dxa"/>
            <w:shd w:val="clear" w:color="auto" w:fill="auto"/>
            <w:vAlign w:val="center"/>
          </w:tcPr>
          <w:p w14:paraId="4BDD96C0"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5" w:type="dxa"/>
            <w:shd w:val="clear" w:color="auto" w:fill="auto"/>
            <w:vAlign w:val="center"/>
          </w:tcPr>
          <w:p w14:paraId="0EED33C5"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CE7D53F" w14:textId="77777777" w:rsidR="00515F41" w:rsidRPr="00AD15BB" w:rsidRDefault="00515F41" w:rsidP="004665AC">
            <w:pPr>
              <w:contextualSpacing/>
              <w:rPr>
                <w:sz w:val="16"/>
                <w:szCs w:val="16"/>
              </w:rPr>
            </w:pPr>
            <w:r w:rsidRPr="00AD15BB">
              <w:rPr>
                <w:rFonts w:eastAsia="Malgun Gothic"/>
                <w:color w:val="000000"/>
                <w:sz w:val="16"/>
                <w:szCs w:val="16"/>
              </w:rPr>
              <w:t xml:space="preserve">38.05 </w:t>
            </w:r>
          </w:p>
        </w:tc>
        <w:tc>
          <w:tcPr>
            <w:tcW w:w="945" w:type="dxa"/>
            <w:shd w:val="clear" w:color="auto" w:fill="auto"/>
            <w:vAlign w:val="center"/>
          </w:tcPr>
          <w:p w14:paraId="24ECB312"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84" w:type="dxa"/>
            <w:shd w:val="clear" w:color="auto" w:fill="auto"/>
            <w:vAlign w:val="center"/>
          </w:tcPr>
          <w:p w14:paraId="279E8392"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072A3D34" w14:textId="77777777" w:rsidR="00515F41" w:rsidRPr="00AD15BB" w:rsidRDefault="00515F41" w:rsidP="004665AC">
            <w:pPr>
              <w:contextualSpacing/>
              <w:rPr>
                <w:sz w:val="16"/>
                <w:szCs w:val="16"/>
              </w:rPr>
            </w:pPr>
            <w:r w:rsidRPr="00AD15BB">
              <w:rPr>
                <w:rFonts w:eastAsia="Malgun Gothic"/>
                <w:color w:val="000000"/>
                <w:sz w:val="16"/>
                <w:szCs w:val="16"/>
              </w:rPr>
              <w:t xml:space="preserve">37.56 </w:t>
            </w:r>
          </w:p>
        </w:tc>
        <w:tc>
          <w:tcPr>
            <w:tcW w:w="956" w:type="dxa"/>
            <w:shd w:val="clear" w:color="auto" w:fill="auto"/>
            <w:vAlign w:val="center"/>
          </w:tcPr>
          <w:p w14:paraId="7A7A9A1A" w14:textId="77777777" w:rsidR="00515F41" w:rsidRPr="00AD15BB" w:rsidRDefault="00515F41" w:rsidP="004665AC">
            <w:pPr>
              <w:contextualSpacing/>
              <w:rPr>
                <w:sz w:val="16"/>
                <w:szCs w:val="16"/>
              </w:rPr>
            </w:pPr>
            <w:r w:rsidRPr="00AD15BB">
              <w:rPr>
                <w:rFonts w:eastAsia="Malgun Gothic"/>
                <w:color w:val="000000"/>
                <w:sz w:val="16"/>
                <w:szCs w:val="16"/>
              </w:rPr>
              <w:t>0.65%</w:t>
            </w:r>
          </w:p>
        </w:tc>
      </w:tr>
      <w:tr w:rsidR="00515F41" w14:paraId="00A3964A" w14:textId="77777777" w:rsidTr="00AD15BB">
        <w:trPr>
          <w:trHeight w:val="368"/>
        </w:trPr>
        <w:tc>
          <w:tcPr>
            <w:tcW w:w="838" w:type="dxa"/>
            <w:vMerge w:val="restart"/>
            <w:shd w:val="clear" w:color="auto" w:fill="auto"/>
            <w:vAlign w:val="center"/>
          </w:tcPr>
          <w:p w14:paraId="0425251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00D5C6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3B9F4605"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684DFCCA"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12E7BC75"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45" w:type="dxa"/>
            <w:shd w:val="clear" w:color="auto" w:fill="auto"/>
            <w:vAlign w:val="center"/>
          </w:tcPr>
          <w:p w14:paraId="5F359DA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26ED347B" w14:textId="77777777" w:rsidR="00515F41" w:rsidRPr="00AD15BB" w:rsidRDefault="00515F41" w:rsidP="004665AC">
            <w:pPr>
              <w:contextualSpacing/>
              <w:rPr>
                <w:sz w:val="16"/>
                <w:szCs w:val="16"/>
              </w:rPr>
            </w:pPr>
            <w:r w:rsidRPr="00AD15BB">
              <w:rPr>
                <w:rFonts w:eastAsia="Malgun Gothic"/>
                <w:color w:val="000000"/>
                <w:sz w:val="16"/>
                <w:szCs w:val="16"/>
              </w:rPr>
              <w:t xml:space="preserve">1.71 </w:t>
            </w:r>
          </w:p>
        </w:tc>
        <w:tc>
          <w:tcPr>
            <w:tcW w:w="945" w:type="dxa"/>
            <w:shd w:val="clear" w:color="auto" w:fill="auto"/>
            <w:vAlign w:val="center"/>
          </w:tcPr>
          <w:p w14:paraId="75032A59" w14:textId="77777777" w:rsidR="00515F41" w:rsidRPr="00AD15BB" w:rsidRDefault="00515F41" w:rsidP="004665AC">
            <w:pPr>
              <w:contextualSpacing/>
              <w:rPr>
                <w:sz w:val="16"/>
                <w:szCs w:val="16"/>
              </w:rPr>
            </w:pPr>
            <w:r w:rsidRPr="00AD15BB">
              <w:rPr>
                <w:rFonts w:eastAsia="Malgun Gothic"/>
                <w:color w:val="000000"/>
                <w:sz w:val="16"/>
                <w:szCs w:val="16"/>
              </w:rPr>
              <w:t>3.77%</w:t>
            </w:r>
          </w:p>
        </w:tc>
        <w:tc>
          <w:tcPr>
            <w:tcW w:w="884" w:type="dxa"/>
            <w:shd w:val="clear" w:color="auto" w:fill="auto"/>
            <w:vAlign w:val="center"/>
          </w:tcPr>
          <w:p w14:paraId="157C861B"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5317154"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34D59435" w14:textId="77777777" w:rsidR="00515F41" w:rsidRPr="00AD15BB" w:rsidRDefault="00515F41" w:rsidP="004665AC">
            <w:pPr>
              <w:contextualSpacing/>
              <w:rPr>
                <w:sz w:val="16"/>
                <w:szCs w:val="16"/>
              </w:rPr>
            </w:pPr>
            <w:r w:rsidRPr="00AD15BB">
              <w:rPr>
                <w:rFonts w:eastAsia="Malgun Gothic"/>
                <w:color w:val="000000"/>
                <w:sz w:val="16"/>
                <w:szCs w:val="16"/>
              </w:rPr>
              <w:t>12.23%</w:t>
            </w:r>
          </w:p>
        </w:tc>
      </w:tr>
      <w:tr w:rsidR="00515F41" w14:paraId="756F19DC" w14:textId="77777777" w:rsidTr="00AD15BB">
        <w:trPr>
          <w:trHeight w:val="368"/>
        </w:trPr>
        <w:tc>
          <w:tcPr>
            <w:tcW w:w="838" w:type="dxa"/>
            <w:vMerge/>
            <w:shd w:val="clear" w:color="auto" w:fill="auto"/>
            <w:vAlign w:val="center"/>
          </w:tcPr>
          <w:p w14:paraId="1EC950FA" w14:textId="77777777" w:rsidR="00515F41" w:rsidRDefault="00515F41" w:rsidP="004665AC">
            <w:pPr>
              <w:contextualSpacing/>
              <w:rPr>
                <w:b/>
                <w:sz w:val="16"/>
                <w:szCs w:val="16"/>
              </w:rPr>
            </w:pPr>
          </w:p>
        </w:tc>
        <w:tc>
          <w:tcPr>
            <w:tcW w:w="616" w:type="dxa"/>
            <w:shd w:val="clear" w:color="auto" w:fill="auto"/>
            <w:vAlign w:val="center"/>
          </w:tcPr>
          <w:p w14:paraId="2C345439"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E8FE609"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2178C8DE"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31BEA392" w14:textId="77777777" w:rsidR="00515F41" w:rsidRPr="00AD15BB" w:rsidRDefault="00515F41" w:rsidP="004665AC">
            <w:pPr>
              <w:contextualSpacing/>
              <w:rPr>
                <w:sz w:val="16"/>
                <w:szCs w:val="16"/>
              </w:rPr>
            </w:pPr>
            <w:r w:rsidRPr="00AD15BB">
              <w:rPr>
                <w:rFonts w:eastAsia="Malgun Gothic"/>
                <w:color w:val="000000"/>
                <w:sz w:val="16"/>
                <w:szCs w:val="16"/>
              </w:rPr>
              <w:t>0.27%</w:t>
            </w:r>
          </w:p>
        </w:tc>
        <w:tc>
          <w:tcPr>
            <w:tcW w:w="845" w:type="dxa"/>
            <w:shd w:val="clear" w:color="auto" w:fill="auto"/>
            <w:vAlign w:val="center"/>
          </w:tcPr>
          <w:p w14:paraId="7995F758"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093EECF9"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5C5A0" w14:textId="77777777" w:rsidR="00515F41" w:rsidRPr="00AD15BB" w:rsidRDefault="00515F41" w:rsidP="004665AC">
            <w:pPr>
              <w:contextualSpacing/>
              <w:rPr>
                <w:sz w:val="16"/>
                <w:szCs w:val="16"/>
              </w:rPr>
            </w:pPr>
            <w:r w:rsidRPr="00AD15BB">
              <w:rPr>
                <w:rFonts w:eastAsia="Malgun Gothic"/>
                <w:color w:val="000000"/>
                <w:sz w:val="16"/>
                <w:szCs w:val="16"/>
              </w:rPr>
              <w:t>18.98%</w:t>
            </w:r>
          </w:p>
        </w:tc>
        <w:tc>
          <w:tcPr>
            <w:tcW w:w="884" w:type="dxa"/>
            <w:shd w:val="clear" w:color="auto" w:fill="auto"/>
            <w:vAlign w:val="center"/>
          </w:tcPr>
          <w:p w14:paraId="344B7BAB"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4ED4223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3B3182AE" w14:textId="77777777" w:rsidR="00515F41" w:rsidRPr="00AD15BB" w:rsidRDefault="00515F41" w:rsidP="004665AC">
            <w:pPr>
              <w:contextualSpacing/>
              <w:rPr>
                <w:sz w:val="16"/>
                <w:szCs w:val="16"/>
              </w:rPr>
            </w:pPr>
            <w:r w:rsidRPr="00AD15BB">
              <w:rPr>
                <w:rFonts w:eastAsia="Malgun Gothic"/>
                <w:color w:val="000000"/>
                <w:sz w:val="16"/>
                <w:szCs w:val="16"/>
              </w:rPr>
              <w:t>2964.35%</w:t>
            </w:r>
          </w:p>
        </w:tc>
      </w:tr>
      <w:tr w:rsidR="00515F41" w14:paraId="7E63174B" w14:textId="77777777" w:rsidTr="00AD15BB">
        <w:trPr>
          <w:trHeight w:val="368"/>
        </w:trPr>
        <w:tc>
          <w:tcPr>
            <w:tcW w:w="838" w:type="dxa"/>
            <w:vMerge/>
            <w:shd w:val="clear" w:color="auto" w:fill="auto"/>
            <w:vAlign w:val="center"/>
          </w:tcPr>
          <w:p w14:paraId="42400628" w14:textId="77777777" w:rsidR="00515F41" w:rsidRDefault="00515F41" w:rsidP="004665AC">
            <w:pPr>
              <w:contextualSpacing/>
              <w:rPr>
                <w:b/>
                <w:sz w:val="16"/>
                <w:szCs w:val="16"/>
              </w:rPr>
            </w:pPr>
          </w:p>
        </w:tc>
        <w:tc>
          <w:tcPr>
            <w:tcW w:w="616" w:type="dxa"/>
            <w:shd w:val="clear" w:color="auto" w:fill="auto"/>
            <w:vAlign w:val="center"/>
          </w:tcPr>
          <w:p w14:paraId="2D39027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20C2E8"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26E22E2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148FC"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45" w:type="dxa"/>
            <w:shd w:val="clear" w:color="auto" w:fill="auto"/>
            <w:vAlign w:val="center"/>
          </w:tcPr>
          <w:p w14:paraId="0829DBF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48E771B6"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2021FB1" w14:textId="77777777" w:rsidR="00515F41" w:rsidRPr="00AD15BB" w:rsidRDefault="00515F41" w:rsidP="004665AC">
            <w:pPr>
              <w:contextualSpacing/>
              <w:rPr>
                <w:sz w:val="16"/>
                <w:szCs w:val="16"/>
              </w:rPr>
            </w:pPr>
            <w:r w:rsidRPr="00AD15BB">
              <w:rPr>
                <w:rFonts w:eastAsia="Malgun Gothic"/>
                <w:color w:val="000000"/>
                <w:sz w:val="16"/>
                <w:szCs w:val="16"/>
              </w:rPr>
              <w:t>0.57%</w:t>
            </w:r>
          </w:p>
        </w:tc>
        <w:tc>
          <w:tcPr>
            <w:tcW w:w="884" w:type="dxa"/>
            <w:shd w:val="clear" w:color="auto" w:fill="auto"/>
            <w:vAlign w:val="center"/>
          </w:tcPr>
          <w:p w14:paraId="5686BB91"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09D683A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0585F05F" w14:textId="77777777" w:rsidR="00515F41" w:rsidRPr="00AD15BB" w:rsidRDefault="00515F41" w:rsidP="004665AC">
            <w:pPr>
              <w:contextualSpacing/>
              <w:rPr>
                <w:sz w:val="16"/>
                <w:szCs w:val="16"/>
              </w:rPr>
            </w:pPr>
            <w:r w:rsidRPr="00AD15BB">
              <w:rPr>
                <w:rFonts w:eastAsia="Malgun Gothic"/>
                <w:color w:val="000000"/>
                <w:sz w:val="16"/>
                <w:szCs w:val="16"/>
              </w:rPr>
              <w:t>0.73%</w:t>
            </w:r>
          </w:p>
        </w:tc>
      </w:tr>
      <w:tr w:rsidR="00515F41" w14:paraId="4AEC44E7" w14:textId="77777777" w:rsidTr="00AD15BB">
        <w:trPr>
          <w:trHeight w:val="368"/>
        </w:trPr>
        <w:tc>
          <w:tcPr>
            <w:tcW w:w="838" w:type="dxa"/>
            <w:vMerge w:val="restart"/>
            <w:shd w:val="clear" w:color="auto" w:fill="auto"/>
            <w:vAlign w:val="center"/>
          </w:tcPr>
          <w:p w14:paraId="3A818D9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721785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A12EBC2"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42EB743A" w14:textId="77777777" w:rsidR="00515F41" w:rsidRPr="00AD15BB" w:rsidRDefault="00515F41" w:rsidP="004665AC">
            <w:pPr>
              <w:contextualSpacing/>
              <w:rPr>
                <w:sz w:val="16"/>
                <w:szCs w:val="16"/>
              </w:rPr>
            </w:pPr>
            <w:r w:rsidRPr="00AD15BB">
              <w:rPr>
                <w:rFonts w:eastAsia="Malgun Gothic"/>
                <w:color w:val="000000"/>
                <w:sz w:val="16"/>
                <w:szCs w:val="16"/>
              </w:rPr>
              <w:t xml:space="preserve">1.12 </w:t>
            </w:r>
          </w:p>
        </w:tc>
        <w:tc>
          <w:tcPr>
            <w:tcW w:w="945" w:type="dxa"/>
            <w:shd w:val="clear" w:color="auto" w:fill="auto"/>
            <w:vAlign w:val="center"/>
          </w:tcPr>
          <w:p w14:paraId="5DD6AD8F"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45" w:type="dxa"/>
            <w:shd w:val="clear" w:color="auto" w:fill="auto"/>
            <w:vAlign w:val="center"/>
          </w:tcPr>
          <w:p w14:paraId="0FCD34A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4E6974C8"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945" w:type="dxa"/>
            <w:shd w:val="clear" w:color="auto" w:fill="auto"/>
            <w:vAlign w:val="center"/>
          </w:tcPr>
          <w:p w14:paraId="3EB20A80" w14:textId="77777777" w:rsidR="00515F41" w:rsidRPr="00AD15BB" w:rsidRDefault="00515F41" w:rsidP="004665AC">
            <w:pPr>
              <w:contextualSpacing/>
              <w:rPr>
                <w:sz w:val="16"/>
                <w:szCs w:val="16"/>
              </w:rPr>
            </w:pPr>
            <w:r w:rsidRPr="00AD15BB">
              <w:rPr>
                <w:rFonts w:eastAsia="Malgun Gothic"/>
                <w:color w:val="000000"/>
                <w:sz w:val="16"/>
                <w:szCs w:val="16"/>
              </w:rPr>
              <w:t>-70.25%</w:t>
            </w:r>
          </w:p>
        </w:tc>
        <w:tc>
          <w:tcPr>
            <w:tcW w:w="884" w:type="dxa"/>
            <w:shd w:val="clear" w:color="auto" w:fill="auto"/>
            <w:vAlign w:val="center"/>
          </w:tcPr>
          <w:p w14:paraId="4F49B547"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59BC4A65" w14:textId="77777777" w:rsidR="00515F41" w:rsidRPr="00AD15BB" w:rsidRDefault="00515F41" w:rsidP="004665AC">
            <w:pPr>
              <w:contextualSpacing/>
              <w:rPr>
                <w:sz w:val="16"/>
                <w:szCs w:val="16"/>
              </w:rPr>
            </w:pPr>
            <w:r w:rsidRPr="00AD15BB">
              <w:rPr>
                <w:rFonts w:eastAsia="Malgun Gothic"/>
                <w:color w:val="000000"/>
                <w:sz w:val="16"/>
                <w:szCs w:val="16"/>
              </w:rPr>
              <w:t xml:space="preserve">1.25 </w:t>
            </w:r>
          </w:p>
        </w:tc>
        <w:tc>
          <w:tcPr>
            <w:tcW w:w="956" w:type="dxa"/>
            <w:shd w:val="clear" w:color="auto" w:fill="auto"/>
            <w:vAlign w:val="center"/>
          </w:tcPr>
          <w:p w14:paraId="277EEA39" w14:textId="77777777" w:rsidR="00515F41" w:rsidRPr="00AD15BB" w:rsidRDefault="00515F41" w:rsidP="004665AC">
            <w:pPr>
              <w:contextualSpacing/>
              <w:rPr>
                <w:sz w:val="16"/>
                <w:szCs w:val="16"/>
              </w:rPr>
            </w:pPr>
            <w:r w:rsidRPr="00AD15BB">
              <w:rPr>
                <w:rFonts w:eastAsia="Malgun Gothic"/>
                <w:color w:val="000000"/>
                <w:sz w:val="16"/>
                <w:szCs w:val="16"/>
              </w:rPr>
              <w:t>-91.90%</w:t>
            </w:r>
          </w:p>
        </w:tc>
      </w:tr>
      <w:tr w:rsidR="00515F41" w14:paraId="7676782F" w14:textId="77777777" w:rsidTr="00AD15BB">
        <w:trPr>
          <w:trHeight w:val="368"/>
        </w:trPr>
        <w:tc>
          <w:tcPr>
            <w:tcW w:w="838" w:type="dxa"/>
            <w:vMerge/>
            <w:shd w:val="clear" w:color="auto" w:fill="auto"/>
            <w:vAlign w:val="center"/>
          </w:tcPr>
          <w:p w14:paraId="651C3499" w14:textId="77777777" w:rsidR="00515F41" w:rsidRDefault="00515F41" w:rsidP="004665AC">
            <w:pPr>
              <w:contextualSpacing/>
              <w:rPr>
                <w:b/>
                <w:sz w:val="16"/>
                <w:szCs w:val="16"/>
              </w:rPr>
            </w:pPr>
          </w:p>
        </w:tc>
        <w:tc>
          <w:tcPr>
            <w:tcW w:w="616" w:type="dxa"/>
            <w:shd w:val="clear" w:color="auto" w:fill="auto"/>
            <w:vAlign w:val="center"/>
          </w:tcPr>
          <w:p w14:paraId="061AB3E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4973F14B"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7FFC9E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19525BA0" w14:textId="77777777" w:rsidR="00515F41" w:rsidRPr="00AD15BB" w:rsidRDefault="00515F41" w:rsidP="004665AC">
            <w:pPr>
              <w:contextualSpacing/>
              <w:rPr>
                <w:sz w:val="16"/>
                <w:szCs w:val="16"/>
              </w:rPr>
            </w:pPr>
            <w:r w:rsidRPr="00AD15BB">
              <w:rPr>
                <w:rFonts w:eastAsia="Malgun Gothic"/>
                <w:color w:val="000000"/>
                <w:sz w:val="16"/>
                <w:szCs w:val="16"/>
              </w:rPr>
              <w:t>-3.23%</w:t>
            </w:r>
          </w:p>
        </w:tc>
        <w:tc>
          <w:tcPr>
            <w:tcW w:w="845" w:type="dxa"/>
            <w:shd w:val="clear" w:color="auto" w:fill="auto"/>
            <w:vAlign w:val="center"/>
          </w:tcPr>
          <w:p w14:paraId="0791C6A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7E7E604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945" w:type="dxa"/>
            <w:shd w:val="clear" w:color="auto" w:fill="auto"/>
            <w:vAlign w:val="center"/>
          </w:tcPr>
          <w:p w14:paraId="5140C123"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84" w:type="dxa"/>
            <w:shd w:val="clear" w:color="auto" w:fill="auto"/>
            <w:vAlign w:val="center"/>
          </w:tcPr>
          <w:p w14:paraId="3C3E35DB"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39A4D9B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044216E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497B6B02" w14:textId="77777777" w:rsidTr="00AD15BB">
        <w:trPr>
          <w:trHeight w:val="368"/>
        </w:trPr>
        <w:tc>
          <w:tcPr>
            <w:tcW w:w="838" w:type="dxa"/>
            <w:vMerge/>
            <w:shd w:val="clear" w:color="auto" w:fill="auto"/>
            <w:vAlign w:val="center"/>
          </w:tcPr>
          <w:p w14:paraId="39ED871B" w14:textId="77777777" w:rsidR="00515F41" w:rsidRDefault="00515F41" w:rsidP="004665AC">
            <w:pPr>
              <w:contextualSpacing/>
              <w:rPr>
                <w:b/>
                <w:sz w:val="16"/>
                <w:szCs w:val="16"/>
              </w:rPr>
            </w:pPr>
          </w:p>
        </w:tc>
        <w:tc>
          <w:tcPr>
            <w:tcW w:w="616" w:type="dxa"/>
            <w:shd w:val="clear" w:color="auto" w:fill="auto"/>
            <w:vAlign w:val="center"/>
          </w:tcPr>
          <w:p w14:paraId="6864DD2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085839B"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1D1681A4"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03782A2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33F4DFC9"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5439EF2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4D98BE8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7D19C2D"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F615C77"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15250D49"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222F1A67" w14:textId="77777777" w:rsidTr="00AD15BB">
        <w:trPr>
          <w:trHeight w:val="368"/>
        </w:trPr>
        <w:tc>
          <w:tcPr>
            <w:tcW w:w="838" w:type="dxa"/>
            <w:vMerge w:val="restart"/>
            <w:shd w:val="clear" w:color="auto" w:fill="auto"/>
            <w:vAlign w:val="center"/>
          </w:tcPr>
          <w:p w14:paraId="1EC4FC21"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6092DA6"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28DA80"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1F5325E3"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53E13095"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45" w:type="dxa"/>
            <w:shd w:val="clear" w:color="auto" w:fill="auto"/>
            <w:vAlign w:val="center"/>
          </w:tcPr>
          <w:p w14:paraId="0111AA0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1DB4CFF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5" w:type="dxa"/>
            <w:shd w:val="clear" w:color="auto" w:fill="auto"/>
            <w:vAlign w:val="center"/>
          </w:tcPr>
          <w:p w14:paraId="3C9A44FE" w14:textId="77777777" w:rsidR="00515F41" w:rsidRPr="00AD15BB" w:rsidRDefault="00515F41" w:rsidP="004665AC">
            <w:pPr>
              <w:contextualSpacing/>
              <w:rPr>
                <w:sz w:val="16"/>
                <w:szCs w:val="16"/>
              </w:rPr>
            </w:pPr>
            <w:r w:rsidRPr="00AD15BB">
              <w:rPr>
                <w:rFonts w:eastAsia="Malgun Gothic"/>
                <w:color w:val="000000"/>
                <w:sz w:val="16"/>
                <w:szCs w:val="16"/>
              </w:rPr>
              <w:t>-36.76%</w:t>
            </w:r>
          </w:p>
        </w:tc>
        <w:tc>
          <w:tcPr>
            <w:tcW w:w="884" w:type="dxa"/>
            <w:shd w:val="clear" w:color="auto" w:fill="auto"/>
            <w:vAlign w:val="center"/>
          </w:tcPr>
          <w:p w14:paraId="05558D98"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3E25BCC3"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56" w:type="dxa"/>
            <w:shd w:val="clear" w:color="auto" w:fill="auto"/>
            <w:vAlign w:val="center"/>
          </w:tcPr>
          <w:p w14:paraId="48C755B0" w14:textId="77777777" w:rsidR="00515F41" w:rsidRPr="00AD15BB" w:rsidRDefault="00515F41" w:rsidP="004665AC">
            <w:pPr>
              <w:contextualSpacing/>
              <w:rPr>
                <w:sz w:val="16"/>
                <w:szCs w:val="16"/>
              </w:rPr>
            </w:pPr>
            <w:r w:rsidRPr="00AD15BB">
              <w:rPr>
                <w:rFonts w:eastAsia="Malgun Gothic"/>
                <w:color w:val="000000"/>
                <w:sz w:val="16"/>
                <w:szCs w:val="16"/>
              </w:rPr>
              <w:t>-74.98%</w:t>
            </w:r>
          </w:p>
        </w:tc>
      </w:tr>
      <w:tr w:rsidR="00515F41" w14:paraId="5D7F18B3" w14:textId="77777777" w:rsidTr="00AD15BB">
        <w:trPr>
          <w:trHeight w:val="368"/>
        </w:trPr>
        <w:tc>
          <w:tcPr>
            <w:tcW w:w="838" w:type="dxa"/>
            <w:vMerge/>
            <w:shd w:val="clear" w:color="auto" w:fill="auto"/>
            <w:vAlign w:val="center"/>
          </w:tcPr>
          <w:p w14:paraId="0414B69E" w14:textId="77777777" w:rsidR="00515F41" w:rsidRDefault="00515F41" w:rsidP="004665AC">
            <w:pPr>
              <w:contextualSpacing/>
              <w:rPr>
                <w:b/>
                <w:sz w:val="16"/>
                <w:szCs w:val="16"/>
              </w:rPr>
            </w:pPr>
          </w:p>
        </w:tc>
        <w:tc>
          <w:tcPr>
            <w:tcW w:w="616" w:type="dxa"/>
            <w:shd w:val="clear" w:color="auto" w:fill="auto"/>
            <w:vAlign w:val="center"/>
          </w:tcPr>
          <w:p w14:paraId="29AE6CAB"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38BA87A"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3FCB0751" w14:textId="77777777" w:rsidR="00515F41" w:rsidRPr="00AD15BB" w:rsidRDefault="00515F41" w:rsidP="004665AC">
            <w:pPr>
              <w:contextualSpacing/>
              <w:rPr>
                <w:sz w:val="16"/>
                <w:szCs w:val="16"/>
              </w:rPr>
            </w:pPr>
            <w:r w:rsidRPr="00AD15BB">
              <w:rPr>
                <w:rFonts w:eastAsia="Malgun Gothic"/>
                <w:color w:val="000000"/>
                <w:sz w:val="16"/>
                <w:szCs w:val="16"/>
              </w:rPr>
              <w:t xml:space="preserve">3.73 </w:t>
            </w:r>
          </w:p>
        </w:tc>
        <w:tc>
          <w:tcPr>
            <w:tcW w:w="945" w:type="dxa"/>
            <w:shd w:val="clear" w:color="auto" w:fill="auto"/>
            <w:vAlign w:val="center"/>
          </w:tcPr>
          <w:p w14:paraId="6AE494B3" w14:textId="77777777" w:rsidR="00515F41" w:rsidRPr="00AD15BB" w:rsidRDefault="00515F41" w:rsidP="004665AC">
            <w:pPr>
              <w:contextualSpacing/>
              <w:rPr>
                <w:sz w:val="16"/>
                <w:szCs w:val="16"/>
              </w:rPr>
            </w:pPr>
            <w:r w:rsidRPr="00AD15BB">
              <w:rPr>
                <w:rFonts w:eastAsia="Malgun Gothic"/>
                <w:color w:val="000000"/>
                <w:sz w:val="16"/>
                <w:szCs w:val="16"/>
              </w:rPr>
              <w:t>-0.90%</w:t>
            </w:r>
          </w:p>
        </w:tc>
        <w:tc>
          <w:tcPr>
            <w:tcW w:w="845" w:type="dxa"/>
            <w:shd w:val="clear" w:color="auto" w:fill="auto"/>
            <w:vAlign w:val="center"/>
          </w:tcPr>
          <w:p w14:paraId="5E2994E8"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7C42681C" w14:textId="77777777" w:rsidR="00515F41" w:rsidRPr="00AD15BB" w:rsidRDefault="00515F41" w:rsidP="004665AC">
            <w:pPr>
              <w:contextualSpacing/>
              <w:rPr>
                <w:sz w:val="16"/>
                <w:szCs w:val="16"/>
              </w:rPr>
            </w:pPr>
            <w:r w:rsidRPr="00AD15BB">
              <w:rPr>
                <w:rFonts w:eastAsia="Malgun Gothic"/>
                <w:color w:val="000000"/>
                <w:sz w:val="16"/>
                <w:szCs w:val="16"/>
              </w:rPr>
              <w:t xml:space="preserve">3.58 </w:t>
            </w:r>
          </w:p>
        </w:tc>
        <w:tc>
          <w:tcPr>
            <w:tcW w:w="945" w:type="dxa"/>
            <w:shd w:val="clear" w:color="auto" w:fill="auto"/>
            <w:vAlign w:val="center"/>
          </w:tcPr>
          <w:p w14:paraId="1AA10697" w14:textId="77777777" w:rsidR="00515F41" w:rsidRPr="00AD15BB" w:rsidRDefault="00515F41" w:rsidP="004665AC">
            <w:pPr>
              <w:contextualSpacing/>
              <w:rPr>
                <w:sz w:val="16"/>
                <w:szCs w:val="16"/>
              </w:rPr>
            </w:pPr>
            <w:r w:rsidRPr="00AD15BB">
              <w:rPr>
                <w:rFonts w:eastAsia="Malgun Gothic"/>
                <w:color w:val="000000"/>
                <w:sz w:val="16"/>
                <w:szCs w:val="16"/>
              </w:rPr>
              <w:t>-1.13%</w:t>
            </w:r>
          </w:p>
        </w:tc>
        <w:tc>
          <w:tcPr>
            <w:tcW w:w="884" w:type="dxa"/>
            <w:shd w:val="clear" w:color="auto" w:fill="auto"/>
            <w:vAlign w:val="center"/>
          </w:tcPr>
          <w:p w14:paraId="2E86919E"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7B8D2E2A" w14:textId="77777777" w:rsidR="00515F41" w:rsidRPr="00AD15BB" w:rsidRDefault="00515F41" w:rsidP="004665AC">
            <w:pPr>
              <w:contextualSpacing/>
              <w:rPr>
                <w:sz w:val="16"/>
                <w:szCs w:val="16"/>
              </w:rPr>
            </w:pPr>
            <w:r w:rsidRPr="00AD15BB">
              <w:rPr>
                <w:rFonts w:eastAsia="Malgun Gothic"/>
                <w:color w:val="000000"/>
                <w:sz w:val="16"/>
                <w:szCs w:val="16"/>
              </w:rPr>
              <w:t xml:space="preserve">3.52 </w:t>
            </w:r>
          </w:p>
        </w:tc>
        <w:tc>
          <w:tcPr>
            <w:tcW w:w="956" w:type="dxa"/>
            <w:shd w:val="clear" w:color="auto" w:fill="auto"/>
            <w:vAlign w:val="center"/>
          </w:tcPr>
          <w:p w14:paraId="7231044E" w14:textId="77777777" w:rsidR="00515F41" w:rsidRPr="00AD15BB" w:rsidRDefault="00515F41" w:rsidP="004665AC">
            <w:pPr>
              <w:contextualSpacing/>
              <w:rPr>
                <w:sz w:val="16"/>
                <w:szCs w:val="16"/>
              </w:rPr>
            </w:pPr>
            <w:r w:rsidRPr="00AD15BB">
              <w:rPr>
                <w:rFonts w:eastAsia="Malgun Gothic"/>
                <w:color w:val="000000"/>
                <w:sz w:val="16"/>
                <w:szCs w:val="16"/>
              </w:rPr>
              <w:t>4.79%</w:t>
            </w:r>
          </w:p>
        </w:tc>
      </w:tr>
      <w:tr w:rsidR="00515F41" w14:paraId="60BDC0D4" w14:textId="77777777" w:rsidTr="00AD15BB">
        <w:trPr>
          <w:trHeight w:val="368"/>
        </w:trPr>
        <w:tc>
          <w:tcPr>
            <w:tcW w:w="838" w:type="dxa"/>
            <w:vMerge/>
            <w:shd w:val="clear" w:color="auto" w:fill="auto"/>
            <w:vAlign w:val="center"/>
          </w:tcPr>
          <w:p w14:paraId="6FE3684F" w14:textId="77777777" w:rsidR="00515F41" w:rsidRDefault="00515F41" w:rsidP="004665AC">
            <w:pPr>
              <w:contextualSpacing/>
              <w:rPr>
                <w:b/>
                <w:sz w:val="16"/>
                <w:szCs w:val="16"/>
              </w:rPr>
            </w:pPr>
          </w:p>
        </w:tc>
        <w:tc>
          <w:tcPr>
            <w:tcW w:w="616" w:type="dxa"/>
            <w:shd w:val="clear" w:color="auto" w:fill="auto"/>
            <w:vAlign w:val="center"/>
          </w:tcPr>
          <w:p w14:paraId="0225A46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1FAC25"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4F1C0D44"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45" w:type="dxa"/>
            <w:shd w:val="clear" w:color="auto" w:fill="auto"/>
            <w:vAlign w:val="center"/>
          </w:tcPr>
          <w:p w14:paraId="0235C3FF"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5" w:type="dxa"/>
            <w:shd w:val="clear" w:color="auto" w:fill="auto"/>
            <w:vAlign w:val="center"/>
          </w:tcPr>
          <w:p w14:paraId="63ACBC64"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74C42F5B"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5" w:type="dxa"/>
            <w:shd w:val="clear" w:color="auto" w:fill="auto"/>
            <w:vAlign w:val="center"/>
          </w:tcPr>
          <w:p w14:paraId="25599D8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9FD64C3"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090F7E6F"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6" w:type="dxa"/>
            <w:shd w:val="clear" w:color="auto" w:fill="auto"/>
            <w:vAlign w:val="center"/>
          </w:tcPr>
          <w:p w14:paraId="327229E3"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0A97B61A" w14:textId="77777777" w:rsidTr="00AD15BB">
        <w:trPr>
          <w:trHeight w:val="368"/>
        </w:trPr>
        <w:tc>
          <w:tcPr>
            <w:tcW w:w="838" w:type="dxa"/>
            <w:shd w:val="clear" w:color="auto" w:fill="auto"/>
            <w:vAlign w:val="center"/>
          </w:tcPr>
          <w:p w14:paraId="6A9B7D4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A21D4B9"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2EEAA56F"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7AD96033" w14:textId="77777777" w:rsidR="00515F41" w:rsidRPr="00AD15BB" w:rsidRDefault="00515F41" w:rsidP="004665AC">
            <w:pPr>
              <w:contextualSpacing/>
              <w:rPr>
                <w:sz w:val="16"/>
                <w:szCs w:val="16"/>
              </w:rPr>
            </w:pPr>
            <w:r w:rsidRPr="00AD15BB">
              <w:rPr>
                <w:rFonts w:eastAsia="Malgun Gothic"/>
                <w:color w:val="000000"/>
                <w:sz w:val="16"/>
                <w:szCs w:val="16"/>
              </w:rPr>
              <w:t>4.48%</w:t>
            </w:r>
          </w:p>
        </w:tc>
        <w:tc>
          <w:tcPr>
            <w:tcW w:w="945" w:type="dxa"/>
            <w:shd w:val="clear" w:color="auto" w:fill="auto"/>
            <w:vAlign w:val="center"/>
          </w:tcPr>
          <w:p w14:paraId="004C6C4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E3B5D8"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50C3DA37" w14:textId="77777777" w:rsidR="00515F41" w:rsidRPr="00AD15BB" w:rsidRDefault="00515F41" w:rsidP="004665AC">
            <w:pPr>
              <w:contextualSpacing/>
              <w:rPr>
                <w:sz w:val="16"/>
                <w:szCs w:val="16"/>
              </w:rPr>
            </w:pPr>
            <w:r w:rsidRPr="00AD15BB">
              <w:rPr>
                <w:rFonts w:eastAsia="Malgun Gothic"/>
                <w:color w:val="000000"/>
                <w:sz w:val="16"/>
                <w:szCs w:val="16"/>
              </w:rPr>
              <w:t>25.09%</w:t>
            </w:r>
          </w:p>
        </w:tc>
        <w:tc>
          <w:tcPr>
            <w:tcW w:w="945" w:type="dxa"/>
            <w:shd w:val="clear" w:color="auto" w:fill="auto"/>
            <w:vAlign w:val="center"/>
          </w:tcPr>
          <w:p w14:paraId="049741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9B5257F"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756C567F" w14:textId="77777777" w:rsidR="00515F41" w:rsidRPr="00AD15BB" w:rsidRDefault="00515F41" w:rsidP="004665AC">
            <w:pPr>
              <w:contextualSpacing/>
              <w:rPr>
                <w:sz w:val="16"/>
                <w:szCs w:val="16"/>
              </w:rPr>
            </w:pPr>
            <w:r w:rsidRPr="00AD15BB">
              <w:rPr>
                <w:rFonts w:eastAsia="Malgun Gothic"/>
                <w:color w:val="000000"/>
                <w:sz w:val="16"/>
                <w:szCs w:val="16"/>
              </w:rPr>
              <w:t>48.39%</w:t>
            </w:r>
          </w:p>
        </w:tc>
        <w:tc>
          <w:tcPr>
            <w:tcW w:w="956" w:type="dxa"/>
            <w:shd w:val="clear" w:color="auto" w:fill="auto"/>
            <w:vAlign w:val="center"/>
          </w:tcPr>
          <w:p w14:paraId="583F2C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67E07E6" w14:textId="77777777" w:rsidTr="00AD15BB">
        <w:trPr>
          <w:trHeight w:val="368"/>
        </w:trPr>
        <w:tc>
          <w:tcPr>
            <w:tcW w:w="838" w:type="dxa"/>
            <w:shd w:val="clear" w:color="auto" w:fill="auto"/>
            <w:vAlign w:val="center"/>
          </w:tcPr>
          <w:p w14:paraId="7931C3E1"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349709"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D92F754"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1A274129" w14:textId="77777777" w:rsidR="00515F41" w:rsidRPr="00AD15BB" w:rsidRDefault="00515F41" w:rsidP="004665AC">
            <w:pPr>
              <w:contextualSpacing/>
              <w:rPr>
                <w:sz w:val="16"/>
                <w:szCs w:val="16"/>
              </w:rPr>
            </w:pPr>
            <w:r w:rsidRPr="00AD15BB">
              <w:rPr>
                <w:rFonts w:eastAsia="Malgun Gothic"/>
                <w:color w:val="000000"/>
                <w:sz w:val="16"/>
                <w:szCs w:val="16"/>
              </w:rPr>
              <w:t>4.90%</w:t>
            </w:r>
          </w:p>
        </w:tc>
        <w:tc>
          <w:tcPr>
            <w:tcW w:w="945" w:type="dxa"/>
            <w:shd w:val="clear" w:color="auto" w:fill="auto"/>
            <w:vAlign w:val="center"/>
          </w:tcPr>
          <w:p w14:paraId="6EFB8E1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3872482"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32905762" w14:textId="77777777" w:rsidR="00515F41" w:rsidRPr="00AD15BB" w:rsidRDefault="00515F41" w:rsidP="004665AC">
            <w:pPr>
              <w:contextualSpacing/>
              <w:rPr>
                <w:sz w:val="16"/>
                <w:szCs w:val="16"/>
              </w:rPr>
            </w:pPr>
            <w:r w:rsidRPr="00AD15BB">
              <w:rPr>
                <w:rFonts w:eastAsia="Malgun Gothic"/>
                <w:color w:val="000000"/>
                <w:sz w:val="16"/>
                <w:szCs w:val="16"/>
              </w:rPr>
              <w:t>25.62%</w:t>
            </w:r>
          </w:p>
        </w:tc>
        <w:tc>
          <w:tcPr>
            <w:tcW w:w="945" w:type="dxa"/>
            <w:shd w:val="clear" w:color="auto" w:fill="auto"/>
            <w:vAlign w:val="center"/>
          </w:tcPr>
          <w:p w14:paraId="66752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68DFA07"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7FBDA113" w14:textId="77777777" w:rsidR="00515F41" w:rsidRPr="00AD15BB" w:rsidRDefault="00515F41" w:rsidP="004665AC">
            <w:pPr>
              <w:contextualSpacing/>
              <w:rPr>
                <w:sz w:val="16"/>
                <w:szCs w:val="16"/>
              </w:rPr>
            </w:pPr>
            <w:r w:rsidRPr="00AD15BB">
              <w:rPr>
                <w:rFonts w:eastAsia="Malgun Gothic"/>
                <w:color w:val="000000"/>
                <w:sz w:val="16"/>
                <w:szCs w:val="16"/>
              </w:rPr>
              <w:t>41.49%</w:t>
            </w:r>
          </w:p>
        </w:tc>
        <w:tc>
          <w:tcPr>
            <w:tcW w:w="956" w:type="dxa"/>
            <w:shd w:val="clear" w:color="auto" w:fill="auto"/>
            <w:vAlign w:val="center"/>
          </w:tcPr>
          <w:p w14:paraId="28D9617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BC1BB44" w14:textId="77777777" w:rsidTr="004665AC">
        <w:tc>
          <w:tcPr>
            <w:tcW w:w="1454" w:type="dxa"/>
            <w:gridSpan w:val="2"/>
            <w:shd w:val="clear" w:color="auto" w:fill="auto"/>
            <w:vAlign w:val="center"/>
          </w:tcPr>
          <w:p w14:paraId="1C01D654"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0D880AD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3714A808"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F1126" w14:textId="77777777" w:rsidR="00515F41" w:rsidRDefault="00515F41" w:rsidP="004665AC">
            <w:pPr>
              <w:contextualSpacing/>
              <w:jc w:val="center"/>
              <w:rPr>
                <w:b/>
                <w:sz w:val="16"/>
                <w:szCs w:val="16"/>
              </w:rPr>
            </w:pPr>
            <w:r>
              <w:rPr>
                <w:b/>
                <w:bCs/>
                <w:sz w:val="16"/>
                <w:szCs w:val="16"/>
              </w:rPr>
              <w:t>DL: High, UL: High</w:t>
            </w:r>
          </w:p>
        </w:tc>
      </w:tr>
      <w:tr w:rsidR="00515F41" w14:paraId="25B8FD3A" w14:textId="77777777" w:rsidTr="004665AC">
        <w:tc>
          <w:tcPr>
            <w:tcW w:w="1454" w:type="dxa"/>
            <w:gridSpan w:val="2"/>
            <w:shd w:val="clear" w:color="auto" w:fill="auto"/>
            <w:vAlign w:val="center"/>
          </w:tcPr>
          <w:p w14:paraId="3239FF17" w14:textId="77777777" w:rsidR="00515F41" w:rsidRDefault="00515F41" w:rsidP="004665AC">
            <w:pPr>
              <w:contextualSpacing/>
              <w:rPr>
                <w:b/>
                <w:sz w:val="16"/>
                <w:szCs w:val="16"/>
              </w:rPr>
            </w:pPr>
          </w:p>
        </w:tc>
        <w:tc>
          <w:tcPr>
            <w:tcW w:w="844" w:type="dxa"/>
            <w:shd w:val="clear" w:color="auto" w:fill="auto"/>
            <w:vAlign w:val="center"/>
          </w:tcPr>
          <w:p w14:paraId="75FBD198"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8A4B5E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1E3E26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E71175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399CFA8"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2EC03274"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1E5C5E7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8A1ACC9"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4D6E90E2" w14:textId="77777777" w:rsidR="00515F41" w:rsidRDefault="00515F41" w:rsidP="004665AC">
            <w:pPr>
              <w:contextualSpacing/>
              <w:jc w:val="center"/>
              <w:rPr>
                <w:sz w:val="16"/>
                <w:szCs w:val="16"/>
              </w:rPr>
            </w:pPr>
            <w:r>
              <w:rPr>
                <w:sz w:val="16"/>
                <w:szCs w:val="16"/>
              </w:rPr>
              <w:t>Gain /Increase</w:t>
            </w:r>
          </w:p>
        </w:tc>
      </w:tr>
      <w:tr w:rsidR="00515F41" w14:paraId="13E5D092" w14:textId="77777777" w:rsidTr="00AD15BB">
        <w:trPr>
          <w:trHeight w:val="368"/>
        </w:trPr>
        <w:tc>
          <w:tcPr>
            <w:tcW w:w="838" w:type="dxa"/>
            <w:vMerge w:val="restart"/>
            <w:shd w:val="clear" w:color="auto" w:fill="auto"/>
            <w:vAlign w:val="center"/>
          </w:tcPr>
          <w:p w14:paraId="44D76CB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728FBC"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100DE50"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395D73B0"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5" w:type="dxa"/>
            <w:shd w:val="clear" w:color="auto" w:fill="auto"/>
            <w:vAlign w:val="center"/>
          </w:tcPr>
          <w:p w14:paraId="512BEB7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45" w:type="dxa"/>
            <w:shd w:val="clear" w:color="auto" w:fill="auto"/>
            <w:vAlign w:val="center"/>
          </w:tcPr>
          <w:p w14:paraId="1CF648B2"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2F4F9B2C" w14:textId="77777777" w:rsidR="00515F41" w:rsidRPr="00AD15BB" w:rsidRDefault="00515F41" w:rsidP="004665AC">
            <w:pPr>
              <w:contextualSpacing/>
              <w:rPr>
                <w:sz w:val="16"/>
                <w:szCs w:val="16"/>
              </w:rPr>
            </w:pPr>
            <w:r w:rsidRPr="00AD15BB">
              <w:rPr>
                <w:rFonts w:eastAsia="Malgun Gothic"/>
                <w:color w:val="000000"/>
                <w:sz w:val="16"/>
                <w:szCs w:val="16"/>
              </w:rPr>
              <w:t xml:space="preserve">27.58 </w:t>
            </w:r>
          </w:p>
        </w:tc>
        <w:tc>
          <w:tcPr>
            <w:tcW w:w="945" w:type="dxa"/>
            <w:shd w:val="clear" w:color="auto" w:fill="auto"/>
            <w:vAlign w:val="center"/>
          </w:tcPr>
          <w:p w14:paraId="1C00BDE7"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84" w:type="dxa"/>
            <w:shd w:val="clear" w:color="auto" w:fill="auto"/>
            <w:vAlign w:val="center"/>
          </w:tcPr>
          <w:p w14:paraId="6382155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7A97CF" w14:textId="77777777" w:rsidR="00515F41" w:rsidRPr="00AD15BB" w:rsidRDefault="00515F41" w:rsidP="004665AC">
            <w:pPr>
              <w:contextualSpacing/>
              <w:rPr>
                <w:sz w:val="16"/>
                <w:szCs w:val="16"/>
              </w:rPr>
            </w:pPr>
            <w:r w:rsidRPr="00AD15BB">
              <w:rPr>
                <w:rFonts w:eastAsia="Malgun Gothic"/>
                <w:color w:val="000000"/>
                <w:sz w:val="16"/>
                <w:szCs w:val="16"/>
              </w:rPr>
              <w:t xml:space="preserve">26.34 </w:t>
            </w:r>
          </w:p>
        </w:tc>
        <w:tc>
          <w:tcPr>
            <w:tcW w:w="956" w:type="dxa"/>
            <w:shd w:val="clear" w:color="auto" w:fill="auto"/>
            <w:vAlign w:val="center"/>
          </w:tcPr>
          <w:p w14:paraId="4A1E9FD0" w14:textId="77777777" w:rsidR="00515F41" w:rsidRPr="00AD15BB" w:rsidRDefault="00515F41" w:rsidP="004665AC">
            <w:pPr>
              <w:contextualSpacing/>
              <w:rPr>
                <w:sz w:val="16"/>
                <w:szCs w:val="16"/>
              </w:rPr>
            </w:pPr>
            <w:r w:rsidRPr="00AD15BB">
              <w:rPr>
                <w:rFonts w:eastAsia="Malgun Gothic"/>
                <w:color w:val="000000"/>
                <w:sz w:val="16"/>
                <w:szCs w:val="16"/>
              </w:rPr>
              <w:t>5.60%</w:t>
            </w:r>
          </w:p>
        </w:tc>
      </w:tr>
      <w:tr w:rsidR="00515F41" w14:paraId="270F61EE" w14:textId="77777777" w:rsidTr="00AD15BB">
        <w:trPr>
          <w:trHeight w:val="368"/>
        </w:trPr>
        <w:tc>
          <w:tcPr>
            <w:tcW w:w="838" w:type="dxa"/>
            <w:vMerge/>
            <w:shd w:val="clear" w:color="auto" w:fill="auto"/>
            <w:vAlign w:val="center"/>
          </w:tcPr>
          <w:p w14:paraId="727F3AFE" w14:textId="77777777" w:rsidR="00515F41" w:rsidRDefault="00515F41" w:rsidP="004665AC">
            <w:pPr>
              <w:contextualSpacing/>
              <w:rPr>
                <w:b/>
                <w:sz w:val="16"/>
                <w:szCs w:val="16"/>
              </w:rPr>
            </w:pPr>
          </w:p>
        </w:tc>
        <w:tc>
          <w:tcPr>
            <w:tcW w:w="616" w:type="dxa"/>
            <w:shd w:val="clear" w:color="auto" w:fill="auto"/>
            <w:vAlign w:val="center"/>
          </w:tcPr>
          <w:p w14:paraId="160706D5"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69DC3D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0D6FCEC1" w14:textId="77777777" w:rsidR="00515F41" w:rsidRPr="00AD15BB" w:rsidRDefault="00515F41" w:rsidP="004665AC">
            <w:pPr>
              <w:contextualSpacing/>
              <w:rPr>
                <w:sz w:val="16"/>
                <w:szCs w:val="16"/>
              </w:rPr>
            </w:pPr>
            <w:r w:rsidRPr="00AD15BB">
              <w:rPr>
                <w:rFonts w:eastAsia="Malgun Gothic"/>
                <w:color w:val="000000"/>
                <w:sz w:val="16"/>
                <w:szCs w:val="16"/>
              </w:rPr>
              <w:t xml:space="preserve">26.50 </w:t>
            </w:r>
          </w:p>
        </w:tc>
        <w:tc>
          <w:tcPr>
            <w:tcW w:w="945" w:type="dxa"/>
            <w:shd w:val="clear" w:color="auto" w:fill="auto"/>
            <w:vAlign w:val="center"/>
          </w:tcPr>
          <w:p w14:paraId="155B70F2"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5" w:type="dxa"/>
            <w:shd w:val="clear" w:color="auto" w:fill="auto"/>
            <w:vAlign w:val="center"/>
          </w:tcPr>
          <w:p w14:paraId="7008BB8B"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1A0FB637" w14:textId="77777777" w:rsidR="00515F41" w:rsidRPr="00AD15BB" w:rsidRDefault="00515F41" w:rsidP="004665AC">
            <w:pPr>
              <w:contextualSpacing/>
              <w:rPr>
                <w:sz w:val="16"/>
                <w:szCs w:val="16"/>
              </w:rPr>
            </w:pPr>
            <w:r w:rsidRPr="00AD15BB">
              <w:rPr>
                <w:rFonts w:eastAsia="Malgun Gothic"/>
                <w:color w:val="000000"/>
                <w:sz w:val="16"/>
                <w:szCs w:val="16"/>
              </w:rPr>
              <w:t xml:space="preserve">26.07 </w:t>
            </w:r>
          </w:p>
        </w:tc>
        <w:tc>
          <w:tcPr>
            <w:tcW w:w="945" w:type="dxa"/>
            <w:shd w:val="clear" w:color="auto" w:fill="auto"/>
            <w:vAlign w:val="center"/>
          </w:tcPr>
          <w:p w14:paraId="67CE130D" w14:textId="77777777" w:rsidR="00515F41" w:rsidRPr="00AD15BB" w:rsidRDefault="00515F41" w:rsidP="004665AC">
            <w:pPr>
              <w:contextualSpacing/>
              <w:rPr>
                <w:sz w:val="16"/>
                <w:szCs w:val="16"/>
              </w:rPr>
            </w:pPr>
            <w:r w:rsidRPr="00AD15BB">
              <w:rPr>
                <w:rFonts w:eastAsia="Malgun Gothic"/>
                <w:color w:val="000000"/>
                <w:sz w:val="16"/>
                <w:szCs w:val="16"/>
              </w:rPr>
              <w:t>14.26%</w:t>
            </w:r>
          </w:p>
        </w:tc>
        <w:tc>
          <w:tcPr>
            <w:tcW w:w="884" w:type="dxa"/>
            <w:shd w:val="clear" w:color="auto" w:fill="auto"/>
            <w:vAlign w:val="center"/>
          </w:tcPr>
          <w:p w14:paraId="67BDC6F7"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7686EB7C" w14:textId="77777777" w:rsidR="00515F41" w:rsidRPr="00AD15BB" w:rsidRDefault="00515F41" w:rsidP="004665AC">
            <w:pPr>
              <w:contextualSpacing/>
              <w:rPr>
                <w:sz w:val="16"/>
                <w:szCs w:val="16"/>
              </w:rPr>
            </w:pPr>
            <w:r w:rsidRPr="00AD15BB">
              <w:rPr>
                <w:rFonts w:eastAsia="Malgun Gothic"/>
                <w:color w:val="000000"/>
                <w:sz w:val="16"/>
                <w:szCs w:val="16"/>
              </w:rPr>
              <w:t xml:space="preserve">21.38 </w:t>
            </w:r>
          </w:p>
        </w:tc>
        <w:tc>
          <w:tcPr>
            <w:tcW w:w="956" w:type="dxa"/>
            <w:shd w:val="clear" w:color="auto" w:fill="auto"/>
            <w:vAlign w:val="center"/>
          </w:tcPr>
          <w:p w14:paraId="3104FA9F" w14:textId="77777777" w:rsidR="00515F41" w:rsidRPr="00AD15BB" w:rsidRDefault="00515F41" w:rsidP="004665AC">
            <w:pPr>
              <w:contextualSpacing/>
              <w:rPr>
                <w:sz w:val="16"/>
                <w:szCs w:val="16"/>
              </w:rPr>
            </w:pPr>
            <w:r w:rsidRPr="00AD15BB">
              <w:rPr>
                <w:rFonts w:eastAsia="Malgun Gothic"/>
                <w:color w:val="000000"/>
                <w:sz w:val="16"/>
                <w:szCs w:val="16"/>
              </w:rPr>
              <w:t>21.94%</w:t>
            </w:r>
          </w:p>
        </w:tc>
      </w:tr>
      <w:tr w:rsidR="00515F41" w14:paraId="55A7A6FC" w14:textId="77777777" w:rsidTr="00AD15BB">
        <w:trPr>
          <w:trHeight w:val="368"/>
        </w:trPr>
        <w:tc>
          <w:tcPr>
            <w:tcW w:w="838" w:type="dxa"/>
            <w:vMerge/>
            <w:shd w:val="clear" w:color="auto" w:fill="auto"/>
            <w:vAlign w:val="center"/>
          </w:tcPr>
          <w:p w14:paraId="142CBBD5" w14:textId="77777777" w:rsidR="00515F41" w:rsidRDefault="00515F41" w:rsidP="004665AC">
            <w:pPr>
              <w:contextualSpacing/>
              <w:rPr>
                <w:b/>
                <w:sz w:val="16"/>
                <w:szCs w:val="16"/>
              </w:rPr>
            </w:pPr>
          </w:p>
        </w:tc>
        <w:tc>
          <w:tcPr>
            <w:tcW w:w="616" w:type="dxa"/>
            <w:shd w:val="clear" w:color="auto" w:fill="auto"/>
            <w:vAlign w:val="center"/>
          </w:tcPr>
          <w:p w14:paraId="132EA217"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0CF94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FC54B4E" w14:textId="77777777" w:rsidR="00515F41" w:rsidRPr="00AD15BB" w:rsidRDefault="00515F41" w:rsidP="004665AC">
            <w:pPr>
              <w:contextualSpacing/>
              <w:rPr>
                <w:sz w:val="16"/>
                <w:szCs w:val="16"/>
              </w:rPr>
            </w:pPr>
            <w:r w:rsidRPr="00AD15BB">
              <w:rPr>
                <w:rFonts w:eastAsia="Malgun Gothic"/>
                <w:color w:val="000000"/>
                <w:sz w:val="16"/>
                <w:szCs w:val="16"/>
              </w:rPr>
              <w:t xml:space="preserve">28.02 </w:t>
            </w:r>
          </w:p>
        </w:tc>
        <w:tc>
          <w:tcPr>
            <w:tcW w:w="945" w:type="dxa"/>
            <w:shd w:val="clear" w:color="auto" w:fill="auto"/>
            <w:vAlign w:val="center"/>
          </w:tcPr>
          <w:p w14:paraId="3EE6AFB3" w14:textId="77777777" w:rsidR="00515F41" w:rsidRPr="00AD15BB" w:rsidRDefault="00515F41" w:rsidP="004665AC">
            <w:pPr>
              <w:contextualSpacing/>
              <w:rPr>
                <w:sz w:val="16"/>
                <w:szCs w:val="16"/>
              </w:rPr>
            </w:pPr>
            <w:r w:rsidRPr="00AD15BB">
              <w:rPr>
                <w:rFonts w:eastAsia="Malgun Gothic"/>
                <w:color w:val="000000"/>
                <w:sz w:val="16"/>
                <w:szCs w:val="16"/>
              </w:rPr>
              <w:t>0.54%</w:t>
            </w:r>
          </w:p>
        </w:tc>
        <w:tc>
          <w:tcPr>
            <w:tcW w:w="845" w:type="dxa"/>
            <w:shd w:val="clear" w:color="auto" w:fill="auto"/>
            <w:vAlign w:val="center"/>
          </w:tcPr>
          <w:p w14:paraId="32EF40FE"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1F9D1762" w14:textId="77777777" w:rsidR="00515F41" w:rsidRPr="00AD15BB" w:rsidRDefault="00515F41" w:rsidP="004665AC">
            <w:pPr>
              <w:contextualSpacing/>
              <w:rPr>
                <w:sz w:val="16"/>
                <w:szCs w:val="16"/>
              </w:rPr>
            </w:pPr>
            <w:r w:rsidRPr="00AD15BB">
              <w:rPr>
                <w:rFonts w:eastAsia="Malgun Gothic"/>
                <w:color w:val="000000"/>
                <w:sz w:val="16"/>
                <w:szCs w:val="16"/>
              </w:rPr>
              <w:t xml:space="preserve">27.65 </w:t>
            </w:r>
          </w:p>
        </w:tc>
        <w:tc>
          <w:tcPr>
            <w:tcW w:w="945" w:type="dxa"/>
            <w:shd w:val="clear" w:color="auto" w:fill="auto"/>
            <w:vAlign w:val="center"/>
          </w:tcPr>
          <w:p w14:paraId="6896CC89" w14:textId="77777777" w:rsidR="00515F41" w:rsidRPr="00AD15BB" w:rsidRDefault="00515F41" w:rsidP="004665AC">
            <w:pPr>
              <w:contextualSpacing/>
              <w:rPr>
                <w:sz w:val="16"/>
                <w:szCs w:val="16"/>
              </w:rPr>
            </w:pPr>
            <w:r w:rsidRPr="00AD15BB">
              <w:rPr>
                <w:rFonts w:eastAsia="Malgun Gothic"/>
                <w:color w:val="000000"/>
                <w:sz w:val="16"/>
                <w:szCs w:val="16"/>
              </w:rPr>
              <w:t>3.79%</w:t>
            </w:r>
          </w:p>
        </w:tc>
        <w:tc>
          <w:tcPr>
            <w:tcW w:w="884" w:type="dxa"/>
            <w:shd w:val="clear" w:color="auto" w:fill="auto"/>
            <w:vAlign w:val="center"/>
          </w:tcPr>
          <w:p w14:paraId="7C319DF9"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1686637A" w14:textId="77777777" w:rsidR="00515F41" w:rsidRPr="00AD15BB" w:rsidRDefault="00515F41" w:rsidP="004665AC">
            <w:pPr>
              <w:contextualSpacing/>
              <w:rPr>
                <w:sz w:val="16"/>
                <w:szCs w:val="16"/>
              </w:rPr>
            </w:pPr>
            <w:r w:rsidRPr="00AD15BB">
              <w:rPr>
                <w:rFonts w:eastAsia="Malgun Gothic"/>
                <w:color w:val="000000"/>
                <w:sz w:val="16"/>
                <w:szCs w:val="16"/>
              </w:rPr>
              <w:t xml:space="preserve">27.16 </w:t>
            </w:r>
          </w:p>
        </w:tc>
        <w:tc>
          <w:tcPr>
            <w:tcW w:w="956" w:type="dxa"/>
            <w:shd w:val="clear" w:color="auto" w:fill="auto"/>
            <w:vAlign w:val="center"/>
          </w:tcPr>
          <w:p w14:paraId="3CA30946" w14:textId="77777777" w:rsidR="00515F41" w:rsidRPr="00AD15BB" w:rsidRDefault="00515F41" w:rsidP="004665AC">
            <w:pPr>
              <w:contextualSpacing/>
              <w:rPr>
                <w:sz w:val="16"/>
                <w:szCs w:val="16"/>
              </w:rPr>
            </w:pPr>
            <w:r w:rsidRPr="00AD15BB">
              <w:rPr>
                <w:rFonts w:eastAsia="Malgun Gothic"/>
                <w:color w:val="000000"/>
                <w:sz w:val="16"/>
                <w:szCs w:val="16"/>
              </w:rPr>
              <w:t>4.39%</w:t>
            </w:r>
          </w:p>
        </w:tc>
      </w:tr>
      <w:tr w:rsidR="00515F41" w14:paraId="1A613941" w14:textId="77777777" w:rsidTr="00AD15BB">
        <w:trPr>
          <w:trHeight w:val="368"/>
        </w:trPr>
        <w:tc>
          <w:tcPr>
            <w:tcW w:w="838" w:type="dxa"/>
            <w:vMerge w:val="restart"/>
            <w:shd w:val="clear" w:color="auto" w:fill="auto"/>
            <w:vAlign w:val="center"/>
          </w:tcPr>
          <w:p w14:paraId="1BBDE23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E9D566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08FDF1"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5502F3CC"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6D4FAC81"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2499B113"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372AE212"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45" w:type="dxa"/>
            <w:shd w:val="clear" w:color="auto" w:fill="auto"/>
            <w:vAlign w:val="center"/>
          </w:tcPr>
          <w:p w14:paraId="032FA0EA" w14:textId="77777777" w:rsidR="00515F41" w:rsidRPr="00AD15BB" w:rsidRDefault="00515F41" w:rsidP="004665AC">
            <w:pPr>
              <w:contextualSpacing/>
              <w:rPr>
                <w:sz w:val="16"/>
                <w:szCs w:val="16"/>
              </w:rPr>
            </w:pPr>
            <w:r w:rsidRPr="00AD15BB">
              <w:rPr>
                <w:rFonts w:eastAsia="Malgun Gothic"/>
                <w:color w:val="000000"/>
                <w:sz w:val="16"/>
                <w:szCs w:val="16"/>
              </w:rPr>
              <w:t>11.39%</w:t>
            </w:r>
          </w:p>
        </w:tc>
        <w:tc>
          <w:tcPr>
            <w:tcW w:w="884" w:type="dxa"/>
            <w:shd w:val="clear" w:color="auto" w:fill="auto"/>
            <w:vAlign w:val="center"/>
          </w:tcPr>
          <w:p w14:paraId="553CD25A"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195E9A05" w14:textId="77777777" w:rsidR="00515F41" w:rsidRPr="00AD15BB" w:rsidRDefault="00515F41" w:rsidP="004665AC">
            <w:pPr>
              <w:contextualSpacing/>
              <w:rPr>
                <w:sz w:val="16"/>
                <w:szCs w:val="16"/>
              </w:rPr>
            </w:pPr>
            <w:r w:rsidRPr="00AD15BB">
              <w:rPr>
                <w:rFonts w:eastAsia="Malgun Gothic"/>
                <w:color w:val="000000"/>
                <w:sz w:val="16"/>
                <w:szCs w:val="16"/>
              </w:rPr>
              <w:t xml:space="preserve">3.30 </w:t>
            </w:r>
          </w:p>
        </w:tc>
        <w:tc>
          <w:tcPr>
            <w:tcW w:w="956" w:type="dxa"/>
            <w:shd w:val="clear" w:color="auto" w:fill="auto"/>
            <w:vAlign w:val="center"/>
          </w:tcPr>
          <w:p w14:paraId="5D477BB2" w14:textId="77777777" w:rsidR="00515F41" w:rsidRPr="00AD15BB" w:rsidRDefault="00515F41" w:rsidP="004665AC">
            <w:pPr>
              <w:contextualSpacing/>
              <w:rPr>
                <w:sz w:val="16"/>
                <w:szCs w:val="16"/>
              </w:rPr>
            </w:pPr>
            <w:r w:rsidRPr="00AD15BB">
              <w:rPr>
                <w:rFonts w:eastAsia="Malgun Gothic"/>
                <w:color w:val="000000"/>
                <w:sz w:val="16"/>
                <w:szCs w:val="16"/>
              </w:rPr>
              <w:t>20.42%</w:t>
            </w:r>
          </w:p>
        </w:tc>
      </w:tr>
      <w:tr w:rsidR="00515F41" w14:paraId="306FD453" w14:textId="77777777" w:rsidTr="00AD15BB">
        <w:trPr>
          <w:trHeight w:val="368"/>
        </w:trPr>
        <w:tc>
          <w:tcPr>
            <w:tcW w:w="838" w:type="dxa"/>
            <w:vMerge/>
            <w:shd w:val="clear" w:color="auto" w:fill="auto"/>
            <w:vAlign w:val="center"/>
          </w:tcPr>
          <w:p w14:paraId="1EDE2112" w14:textId="77777777" w:rsidR="00515F41" w:rsidRDefault="00515F41" w:rsidP="004665AC">
            <w:pPr>
              <w:contextualSpacing/>
              <w:rPr>
                <w:b/>
                <w:sz w:val="16"/>
                <w:szCs w:val="16"/>
              </w:rPr>
            </w:pPr>
          </w:p>
        </w:tc>
        <w:tc>
          <w:tcPr>
            <w:tcW w:w="616" w:type="dxa"/>
            <w:shd w:val="clear" w:color="auto" w:fill="auto"/>
            <w:vAlign w:val="center"/>
          </w:tcPr>
          <w:p w14:paraId="4AA77AB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61AB943"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1A41F477" w14:textId="77777777" w:rsidR="00515F41" w:rsidRPr="00AD15BB" w:rsidRDefault="00515F41" w:rsidP="004665AC">
            <w:pPr>
              <w:contextualSpacing/>
              <w:rPr>
                <w:sz w:val="16"/>
                <w:szCs w:val="16"/>
              </w:rPr>
            </w:pPr>
            <w:r w:rsidRPr="00AD15BB">
              <w:rPr>
                <w:rFonts w:eastAsia="Malgun Gothic"/>
                <w:color w:val="000000"/>
                <w:sz w:val="16"/>
                <w:szCs w:val="16"/>
              </w:rPr>
              <w:t xml:space="preserve">3.16 </w:t>
            </w:r>
          </w:p>
        </w:tc>
        <w:tc>
          <w:tcPr>
            <w:tcW w:w="945" w:type="dxa"/>
            <w:shd w:val="clear" w:color="auto" w:fill="auto"/>
            <w:vAlign w:val="center"/>
          </w:tcPr>
          <w:p w14:paraId="6F4C4AC0" w14:textId="77777777" w:rsidR="00515F41" w:rsidRPr="00AD15BB" w:rsidRDefault="00515F41" w:rsidP="004665AC">
            <w:pPr>
              <w:contextualSpacing/>
              <w:rPr>
                <w:sz w:val="16"/>
                <w:szCs w:val="16"/>
              </w:rPr>
            </w:pPr>
            <w:r w:rsidRPr="00AD15BB">
              <w:rPr>
                <w:rFonts w:eastAsia="Malgun Gothic"/>
                <w:color w:val="000000"/>
                <w:sz w:val="16"/>
                <w:szCs w:val="16"/>
              </w:rPr>
              <w:t>-5.61%</w:t>
            </w:r>
          </w:p>
        </w:tc>
        <w:tc>
          <w:tcPr>
            <w:tcW w:w="845" w:type="dxa"/>
            <w:shd w:val="clear" w:color="auto" w:fill="auto"/>
            <w:vAlign w:val="center"/>
          </w:tcPr>
          <w:p w14:paraId="5CDC9991"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15FC2639" w14:textId="77777777" w:rsidR="00515F41" w:rsidRPr="00AD15BB" w:rsidRDefault="00515F41" w:rsidP="004665AC">
            <w:pPr>
              <w:contextualSpacing/>
              <w:rPr>
                <w:sz w:val="16"/>
                <w:szCs w:val="16"/>
              </w:rPr>
            </w:pPr>
            <w:r w:rsidRPr="00AD15BB">
              <w:rPr>
                <w:rFonts w:eastAsia="Malgun Gothic"/>
                <w:color w:val="000000"/>
                <w:sz w:val="16"/>
                <w:szCs w:val="16"/>
              </w:rPr>
              <w:t xml:space="preserve">3.33 </w:t>
            </w:r>
          </w:p>
        </w:tc>
        <w:tc>
          <w:tcPr>
            <w:tcW w:w="945" w:type="dxa"/>
            <w:shd w:val="clear" w:color="auto" w:fill="auto"/>
            <w:vAlign w:val="center"/>
          </w:tcPr>
          <w:p w14:paraId="05530452" w14:textId="77777777" w:rsidR="00515F41" w:rsidRPr="00AD15BB" w:rsidRDefault="00515F41" w:rsidP="004665AC">
            <w:pPr>
              <w:contextualSpacing/>
              <w:rPr>
                <w:sz w:val="16"/>
                <w:szCs w:val="16"/>
              </w:rPr>
            </w:pPr>
            <w:r w:rsidRPr="00AD15BB">
              <w:rPr>
                <w:rFonts w:eastAsia="Malgun Gothic"/>
                <w:color w:val="000000"/>
                <w:sz w:val="16"/>
                <w:szCs w:val="16"/>
              </w:rPr>
              <w:t>107.64%</w:t>
            </w:r>
          </w:p>
        </w:tc>
        <w:tc>
          <w:tcPr>
            <w:tcW w:w="884" w:type="dxa"/>
            <w:shd w:val="clear" w:color="auto" w:fill="auto"/>
            <w:vAlign w:val="center"/>
          </w:tcPr>
          <w:p w14:paraId="5CD96653"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1B376242" w14:textId="77777777" w:rsidR="00515F41" w:rsidRPr="00AD15BB" w:rsidRDefault="00515F41" w:rsidP="004665AC">
            <w:pPr>
              <w:contextualSpacing/>
              <w:rPr>
                <w:sz w:val="16"/>
                <w:szCs w:val="16"/>
              </w:rPr>
            </w:pPr>
            <w:r w:rsidRPr="00AD15BB">
              <w:rPr>
                <w:rFonts w:eastAsia="Malgun Gothic"/>
                <w:color w:val="000000"/>
                <w:sz w:val="16"/>
                <w:szCs w:val="16"/>
              </w:rPr>
              <w:t xml:space="preserve">2.92 </w:t>
            </w:r>
          </w:p>
        </w:tc>
        <w:tc>
          <w:tcPr>
            <w:tcW w:w="956" w:type="dxa"/>
            <w:shd w:val="clear" w:color="auto" w:fill="auto"/>
            <w:vAlign w:val="center"/>
          </w:tcPr>
          <w:p w14:paraId="36C14B3B" w14:textId="77777777" w:rsidR="00515F41" w:rsidRPr="00AD15BB" w:rsidRDefault="00515F41" w:rsidP="004665AC">
            <w:pPr>
              <w:contextualSpacing/>
              <w:rPr>
                <w:sz w:val="16"/>
                <w:szCs w:val="16"/>
              </w:rPr>
            </w:pPr>
            <w:r w:rsidRPr="00AD15BB">
              <w:rPr>
                <w:rFonts w:eastAsia="Malgun Gothic"/>
                <w:color w:val="000000"/>
                <w:sz w:val="16"/>
                <w:szCs w:val="16"/>
              </w:rPr>
              <w:t>31118.67%</w:t>
            </w:r>
          </w:p>
        </w:tc>
      </w:tr>
      <w:tr w:rsidR="00515F41" w14:paraId="3CF476DA" w14:textId="77777777" w:rsidTr="00AD15BB">
        <w:trPr>
          <w:trHeight w:val="368"/>
        </w:trPr>
        <w:tc>
          <w:tcPr>
            <w:tcW w:w="838" w:type="dxa"/>
            <w:vMerge/>
            <w:shd w:val="clear" w:color="auto" w:fill="auto"/>
            <w:vAlign w:val="center"/>
          </w:tcPr>
          <w:p w14:paraId="4D314F57" w14:textId="77777777" w:rsidR="00515F41" w:rsidRDefault="00515F41" w:rsidP="004665AC">
            <w:pPr>
              <w:contextualSpacing/>
              <w:rPr>
                <w:b/>
                <w:sz w:val="16"/>
                <w:szCs w:val="16"/>
              </w:rPr>
            </w:pPr>
          </w:p>
        </w:tc>
        <w:tc>
          <w:tcPr>
            <w:tcW w:w="616" w:type="dxa"/>
            <w:shd w:val="clear" w:color="auto" w:fill="auto"/>
            <w:vAlign w:val="center"/>
          </w:tcPr>
          <w:p w14:paraId="77BD989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3F94C156"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8C9D549"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02083195" w14:textId="77777777" w:rsidR="00515F41" w:rsidRPr="00AD15BB" w:rsidRDefault="00515F41" w:rsidP="004665AC">
            <w:pPr>
              <w:contextualSpacing/>
              <w:rPr>
                <w:sz w:val="16"/>
                <w:szCs w:val="16"/>
              </w:rPr>
            </w:pPr>
            <w:r w:rsidRPr="00AD15BB">
              <w:rPr>
                <w:rFonts w:eastAsia="Malgun Gothic"/>
                <w:color w:val="000000"/>
                <w:sz w:val="16"/>
                <w:szCs w:val="16"/>
              </w:rPr>
              <w:t>-0.66%</w:t>
            </w:r>
          </w:p>
        </w:tc>
        <w:tc>
          <w:tcPr>
            <w:tcW w:w="845" w:type="dxa"/>
            <w:shd w:val="clear" w:color="auto" w:fill="auto"/>
            <w:vAlign w:val="center"/>
          </w:tcPr>
          <w:p w14:paraId="0F62CF5D"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5CB9D909"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45" w:type="dxa"/>
            <w:shd w:val="clear" w:color="auto" w:fill="auto"/>
            <w:vAlign w:val="center"/>
          </w:tcPr>
          <w:p w14:paraId="60C80C3A" w14:textId="77777777" w:rsidR="00515F41" w:rsidRPr="00AD15BB" w:rsidRDefault="00515F41" w:rsidP="004665AC">
            <w:pPr>
              <w:contextualSpacing/>
              <w:rPr>
                <w:sz w:val="16"/>
                <w:szCs w:val="16"/>
              </w:rPr>
            </w:pPr>
            <w:r w:rsidRPr="00AD15BB">
              <w:rPr>
                <w:rFonts w:eastAsia="Malgun Gothic"/>
                <w:color w:val="000000"/>
                <w:sz w:val="16"/>
                <w:szCs w:val="16"/>
              </w:rPr>
              <w:t>3.36%</w:t>
            </w:r>
          </w:p>
        </w:tc>
        <w:tc>
          <w:tcPr>
            <w:tcW w:w="884" w:type="dxa"/>
            <w:shd w:val="clear" w:color="auto" w:fill="auto"/>
            <w:vAlign w:val="center"/>
          </w:tcPr>
          <w:p w14:paraId="758A04BA"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4AE456D8"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56" w:type="dxa"/>
            <w:shd w:val="clear" w:color="auto" w:fill="auto"/>
            <w:vAlign w:val="center"/>
          </w:tcPr>
          <w:p w14:paraId="34E47F4D" w14:textId="77777777" w:rsidR="00515F41" w:rsidRPr="00AD15BB" w:rsidRDefault="00515F41" w:rsidP="004665AC">
            <w:pPr>
              <w:contextualSpacing/>
              <w:rPr>
                <w:sz w:val="16"/>
                <w:szCs w:val="16"/>
              </w:rPr>
            </w:pPr>
            <w:r w:rsidRPr="00AD15BB">
              <w:rPr>
                <w:rFonts w:eastAsia="Malgun Gothic"/>
                <w:color w:val="000000"/>
                <w:sz w:val="16"/>
                <w:szCs w:val="16"/>
              </w:rPr>
              <w:t>11.01%</w:t>
            </w:r>
          </w:p>
        </w:tc>
      </w:tr>
      <w:tr w:rsidR="00515F41" w14:paraId="75BAB784" w14:textId="77777777" w:rsidTr="00AD15BB">
        <w:trPr>
          <w:trHeight w:val="368"/>
        </w:trPr>
        <w:tc>
          <w:tcPr>
            <w:tcW w:w="838" w:type="dxa"/>
            <w:vMerge w:val="restart"/>
            <w:shd w:val="clear" w:color="auto" w:fill="auto"/>
            <w:vAlign w:val="center"/>
          </w:tcPr>
          <w:p w14:paraId="098066C9"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DF3DB7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F37A27A"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0460DCEB"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307D880" w14:textId="77777777" w:rsidR="00515F41" w:rsidRPr="00AD15BB" w:rsidRDefault="00515F41" w:rsidP="004665AC">
            <w:pPr>
              <w:contextualSpacing/>
              <w:rPr>
                <w:sz w:val="16"/>
                <w:szCs w:val="16"/>
              </w:rPr>
            </w:pPr>
            <w:r w:rsidRPr="00AD15BB">
              <w:rPr>
                <w:rFonts w:eastAsia="Malgun Gothic"/>
                <w:color w:val="000000"/>
                <w:sz w:val="16"/>
                <w:szCs w:val="16"/>
              </w:rPr>
              <w:t>0.53%</w:t>
            </w:r>
          </w:p>
        </w:tc>
        <w:tc>
          <w:tcPr>
            <w:tcW w:w="845" w:type="dxa"/>
            <w:shd w:val="clear" w:color="auto" w:fill="auto"/>
            <w:vAlign w:val="center"/>
          </w:tcPr>
          <w:p w14:paraId="2F0951A9"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138E8BDA"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5E97DA4C" w14:textId="77777777" w:rsidR="00515F41" w:rsidRPr="00AD15BB" w:rsidRDefault="00515F41" w:rsidP="004665AC">
            <w:pPr>
              <w:contextualSpacing/>
              <w:rPr>
                <w:sz w:val="16"/>
                <w:szCs w:val="16"/>
              </w:rPr>
            </w:pPr>
            <w:r w:rsidRPr="00AD15BB">
              <w:rPr>
                <w:rFonts w:eastAsia="Malgun Gothic"/>
                <w:color w:val="000000"/>
                <w:sz w:val="16"/>
                <w:szCs w:val="16"/>
              </w:rPr>
              <w:t>-2.52%</w:t>
            </w:r>
          </w:p>
        </w:tc>
        <w:tc>
          <w:tcPr>
            <w:tcW w:w="884" w:type="dxa"/>
            <w:shd w:val="clear" w:color="auto" w:fill="auto"/>
            <w:vAlign w:val="center"/>
          </w:tcPr>
          <w:p w14:paraId="029E86F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6ACF7D8"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956" w:type="dxa"/>
            <w:shd w:val="clear" w:color="auto" w:fill="auto"/>
            <w:vAlign w:val="center"/>
          </w:tcPr>
          <w:p w14:paraId="04ACD6D7" w14:textId="77777777" w:rsidR="00515F41" w:rsidRPr="00AD15BB" w:rsidRDefault="00515F41" w:rsidP="004665AC">
            <w:pPr>
              <w:contextualSpacing/>
              <w:rPr>
                <w:sz w:val="16"/>
                <w:szCs w:val="16"/>
              </w:rPr>
            </w:pPr>
            <w:r w:rsidRPr="00AD15BB">
              <w:rPr>
                <w:rFonts w:eastAsia="Malgun Gothic"/>
                <w:color w:val="000000"/>
                <w:sz w:val="16"/>
                <w:szCs w:val="16"/>
              </w:rPr>
              <w:t>76.55%</w:t>
            </w:r>
          </w:p>
        </w:tc>
      </w:tr>
      <w:tr w:rsidR="00515F41" w14:paraId="650DAFA6" w14:textId="77777777" w:rsidTr="00AD15BB">
        <w:trPr>
          <w:trHeight w:val="368"/>
        </w:trPr>
        <w:tc>
          <w:tcPr>
            <w:tcW w:w="838" w:type="dxa"/>
            <w:vMerge/>
            <w:shd w:val="clear" w:color="auto" w:fill="auto"/>
            <w:vAlign w:val="center"/>
          </w:tcPr>
          <w:p w14:paraId="171F32C0" w14:textId="77777777" w:rsidR="00515F41" w:rsidRDefault="00515F41" w:rsidP="004665AC">
            <w:pPr>
              <w:contextualSpacing/>
              <w:rPr>
                <w:b/>
                <w:sz w:val="16"/>
                <w:szCs w:val="16"/>
              </w:rPr>
            </w:pPr>
          </w:p>
        </w:tc>
        <w:tc>
          <w:tcPr>
            <w:tcW w:w="616" w:type="dxa"/>
            <w:shd w:val="clear" w:color="auto" w:fill="auto"/>
            <w:vAlign w:val="center"/>
          </w:tcPr>
          <w:p w14:paraId="22EAA387"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E90393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1DF02EFA"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5" w:type="dxa"/>
            <w:shd w:val="clear" w:color="auto" w:fill="auto"/>
            <w:vAlign w:val="center"/>
          </w:tcPr>
          <w:p w14:paraId="2246FC8C" w14:textId="77777777" w:rsidR="00515F41" w:rsidRPr="00AD15BB" w:rsidRDefault="00515F41" w:rsidP="004665AC">
            <w:pPr>
              <w:contextualSpacing/>
              <w:rPr>
                <w:sz w:val="16"/>
                <w:szCs w:val="16"/>
              </w:rPr>
            </w:pPr>
            <w:r w:rsidRPr="00AD15BB">
              <w:rPr>
                <w:rFonts w:eastAsia="Malgun Gothic"/>
                <w:color w:val="000000"/>
                <w:sz w:val="16"/>
                <w:szCs w:val="16"/>
              </w:rPr>
              <w:t>-2.94%</w:t>
            </w:r>
          </w:p>
        </w:tc>
        <w:tc>
          <w:tcPr>
            <w:tcW w:w="845" w:type="dxa"/>
            <w:shd w:val="clear" w:color="auto" w:fill="auto"/>
            <w:vAlign w:val="center"/>
          </w:tcPr>
          <w:p w14:paraId="18534487"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4D78B55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2AD11987" w14:textId="77777777" w:rsidR="00515F41" w:rsidRPr="00AD15BB" w:rsidRDefault="00515F41" w:rsidP="004665AC">
            <w:pPr>
              <w:contextualSpacing/>
              <w:rPr>
                <w:sz w:val="16"/>
                <w:szCs w:val="16"/>
              </w:rPr>
            </w:pPr>
            <w:r w:rsidRPr="00AD15BB">
              <w:rPr>
                <w:rFonts w:eastAsia="Malgun Gothic"/>
                <w:color w:val="000000"/>
                <w:sz w:val="16"/>
                <w:szCs w:val="16"/>
              </w:rPr>
              <w:t>-3.13%</w:t>
            </w:r>
          </w:p>
        </w:tc>
        <w:tc>
          <w:tcPr>
            <w:tcW w:w="884" w:type="dxa"/>
            <w:shd w:val="clear" w:color="auto" w:fill="auto"/>
            <w:vAlign w:val="center"/>
          </w:tcPr>
          <w:p w14:paraId="32CD2ADB"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3F1F319"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6" w:type="dxa"/>
            <w:shd w:val="clear" w:color="auto" w:fill="auto"/>
            <w:vAlign w:val="center"/>
          </w:tcPr>
          <w:p w14:paraId="7407A9E5" w14:textId="77777777" w:rsidR="00515F41" w:rsidRPr="00AD15BB" w:rsidRDefault="00515F41" w:rsidP="004665AC">
            <w:pPr>
              <w:contextualSpacing/>
              <w:rPr>
                <w:sz w:val="16"/>
                <w:szCs w:val="16"/>
              </w:rPr>
            </w:pPr>
            <w:r w:rsidRPr="00AD15BB">
              <w:rPr>
                <w:rFonts w:eastAsia="Malgun Gothic"/>
                <w:color w:val="000000"/>
                <w:sz w:val="16"/>
                <w:szCs w:val="16"/>
              </w:rPr>
              <w:t>2.88%</w:t>
            </w:r>
          </w:p>
        </w:tc>
      </w:tr>
      <w:tr w:rsidR="00515F41" w14:paraId="69675D8D" w14:textId="77777777" w:rsidTr="00AD15BB">
        <w:trPr>
          <w:trHeight w:val="368"/>
        </w:trPr>
        <w:tc>
          <w:tcPr>
            <w:tcW w:w="838" w:type="dxa"/>
            <w:vMerge/>
            <w:shd w:val="clear" w:color="auto" w:fill="auto"/>
            <w:vAlign w:val="center"/>
          </w:tcPr>
          <w:p w14:paraId="59185E14" w14:textId="77777777" w:rsidR="00515F41" w:rsidRDefault="00515F41" w:rsidP="004665AC">
            <w:pPr>
              <w:contextualSpacing/>
              <w:rPr>
                <w:b/>
                <w:sz w:val="16"/>
                <w:szCs w:val="16"/>
              </w:rPr>
            </w:pPr>
          </w:p>
        </w:tc>
        <w:tc>
          <w:tcPr>
            <w:tcW w:w="616" w:type="dxa"/>
            <w:shd w:val="clear" w:color="auto" w:fill="auto"/>
            <w:vAlign w:val="center"/>
          </w:tcPr>
          <w:p w14:paraId="16DDF8E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5CA1EB37"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4AC97326" w14:textId="77777777" w:rsidR="00515F41" w:rsidRPr="00AD15BB" w:rsidRDefault="00515F41" w:rsidP="004665AC">
            <w:pPr>
              <w:contextualSpacing/>
              <w:rPr>
                <w:sz w:val="16"/>
                <w:szCs w:val="16"/>
              </w:rPr>
            </w:pPr>
            <w:r w:rsidRPr="00AD15BB">
              <w:rPr>
                <w:rFonts w:eastAsia="Malgun Gothic"/>
                <w:color w:val="000000"/>
                <w:sz w:val="16"/>
                <w:szCs w:val="16"/>
              </w:rPr>
              <w:t xml:space="preserve">1.46 </w:t>
            </w:r>
          </w:p>
        </w:tc>
        <w:tc>
          <w:tcPr>
            <w:tcW w:w="945" w:type="dxa"/>
            <w:shd w:val="clear" w:color="auto" w:fill="auto"/>
            <w:vAlign w:val="center"/>
          </w:tcPr>
          <w:p w14:paraId="2D534E4D"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6FEF9D1D"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566B43C4"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5" w:type="dxa"/>
            <w:shd w:val="clear" w:color="auto" w:fill="auto"/>
            <w:vAlign w:val="center"/>
          </w:tcPr>
          <w:p w14:paraId="6C139523"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64D3EE0"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1C71E53A"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5873B158" w14:textId="77777777" w:rsidR="00515F41" w:rsidRPr="00AD15BB" w:rsidRDefault="00515F41" w:rsidP="004665AC">
            <w:pPr>
              <w:contextualSpacing/>
              <w:rPr>
                <w:sz w:val="16"/>
                <w:szCs w:val="16"/>
              </w:rPr>
            </w:pPr>
            <w:r w:rsidRPr="00AD15BB">
              <w:rPr>
                <w:rFonts w:eastAsia="Malgun Gothic"/>
                <w:color w:val="000000"/>
                <w:sz w:val="16"/>
                <w:szCs w:val="16"/>
              </w:rPr>
              <w:t>6.21%</w:t>
            </w:r>
          </w:p>
        </w:tc>
      </w:tr>
      <w:tr w:rsidR="00515F41" w14:paraId="44615027" w14:textId="77777777" w:rsidTr="00AD15BB">
        <w:trPr>
          <w:trHeight w:val="368"/>
        </w:trPr>
        <w:tc>
          <w:tcPr>
            <w:tcW w:w="838" w:type="dxa"/>
            <w:vMerge w:val="restart"/>
            <w:shd w:val="clear" w:color="auto" w:fill="auto"/>
            <w:vAlign w:val="center"/>
          </w:tcPr>
          <w:p w14:paraId="3D7CC93B"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740C28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0A74D7E5"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3F8B2E0E"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59729BF6" w14:textId="77777777" w:rsidR="00515F41" w:rsidRPr="00AD15BB" w:rsidRDefault="00515F41" w:rsidP="004665AC">
            <w:pPr>
              <w:contextualSpacing/>
              <w:rPr>
                <w:sz w:val="16"/>
                <w:szCs w:val="16"/>
              </w:rPr>
            </w:pPr>
            <w:r w:rsidRPr="00AD15BB">
              <w:rPr>
                <w:rFonts w:eastAsia="Malgun Gothic"/>
                <w:color w:val="000000"/>
                <w:sz w:val="16"/>
                <w:szCs w:val="16"/>
              </w:rPr>
              <w:t>-42.81%</w:t>
            </w:r>
          </w:p>
        </w:tc>
        <w:tc>
          <w:tcPr>
            <w:tcW w:w="845" w:type="dxa"/>
            <w:shd w:val="clear" w:color="auto" w:fill="auto"/>
            <w:vAlign w:val="center"/>
          </w:tcPr>
          <w:p w14:paraId="1CD61425"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5BCF98DF"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5" w:type="dxa"/>
            <w:shd w:val="clear" w:color="auto" w:fill="auto"/>
            <w:vAlign w:val="center"/>
          </w:tcPr>
          <w:p w14:paraId="46287D27" w14:textId="77777777" w:rsidR="00515F41" w:rsidRPr="00AD15BB" w:rsidRDefault="00515F41" w:rsidP="004665AC">
            <w:pPr>
              <w:contextualSpacing/>
              <w:rPr>
                <w:sz w:val="16"/>
                <w:szCs w:val="16"/>
              </w:rPr>
            </w:pPr>
            <w:r w:rsidRPr="00AD15BB">
              <w:rPr>
                <w:rFonts w:eastAsia="Malgun Gothic"/>
                <w:color w:val="000000"/>
                <w:sz w:val="16"/>
                <w:szCs w:val="16"/>
              </w:rPr>
              <w:t>-16.52%</w:t>
            </w:r>
          </w:p>
        </w:tc>
        <w:tc>
          <w:tcPr>
            <w:tcW w:w="884" w:type="dxa"/>
            <w:shd w:val="clear" w:color="auto" w:fill="auto"/>
            <w:vAlign w:val="center"/>
          </w:tcPr>
          <w:p w14:paraId="1A56085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718B2D99"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56" w:type="dxa"/>
            <w:shd w:val="clear" w:color="auto" w:fill="auto"/>
            <w:vAlign w:val="center"/>
          </w:tcPr>
          <w:p w14:paraId="03613CAC" w14:textId="77777777" w:rsidR="00515F41" w:rsidRPr="00AD15BB" w:rsidRDefault="00515F41" w:rsidP="004665AC">
            <w:pPr>
              <w:contextualSpacing/>
              <w:rPr>
                <w:sz w:val="16"/>
                <w:szCs w:val="16"/>
              </w:rPr>
            </w:pPr>
            <w:r w:rsidRPr="00AD15BB">
              <w:rPr>
                <w:rFonts w:eastAsia="Malgun Gothic"/>
                <w:color w:val="000000"/>
                <w:sz w:val="16"/>
                <w:szCs w:val="16"/>
              </w:rPr>
              <w:t>-61.88%</w:t>
            </w:r>
          </w:p>
        </w:tc>
      </w:tr>
      <w:tr w:rsidR="00515F41" w14:paraId="6857BBD5" w14:textId="77777777" w:rsidTr="00AD15BB">
        <w:trPr>
          <w:trHeight w:val="368"/>
        </w:trPr>
        <w:tc>
          <w:tcPr>
            <w:tcW w:w="838" w:type="dxa"/>
            <w:vMerge/>
            <w:shd w:val="clear" w:color="auto" w:fill="auto"/>
            <w:vAlign w:val="center"/>
          </w:tcPr>
          <w:p w14:paraId="644CAE73" w14:textId="77777777" w:rsidR="00515F41" w:rsidRDefault="00515F41" w:rsidP="004665AC">
            <w:pPr>
              <w:contextualSpacing/>
              <w:rPr>
                <w:b/>
                <w:sz w:val="16"/>
                <w:szCs w:val="16"/>
              </w:rPr>
            </w:pPr>
          </w:p>
        </w:tc>
        <w:tc>
          <w:tcPr>
            <w:tcW w:w="616" w:type="dxa"/>
            <w:shd w:val="clear" w:color="auto" w:fill="auto"/>
            <w:vAlign w:val="center"/>
          </w:tcPr>
          <w:p w14:paraId="6CCD5A2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D0864FC"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6616D0B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451ED0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5FED247"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3BD5B221" w14:textId="77777777" w:rsidR="00515F41" w:rsidRPr="00AD15BB" w:rsidRDefault="00515F41" w:rsidP="004665AC">
            <w:pPr>
              <w:contextualSpacing/>
              <w:rPr>
                <w:sz w:val="16"/>
                <w:szCs w:val="16"/>
              </w:rPr>
            </w:pPr>
            <w:r w:rsidRPr="00AD15BB">
              <w:rPr>
                <w:rFonts w:eastAsia="Malgun Gothic"/>
                <w:color w:val="000000"/>
                <w:sz w:val="16"/>
                <w:szCs w:val="16"/>
              </w:rPr>
              <w:t xml:space="preserve">1.62 </w:t>
            </w:r>
          </w:p>
        </w:tc>
        <w:tc>
          <w:tcPr>
            <w:tcW w:w="945" w:type="dxa"/>
            <w:shd w:val="clear" w:color="auto" w:fill="auto"/>
            <w:vAlign w:val="center"/>
          </w:tcPr>
          <w:p w14:paraId="101F68A5" w14:textId="77777777" w:rsidR="00515F41" w:rsidRPr="00AD15BB" w:rsidRDefault="00515F41" w:rsidP="004665AC">
            <w:pPr>
              <w:contextualSpacing/>
              <w:rPr>
                <w:sz w:val="16"/>
                <w:szCs w:val="16"/>
              </w:rPr>
            </w:pPr>
            <w:r w:rsidRPr="00AD15BB">
              <w:rPr>
                <w:rFonts w:eastAsia="Malgun Gothic"/>
                <w:color w:val="000000"/>
                <w:sz w:val="16"/>
                <w:szCs w:val="16"/>
              </w:rPr>
              <w:t>-1.68%</w:t>
            </w:r>
          </w:p>
        </w:tc>
        <w:tc>
          <w:tcPr>
            <w:tcW w:w="884" w:type="dxa"/>
            <w:shd w:val="clear" w:color="auto" w:fill="auto"/>
            <w:vAlign w:val="center"/>
          </w:tcPr>
          <w:p w14:paraId="1FFE2E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48C791"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041D050F"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55427B05" w14:textId="77777777" w:rsidTr="00AD15BB">
        <w:trPr>
          <w:trHeight w:val="368"/>
        </w:trPr>
        <w:tc>
          <w:tcPr>
            <w:tcW w:w="838" w:type="dxa"/>
            <w:vMerge/>
            <w:shd w:val="clear" w:color="auto" w:fill="auto"/>
            <w:vAlign w:val="center"/>
          </w:tcPr>
          <w:p w14:paraId="08CDBABE" w14:textId="77777777" w:rsidR="00515F41" w:rsidRDefault="00515F41" w:rsidP="004665AC">
            <w:pPr>
              <w:contextualSpacing/>
              <w:rPr>
                <w:b/>
                <w:sz w:val="16"/>
                <w:szCs w:val="16"/>
              </w:rPr>
            </w:pPr>
          </w:p>
        </w:tc>
        <w:tc>
          <w:tcPr>
            <w:tcW w:w="616" w:type="dxa"/>
            <w:shd w:val="clear" w:color="auto" w:fill="auto"/>
            <w:vAlign w:val="center"/>
          </w:tcPr>
          <w:p w14:paraId="5781AEC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251A6155"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0014C257"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37702985"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4F5A9B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3F7C7CC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45" w:type="dxa"/>
            <w:shd w:val="clear" w:color="auto" w:fill="auto"/>
            <w:vAlign w:val="center"/>
          </w:tcPr>
          <w:p w14:paraId="25CC2AC6" w14:textId="77777777" w:rsidR="00515F41" w:rsidRPr="00AD15BB" w:rsidRDefault="00515F41" w:rsidP="004665AC">
            <w:pPr>
              <w:contextualSpacing/>
              <w:rPr>
                <w:sz w:val="16"/>
                <w:szCs w:val="16"/>
              </w:rPr>
            </w:pPr>
            <w:r w:rsidRPr="00AD15BB">
              <w:rPr>
                <w:rFonts w:eastAsia="Malgun Gothic"/>
                <w:color w:val="000000"/>
                <w:sz w:val="16"/>
                <w:szCs w:val="16"/>
              </w:rPr>
              <w:t>-4.08%</w:t>
            </w:r>
          </w:p>
        </w:tc>
        <w:tc>
          <w:tcPr>
            <w:tcW w:w="884" w:type="dxa"/>
            <w:shd w:val="clear" w:color="auto" w:fill="auto"/>
            <w:vAlign w:val="center"/>
          </w:tcPr>
          <w:p w14:paraId="2491BC2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05EC164A"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956" w:type="dxa"/>
            <w:shd w:val="clear" w:color="auto" w:fill="auto"/>
            <w:vAlign w:val="center"/>
          </w:tcPr>
          <w:p w14:paraId="4D1FBA7F" w14:textId="77777777" w:rsidR="00515F41" w:rsidRPr="00AD15BB" w:rsidRDefault="00515F41" w:rsidP="004665AC">
            <w:pPr>
              <w:contextualSpacing/>
              <w:rPr>
                <w:sz w:val="16"/>
                <w:szCs w:val="16"/>
              </w:rPr>
            </w:pPr>
            <w:r w:rsidRPr="00AD15BB">
              <w:rPr>
                <w:rFonts w:eastAsia="Malgun Gothic"/>
                <w:color w:val="000000"/>
                <w:sz w:val="16"/>
                <w:szCs w:val="16"/>
              </w:rPr>
              <w:t>-7.79%</w:t>
            </w:r>
          </w:p>
        </w:tc>
      </w:tr>
      <w:tr w:rsidR="00515F41" w14:paraId="59DAF400" w14:textId="77777777" w:rsidTr="00AD15BB">
        <w:trPr>
          <w:trHeight w:val="368"/>
        </w:trPr>
        <w:tc>
          <w:tcPr>
            <w:tcW w:w="838" w:type="dxa"/>
            <w:shd w:val="clear" w:color="auto" w:fill="auto"/>
            <w:vAlign w:val="center"/>
          </w:tcPr>
          <w:p w14:paraId="7276435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020FE3"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7028429E"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5390885B" w14:textId="77777777" w:rsidR="00515F41" w:rsidRPr="00AD15BB" w:rsidRDefault="00515F41" w:rsidP="004665AC">
            <w:pPr>
              <w:contextualSpacing/>
              <w:rPr>
                <w:sz w:val="16"/>
                <w:szCs w:val="16"/>
              </w:rPr>
            </w:pPr>
            <w:r w:rsidRPr="00AD15BB">
              <w:rPr>
                <w:rFonts w:eastAsia="Malgun Gothic"/>
                <w:color w:val="000000"/>
                <w:sz w:val="16"/>
                <w:szCs w:val="16"/>
              </w:rPr>
              <w:t>13.09%</w:t>
            </w:r>
          </w:p>
        </w:tc>
        <w:tc>
          <w:tcPr>
            <w:tcW w:w="945" w:type="dxa"/>
            <w:shd w:val="clear" w:color="auto" w:fill="auto"/>
            <w:vAlign w:val="center"/>
          </w:tcPr>
          <w:p w14:paraId="6ACBE6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2B5E1A20"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541D00FC" w14:textId="77777777" w:rsidR="00515F41" w:rsidRPr="00AD15BB" w:rsidRDefault="00515F41" w:rsidP="004665AC">
            <w:pPr>
              <w:contextualSpacing/>
              <w:rPr>
                <w:sz w:val="16"/>
                <w:szCs w:val="16"/>
              </w:rPr>
            </w:pPr>
            <w:r w:rsidRPr="00AD15BB">
              <w:rPr>
                <w:rFonts w:eastAsia="Malgun Gothic"/>
                <w:color w:val="000000"/>
                <w:sz w:val="16"/>
                <w:szCs w:val="16"/>
              </w:rPr>
              <w:t>33.21%</w:t>
            </w:r>
          </w:p>
        </w:tc>
        <w:tc>
          <w:tcPr>
            <w:tcW w:w="945" w:type="dxa"/>
            <w:shd w:val="clear" w:color="auto" w:fill="auto"/>
            <w:vAlign w:val="center"/>
          </w:tcPr>
          <w:p w14:paraId="77BBA8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543BD1B"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42BAAC2B" w14:textId="77777777" w:rsidR="00515F41" w:rsidRPr="00AD15BB" w:rsidRDefault="00515F41" w:rsidP="004665AC">
            <w:pPr>
              <w:contextualSpacing/>
              <w:rPr>
                <w:sz w:val="16"/>
                <w:szCs w:val="16"/>
              </w:rPr>
            </w:pPr>
            <w:r w:rsidRPr="00AD15BB">
              <w:rPr>
                <w:rFonts w:eastAsia="Malgun Gothic"/>
                <w:color w:val="000000"/>
                <w:sz w:val="16"/>
                <w:szCs w:val="16"/>
              </w:rPr>
              <w:t>53.64%</w:t>
            </w:r>
          </w:p>
        </w:tc>
        <w:tc>
          <w:tcPr>
            <w:tcW w:w="956" w:type="dxa"/>
            <w:shd w:val="clear" w:color="auto" w:fill="auto"/>
            <w:vAlign w:val="center"/>
          </w:tcPr>
          <w:p w14:paraId="0E6BD51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4EAF7F" w14:textId="77777777" w:rsidTr="00AD15BB">
        <w:trPr>
          <w:trHeight w:val="368"/>
        </w:trPr>
        <w:tc>
          <w:tcPr>
            <w:tcW w:w="838" w:type="dxa"/>
            <w:shd w:val="clear" w:color="auto" w:fill="auto"/>
            <w:vAlign w:val="center"/>
          </w:tcPr>
          <w:p w14:paraId="3FCF8EA0"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89F55D0"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33ABBD3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5E85D638" w14:textId="77777777" w:rsidR="00515F41" w:rsidRPr="00AD15BB" w:rsidRDefault="00515F41" w:rsidP="004665AC">
            <w:pPr>
              <w:contextualSpacing/>
              <w:rPr>
                <w:sz w:val="16"/>
                <w:szCs w:val="16"/>
              </w:rPr>
            </w:pPr>
            <w:r w:rsidRPr="00AD15BB">
              <w:rPr>
                <w:rFonts w:eastAsia="Malgun Gothic"/>
                <w:color w:val="000000"/>
                <w:sz w:val="16"/>
                <w:szCs w:val="16"/>
              </w:rPr>
              <w:t>2.31%</w:t>
            </w:r>
          </w:p>
        </w:tc>
        <w:tc>
          <w:tcPr>
            <w:tcW w:w="945" w:type="dxa"/>
            <w:shd w:val="clear" w:color="auto" w:fill="auto"/>
            <w:vAlign w:val="center"/>
          </w:tcPr>
          <w:p w14:paraId="4F77FEE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79E417"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643024D7" w14:textId="77777777" w:rsidR="00515F41" w:rsidRPr="00AD15BB" w:rsidRDefault="00515F41" w:rsidP="004665AC">
            <w:pPr>
              <w:contextualSpacing/>
              <w:rPr>
                <w:sz w:val="16"/>
                <w:szCs w:val="16"/>
              </w:rPr>
            </w:pPr>
            <w:r w:rsidRPr="00AD15BB">
              <w:rPr>
                <w:rFonts w:eastAsia="Malgun Gothic"/>
                <w:color w:val="000000"/>
                <w:sz w:val="16"/>
                <w:szCs w:val="16"/>
              </w:rPr>
              <w:t>14.78%</w:t>
            </w:r>
          </w:p>
        </w:tc>
        <w:tc>
          <w:tcPr>
            <w:tcW w:w="945" w:type="dxa"/>
            <w:shd w:val="clear" w:color="auto" w:fill="auto"/>
            <w:vAlign w:val="center"/>
          </w:tcPr>
          <w:p w14:paraId="260227D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BBE635A"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11F65927" w14:textId="77777777" w:rsidR="00515F41" w:rsidRPr="00AD15BB" w:rsidRDefault="00515F41" w:rsidP="004665AC">
            <w:pPr>
              <w:contextualSpacing/>
              <w:rPr>
                <w:sz w:val="16"/>
                <w:szCs w:val="16"/>
              </w:rPr>
            </w:pPr>
            <w:r w:rsidRPr="00AD15BB">
              <w:rPr>
                <w:rFonts w:eastAsia="Malgun Gothic"/>
                <w:color w:val="000000"/>
                <w:sz w:val="16"/>
                <w:szCs w:val="16"/>
              </w:rPr>
              <w:t>23.96%</w:t>
            </w:r>
          </w:p>
        </w:tc>
        <w:tc>
          <w:tcPr>
            <w:tcW w:w="956" w:type="dxa"/>
            <w:shd w:val="clear" w:color="auto" w:fill="auto"/>
            <w:vAlign w:val="center"/>
          </w:tcPr>
          <w:p w14:paraId="32C6DE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99C5781" w14:textId="77777777" w:rsidTr="004665AC">
        <w:tc>
          <w:tcPr>
            <w:tcW w:w="9611" w:type="dxa"/>
            <w:gridSpan w:val="11"/>
            <w:shd w:val="clear" w:color="auto" w:fill="auto"/>
            <w:vAlign w:val="center"/>
          </w:tcPr>
          <w:p w14:paraId="6FAF56B4"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49E20B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5ADB7C" w14:textId="77777777" w:rsidR="00515F41" w:rsidRDefault="00515F41" w:rsidP="004665AC">
            <w:pPr>
              <w:contextualSpacing/>
              <w:rPr>
                <w:sz w:val="16"/>
                <w:szCs w:val="16"/>
              </w:rPr>
            </w:pPr>
            <w:r>
              <w:rPr>
                <w:sz w:val="16"/>
                <w:szCs w:val="16"/>
              </w:rPr>
              <w:t>- For RU, the increase can be calculated as: Increase (%) = Target RU (%) - Baseline RU (%)</w:t>
            </w:r>
          </w:p>
          <w:p w14:paraId="05A30250"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DD5E2A7" w14:textId="77777777" w:rsidR="00515F41" w:rsidRDefault="00515F41" w:rsidP="00515F41">
      <w:pPr>
        <w:pStyle w:val="L1bullet"/>
        <w:ind w:left="0" w:firstLine="0"/>
        <w:rPr>
          <w:lang w:eastAsia="zh-CN"/>
        </w:rPr>
      </w:pPr>
    </w:p>
    <w:p w14:paraId="716504FF" w14:textId="77777777" w:rsidR="00515F41" w:rsidRDefault="00515F41" w:rsidP="00515F41">
      <w:pPr>
        <w:pStyle w:val="L1bullet"/>
        <w:ind w:left="0" w:firstLine="0"/>
        <w:rPr>
          <w:lang w:val="en-US" w:eastAsia="zh-CN"/>
        </w:rPr>
      </w:pPr>
      <w:r>
        <w:rPr>
          <w:lang w:val="en-US" w:eastAsia="zh-CN"/>
        </w:rPr>
        <w:t>power back off=3dB,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6"/>
        <w:gridCol w:w="845"/>
        <w:gridCol w:w="948"/>
        <w:gridCol w:w="946"/>
        <w:gridCol w:w="884"/>
        <w:gridCol w:w="948"/>
        <w:gridCol w:w="950"/>
      </w:tblGrid>
      <w:tr w:rsidR="00515F41" w14:paraId="64B08EA9" w14:textId="77777777" w:rsidTr="004665AC">
        <w:tc>
          <w:tcPr>
            <w:tcW w:w="1454" w:type="dxa"/>
            <w:gridSpan w:val="2"/>
            <w:shd w:val="clear" w:color="auto" w:fill="auto"/>
            <w:vAlign w:val="center"/>
          </w:tcPr>
          <w:p w14:paraId="4B7D8CCB" w14:textId="77777777" w:rsidR="00515F41" w:rsidRDefault="00515F41" w:rsidP="004665AC">
            <w:pPr>
              <w:contextualSpacing/>
              <w:rPr>
                <w:i/>
                <w:sz w:val="16"/>
                <w:szCs w:val="16"/>
              </w:rPr>
            </w:pPr>
            <w:r>
              <w:rPr>
                <w:b/>
                <w:bCs/>
                <w:sz w:val="16"/>
                <w:szCs w:val="16"/>
              </w:rPr>
              <w:t>Layer-1</w:t>
            </w:r>
          </w:p>
        </w:tc>
        <w:tc>
          <w:tcPr>
            <w:tcW w:w="2636" w:type="dxa"/>
            <w:gridSpan w:val="3"/>
            <w:shd w:val="clear" w:color="auto" w:fill="auto"/>
            <w:vAlign w:val="center"/>
          </w:tcPr>
          <w:p w14:paraId="2A8F1FCA"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4FC34C44"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1251BC46" w14:textId="77777777" w:rsidR="00515F41" w:rsidRDefault="00515F41" w:rsidP="004665AC">
            <w:pPr>
              <w:contextualSpacing/>
              <w:jc w:val="center"/>
              <w:rPr>
                <w:b/>
                <w:sz w:val="16"/>
                <w:szCs w:val="16"/>
              </w:rPr>
            </w:pPr>
            <w:r>
              <w:rPr>
                <w:b/>
                <w:bCs/>
                <w:sz w:val="16"/>
                <w:szCs w:val="16"/>
              </w:rPr>
              <w:t>DL: High, UL: High</w:t>
            </w:r>
          </w:p>
        </w:tc>
      </w:tr>
      <w:tr w:rsidR="00515F41" w14:paraId="52077A3C" w14:textId="77777777" w:rsidTr="004665AC">
        <w:tc>
          <w:tcPr>
            <w:tcW w:w="1454" w:type="dxa"/>
            <w:gridSpan w:val="2"/>
            <w:shd w:val="clear" w:color="auto" w:fill="auto"/>
            <w:vAlign w:val="center"/>
          </w:tcPr>
          <w:p w14:paraId="645DE34D" w14:textId="77777777" w:rsidR="00515F41" w:rsidRDefault="00515F41" w:rsidP="004665AC">
            <w:pPr>
              <w:contextualSpacing/>
              <w:rPr>
                <w:b/>
                <w:sz w:val="16"/>
                <w:szCs w:val="16"/>
              </w:rPr>
            </w:pPr>
          </w:p>
        </w:tc>
        <w:tc>
          <w:tcPr>
            <w:tcW w:w="845" w:type="dxa"/>
            <w:shd w:val="clear" w:color="auto" w:fill="auto"/>
            <w:vAlign w:val="center"/>
          </w:tcPr>
          <w:p w14:paraId="00E5EF1F"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10132C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A93028F"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04D5F41E"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1F02DBB2"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BB3095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2E7B1C7D"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4400A9DF"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6881AE45" w14:textId="77777777" w:rsidR="00515F41" w:rsidRDefault="00515F41" w:rsidP="004665AC">
            <w:pPr>
              <w:contextualSpacing/>
              <w:jc w:val="center"/>
              <w:rPr>
                <w:sz w:val="16"/>
                <w:szCs w:val="16"/>
              </w:rPr>
            </w:pPr>
            <w:r>
              <w:rPr>
                <w:sz w:val="16"/>
                <w:szCs w:val="16"/>
              </w:rPr>
              <w:t>Gain /Increase</w:t>
            </w:r>
          </w:p>
        </w:tc>
      </w:tr>
      <w:tr w:rsidR="00515F41" w14:paraId="7D36C7B5" w14:textId="77777777" w:rsidTr="00AD15BB">
        <w:trPr>
          <w:trHeight w:val="368"/>
        </w:trPr>
        <w:tc>
          <w:tcPr>
            <w:tcW w:w="838" w:type="dxa"/>
            <w:vMerge w:val="restart"/>
            <w:shd w:val="clear" w:color="auto" w:fill="auto"/>
            <w:vAlign w:val="center"/>
          </w:tcPr>
          <w:p w14:paraId="03E9429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26AC58D3"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CD85272"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5" w:type="dxa"/>
            <w:shd w:val="clear" w:color="auto" w:fill="auto"/>
            <w:vAlign w:val="center"/>
          </w:tcPr>
          <w:p w14:paraId="51DFB74E" w14:textId="77777777" w:rsidR="00515F41" w:rsidRPr="00AD15BB" w:rsidRDefault="00515F41" w:rsidP="004665AC">
            <w:pPr>
              <w:contextualSpacing/>
              <w:rPr>
                <w:sz w:val="16"/>
                <w:szCs w:val="16"/>
              </w:rPr>
            </w:pPr>
            <w:r w:rsidRPr="00AD15BB">
              <w:rPr>
                <w:rFonts w:eastAsia="Malgun Gothic"/>
                <w:color w:val="000000"/>
                <w:sz w:val="16"/>
                <w:szCs w:val="16"/>
              </w:rPr>
              <w:t xml:space="preserve">770.64 </w:t>
            </w:r>
          </w:p>
        </w:tc>
        <w:tc>
          <w:tcPr>
            <w:tcW w:w="946" w:type="dxa"/>
            <w:shd w:val="clear" w:color="auto" w:fill="auto"/>
            <w:vAlign w:val="center"/>
          </w:tcPr>
          <w:p w14:paraId="0E8807A7" w14:textId="77777777" w:rsidR="00515F41" w:rsidRPr="00AD15BB" w:rsidRDefault="00515F41" w:rsidP="004665AC">
            <w:pPr>
              <w:contextualSpacing/>
              <w:rPr>
                <w:sz w:val="16"/>
                <w:szCs w:val="16"/>
              </w:rPr>
            </w:pPr>
            <w:r w:rsidRPr="00AD15BB">
              <w:rPr>
                <w:rFonts w:eastAsia="Malgun Gothic"/>
                <w:color w:val="000000"/>
                <w:sz w:val="16"/>
                <w:szCs w:val="16"/>
              </w:rPr>
              <w:t>4.21%</w:t>
            </w:r>
          </w:p>
        </w:tc>
        <w:tc>
          <w:tcPr>
            <w:tcW w:w="845" w:type="dxa"/>
            <w:shd w:val="clear" w:color="auto" w:fill="auto"/>
            <w:vAlign w:val="center"/>
          </w:tcPr>
          <w:p w14:paraId="139A3CC1"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48" w:type="dxa"/>
            <w:shd w:val="clear" w:color="auto" w:fill="auto"/>
            <w:vAlign w:val="center"/>
          </w:tcPr>
          <w:p w14:paraId="1F197C9A" w14:textId="77777777" w:rsidR="00515F41" w:rsidRPr="00AD15BB" w:rsidRDefault="00515F41" w:rsidP="004665AC">
            <w:pPr>
              <w:contextualSpacing/>
              <w:rPr>
                <w:sz w:val="16"/>
                <w:szCs w:val="16"/>
              </w:rPr>
            </w:pPr>
            <w:r w:rsidRPr="00AD15BB">
              <w:rPr>
                <w:rFonts w:eastAsia="Malgun Gothic"/>
                <w:color w:val="000000"/>
                <w:sz w:val="16"/>
                <w:szCs w:val="16"/>
              </w:rPr>
              <w:t xml:space="preserve">458.82 </w:t>
            </w:r>
          </w:p>
        </w:tc>
        <w:tc>
          <w:tcPr>
            <w:tcW w:w="946" w:type="dxa"/>
            <w:shd w:val="clear" w:color="auto" w:fill="auto"/>
            <w:vAlign w:val="center"/>
          </w:tcPr>
          <w:p w14:paraId="2FCDD42C" w14:textId="77777777" w:rsidR="00515F41" w:rsidRPr="00AD15BB" w:rsidRDefault="00515F41" w:rsidP="004665AC">
            <w:pPr>
              <w:contextualSpacing/>
              <w:rPr>
                <w:sz w:val="16"/>
                <w:szCs w:val="16"/>
              </w:rPr>
            </w:pPr>
            <w:r w:rsidRPr="00AD15BB">
              <w:rPr>
                <w:rFonts w:eastAsia="Malgun Gothic"/>
                <w:color w:val="000000"/>
                <w:sz w:val="16"/>
                <w:szCs w:val="16"/>
              </w:rPr>
              <w:t>6.26%</w:t>
            </w:r>
          </w:p>
        </w:tc>
        <w:tc>
          <w:tcPr>
            <w:tcW w:w="884" w:type="dxa"/>
            <w:shd w:val="clear" w:color="auto" w:fill="auto"/>
            <w:vAlign w:val="center"/>
          </w:tcPr>
          <w:p w14:paraId="0651669E"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48" w:type="dxa"/>
            <w:shd w:val="clear" w:color="auto" w:fill="auto"/>
            <w:vAlign w:val="center"/>
          </w:tcPr>
          <w:p w14:paraId="7BDA6B93" w14:textId="77777777" w:rsidR="00515F41" w:rsidRPr="00AD15BB" w:rsidRDefault="00515F41" w:rsidP="004665AC">
            <w:pPr>
              <w:contextualSpacing/>
              <w:rPr>
                <w:sz w:val="16"/>
                <w:szCs w:val="16"/>
              </w:rPr>
            </w:pPr>
            <w:r w:rsidRPr="00AD15BB">
              <w:rPr>
                <w:rFonts w:eastAsia="Malgun Gothic"/>
                <w:color w:val="000000"/>
                <w:sz w:val="16"/>
                <w:szCs w:val="16"/>
              </w:rPr>
              <w:t xml:space="preserve">317.88 </w:t>
            </w:r>
          </w:p>
        </w:tc>
        <w:tc>
          <w:tcPr>
            <w:tcW w:w="950" w:type="dxa"/>
            <w:shd w:val="clear" w:color="auto" w:fill="auto"/>
            <w:vAlign w:val="center"/>
          </w:tcPr>
          <w:p w14:paraId="055DDEBE" w14:textId="77777777" w:rsidR="00515F41" w:rsidRPr="00AD15BB" w:rsidRDefault="00515F41" w:rsidP="004665AC">
            <w:pPr>
              <w:contextualSpacing/>
              <w:rPr>
                <w:sz w:val="16"/>
                <w:szCs w:val="16"/>
              </w:rPr>
            </w:pPr>
            <w:r w:rsidRPr="00AD15BB">
              <w:rPr>
                <w:rFonts w:eastAsia="Malgun Gothic"/>
                <w:color w:val="000000"/>
                <w:sz w:val="16"/>
                <w:szCs w:val="16"/>
              </w:rPr>
              <w:t>8.57%</w:t>
            </w:r>
          </w:p>
        </w:tc>
      </w:tr>
      <w:tr w:rsidR="00515F41" w14:paraId="1F55D3B8" w14:textId="77777777" w:rsidTr="00AD15BB">
        <w:trPr>
          <w:trHeight w:val="368"/>
        </w:trPr>
        <w:tc>
          <w:tcPr>
            <w:tcW w:w="838" w:type="dxa"/>
            <w:vMerge/>
            <w:shd w:val="clear" w:color="auto" w:fill="auto"/>
            <w:vAlign w:val="center"/>
          </w:tcPr>
          <w:p w14:paraId="39985CCC" w14:textId="77777777" w:rsidR="00515F41" w:rsidRDefault="00515F41" w:rsidP="004665AC">
            <w:pPr>
              <w:contextualSpacing/>
              <w:rPr>
                <w:b/>
                <w:sz w:val="16"/>
                <w:szCs w:val="16"/>
              </w:rPr>
            </w:pPr>
          </w:p>
        </w:tc>
        <w:tc>
          <w:tcPr>
            <w:tcW w:w="616" w:type="dxa"/>
            <w:shd w:val="clear" w:color="auto" w:fill="auto"/>
            <w:vAlign w:val="center"/>
          </w:tcPr>
          <w:p w14:paraId="252CC345"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414BFAA5"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5" w:type="dxa"/>
            <w:shd w:val="clear" w:color="auto" w:fill="auto"/>
            <w:vAlign w:val="center"/>
          </w:tcPr>
          <w:p w14:paraId="1ADB57D9" w14:textId="77777777" w:rsidR="00515F41" w:rsidRPr="00AD15BB" w:rsidRDefault="00515F41" w:rsidP="004665AC">
            <w:pPr>
              <w:contextualSpacing/>
              <w:rPr>
                <w:sz w:val="16"/>
                <w:szCs w:val="16"/>
              </w:rPr>
            </w:pPr>
            <w:r w:rsidRPr="00AD15BB">
              <w:rPr>
                <w:rFonts w:eastAsia="Malgun Gothic"/>
                <w:color w:val="000000"/>
                <w:sz w:val="16"/>
                <w:szCs w:val="16"/>
              </w:rPr>
              <w:t xml:space="preserve">288.56 </w:t>
            </w:r>
          </w:p>
        </w:tc>
        <w:tc>
          <w:tcPr>
            <w:tcW w:w="946" w:type="dxa"/>
            <w:shd w:val="clear" w:color="auto" w:fill="auto"/>
            <w:vAlign w:val="center"/>
          </w:tcPr>
          <w:p w14:paraId="6BC5D361" w14:textId="77777777" w:rsidR="00515F41" w:rsidRPr="00AD15BB" w:rsidRDefault="00515F41" w:rsidP="004665AC">
            <w:pPr>
              <w:contextualSpacing/>
              <w:rPr>
                <w:sz w:val="16"/>
                <w:szCs w:val="16"/>
              </w:rPr>
            </w:pPr>
            <w:r w:rsidRPr="00AD15BB">
              <w:rPr>
                <w:rFonts w:eastAsia="Malgun Gothic"/>
                <w:color w:val="000000"/>
                <w:sz w:val="16"/>
                <w:szCs w:val="16"/>
              </w:rPr>
              <w:t>6.87%</w:t>
            </w:r>
          </w:p>
        </w:tc>
        <w:tc>
          <w:tcPr>
            <w:tcW w:w="845" w:type="dxa"/>
            <w:shd w:val="clear" w:color="auto" w:fill="auto"/>
            <w:vAlign w:val="center"/>
          </w:tcPr>
          <w:p w14:paraId="1F4B2F3E"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48" w:type="dxa"/>
            <w:shd w:val="clear" w:color="auto" w:fill="auto"/>
            <w:vAlign w:val="center"/>
          </w:tcPr>
          <w:p w14:paraId="226032DE" w14:textId="77777777" w:rsidR="00515F41" w:rsidRPr="00AD15BB" w:rsidRDefault="00515F41" w:rsidP="004665AC">
            <w:pPr>
              <w:contextualSpacing/>
              <w:rPr>
                <w:sz w:val="16"/>
                <w:szCs w:val="16"/>
              </w:rPr>
            </w:pPr>
            <w:r w:rsidRPr="00AD15BB">
              <w:rPr>
                <w:rFonts w:eastAsia="Malgun Gothic"/>
                <w:color w:val="000000"/>
                <w:sz w:val="16"/>
                <w:szCs w:val="16"/>
              </w:rPr>
              <w:t xml:space="preserve">120.65 </w:t>
            </w:r>
          </w:p>
        </w:tc>
        <w:tc>
          <w:tcPr>
            <w:tcW w:w="946" w:type="dxa"/>
            <w:shd w:val="clear" w:color="auto" w:fill="auto"/>
            <w:vAlign w:val="center"/>
          </w:tcPr>
          <w:p w14:paraId="5F8C4437" w14:textId="77777777" w:rsidR="00515F41" w:rsidRPr="00AD15BB" w:rsidRDefault="00515F41" w:rsidP="004665AC">
            <w:pPr>
              <w:contextualSpacing/>
              <w:rPr>
                <w:sz w:val="16"/>
                <w:szCs w:val="16"/>
              </w:rPr>
            </w:pPr>
            <w:r w:rsidRPr="00AD15BB">
              <w:rPr>
                <w:rFonts w:eastAsia="Malgun Gothic"/>
                <w:color w:val="000000"/>
                <w:sz w:val="16"/>
                <w:szCs w:val="16"/>
              </w:rPr>
              <w:t>96.65%</w:t>
            </w:r>
          </w:p>
        </w:tc>
        <w:tc>
          <w:tcPr>
            <w:tcW w:w="884" w:type="dxa"/>
            <w:shd w:val="clear" w:color="auto" w:fill="auto"/>
            <w:vAlign w:val="center"/>
          </w:tcPr>
          <w:p w14:paraId="2321DC75"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48" w:type="dxa"/>
            <w:shd w:val="clear" w:color="auto" w:fill="auto"/>
            <w:vAlign w:val="center"/>
          </w:tcPr>
          <w:p w14:paraId="65132C40" w14:textId="77777777" w:rsidR="00515F41" w:rsidRPr="00AD15BB" w:rsidRDefault="00515F41" w:rsidP="004665AC">
            <w:pPr>
              <w:contextualSpacing/>
              <w:rPr>
                <w:sz w:val="16"/>
                <w:szCs w:val="16"/>
              </w:rPr>
            </w:pPr>
            <w:r w:rsidRPr="00AD15BB">
              <w:rPr>
                <w:rFonts w:eastAsia="Malgun Gothic"/>
                <w:color w:val="000000"/>
                <w:sz w:val="16"/>
                <w:szCs w:val="16"/>
              </w:rPr>
              <w:t xml:space="preserve">0.02 </w:t>
            </w:r>
          </w:p>
        </w:tc>
        <w:tc>
          <w:tcPr>
            <w:tcW w:w="950" w:type="dxa"/>
            <w:shd w:val="clear" w:color="auto" w:fill="auto"/>
            <w:vAlign w:val="center"/>
          </w:tcPr>
          <w:p w14:paraId="2B95727C" w14:textId="77777777" w:rsidR="00515F41" w:rsidRPr="00AD15BB" w:rsidRDefault="00515F41" w:rsidP="004665AC">
            <w:pPr>
              <w:contextualSpacing/>
              <w:rPr>
                <w:sz w:val="16"/>
                <w:szCs w:val="16"/>
              </w:rPr>
            </w:pPr>
            <w:r w:rsidRPr="00AD15BB">
              <w:rPr>
                <w:rFonts w:eastAsia="Malgun Gothic"/>
                <w:color w:val="000000"/>
                <w:sz w:val="16"/>
                <w:szCs w:val="16"/>
              </w:rPr>
              <w:t>1166.02%</w:t>
            </w:r>
          </w:p>
        </w:tc>
      </w:tr>
      <w:tr w:rsidR="00515F41" w14:paraId="4FA881DA" w14:textId="77777777" w:rsidTr="00AD15BB">
        <w:trPr>
          <w:trHeight w:val="368"/>
        </w:trPr>
        <w:tc>
          <w:tcPr>
            <w:tcW w:w="838" w:type="dxa"/>
            <w:vMerge/>
            <w:shd w:val="clear" w:color="auto" w:fill="auto"/>
            <w:vAlign w:val="center"/>
          </w:tcPr>
          <w:p w14:paraId="3AA7F710" w14:textId="77777777" w:rsidR="00515F41" w:rsidRDefault="00515F41" w:rsidP="004665AC">
            <w:pPr>
              <w:contextualSpacing/>
              <w:rPr>
                <w:b/>
                <w:sz w:val="16"/>
                <w:szCs w:val="16"/>
              </w:rPr>
            </w:pPr>
          </w:p>
        </w:tc>
        <w:tc>
          <w:tcPr>
            <w:tcW w:w="616" w:type="dxa"/>
            <w:shd w:val="clear" w:color="auto" w:fill="auto"/>
            <w:vAlign w:val="center"/>
          </w:tcPr>
          <w:p w14:paraId="58BDE3A6"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07D3320C"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5" w:type="dxa"/>
            <w:shd w:val="clear" w:color="auto" w:fill="auto"/>
            <w:vAlign w:val="center"/>
          </w:tcPr>
          <w:p w14:paraId="4C33A890" w14:textId="77777777" w:rsidR="00515F41" w:rsidRPr="00AD15BB" w:rsidRDefault="00515F41" w:rsidP="004665AC">
            <w:pPr>
              <w:contextualSpacing/>
              <w:rPr>
                <w:sz w:val="16"/>
                <w:szCs w:val="16"/>
              </w:rPr>
            </w:pPr>
            <w:r w:rsidRPr="00AD15BB">
              <w:rPr>
                <w:rFonts w:eastAsia="Malgun Gothic"/>
                <w:color w:val="000000"/>
                <w:sz w:val="16"/>
                <w:szCs w:val="16"/>
              </w:rPr>
              <w:t xml:space="preserve">748.66 </w:t>
            </w:r>
          </w:p>
        </w:tc>
        <w:tc>
          <w:tcPr>
            <w:tcW w:w="946" w:type="dxa"/>
            <w:shd w:val="clear" w:color="auto" w:fill="auto"/>
            <w:vAlign w:val="center"/>
          </w:tcPr>
          <w:p w14:paraId="74D66A9C" w14:textId="77777777" w:rsidR="00515F41" w:rsidRPr="00AD15BB" w:rsidRDefault="00515F41" w:rsidP="004665AC">
            <w:pPr>
              <w:contextualSpacing/>
              <w:rPr>
                <w:sz w:val="16"/>
                <w:szCs w:val="16"/>
              </w:rPr>
            </w:pPr>
            <w:r w:rsidRPr="00AD15BB">
              <w:rPr>
                <w:rFonts w:eastAsia="Malgun Gothic"/>
                <w:color w:val="000000"/>
                <w:sz w:val="16"/>
                <w:szCs w:val="16"/>
              </w:rPr>
              <w:t>3.09%</w:t>
            </w:r>
          </w:p>
        </w:tc>
        <w:tc>
          <w:tcPr>
            <w:tcW w:w="845" w:type="dxa"/>
            <w:shd w:val="clear" w:color="auto" w:fill="auto"/>
            <w:vAlign w:val="center"/>
          </w:tcPr>
          <w:p w14:paraId="60C4DBC1"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48" w:type="dxa"/>
            <w:shd w:val="clear" w:color="auto" w:fill="auto"/>
            <w:vAlign w:val="center"/>
          </w:tcPr>
          <w:p w14:paraId="7B2F6954" w14:textId="77777777" w:rsidR="00515F41" w:rsidRPr="00AD15BB" w:rsidRDefault="00515F41" w:rsidP="004665AC">
            <w:pPr>
              <w:contextualSpacing/>
              <w:rPr>
                <w:sz w:val="16"/>
                <w:szCs w:val="16"/>
              </w:rPr>
            </w:pPr>
            <w:r w:rsidRPr="00AD15BB">
              <w:rPr>
                <w:rFonts w:eastAsia="Malgun Gothic"/>
                <w:color w:val="000000"/>
                <w:sz w:val="16"/>
                <w:szCs w:val="16"/>
              </w:rPr>
              <w:t xml:space="preserve">460.85 </w:t>
            </w:r>
          </w:p>
        </w:tc>
        <w:tc>
          <w:tcPr>
            <w:tcW w:w="946" w:type="dxa"/>
            <w:shd w:val="clear" w:color="auto" w:fill="auto"/>
            <w:vAlign w:val="center"/>
          </w:tcPr>
          <w:p w14:paraId="64E8C322" w14:textId="77777777" w:rsidR="00515F41" w:rsidRPr="00AD15BB" w:rsidRDefault="00515F41" w:rsidP="004665AC">
            <w:pPr>
              <w:contextualSpacing/>
              <w:rPr>
                <w:sz w:val="16"/>
                <w:szCs w:val="16"/>
              </w:rPr>
            </w:pPr>
            <w:r w:rsidRPr="00AD15BB">
              <w:rPr>
                <w:rFonts w:eastAsia="Malgun Gothic"/>
                <w:color w:val="000000"/>
                <w:sz w:val="16"/>
                <w:szCs w:val="16"/>
              </w:rPr>
              <w:t>5.85%</w:t>
            </w:r>
          </w:p>
        </w:tc>
        <w:tc>
          <w:tcPr>
            <w:tcW w:w="884" w:type="dxa"/>
            <w:shd w:val="clear" w:color="auto" w:fill="auto"/>
            <w:vAlign w:val="center"/>
          </w:tcPr>
          <w:p w14:paraId="5092E6DD"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48" w:type="dxa"/>
            <w:shd w:val="clear" w:color="auto" w:fill="auto"/>
            <w:vAlign w:val="center"/>
          </w:tcPr>
          <w:p w14:paraId="2EAF7B43" w14:textId="77777777" w:rsidR="00515F41" w:rsidRPr="00AD15BB" w:rsidRDefault="00515F41" w:rsidP="004665AC">
            <w:pPr>
              <w:contextualSpacing/>
              <w:rPr>
                <w:sz w:val="16"/>
                <w:szCs w:val="16"/>
              </w:rPr>
            </w:pPr>
            <w:r w:rsidRPr="00AD15BB">
              <w:rPr>
                <w:rFonts w:eastAsia="Malgun Gothic"/>
                <w:color w:val="000000"/>
                <w:sz w:val="16"/>
                <w:szCs w:val="16"/>
              </w:rPr>
              <w:t xml:space="preserve">304.34 </w:t>
            </w:r>
          </w:p>
        </w:tc>
        <w:tc>
          <w:tcPr>
            <w:tcW w:w="950" w:type="dxa"/>
            <w:shd w:val="clear" w:color="auto" w:fill="auto"/>
            <w:vAlign w:val="center"/>
          </w:tcPr>
          <w:p w14:paraId="1D187E0D" w14:textId="77777777" w:rsidR="00515F41" w:rsidRPr="00AD15BB" w:rsidRDefault="00515F41" w:rsidP="004665AC">
            <w:pPr>
              <w:contextualSpacing/>
              <w:rPr>
                <w:sz w:val="16"/>
                <w:szCs w:val="16"/>
              </w:rPr>
            </w:pPr>
            <w:r w:rsidRPr="00AD15BB">
              <w:rPr>
                <w:rFonts w:eastAsia="Malgun Gothic"/>
                <w:color w:val="000000"/>
                <w:sz w:val="16"/>
                <w:szCs w:val="16"/>
              </w:rPr>
              <w:t>8.11%</w:t>
            </w:r>
          </w:p>
        </w:tc>
      </w:tr>
      <w:tr w:rsidR="00515F41" w14:paraId="4DE49D02" w14:textId="77777777" w:rsidTr="00AD15BB">
        <w:trPr>
          <w:trHeight w:val="368"/>
        </w:trPr>
        <w:tc>
          <w:tcPr>
            <w:tcW w:w="838" w:type="dxa"/>
            <w:vMerge w:val="restart"/>
            <w:shd w:val="clear" w:color="auto" w:fill="auto"/>
            <w:vAlign w:val="center"/>
          </w:tcPr>
          <w:p w14:paraId="0E8A6CD4"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F7DB251"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42EBB32"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5" w:type="dxa"/>
            <w:shd w:val="clear" w:color="auto" w:fill="auto"/>
            <w:vAlign w:val="center"/>
          </w:tcPr>
          <w:p w14:paraId="4FD04B0C" w14:textId="77777777" w:rsidR="00515F41" w:rsidRPr="00AD15BB" w:rsidRDefault="00515F41" w:rsidP="004665AC">
            <w:pPr>
              <w:contextualSpacing/>
              <w:rPr>
                <w:sz w:val="16"/>
                <w:szCs w:val="16"/>
              </w:rPr>
            </w:pPr>
            <w:r w:rsidRPr="00AD15BB">
              <w:rPr>
                <w:rFonts w:eastAsia="Malgun Gothic"/>
                <w:color w:val="000000"/>
                <w:sz w:val="16"/>
                <w:szCs w:val="16"/>
              </w:rPr>
              <w:t xml:space="preserve">88.78 </w:t>
            </w:r>
          </w:p>
        </w:tc>
        <w:tc>
          <w:tcPr>
            <w:tcW w:w="946" w:type="dxa"/>
            <w:shd w:val="clear" w:color="auto" w:fill="auto"/>
            <w:vAlign w:val="center"/>
          </w:tcPr>
          <w:p w14:paraId="04DBFC0E" w14:textId="77777777" w:rsidR="00515F41" w:rsidRPr="00AD15BB" w:rsidRDefault="00515F41" w:rsidP="004665AC">
            <w:pPr>
              <w:contextualSpacing/>
              <w:rPr>
                <w:sz w:val="16"/>
                <w:szCs w:val="16"/>
              </w:rPr>
            </w:pPr>
            <w:r w:rsidRPr="00AD15BB">
              <w:rPr>
                <w:rFonts w:eastAsia="Malgun Gothic"/>
                <w:color w:val="000000"/>
                <w:sz w:val="16"/>
                <w:szCs w:val="16"/>
              </w:rPr>
              <w:t>2.09%</w:t>
            </w:r>
          </w:p>
        </w:tc>
        <w:tc>
          <w:tcPr>
            <w:tcW w:w="845" w:type="dxa"/>
            <w:shd w:val="clear" w:color="auto" w:fill="auto"/>
            <w:vAlign w:val="center"/>
          </w:tcPr>
          <w:p w14:paraId="06615FC2"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48" w:type="dxa"/>
            <w:shd w:val="clear" w:color="auto" w:fill="auto"/>
            <w:vAlign w:val="center"/>
          </w:tcPr>
          <w:p w14:paraId="60A35191" w14:textId="77777777" w:rsidR="00515F41" w:rsidRPr="00AD15BB" w:rsidRDefault="00515F41" w:rsidP="004665AC">
            <w:pPr>
              <w:contextualSpacing/>
              <w:rPr>
                <w:sz w:val="16"/>
                <w:szCs w:val="16"/>
              </w:rPr>
            </w:pPr>
            <w:r w:rsidRPr="00AD15BB">
              <w:rPr>
                <w:rFonts w:eastAsia="Malgun Gothic"/>
                <w:color w:val="000000"/>
                <w:sz w:val="16"/>
                <w:szCs w:val="16"/>
              </w:rPr>
              <w:t xml:space="preserve">57.32 </w:t>
            </w:r>
          </w:p>
        </w:tc>
        <w:tc>
          <w:tcPr>
            <w:tcW w:w="946" w:type="dxa"/>
            <w:shd w:val="clear" w:color="auto" w:fill="auto"/>
            <w:vAlign w:val="center"/>
          </w:tcPr>
          <w:p w14:paraId="747D1B70" w14:textId="77777777" w:rsidR="00515F41" w:rsidRPr="00AD15BB" w:rsidRDefault="00515F41" w:rsidP="004665AC">
            <w:pPr>
              <w:contextualSpacing/>
              <w:rPr>
                <w:sz w:val="16"/>
                <w:szCs w:val="16"/>
              </w:rPr>
            </w:pPr>
            <w:r w:rsidRPr="00AD15BB">
              <w:rPr>
                <w:rFonts w:eastAsia="Malgun Gothic"/>
                <w:color w:val="000000"/>
                <w:sz w:val="16"/>
                <w:szCs w:val="16"/>
              </w:rPr>
              <w:t>5.68%</w:t>
            </w:r>
          </w:p>
        </w:tc>
        <w:tc>
          <w:tcPr>
            <w:tcW w:w="884" w:type="dxa"/>
            <w:shd w:val="clear" w:color="auto" w:fill="auto"/>
            <w:vAlign w:val="center"/>
          </w:tcPr>
          <w:p w14:paraId="7E9289E0"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48" w:type="dxa"/>
            <w:shd w:val="clear" w:color="auto" w:fill="auto"/>
            <w:vAlign w:val="center"/>
          </w:tcPr>
          <w:p w14:paraId="56C04FAF" w14:textId="77777777" w:rsidR="00515F41" w:rsidRPr="00AD15BB" w:rsidRDefault="00515F41" w:rsidP="004665AC">
            <w:pPr>
              <w:contextualSpacing/>
              <w:rPr>
                <w:sz w:val="16"/>
                <w:szCs w:val="16"/>
              </w:rPr>
            </w:pPr>
            <w:r w:rsidRPr="00AD15BB">
              <w:rPr>
                <w:rFonts w:eastAsia="Malgun Gothic"/>
                <w:color w:val="000000"/>
                <w:sz w:val="16"/>
                <w:szCs w:val="16"/>
              </w:rPr>
              <w:t xml:space="preserve">38.98 </w:t>
            </w:r>
          </w:p>
        </w:tc>
        <w:tc>
          <w:tcPr>
            <w:tcW w:w="950" w:type="dxa"/>
            <w:shd w:val="clear" w:color="auto" w:fill="auto"/>
            <w:vAlign w:val="center"/>
          </w:tcPr>
          <w:p w14:paraId="2ABDC969" w14:textId="77777777" w:rsidR="00515F41" w:rsidRPr="00AD15BB" w:rsidRDefault="00515F41" w:rsidP="004665AC">
            <w:pPr>
              <w:contextualSpacing/>
              <w:rPr>
                <w:sz w:val="16"/>
                <w:szCs w:val="16"/>
              </w:rPr>
            </w:pPr>
            <w:r w:rsidRPr="00AD15BB">
              <w:rPr>
                <w:rFonts w:eastAsia="Malgun Gothic"/>
                <w:color w:val="000000"/>
                <w:sz w:val="16"/>
                <w:szCs w:val="16"/>
              </w:rPr>
              <w:t>7.43%</w:t>
            </w:r>
          </w:p>
        </w:tc>
      </w:tr>
      <w:tr w:rsidR="00515F41" w14:paraId="55879BFA" w14:textId="77777777" w:rsidTr="00AD15BB">
        <w:trPr>
          <w:trHeight w:val="368"/>
        </w:trPr>
        <w:tc>
          <w:tcPr>
            <w:tcW w:w="838" w:type="dxa"/>
            <w:vMerge/>
            <w:shd w:val="clear" w:color="auto" w:fill="auto"/>
            <w:vAlign w:val="center"/>
          </w:tcPr>
          <w:p w14:paraId="566823BA" w14:textId="77777777" w:rsidR="00515F41" w:rsidRDefault="00515F41" w:rsidP="004665AC">
            <w:pPr>
              <w:contextualSpacing/>
              <w:rPr>
                <w:b/>
                <w:sz w:val="16"/>
                <w:szCs w:val="16"/>
              </w:rPr>
            </w:pPr>
          </w:p>
        </w:tc>
        <w:tc>
          <w:tcPr>
            <w:tcW w:w="616" w:type="dxa"/>
            <w:shd w:val="clear" w:color="auto" w:fill="auto"/>
            <w:vAlign w:val="center"/>
          </w:tcPr>
          <w:p w14:paraId="742F73C7"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5B7997FF"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5" w:type="dxa"/>
            <w:shd w:val="clear" w:color="auto" w:fill="auto"/>
            <w:vAlign w:val="center"/>
          </w:tcPr>
          <w:p w14:paraId="62C8F178" w14:textId="77777777" w:rsidR="00515F41" w:rsidRPr="00AD15BB" w:rsidRDefault="00515F41" w:rsidP="004665AC">
            <w:pPr>
              <w:contextualSpacing/>
              <w:rPr>
                <w:sz w:val="16"/>
                <w:szCs w:val="16"/>
              </w:rPr>
            </w:pPr>
            <w:r w:rsidRPr="00AD15BB">
              <w:rPr>
                <w:rFonts w:eastAsia="Malgun Gothic"/>
                <w:color w:val="000000"/>
                <w:sz w:val="16"/>
                <w:szCs w:val="16"/>
              </w:rPr>
              <w:t xml:space="preserve">57.60 </w:t>
            </w:r>
          </w:p>
        </w:tc>
        <w:tc>
          <w:tcPr>
            <w:tcW w:w="946" w:type="dxa"/>
            <w:shd w:val="clear" w:color="auto" w:fill="auto"/>
            <w:vAlign w:val="center"/>
          </w:tcPr>
          <w:p w14:paraId="51E46EA5" w14:textId="77777777" w:rsidR="00515F41" w:rsidRPr="00AD15BB" w:rsidRDefault="00515F41" w:rsidP="004665AC">
            <w:pPr>
              <w:contextualSpacing/>
              <w:rPr>
                <w:sz w:val="16"/>
                <w:szCs w:val="16"/>
              </w:rPr>
            </w:pPr>
            <w:r w:rsidRPr="00AD15BB">
              <w:rPr>
                <w:rFonts w:eastAsia="Malgun Gothic"/>
                <w:color w:val="000000"/>
                <w:sz w:val="16"/>
                <w:szCs w:val="16"/>
              </w:rPr>
              <w:t>6.45%</w:t>
            </w:r>
          </w:p>
        </w:tc>
        <w:tc>
          <w:tcPr>
            <w:tcW w:w="845" w:type="dxa"/>
            <w:shd w:val="clear" w:color="auto" w:fill="auto"/>
            <w:vAlign w:val="center"/>
          </w:tcPr>
          <w:p w14:paraId="437598EB"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48" w:type="dxa"/>
            <w:shd w:val="clear" w:color="auto" w:fill="auto"/>
            <w:vAlign w:val="center"/>
          </w:tcPr>
          <w:p w14:paraId="11783535" w14:textId="77777777" w:rsidR="00515F41" w:rsidRPr="00AD15BB" w:rsidRDefault="00515F41" w:rsidP="004665AC">
            <w:pPr>
              <w:contextualSpacing/>
              <w:rPr>
                <w:sz w:val="16"/>
                <w:szCs w:val="16"/>
              </w:rPr>
            </w:pPr>
            <w:r w:rsidRPr="00AD15BB">
              <w:rPr>
                <w:rFonts w:eastAsia="Malgun Gothic"/>
                <w:color w:val="000000"/>
                <w:sz w:val="16"/>
                <w:szCs w:val="16"/>
              </w:rPr>
              <w:t xml:space="preserve">27.73 </w:t>
            </w:r>
          </w:p>
        </w:tc>
        <w:tc>
          <w:tcPr>
            <w:tcW w:w="946" w:type="dxa"/>
            <w:shd w:val="clear" w:color="auto" w:fill="auto"/>
            <w:vAlign w:val="center"/>
          </w:tcPr>
          <w:p w14:paraId="4B9DF0D2" w14:textId="77777777" w:rsidR="00515F41" w:rsidRPr="00AD15BB" w:rsidRDefault="00515F41" w:rsidP="004665AC">
            <w:pPr>
              <w:contextualSpacing/>
              <w:rPr>
                <w:sz w:val="16"/>
                <w:szCs w:val="16"/>
              </w:rPr>
            </w:pPr>
            <w:r w:rsidRPr="00AD15BB">
              <w:rPr>
                <w:rFonts w:eastAsia="Malgun Gothic"/>
                <w:color w:val="000000"/>
                <w:sz w:val="16"/>
                <w:szCs w:val="16"/>
              </w:rPr>
              <w:t>271.25%</w:t>
            </w:r>
          </w:p>
        </w:tc>
        <w:tc>
          <w:tcPr>
            <w:tcW w:w="884" w:type="dxa"/>
            <w:shd w:val="clear" w:color="auto" w:fill="auto"/>
            <w:vAlign w:val="center"/>
          </w:tcPr>
          <w:p w14:paraId="052C7578"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48" w:type="dxa"/>
            <w:shd w:val="clear" w:color="auto" w:fill="auto"/>
            <w:vAlign w:val="center"/>
          </w:tcPr>
          <w:p w14:paraId="15A33385" w14:textId="77777777" w:rsidR="00515F41" w:rsidRPr="00AD15BB" w:rsidRDefault="00515F41" w:rsidP="004665AC">
            <w:pPr>
              <w:contextualSpacing/>
              <w:rPr>
                <w:sz w:val="16"/>
                <w:szCs w:val="16"/>
              </w:rPr>
            </w:pPr>
            <w:r w:rsidRPr="00AD15BB">
              <w:rPr>
                <w:rFonts w:eastAsia="Malgun Gothic"/>
                <w:color w:val="000000"/>
                <w:sz w:val="16"/>
                <w:szCs w:val="16"/>
              </w:rPr>
              <w:t xml:space="preserve">0.16 </w:t>
            </w:r>
          </w:p>
        </w:tc>
        <w:tc>
          <w:tcPr>
            <w:tcW w:w="950" w:type="dxa"/>
            <w:shd w:val="clear" w:color="auto" w:fill="auto"/>
            <w:vAlign w:val="center"/>
          </w:tcPr>
          <w:p w14:paraId="30FC2E43" w14:textId="77777777" w:rsidR="00515F41" w:rsidRPr="00AD15BB" w:rsidRDefault="00515F41" w:rsidP="004665AC">
            <w:pPr>
              <w:contextualSpacing/>
              <w:rPr>
                <w:sz w:val="16"/>
                <w:szCs w:val="16"/>
              </w:rPr>
            </w:pPr>
            <w:r w:rsidRPr="00AD15BB">
              <w:rPr>
                <w:rFonts w:eastAsia="Malgun Gothic"/>
                <w:color w:val="000000"/>
                <w:sz w:val="16"/>
                <w:szCs w:val="16"/>
              </w:rPr>
              <w:t>290.00%</w:t>
            </w:r>
          </w:p>
        </w:tc>
      </w:tr>
      <w:tr w:rsidR="00515F41" w14:paraId="1DBFF904" w14:textId="77777777" w:rsidTr="00AD15BB">
        <w:trPr>
          <w:trHeight w:val="368"/>
        </w:trPr>
        <w:tc>
          <w:tcPr>
            <w:tcW w:w="838" w:type="dxa"/>
            <w:vMerge/>
            <w:shd w:val="clear" w:color="auto" w:fill="auto"/>
            <w:vAlign w:val="center"/>
          </w:tcPr>
          <w:p w14:paraId="4E77A547" w14:textId="77777777" w:rsidR="00515F41" w:rsidRDefault="00515F41" w:rsidP="004665AC">
            <w:pPr>
              <w:contextualSpacing/>
              <w:rPr>
                <w:b/>
                <w:sz w:val="16"/>
                <w:szCs w:val="16"/>
              </w:rPr>
            </w:pPr>
          </w:p>
        </w:tc>
        <w:tc>
          <w:tcPr>
            <w:tcW w:w="616" w:type="dxa"/>
            <w:shd w:val="clear" w:color="auto" w:fill="auto"/>
            <w:vAlign w:val="center"/>
          </w:tcPr>
          <w:p w14:paraId="5F0C7E5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7D58B35D"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5" w:type="dxa"/>
            <w:shd w:val="clear" w:color="auto" w:fill="auto"/>
            <w:vAlign w:val="center"/>
          </w:tcPr>
          <w:p w14:paraId="4EE5E11C" w14:textId="77777777" w:rsidR="00515F41" w:rsidRPr="00AD15BB" w:rsidRDefault="00515F41" w:rsidP="004665AC">
            <w:pPr>
              <w:contextualSpacing/>
              <w:rPr>
                <w:sz w:val="16"/>
                <w:szCs w:val="16"/>
              </w:rPr>
            </w:pPr>
            <w:r w:rsidRPr="00AD15BB">
              <w:rPr>
                <w:rFonts w:eastAsia="Malgun Gothic"/>
                <w:color w:val="000000"/>
                <w:sz w:val="16"/>
                <w:szCs w:val="16"/>
              </w:rPr>
              <w:t xml:space="preserve">92.97 </w:t>
            </w:r>
          </w:p>
        </w:tc>
        <w:tc>
          <w:tcPr>
            <w:tcW w:w="946" w:type="dxa"/>
            <w:shd w:val="clear" w:color="auto" w:fill="auto"/>
            <w:vAlign w:val="center"/>
          </w:tcPr>
          <w:p w14:paraId="63F9BF6B" w14:textId="77777777" w:rsidR="00515F41" w:rsidRPr="00AD15BB" w:rsidRDefault="00515F41" w:rsidP="004665AC">
            <w:pPr>
              <w:contextualSpacing/>
              <w:rPr>
                <w:sz w:val="16"/>
                <w:szCs w:val="16"/>
              </w:rPr>
            </w:pPr>
            <w:r w:rsidRPr="00AD15BB">
              <w:rPr>
                <w:rFonts w:eastAsia="Malgun Gothic"/>
                <w:color w:val="000000"/>
                <w:sz w:val="16"/>
                <w:szCs w:val="16"/>
              </w:rPr>
              <w:t>0.64%</w:t>
            </w:r>
          </w:p>
        </w:tc>
        <w:tc>
          <w:tcPr>
            <w:tcW w:w="845" w:type="dxa"/>
            <w:shd w:val="clear" w:color="auto" w:fill="auto"/>
            <w:vAlign w:val="center"/>
          </w:tcPr>
          <w:p w14:paraId="7F315A50"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48" w:type="dxa"/>
            <w:shd w:val="clear" w:color="auto" w:fill="auto"/>
            <w:vAlign w:val="center"/>
          </w:tcPr>
          <w:p w14:paraId="2362A53A" w14:textId="77777777" w:rsidR="00515F41" w:rsidRPr="00AD15BB" w:rsidRDefault="00515F41" w:rsidP="004665AC">
            <w:pPr>
              <w:contextualSpacing/>
              <w:rPr>
                <w:sz w:val="16"/>
                <w:szCs w:val="16"/>
              </w:rPr>
            </w:pPr>
            <w:r w:rsidRPr="00AD15BB">
              <w:rPr>
                <w:rFonts w:eastAsia="Malgun Gothic"/>
                <w:color w:val="000000"/>
                <w:sz w:val="16"/>
                <w:szCs w:val="16"/>
              </w:rPr>
              <w:t xml:space="preserve">58.95 </w:t>
            </w:r>
          </w:p>
        </w:tc>
        <w:tc>
          <w:tcPr>
            <w:tcW w:w="946" w:type="dxa"/>
            <w:shd w:val="clear" w:color="auto" w:fill="auto"/>
            <w:vAlign w:val="center"/>
          </w:tcPr>
          <w:p w14:paraId="1A6966C8" w14:textId="77777777" w:rsidR="00515F41" w:rsidRPr="00AD15BB" w:rsidRDefault="00515F41" w:rsidP="004665AC">
            <w:pPr>
              <w:contextualSpacing/>
              <w:rPr>
                <w:sz w:val="16"/>
                <w:szCs w:val="16"/>
              </w:rPr>
            </w:pPr>
            <w:r w:rsidRPr="00AD15BB">
              <w:rPr>
                <w:rFonts w:eastAsia="Malgun Gothic"/>
                <w:color w:val="000000"/>
                <w:sz w:val="16"/>
                <w:szCs w:val="16"/>
              </w:rPr>
              <w:t>2.82%</w:t>
            </w:r>
          </w:p>
        </w:tc>
        <w:tc>
          <w:tcPr>
            <w:tcW w:w="884" w:type="dxa"/>
            <w:shd w:val="clear" w:color="auto" w:fill="auto"/>
            <w:vAlign w:val="center"/>
          </w:tcPr>
          <w:p w14:paraId="5898CFC9"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48" w:type="dxa"/>
            <w:shd w:val="clear" w:color="auto" w:fill="auto"/>
            <w:vAlign w:val="center"/>
          </w:tcPr>
          <w:p w14:paraId="796836A5" w14:textId="77777777" w:rsidR="00515F41" w:rsidRPr="00AD15BB" w:rsidRDefault="00515F41" w:rsidP="004665AC">
            <w:pPr>
              <w:contextualSpacing/>
              <w:rPr>
                <w:sz w:val="16"/>
                <w:szCs w:val="16"/>
              </w:rPr>
            </w:pPr>
            <w:r w:rsidRPr="00AD15BB">
              <w:rPr>
                <w:rFonts w:eastAsia="Malgun Gothic"/>
                <w:color w:val="000000"/>
                <w:sz w:val="16"/>
                <w:szCs w:val="16"/>
              </w:rPr>
              <w:t xml:space="preserve">41.00 </w:t>
            </w:r>
          </w:p>
        </w:tc>
        <w:tc>
          <w:tcPr>
            <w:tcW w:w="950" w:type="dxa"/>
            <w:shd w:val="clear" w:color="auto" w:fill="auto"/>
            <w:vAlign w:val="center"/>
          </w:tcPr>
          <w:p w14:paraId="2E0555F9" w14:textId="77777777" w:rsidR="00515F41" w:rsidRPr="00AD15BB" w:rsidRDefault="00515F41" w:rsidP="004665AC">
            <w:pPr>
              <w:contextualSpacing/>
              <w:rPr>
                <w:sz w:val="16"/>
                <w:szCs w:val="16"/>
              </w:rPr>
            </w:pPr>
            <w:r w:rsidRPr="00AD15BB">
              <w:rPr>
                <w:rFonts w:eastAsia="Malgun Gothic"/>
                <w:color w:val="000000"/>
                <w:sz w:val="16"/>
                <w:szCs w:val="16"/>
              </w:rPr>
              <w:t>4.34%</w:t>
            </w:r>
          </w:p>
        </w:tc>
      </w:tr>
      <w:tr w:rsidR="00515F41" w14:paraId="43F62F72" w14:textId="77777777" w:rsidTr="00AD15BB">
        <w:trPr>
          <w:trHeight w:val="368"/>
        </w:trPr>
        <w:tc>
          <w:tcPr>
            <w:tcW w:w="838" w:type="dxa"/>
            <w:vMerge w:val="restart"/>
            <w:shd w:val="clear" w:color="auto" w:fill="auto"/>
            <w:vAlign w:val="center"/>
          </w:tcPr>
          <w:p w14:paraId="68C0D3D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88B9A39"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2EA8629C"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5" w:type="dxa"/>
            <w:shd w:val="clear" w:color="auto" w:fill="auto"/>
            <w:vAlign w:val="center"/>
          </w:tcPr>
          <w:p w14:paraId="0CDBD5B7" w14:textId="77777777" w:rsidR="00515F41" w:rsidRPr="00AD15BB" w:rsidRDefault="00515F41" w:rsidP="004665AC">
            <w:pPr>
              <w:contextualSpacing/>
              <w:rPr>
                <w:sz w:val="16"/>
                <w:szCs w:val="16"/>
              </w:rPr>
            </w:pPr>
            <w:r w:rsidRPr="00AD15BB">
              <w:rPr>
                <w:rFonts w:eastAsia="Malgun Gothic"/>
                <w:color w:val="000000"/>
                <w:sz w:val="16"/>
                <w:szCs w:val="16"/>
              </w:rPr>
              <w:t xml:space="preserve">6.43 </w:t>
            </w:r>
          </w:p>
        </w:tc>
        <w:tc>
          <w:tcPr>
            <w:tcW w:w="946" w:type="dxa"/>
            <w:shd w:val="clear" w:color="auto" w:fill="auto"/>
            <w:vAlign w:val="center"/>
          </w:tcPr>
          <w:p w14:paraId="68A27531" w14:textId="77777777" w:rsidR="00515F41" w:rsidRPr="00AD15BB" w:rsidRDefault="00515F41" w:rsidP="004665AC">
            <w:pPr>
              <w:contextualSpacing/>
              <w:rPr>
                <w:sz w:val="16"/>
                <w:szCs w:val="16"/>
              </w:rPr>
            </w:pPr>
            <w:r w:rsidRPr="00AD15BB">
              <w:rPr>
                <w:rFonts w:eastAsia="Malgun Gothic"/>
                <w:color w:val="000000"/>
                <w:sz w:val="16"/>
                <w:szCs w:val="16"/>
              </w:rPr>
              <w:t>-6.53%</w:t>
            </w:r>
          </w:p>
        </w:tc>
        <w:tc>
          <w:tcPr>
            <w:tcW w:w="845" w:type="dxa"/>
            <w:shd w:val="clear" w:color="auto" w:fill="auto"/>
            <w:vAlign w:val="center"/>
          </w:tcPr>
          <w:p w14:paraId="3B76BCF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553CBD67" w14:textId="77777777" w:rsidR="00515F41" w:rsidRPr="00AD15BB" w:rsidRDefault="00515F41" w:rsidP="004665AC">
            <w:pPr>
              <w:contextualSpacing/>
              <w:rPr>
                <w:sz w:val="16"/>
                <w:szCs w:val="16"/>
              </w:rPr>
            </w:pPr>
            <w:r w:rsidRPr="00AD15BB">
              <w:rPr>
                <w:rFonts w:eastAsia="Malgun Gothic"/>
                <w:color w:val="000000"/>
                <w:sz w:val="16"/>
                <w:szCs w:val="16"/>
              </w:rPr>
              <w:t xml:space="preserve">14.28 </w:t>
            </w:r>
          </w:p>
        </w:tc>
        <w:tc>
          <w:tcPr>
            <w:tcW w:w="946" w:type="dxa"/>
            <w:shd w:val="clear" w:color="auto" w:fill="auto"/>
            <w:vAlign w:val="center"/>
          </w:tcPr>
          <w:p w14:paraId="163AF88E" w14:textId="77777777" w:rsidR="00515F41" w:rsidRPr="00AD15BB" w:rsidRDefault="00515F41" w:rsidP="004665AC">
            <w:pPr>
              <w:contextualSpacing/>
              <w:rPr>
                <w:sz w:val="16"/>
                <w:szCs w:val="16"/>
              </w:rPr>
            </w:pPr>
            <w:r w:rsidRPr="00AD15BB">
              <w:rPr>
                <w:rFonts w:eastAsia="Malgun Gothic"/>
                <w:color w:val="000000"/>
                <w:sz w:val="16"/>
                <w:szCs w:val="16"/>
              </w:rPr>
              <w:t>-79.62%</w:t>
            </w:r>
          </w:p>
        </w:tc>
        <w:tc>
          <w:tcPr>
            <w:tcW w:w="884" w:type="dxa"/>
            <w:shd w:val="clear" w:color="auto" w:fill="auto"/>
            <w:vAlign w:val="center"/>
          </w:tcPr>
          <w:p w14:paraId="6F5E14C8"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48" w:type="dxa"/>
            <w:shd w:val="clear" w:color="auto" w:fill="auto"/>
            <w:vAlign w:val="center"/>
          </w:tcPr>
          <w:p w14:paraId="07503B83" w14:textId="77777777" w:rsidR="00515F41" w:rsidRPr="00AD15BB" w:rsidRDefault="00515F41" w:rsidP="004665AC">
            <w:pPr>
              <w:contextualSpacing/>
              <w:rPr>
                <w:sz w:val="16"/>
                <w:szCs w:val="16"/>
              </w:rPr>
            </w:pPr>
            <w:r w:rsidRPr="00AD15BB">
              <w:rPr>
                <w:rFonts w:eastAsia="Malgun Gothic"/>
                <w:color w:val="000000"/>
                <w:sz w:val="16"/>
                <w:szCs w:val="16"/>
              </w:rPr>
              <w:t xml:space="preserve">107.19 </w:t>
            </w:r>
          </w:p>
        </w:tc>
        <w:tc>
          <w:tcPr>
            <w:tcW w:w="950" w:type="dxa"/>
            <w:shd w:val="clear" w:color="auto" w:fill="auto"/>
            <w:vAlign w:val="center"/>
          </w:tcPr>
          <w:p w14:paraId="2C07D800" w14:textId="77777777" w:rsidR="00515F41" w:rsidRPr="00AD15BB" w:rsidRDefault="00515F41" w:rsidP="004665AC">
            <w:pPr>
              <w:contextualSpacing/>
              <w:rPr>
                <w:sz w:val="16"/>
                <w:szCs w:val="16"/>
              </w:rPr>
            </w:pPr>
            <w:r w:rsidRPr="00AD15BB">
              <w:rPr>
                <w:rFonts w:eastAsia="Malgun Gothic"/>
                <w:color w:val="000000"/>
                <w:sz w:val="16"/>
                <w:szCs w:val="16"/>
              </w:rPr>
              <w:t>-19.51%</w:t>
            </w:r>
          </w:p>
        </w:tc>
      </w:tr>
      <w:tr w:rsidR="00515F41" w14:paraId="74B34101" w14:textId="77777777" w:rsidTr="00AD15BB">
        <w:trPr>
          <w:trHeight w:val="368"/>
        </w:trPr>
        <w:tc>
          <w:tcPr>
            <w:tcW w:w="838" w:type="dxa"/>
            <w:vMerge/>
            <w:shd w:val="clear" w:color="auto" w:fill="auto"/>
            <w:vAlign w:val="center"/>
          </w:tcPr>
          <w:p w14:paraId="56871223" w14:textId="77777777" w:rsidR="00515F41" w:rsidRDefault="00515F41" w:rsidP="004665AC">
            <w:pPr>
              <w:contextualSpacing/>
              <w:rPr>
                <w:b/>
                <w:sz w:val="16"/>
                <w:szCs w:val="16"/>
              </w:rPr>
            </w:pPr>
          </w:p>
        </w:tc>
        <w:tc>
          <w:tcPr>
            <w:tcW w:w="616" w:type="dxa"/>
            <w:shd w:val="clear" w:color="auto" w:fill="auto"/>
            <w:vAlign w:val="center"/>
          </w:tcPr>
          <w:p w14:paraId="16CFADDF"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84DFFBB"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5" w:type="dxa"/>
            <w:shd w:val="clear" w:color="auto" w:fill="auto"/>
            <w:vAlign w:val="center"/>
          </w:tcPr>
          <w:p w14:paraId="235879DC" w14:textId="77777777" w:rsidR="00515F41" w:rsidRPr="00AD15BB" w:rsidRDefault="00515F41" w:rsidP="004665AC">
            <w:pPr>
              <w:contextualSpacing/>
              <w:rPr>
                <w:sz w:val="16"/>
                <w:szCs w:val="16"/>
              </w:rPr>
            </w:pPr>
            <w:r w:rsidRPr="00AD15BB">
              <w:rPr>
                <w:rFonts w:eastAsia="Malgun Gothic"/>
                <w:color w:val="000000"/>
                <w:sz w:val="16"/>
                <w:szCs w:val="16"/>
              </w:rPr>
              <w:t xml:space="preserve">2.88 </w:t>
            </w:r>
          </w:p>
        </w:tc>
        <w:tc>
          <w:tcPr>
            <w:tcW w:w="946" w:type="dxa"/>
            <w:shd w:val="clear" w:color="auto" w:fill="auto"/>
            <w:vAlign w:val="center"/>
          </w:tcPr>
          <w:p w14:paraId="1447A6FF" w14:textId="77777777" w:rsidR="00515F41" w:rsidRPr="00AD15BB" w:rsidRDefault="00515F41" w:rsidP="004665AC">
            <w:pPr>
              <w:contextualSpacing/>
              <w:rPr>
                <w:sz w:val="16"/>
                <w:szCs w:val="16"/>
              </w:rPr>
            </w:pPr>
            <w:r w:rsidRPr="00AD15BB">
              <w:rPr>
                <w:rFonts w:eastAsia="Malgun Gothic"/>
                <w:color w:val="000000"/>
                <w:sz w:val="16"/>
                <w:szCs w:val="16"/>
              </w:rPr>
              <w:t>-3.01%</w:t>
            </w:r>
          </w:p>
        </w:tc>
        <w:tc>
          <w:tcPr>
            <w:tcW w:w="845" w:type="dxa"/>
            <w:shd w:val="clear" w:color="auto" w:fill="auto"/>
            <w:vAlign w:val="center"/>
          </w:tcPr>
          <w:p w14:paraId="1BDE2F59"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48" w:type="dxa"/>
            <w:shd w:val="clear" w:color="auto" w:fill="auto"/>
            <w:vAlign w:val="center"/>
          </w:tcPr>
          <w:p w14:paraId="35CB3157"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946" w:type="dxa"/>
            <w:shd w:val="clear" w:color="auto" w:fill="auto"/>
            <w:vAlign w:val="center"/>
          </w:tcPr>
          <w:p w14:paraId="4F309F6F" w14:textId="77777777" w:rsidR="00515F41" w:rsidRPr="00AD15BB" w:rsidRDefault="00515F41" w:rsidP="004665AC">
            <w:pPr>
              <w:contextualSpacing/>
              <w:rPr>
                <w:sz w:val="16"/>
                <w:szCs w:val="16"/>
              </w:rPr>
            </w:pPr>
            <w:r w:rsidRPr="00AD15BB">
              <w:rPr>
                <w:rFonts w:eastAsia="Malgun Gothic"/>
                <w:color w:val="000000"/>
                <w:sz w:val="16"/>
                <w:szCs w:val="16"/>
              </w:rPr>
              <w:t>-1.66%</w:t>
            </w:r>
          </w:p>
        </w:tc>
        <w:tc>
          <w:tcPr>
            <w:tcW w:w="884" w:type="dxa"/>
            <w:shd w:val="clear" w:color="auto" w:fill="auto"/>
            <w:vAlign w:val="center"/>
          </w:tcPr>
          <w:p w14:paraId="17615472"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48" w:type="dxa"/>
            <w:shd w:val="clear" w:color="auto" w:fill="auto"/>
            <w:vAlign w:val="center"/>
          </w:tcPr>
          <w:p w14:paraId="0BF15B34"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50" w:type="dxa"/>
            <w:shd w:val="clear" w:color="auto" w:fill="auto"/>
            <w:vAlign w:val="center"/>
          </w:tcPr>
          <w:p w14:paraId="45449FCC" w14:textId="77777777" w:rsidR="00515F41" w:rsidRPr="00AD15BB" w:rsidRDefault="00515F41" w:rsidP="004665AC">
            <w:pPr>
              <w:contextualSpacing/>
              <w:rPr>
                <w:sz w:val="16"/>
                <w:szCs w:val="16"/>
              </w:rPr>
            </w:pPr>
            <w:r w:rsidRPr="00AD15BB">
              <w:rPr>
                <w:rFonts w:eastAsia="Malgun Gothic"/>
                <w:color w:val="000000"/>
                <w:sz w:val="16"/>
                <w:szCs w:val="16"/>
              </w:rPr>
              <w:t>-1.38%</w:t>
            </w:r>
          </w:p>
        </w:tc>
      </w:tr>
      <w:tr w:rsidR="00515F41" w14:paraId="203FDC1E" w14:textId="77777777" w:rsidTr="00AD15BB">
        <w:trPr>
          <w:trHeight w:val="368"/>
        </w:trPr>
        <w:tc>
          <w:tcPr>
            <w:tcW w:w="838" w:type="dxa"/>
            <w:vMerge/>
            <w:shd w:val="clear" w:color="auto" w:fill="auto"/>
            <w:vAlign w:val="center"/>
          </w:tcPr>
          <w:p w14:paraId="1BD1B2C9" w14:textId="77777777" w:rsidR="00515F41" w:rsidRDefault="00515F41" w:rsidP="004665AC">
            <w:pPr>
              <w:contextualSpacing/>
              <w:rPr>
                <w:b/>
                <w:sz w:val="16"/>
                <w:szCs w:val="16"/>
              </w:rPr>
            </w:pPr>
          </w:p>
        </w:tc>
        <w:tc>
          <w:tcPr>
            <w:tcW w:w="616" w:type="dxa"/>
            <w:shd w:val="clear" w:color="auto" w:fill="auto"/>
            <w:vAlign w:val="center"/>
          </w:tcPr>
          <w:p w14:paraId="56C48064"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4B7E5F15"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5" w:type="dxa"/>
            <w:shd w:val="clear" w:color="auto" w:fill="auto"/>
            <w:vAlign w:val="center"/>
          </w:tcPr>
          <w:p w14:paraId="4A1291E7" w14:textId="77777777" w:rsidR="00515F41" w:rsidRPr="00AD15BB" w:rsidRDefault="00515F41" w:rsidP="004665AC">
            <w:pPr>
              <w:contextualSpacing/>
              <w:rPr>
                <w:sz w:val="16"/>
                <w:szCs w:val="16"/>
              </w:rPr>
            </w:pPr>
            <w:r w:rsidRPr="00AD15BB">
              <w:rPr>
                <w:rFonts w:eastAsia="Malgun Gothic"/>
                <w:color w:val="000000"/>
                <w:sz w:val="16"/>
                <w:szCs w:val="16"/>
              </w:rPr>
              <w:t xml:space="preserve">5.33 </w:t>
            </w:r>
          </w:p>
        </w:tc>
        <w:tc>
          <w:tcPr>
            <w:tcW w:w="946" w:type="dxa"/>
            <w:shd w:val="clear" w:color="auto" w:fill="auto"/>
            <w:vAlign w:val="center"/>
          </w:tcPr>
          <w:p w14:paraId="45742CA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45" w:type="dxa"/>
            <w:shd w:val="clear" w:color="auto" w:fill="auto"/>
            <w:vAlign w:val="center"/>
          </w:tcPr>
          <w:p w14:paraId="14E0CA92"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48" w:type="dxa"/>
            <w:shd w:val="clear" w:color="auto" w:fill="auto"/>
            <w:vAlign w:val="center"/>
          </w:tcPr>
          <w:p w14:paraId="0EC811B8"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946" w:type="dxa"/>
            <w:shd w:val="clear" w:color="auto" w:fill="auto"/>
            <w:vAlign w:val="center"/>
          </w:tcPr>
          <w:p w14:paraId="2C5C68AE" w14:textId="77777777" w:rsidR="00515F41" w:rsidRPr="00AD15BB" w:rsidRDefault="00515F41" w:rsidP="004665AC">
            <w:pPr>
              <w:contextualSpacing/>
              <w:rPr>
                <w:sz w:val="16"/>
                <w:szCs w:val="16"/>
              </w:rPr>
            </w:pPr>
            <w:r w:rsidRPr="00AD15BB">
              <w:rPr>
                <w:rFonts w:eastAsia="Malgun Gothic"/>
                <w:color w:val="000000"/>
                <w:sz w:val="16"/>
                <w:szCs w:val="16"/>
              </w:rPr>
              <w:t>-6.02%</w:t>
            </w:r>
          </w:p>
        </w:tc>
        <w:tc>
          <w:tcPr>
            <w:tcW w:w="884" w:type="dxa"/>
            <w:shd w:val="clear" w:color="auto" w:fill="auto"/>
            <w:vAlign w:val="center"/>
          </w:tcPr>
          <w:p w14:paraId="7028B4D3"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48" w:type="dxa"/>
            <w:shd w:val="clear" w:color="auto" w:fill="auto"/>
            <w:vAlign w:val="center"/>
          </w:tcPr>
          <w:p w14:paraId="64ADE5C8" w14:textId="77777777" w:rsidR="00515F41" w:rsidRPr="00AD15BB" w:rsidRDefault="00515F41" w:rsidP="004665AC">
            <w:pPr>
              <w:contextualSpacing/>
              <w:rPr>
                <w:sz w:val="16"/>
                <w:szCs w:val="16"/>
              </w:rPr>
            </w:pPr>
            <w:r w:rsidRPr="00AD15BB">
              <w:rPr>
                <w:rFonts w:eastAsia="Malgun Gothic"/>
                <w:color w:val="000000"/>
                <w:sz w:val="16"/>
                <w:szCs w:val="16"/>
              </w:rPr>
              <w:t xml:space="preserve">12.48 </w:t>
            </w:r>
          </w:p>
        </w:tc>
        <w:tc>
          <w:tcPr>
            <w:tcW w:w="950" w:type="dxa"/>
            <w:shd w:val="clear" w:color="auto" w:fill="auto"/>
            <w:vAlign w:val="center"/>
          </w:tcPr>
          <w:p w14:paraId="7E550F7B" w14:textId="77777777" w:rsidR="00515F41" w:rsidRPr="00AD15BB" w:rsidRDefault="00515F41" w:rsidP="004665AC">
            <w:pPr>
              <w:contextualSpacing/>
              <w:rPr>
                <w:sz w:val="16"/>
                <w:szCs w:val="16"/>
              </w:rPr>
            </w:pPr>
            <w:r w:rsidRPr="00AD15BB">
              <w:rPr>
                <w:rFonts w:eastAsia="Malgun Gothic"/>
                <w:color w:val="000000"/>
                <w:sz w:val="16"/>
                <w:szCs w:val="16"/>
              </w:rPr>
              <w:t>-8.39%</w:t>
            </w:r>
          </w:p>
        </w:tc>
      </w:tr>
      <w:tr w:rsidR="00515F41" w14:paraId="3551F5AF" w14:textId="77777777" w:rsidTr="00AD15BB">
        <w:trPr>
          <w:trHeight w:val="368"/>
        </w:trPr>
        <w:tc>
          <w:tcPr>
            <w:tcW w:w="838" w:type="dxa"/>
            <w:vMerge w:val="restart"/>
            <w:shd w:val="clear" w:color="auto" w:fill="auto"/>
            <w:vAlign w:val="center"/>
          </w:tcPr>
          <w:p w14:paraId="4CEC3D3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DF66544"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1097B135"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5" w:type="dxa"/>
            <w:shd w:val="clear" w:color="auto" w:fill="auto"/>
            <w:vAlign w:val="center"/>
          </w:tcPr>
          <w:p w14:paraId="2675E704" w14:textId="77777777" w:rsidR="00515F41" w:rsidRPr="00AD15BB" w:rsidRDefault="00515F41" w:rsidP="004665AC">
            <w:pPr>
              <w:contextualSpacing/>
              <w:rPr>
                <w:sz w:val="16"/>
                <w:szCs w:val="16"/>
              </w:rPr>
            </w:pPr>
            <w:r w:rsidRPr="00AD15BB">
              <w:rPr>
                <w:rFonts w:eastAsia="Malgun Gothic"/>
                <w:color w:val="000000"/>
                <w:sz w:val="16"/>
                <w:szCs w:val="16"/>
              </w:rPr>
              <w:t xml:space="preserve">11.65 </w:t>
            </w:r>
          </w:p>
        </w:tc>
        <w:tc>
          <w:tcPr>
            <w:tcW w:w="946" w:type="dxa"/>
            <w:shd w:val="clear" w:color="auto" w:fill="auto"/>
            <w:vAlign w:val="center"/>
          </w:tcPr>
          <w:p w14:paraId="142C571A" w14:textId="77777777" w:rsidR="00515F41" w:rsidRPr="00AD15BB" w:rsidRDefault="00515F41" w:rsidP="004665AC">
            <w:pPr>
              <w:contextualSpacing/>
              <w:rPr>
                <w:sz w:val="16"/>
                <w:szCs w:val="16"/>
              </w:rPr>
            </w:pPr>
            <w:r w:rsidRPr="00AD15BB">
              <w:rPr>
                <w:rFonts w:eastAsia="Malgun Gothic"/>
                <w:color w:val="000000"/>
                <w:sz w:val="16"/>
                <w:szCs w:val="16"/>
              </w:rPr>
              <w:t>-3.12%</w:t>
            </w:r>
          </w:p>
        </w:tc>
        <w:tc>
          <w:tcPr>
            <w:tcW w:w="845" w:type="dxa"/>
            <w:shd w:val="clear" w:color="auto" w:fill="auto"/>
            <w:vAlign w:val="center"/>
          </w:tcPr>
          <w:p w14:paraId="04164156"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64D53F41" w14:textId="77777777" w:rsidR="00515F41" w:rsidRPr="00AD15BB" w:rsidRDefault="00515F41" w:rsidP="004665AC">
            <w:pPr>
              <w:contextualSpacing/>
              <w:rPr>
                <w:sz w:val="16"/>
                <w:szCs w:val="16"/>
              </w:rPr>
            </w:pPr>
            <w:r w:rsidRPr="00AD15BB">
              <w:rPr>
                <w:rFonts w:eastAsia="Malgun Gothic"/>
                <w:color w:val="000000"/>
                <w:sz w:val="16"/>
                <w:szCs w:val="16"/>
              </w:rPr>
              <w:t xml:space="preserve">47.15 </w:t>
            </w:r>
          </w:p>
        </w:tc>
        <w:tc>
          <w:tcPr>
            <w:tcW w:w="946" w:type="dxa"/>
            <w:shd w:val="clear" w:color="auto" w:fill="auto"/>
            <w:vAlign w:val="center"/>
          </w:tcPr>
          <w:p w14:paraId="63E89799" w14:textId="77777777" w:rsidR="00515F41" w:rsidRPr="00AD15BB" w:rsidRDefault="00515F41" w:rsidP="004665AC">
            <w:pPr>
              <w:contextualSpacing/>
              <w:rPr>
                <w:sz w:val="16"/>
                <w:szCs w:val="16"/>
              </w:rPr>
            </w:pPr>
            <w:r w:rsidRPr="00AD15BB">
              <w:rPr>
                <w:rFonts w:eastAsia="Malgun Gothic"/>
                <w:color w:val="000000"/>
                <w:sz w:val="16"/>
                <w:szCs w:val="16"/>
              </w:rPr>
              <w:t>-32.73%</w:t>
            </w:r>
          </w:p>
        </w:tc>
        <w:tc>
          <w:tcPr>
            <w:tcW w:w="884" w:type="dxa"/>
            <w:shd w:val="clear" w:color="auto" w:fill="auto"/>
            <w:vAlign w:val="center"/>
          </w:tcPr>
          <w:p w14:paraId="6D0CB381"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48" w:type="dxa"/>
            <w:shd w:val="clear" w:color="auto" w:fill="auto"/>
            <w:vAlign w:val="center"/>
          </w:tcPr>
          <w:p w14:paraId="1B4F3D6C" w14:textId="77777777" w:rsidR="00515F41" w:rsidRPr="00AD15BB" w:rsidRDefault="00515F41" w:rsidP="004665AC">
            <w:pPr>
              <w:contextualSpacing/>
              <w:rPr>
                <w:sz w:val="16"/>
                <w:szCs w:val="16"/>
              </w:rPr>
            </w:pPr>
            <w:r w:rsidRPr="00AD15BB">
              <w:rPr>
                <w:rFonts w:eastAsia="Malgun Gothic"/>
                <w:color w:val="000000"/>
                <w:sz w:val="16"/>
                <w:szCs w:val="16"/>
              </w:rPr>
              <w:t xml:space="preserve">285.18 </w:t>
            </w:r>
          </w:p>
        </w:tc>
        <w:tc>
          <w:tcPr>
            <w:tcW w:w="950" w:type="dxa"/>
            <w:shd w:val="clear" w:color="auto" w:fill="auto"/>
            <w:vAlign w:val="center"/>
          </w:tcPr>
          <w:p w14:paraId="49F41EE4" w14:textId="77777777" w:rsidR="00515F41" w:rsidRPr="00AD15BB" w:rsidRDefault="00515F41" w:rsidP="004665AC">
            <w:pPr>
              <w:contextualSpacing/>
              <w:rPr>
                <w:sz w:val="16"/>
                <w:szCs w:val="16"/>
              </w:rPr>
            </w:pPr>
            <w:r w:rsidRPr="00AD15BB">
              <w:rPr>
                <w:rFonts w:eastAsia="Malgun Gothic"/>
                <w:color w:val="000000"/>
                <w:sz w:val="16"/>
                <w:szCs w:val="16"/>
              </w:rPr>
              <w:t>-36.84%</w:t>
            </w:r>
          </w:p>
        </w:tc>
      </w:tr>
      <w:tr w:rsidR="00515F41" w14:paraId="1AE03159" w14:textId="77777777" w:rsidTr="00AD15BB">
        <w:trPr>
          <w:trHeight w:val="368"/>
        </w:trPr>
        <w:tc>
          <w:tcPr>
            <w:tcW w:w="838" w:type="dxa"/>
            <w:vMerge/>
            <w:shd w:val="clear" w:color="auto" w:fill="auto"/>
            <w:vAlign w:val="center"/>
          </w:tcPr>
          <w:p w14:paraId="244B00C9" w14:textId="77777777" w:rsidR="00515F41" w:rsidRDefault="00515F41" w:rsidP="004665AC">
            <w:pPr>
              <w:contextualSpacing/>
              <w:rPr>
                <w:b/>
                <w:sz w:val="16"/>
                <w:szCs w:val="16"/>
              </w:rPr>
            </w:pPr>
          </w:p>
        </w:tc>
        <w:tc>
          <w:tcPr>
            <w:tcW w:w="616" w:type="dxa"/>
            <w:shd w:val="clear" w:color="auto" w:fill="auto"/>
            <w:vAlign w:val="center"/>
          </w:tcPr>
          <w:p w14:paraId="6C69DA10"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3DF76BF"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5" w:type="dxa"/>
            <w:shd w:val="clear" w:color="auto" w:fill="auto"/>
            <w:vAlign w:val="center"/>
          </w:tcPr>
          <w:p w14:paraId="1EDB5C9F"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46" w:type="dxa"/>
            <w:shd w:val="clear" w:color="auto" w:fill="auto"/>
            <w:vAlign w:val="center"/>
          </w:tcPr>
          <w:p w14:paraId="607D146E"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3985A38B"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48" w:type="dxa"/>
            <w:shd w:val="clear" w:color="auto" w:fill="auto"/>
            <w:vAlign w:val="center"/>
          </w:tcPr>
          <w:p w14:paraId="56DFCE55" w14:textId="77777777" w:rsidR="00515F41" w:rsidRPr="00AD15BB" w:rsidRDefault="00515F41" w:rsidP="004665AC">
            <w:pPr>
              <w:contextualSpacing/>
              <w:rPr>
                <w:sz w:val="16"/>
                <w:szCs w:val="16"/>
              </w:rPr>
            </w:pPr>
            <w:r w:rsidRPr="00AD15BB">
              <w:rPr>
                <w:rFonts w:eastAsia="Malgun Gothic"/>
                <w:color w:val="000000"/>
                <w:sz w:val="16"/>
                <w:szCs w:val="16"/>
              </w:rPr>
              <w:t xml:space="preserve">10.05 </w:t>
            </w:r>
          </w:p>
        </w:tc>
        <w:tc>
          <w:tcPr>
            <w:tcW w:w="946" w:type="dxa"/>
            <w:shd w:val="clear" w:color="auto" w:fill="auto"/>
            <w:vAlign w:val="center"/>
          </w:tcPr>
          <w:p w14:paraId="62FB6D9E" w14:textId="77777777" w:rsidR="00515F41" w:rsidRPr="00AD15BB" w:rsidRDefault="00515F41" w:rsidP="004665AC">
            <w:pPr>
              <w:contextualSpacing/>
              <w:rPr>
                <w:sz w:val="16"/>
                <w:szCs w:val="16"/>
              </w:rPr>
            </w:pPr>
            <w:r w:rsidRPr="00AD15BB">
              <w:rPr>
                <w:rFonts w:eastAsia="Malgun Gothic"/>
                <w:color w:val="000000"/>
                <w:sz w:val="16"/>
                <w:szCs w:val="16"/>
              </w:rPr>
              <w:t>-1.05%</w:t>
            </w:r>
          </w:p>
        </w:tc>
        <w:tc>
          <w:tcPr>
            <w:tcW w:w="884" w:type="dxa"/>
            <w:shd w:val="clear" w:color="auto" w:fill="auto"/>
            <w:vAlign w:val="center"/>
          </w:tcPr>
          <w:p w14:paraId="62A91EF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48" w:type="dxa"/>
            <w:shd w:val="clear" w:color="auto" w:fill="auto"/>
            <w:vAlign w:val="center"/>
          </w:tcPr>
          <w:p w14:paraId="0D15B809" w14:textId="77777777" w:rsidR="00515F41" w:rsidRPr="00AD15BB" w:rsidRDefault="00515F41" w:rsidP="004665AC">
            <w:pPr>
              <w:contextualSpacing/>
              <w:rPr>
                <w:sz w:val="16"/>
                <w:szCs w:val="16"/>
              </w:rPr>
            </w:pPr>
            <w:r w:rsidRPr="00AD15BB">
              <w:rPr>
                <w:rFonts w:eastAsia="Malgun Gothic"/>
                <w:color w:val="000000"/>
                <w:sz w:val="16"/>
                <w:szCs w:val="16"/>
              </w:rPr>
              <w:t xml:space="preserve">12.11 </w:t>
            </w:r>
          </w:p>
        </w:tc>
        <w:tc>
          <w:tcPr>
            <w:tcW w:w="950" w:type="dxa"/>
            <w:shd w:val="clear" w:color="auto" w:fill="auto"/>
            <w:vAlign w:val="center"/>
          </w:tcPr>
          <w:p w14:paraId="1541DDA1" w14:textId="77777777" w:rsidR="00515F41" w:rsidRPr="00AD15BB" w:rsidRDefault="00515F41" w:rsidP="004665AC">
            <w:pPr>
              <w:contextualSpacing/>
              <w:rPr>
                <w:sz w:val="16"/>
                <w:szCs w:val="16"/>
              </w:rPr>
            </w:pPr>
            <w:r w:rsidRPr="00AD15BB">
              <w:rPr>
                <w:rFonts w:eastAsia="Malgun Gothic"/>
                <w:color w:val="000000"/>
                <w:sz w:val="16"/>
                <w:szCs w:val="16"/>
              </w:rPr>
              <w:t>0.59%</w:t>
            </w:r>
          </w:p>
        </w:tc>
      </w:tr>
      <w:tr w:rsidR="00515F41" w14:paraId="6A617B1C" w14:textId="77777777" w:rsidTr="00AD15BB">
        <w:trPr>
          <w:trHeight w:val="368"/>
        </w:trPr>
        <w:tc>
          <w:tcPr>
            <w:tcW w:w="838" w:type="dxa"/>
            <w:vMerge/>
            <w:shd w:val="clear" w:color="auto" w:fill="auto"/>
            <w:vAlign w:val="center"/>
          </w:tcPr>
          <w:p w14:paraId="25D1DE3A" w14:textId="77777777" w:rsidR="00515F41" w:rsidRDefault="00515F41" w:rsidP="004665AC">
            <w:pPr>
              <w:contextualSpacing/>
              <w:rPr>
                <w:b/>
                <w:sz w:val="16"/>
                <w:szCs w:val="16"/>
              </w:rPr>
            </w:pPr>
          </w:p>
        </w:tc>
        <w:tc>
          <w:tcPr>
            <w:tcW w:w="616" w:type="dxa"/>
            <w:shd w:val="clear" w:color="auto" w:fill="auto"/>
            <w:vAlign w:val="center"/>
          </w:tcPr>
          <w:p w14:paraId="7F47281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7D8FB9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5" w:type="dxa"/>
            <w:shd w:val="clear" w:color="auto" w:fill="auto"/>
            <w:vAlign w:val="center"/>
          </w:tcPr>
          <w:p w14:paraId="0A3829B8" w14:textId="77777777" w:rsidR="00515F41" w:rsidRPr="00AD15BB" w:rsidRDefault="00515F41" w:rsidP="004665AC">
            <w:pPr>
              <w:contextualSpacing/>
              <w:rPr>
                <w:sz w:val="16"/>
                <w:szCs w:val="16"/>
              </w:rPr>
            </w:pPr>
            <w:r w:rsidRPr="00AD15BB">
              <w:rPr>
                <w:rFonts w:eastAsia="Malgun Gothic"/>
                <w:color w:val="000000"/>
                <w:sz w:val="16"/>
                <w:szCs w:val="16"/>
              </w:rPr>
              <w:t xml:space="preserve">10.49 </w:t>
            </w:r>
          </w:p>
        </w:tc>
        <w:tc>
          <w:tcPr>
            <w:tcW w:w="946" w:type="dxa"/>
            <w:shd w:val="clear" w:color="auto" w:fill="auto"/>
            <w:vAlign w:val="center"/>
          </w:tcPr>
          <w:p w14:paraId="27A5403A"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45" w:type="dxa"/>
            <w:shd w:val="clear" w:color="auto" w:fill="auto"/>
            <w:vAlign w:val="center"/>
          </w:tcPr>
          <w:p w14:paraId="099DB662"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48" w:type="dxa"/>
            <w:shd w:val="clear" w:color="auto" w:fill="auto"/>
            <w:vAlign w:val="center"/>
          </w:tcPr>
          <w:p w14:paraId="026A81C1" w14:textId="77777777" w:rsidR="00515F41" w:rsidRPr="00AD15BB" w:rsidRDefault="00515F41" w:rsidP="004665AC">
            <w:pPr>
              <w:contextualSpacing/>
              <w:rPr>
                <w:sz w:val="16"/>
                <w:szCs w:val="16"/>
              </w:rPr>
            </w:pPr>
            <w:r w:rsidRPr="00AD15BB">
              <w:rPr>
                <w:rFonts w:eastAsia="Malgun Gothic"/>
                <w:color w:val="000000"/>
                <w:sz w:val="16"/>
                <w:szCs w:val="16"/>
              </w:rPr>
              <w:t xml:space="preserve">17.11 </w:t>
            </w:r>
          </w:p>
        </w:tc>
        <w:tc>
          <w:tcPr>
            <w:tcW w:w="946" w:type="dxa"/>
            <w:shd w:val="clear" w:color="auto" w:fill="auto"/>
            <w:vAlign w:val="center"/>
          </w:tcPr>
          <w:p w14:paraId="4B008CC6" w14:textId="77777777" w:rsidR="00515F41" w:rsidRPr="00AD15BB" w:rsidRDefault="00515F41" w:rsidP="004665AC">
            <w:pPr>
              <w:contextualSpacing/>
              <w:rPr>
                <w:sz w:val="16"/>
                <w:szCs w:val="16"/>
              </w:rPr>
            </w:pPr>
            <w:r w:rsidRPr="00AD15BB">
              <w:rPr>
                <w:rFonts w:eastAsia="Malgun Gothic"/>
                <w:color w:val="000000"/>
                <w:sz w:val="16"/>
                <w:szCs w:val="16"/>
              </w:rPr>
              <w:t>-4.10%</w:t>
            </w:r>
          </w:p>
        </w:tc>
        <w:tc>
          <w:tcPr>
            <w:tcW w:w="884" w:type="dxa"/>
            <w:shd w:val="clear" w:color="auto" w:fill="auto"/>
            <w:vAlign w:val="center"/>
          </w:tcPr>
          <w:p w14:paraId="6F256298"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48" w:type="dxa"/>
            <w:shd w:val="clear" w:color="auto" w:fill="auto"/>
            <w:vAlign w:val="center"/>
          </w:tcPr>
          <w:p w14:paraId="084449D3" w14:textId="77777777" w:rsidR="00515F41" w:rsidRPr="00AD15BB" w:rsidRDefault="00515F41" w:rsidP="004665AC">
            <w:pPr>
              <w:contextualSpacing/>
              <w:rPr>
                <w:sz w:val="16"/>
                <w:szCs w:val="16"/>
              </w:rPr>
            </w:pPr>
            <w:r w:rsidRPr="00AD15BB">
              <w:rPr>
                <w:rFonts w:eastAsia="Malgun Gothic"/>
                <w:color w:val="000000"/>
                <w:sz w:val="16"/>
                <w:szCs w:val="16"/>
              </w:rPr>
              <w:t xml:space="preserve">25.56 </w:t>
            </w:r>
          </w:p>
        </w:tc>
        <w:tc>
          <w:tcPr>
            <w:tcW w:w="950" w:type="dxa"/>
            <w:shd w:val="clear" w:color="auto" w:fill="auto"/>
            <w:vAlign w:val="center"/>
          </w:tcPr>
          <w:p w14:paraId="3ED0C6A5" w14:textId="77777777" w:rsidR="00515F41" w:rsidRPr="00AD15BB" w:rsidRDefault="00515F41" w:rsidP="004665AC">
            <w:pPr>
              <w:contextualSpacing/>
              <w:rPr>
                <w:sz w:val="16"/>
                <w:szCs w:val="16"/>
              </w:rPr>
            </w:pPr>
            <w:r w:rsidRPr="00AD15BB">
              <w:rPr>
                <w:rFonts w:eastAsia="Malgun Gothic"/>
                <w:color w:val="000000"/>
                <w:sz w:val="16"/>
                <w:szCs w:val="16"/>
              </w:rPr>
              <w:t>-3.80%</w:t>
            </w:r>
          </w:p>
        </w:tc>
      </w:tr>
      <w:tr w:rsidR="00515F41" w14:paraId="732550EA" w14:textId="77777777" w:rsidTr="00AD15BB">
        <w:trPr>
          <w:trHeight w:val="368"/>
        </w:trPr>
        <w:tc>
          <w:tcPr>
            <w:tcW w:w="838" w:type="dxa"/>
            <w:shd w:val="clear" w:color="auto" w:fill="auto"/>
            <w:vAlign w:val="center"/>
          </w:tcPr>
          <w:p w14:paraId="38BCD2D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F14AA3"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49C92276"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5" w:type="dxa"/>
            <w:shd w:val="clear" w:color="auto" w:fill="auto"/>
            <w:vAlign w:val="center"/>
          </w:tcPr>
          <w:p w14:paraId="443BDB23" w14:textId="77777777" w:rsidR="00515F41" w:rsidRPr="00AD15BB" w:rsidRDefault="00515F41" w:rsidP="004665AC">
            <w:pPr>
              <w:contextualSpacing/>
              <w:rPr>
                <w:sz w:val="16"/>
                <w:szCs w:val="16"/>
              </w:rPr>
            </w:pPr>
            <w:r w:rsidRPr="00AD15BB">
              <w:rPr>
                <w:rFonts w:eastAsia="Malgun Gothic"/>
                <w:color w:val="000000"/>
                <w:sz w:val="16"/>
                <w:szCs w:val="16"/>
              </w:rPr>
              <w:t>6.37%</w:t>
            </w:r>
          </w:p>
        </w:tc>
        <w:tc>
          <w:tcPr>
            <w:tcW w:w="946" w:type="dxa"/>
            <w:shd w:val="clear" w:color="auto" w:fill="auto"/>
            <w:vAlign w:val="center"/>
          </w:tcPr>
          <w:p w14:paraId="4752B8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B7C670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48" w:type="dxa"/>
            <w:shd w:val="clear" w:color="auto" w:fill="auto"/>
            <w:vAlign w:val="center"/>
          </w:tcPr>
          <w:p w14:paraId="7E896CA7" w14:textId="77777777" w:rsidR="00515F41" w:rsidRPr="00AD15BB" w:rsidRDefault="00515F41" w:rsidP="004665AC">
            <w:pPr>
              <w:contextualSpacing/>
              <w:rPr>
                <w:sz w:val="16"/>
                <w:szCs w:val="16"/>
              </w:rPr>
            </w:pPr>
            <w:r w:rsidRPr="00AD15BB">
              <w:rPr>
                <w:rFonts w:eastAsia="Malgun Gothic"/>
                <w:color w:val="000000"/>
                <w:sz w:val="16"/>
                <w:szCs w:val="16"/>
              </w:rPr>
              <w:t>28.95%</w:t>
            </w:r>
          </w:p>
        </w:tc>
        <w:tc>
          <w:tcPr>
            <w:tcW w:w="946" w:type="dxa"/>
            <w:shd w:val="clear" w:color="auto" w:fill="auto"/>
            <w:vAlign w:val="center"/>
          </w:tcPr>
          <w:p w14:paraId="791A3F3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EF75D2B"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48" w:type="dxa"/>
            <w:shd w:val="clear" w:color="auto" w:fill="auto"/>
            <w:vAlign w:val="center"/>
          </w:tcPr>
          <w:p w14:paraId="72BE2C22" w14:textId="77777777" w:rsidR="00515F41" w:rsidRPr="00AD15BB" w:rsidRDefault="00515F41" w:rsidP="004665AC">
            <w:pPr>
              <w:contextualSpacing/>
              <w:rPr>
                <w:sz w:val="16"/>
                <w:szCs w:val="16"/>
              </w:rPr>
            </w:pPr>
            <w:r w:rsidRPr="00AD15BB">
              <w:rPr>
                <w:rFonts w:eastAsia="Malgun Gothic"/>
                <w:color w:val="000000"/>
                <w:sz w:val="16"/>
                <w:szCs w:val="16"/>
              </w:rPr>
              <w:t>50.61%</w:t>
            </w:r>
          </w:p>
        </w:tc>
        <w:tc>
          <w:tcPr>
            <w:tcW w:w="950" w:type="dxa"/>
            <w:shd w:val="clear" w:color="auto" w:fill="auto"/>
            <w:vAlign w:val="center"/>
          </w:tcPr>
          <w:p w14:paraId="04B01BC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7453025" w14:textId="77777777" w:rsidTr="00AD15BB">
        <w:trPr>
          <w:trHeight w:val="368"/>
        </w:trPr>
        <w:tc>
          <w:tcPr>
            <w:tcW w:w="838" w:type="dxa"/>
            <w:shd w:val="clear" w:color="auto" w:fill="auto"/>
            <w:vAlign w:val="center"/>
          </w:tcPr>
          <w:p w14:paraId="799E1BB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419B0FE1"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74BD0C11"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5" w:type="dxa"/>
            <w:shd w:val="clear" w:color="auto" w:fill="auto"/>
            <w:vAlign w:val="center"/>
          </w:tcPr>
          <w:p w14:paraId="1384E682" w14:textId="77777777" w:rsidR="00515F41" w:rsidRPr="00AD15BB" w:rsidRDefault="00515F41" w:rsidP="004665AC">
            <w:pPr>
              <w:contextualSpacing/>
              <w:rPr>
                <w:sz w:val="16"/>
                <w:szCs w:val="16"/>
              </w:rPr>
            </w:pPr>
            <w:r w:rsidRPr="00AD15BB">
              <w:rPr>
                <w:rFonts w:eastAsia="Malgun Gothic"/>
                <w:color w:val="000000"/>
                <w:sz w:val="16"/>
                <w:szCs w:val="16"/>
              </w:rPr>
              <w:t>4.72%</w:t>
            </w:r>
          </w:p>
        </w:tc>
        <w:tc>
          <w:tcPr>
            <w:tcW w:w="946" w:type="dxa"/>
            <w:shd w:val="clear" w:color="auto" w:fill="auto"/>
            <w:vAlign w:val="center"/>
          </w:tcPr>
          <w:p w14:paraId="6C8BC64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430682"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48" w:type="dxa"/>
            <w:shd w:val="clear" w:color="auto" w:fill="auto"/>
            <w:vAlign w:val="center"/>
          </w:tcPr>
          <w:p w14:paraId="2B5D8C5C" w14:textId="77777777" w:rsidR="00515F41" w:rsidRPr="00AD15BB" w:rsidRDefault="00515F41" w:rsidP="004665AC">
            <w:pPr>
              <w:contextualSpacing/>
              <w:rPr>
                <w:sz w:val="16"/>
                <w:szCs w:val="16"/>
              </w:rPr>
            </w:pPr>
            <w:r w:rsidRPr="00AD15BB">
              <w:rPr>
                <w:rFonts w:eastAsia="Malgun Gothic"/>
                <w:color w:val="000000"/>
                <w:sz w:val="16"/>
                <w:szCs w:val="16"/>
              </w:rPr>
              <w:t>29.70%</w:t>
            </w:r>
          </w:p>
        </w:tc>
        <w:tc>
          <w:tcPr>
            <w:tcW w:w="946" w:type="dxa"/>
            <w:shd w:val="clear" w:color="auto" w:fill="auto"/>
            <w:vAlign w:val="center"/>
          </w:tcPr>
          <w:p w14:paraId="3EDE64D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4CE4CA9"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48" w:type="dxa"/>
            <w:shd w:val="clear" w:color="auto" w:fill="auto"/>
            <w:vAlign w:val="center"/>
          </w:tcPr>
          <w:p w14:paraId="295FEC14" w14:textId="77777777" w:rsidR="00515F41" w:rsidRPr="00AD15BB" w:rsidRDefault="00515F41" w:rsidP="004665AC">
            <w:pPr>
              <w:contextualSpacing/>
              <w:rPr>
                <w:sz w:val="16"/>
                <w:szCs w:val="16"/>
              </w:rPr>
            </w:pPr>
            <w:r w:rsidRPr="00AD15BB">
              <w:rPr>
                <w:rFonts w:eastAsia="Malgun Gothic"/>
                <w:color w:val="000000"/>
                <w:sz w:val="16"/>
                <w:szCs w:val="16"/>
              </w:rPr>
              <w:t>52.57%</w:t>
            </w:r>
          </w:p>
        </w:tc>
        <w:tc>
          <w:tcPr>
            <w:tcW w:w="950" w:type="dxa"/>
            <w:shd w:val="clear" w:color="auto" w:fill="auto"/>
            <w:vAlign w:val="center"/>
          </w:tcPr>
          <w:p w14:paraId="5FF078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F5E4C92" w14:textId="77777777" w:rsidTr="004665AC">
        <w:tc>
          <w:tcPr>
            <w:tcW w:w="1454" w:type="dxa"/>
            <w:gridSpan w:val="2"/>
            <w:shd w:val="clear" w:color="auto" w:fill="auto"/>
            <w:vAlign w:val="center"/>
          </w:tcPr>
          <w:p w14:paraId="2454B80F" w14:textId="77777777" w:rsidR="00515F41" w:rsidRDefault="00515F41" w:rsidP="004665AC">
            <w:pPr>
              <w:contextualSpacing/>
              <w:rPr>
                <w:i/>
                <w:sz w:val="16"/>
                <w:szCs w:val="16"/>
              </w:rPr>
            </w:pPr>
            <w:r>
              <w:rPr>
                <w:b/>
                <w:bCs/>
                <w:sz w:val="16"/>
                <w:szCs w:val="16"/>
              </w:rPr>
              <w:t>Layer-2</w:t>
            </w:r>
          </w:p>
        </w:tc>
        <w:tc>
          <w:tcPr>
            <w:tcW w:w="2636" w:type="dxa"/>
            <w:gridSpan w:val="3"/>
            <w:shd w:val="clear" w:color="auto" w:fill="auto"/>
            <w:vAlign w:val="center"/>
          </w:tcPr>
          <w:p w14:paraId="6125EF43"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0758D90D"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768B76ED" w14:textId="77777777" w:rsidR="00515F41" w:rsidRDefault="00515F41" w:rsidP="004665AC">
            <w:pPr>
              <w:contextualSpacing/>
              <w:jc w:val="center"/>
              <w:rPr>
                <w:b/>
                <w:sz w:val="16"/>
                <w:szCs w:val="16"/>
              </w:rPr>
            </w:pPr>
            <w:r>
              <w:rPr>
                <w:b/>
                <w:bCs/>
                <w:sz w:val="16"/>
                <w:szCs w:val="16"/>
              </w:rPr>
              <w:t>DL: High, UL: High</w:t>
            </w:r>
          </w:p>
        </w:tc>
      </w:tr>
      <w:tr w:rsidR="00515F41" w14:paraId="6250FAAE" w14:textId="77777777" w:rsidTr="004665AC">
        <w:tc>
          <w:tcPr>
            <w:tcW w:w="1454" w:type="dxa"/>
            <w:gridSpan w:val="2"/>
            <w:shd w:val="clear" w:color="auto" w:fill="auto"/>
            <w:vAlign w:val="center"/>
          </w:tcPr>
          <w:p w14:paraId="3FAC5B39" w14:textId="77777777" w:rsidR="00515F41" w:rsidRDefault="00515F41" w:rsidP="004665AC">
            <w:pPr>
              <w:contextualSpacing/>
              <w:rPr>
                <w:b/>
                <w:sz w:val="16"/>
                <w:szCs w:val="16"/>
              </w:rPr>
            </w:pPr>
          </w:p>
        </w:tc>
        <w:tc>
          <w:tcPr>
            <w:tcW w:w="845" w:type="dxa"/>
            <w:shd w:val="clear" w:color="auto" w:fill="auto"/>
            <w:vAlign w:val="center"/>
          </w:tcPr>
          <w:p w14:paraId="52347FE9"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431BDE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1F27E1C2"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0C8EC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74CEC7E0"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3BD6DD2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3CEFEA7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5B033012"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24581601" w14:textId="77777777" w:rsidR="00515F41" w:rsidRDefault="00515F41" w:rsidP="004665AC">
            <w:pPr>
              <w:contextualSpacing/>
              <w:jc w:val="center"/>
              <w:rPr>
                <w:sz w:val="16"/>
                <w:szCs w:val="16"/>
              </w:rPr>
            </w:pPr>
            <w:r>
              <w:rPr>
                <w:sz w:val="16"/>
                <w:szCs w:val="16"/>
              </w:rPr>
              <w:t>Gain /Increase</w:t>
            </w:r>
          </w:p>
        </w:tc>
      </w:tr>
      <w:tr w:rsidR="00515F41" w14:paraId="2F481736" w14:textId="77777777" w:rsidTr="00AD15BB">
        <w:trPr>
          <w:trHeight w:val="368"/>
        </w:trPr>
        <w:tc>
          <w:tcPr>
            <w:tcW w:w="838" w:type="dxa"/>
            <w:vMerge w:val="restart"/>
            <w:shd w:val="clear" w:color="auto" w:fill="auto"/>
            <w:vAlign w:val="center"/>
          </w:tcPr>
          <w:p w14:paraId="57ADC8A4"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0F716D7"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2341915"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5" w:type="dxa"/>
            <w:shd w:val="clear" w:color="auto" w:fill="auto"/>
            <w:vAlign w:val="center"/>
          </w:tcPr>
          <w:p w14:paraId="03B338D0" w14:textId="77777777" w:rsidR="00515F41" w:rsidRPr="00AD15BB" w:rsidRDefault="00515F41" w:rsidP="004665AC">
            <w:pPr>
              <w:contextualSpacing/>
              <w:rPr>
                <w:sz w:val="16"/>
                <w:szCs w:val="16"/>
              </w:rPr>
            </w:pPr>
            <w:r w:rsidRPr="00AD15BB">
              <w:rPr>
                <w:rFonts w:eastAsia="Malgun Gothic"/>
                <w:color w:val="000000"/>
                <w:sz w:val="16"/>
                <w:szCs w:val="16"/>
              </w:rPr>
              <w:t xml:space="preserve">325.58 </w:t>
            </w:r>
          </w:p>
        </w:tc>
        <w:tc>
          <w:tcPr>
            <w:tcW w:w="946" w:type="dxa"/>
            <w:shd w:val="clear" w:color="auto" w:fill="auto"/>
            <w:vAlign w:val="center"/>
          </w:tcPr>
          <w:p w14:paraId="0D97328C" w14:textId="77777777" w:rsidR="00515F41" w:rsidRPr="00AD15BB" w:rsidRDefault="00515F41" w:rsidP="004665AC">
            <w:pPr>
              <w:contextualSpacing/>
              <w:rPr>
                <w:sz w:val="16"/>
                <w:szCs w:val="16"/>
              </w:rPr>
            </w:pPr>
            <w:r w:rsidRPr="00AD15BB">
              <w:rPr>
                <w:rFonts w:eastAsia="Malgun Gothic"/>
                <w:color w:val="000000"/>
                <w:sz w:val="16"/>
                <w:szCs w:val="16"/>
              </w:rPr>
              <w:t>7.55%</w:t>
            </w:r>
          </w:p>
        </w:tc>
        <w:tc>
          <w:tcPr>
            <w:tcW w:w="845" w:type="dxa"/>
            <w:shd w:val="clear" w:color="auto" w:fill="auto"/>
            <w:vAlign w:val="center"/>
          </w:tcPr>
          <w:p w14:paraId="7C7AD410"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48" w:type="dxa"/>
            <w:shd w:val="clear" w:color="auto" w:fill="auto"/>
            <w:vAlign w:val="center"/>
          </w:tcPr>
          <w:p w14:paraId="0F26544A" w14:textId="77777777" w:rsidR="00515F41" w:rsidRPr="00AD15BB" w:rsidRDefault="00515F41" w:rsidP="004665AC">
            <w:pPr>
              <w:contextualSpacing/>
              <w:rPr>
                <w:sz w:val="16"/>
                <w:szCs w:val="16"/>
              </w:rPr>
            </w:pPr>
            <w:r w:rsidRPr="00AD15BB">
              <w:rPr>
                <w:rFonts w:eastAsia="Malgun Gothic"/>
                <w:color w:val="000000"/>
                <w:sz w:val="16"/>
                <w:szCs w:val="16"/>
              </w:rPr>
              <w:t xml:space="preserve">163.65 </w:t>
            </w:r>
          </w:p>
        </w:tc>
        <w:tc>
          <w:tcPr>
            <w:tcW w:w="946" w:type="dxa"/>
            <w:shd w:val="clear" w:color="auto" w:fill="auto"/>
            <w:vAlign w:val="center"/>
          </w:tcPr>
          <w:p w14:paraId="4C7C52B4" w14:textId="77777777" w:rsidR="00515F41" w:rsidRPr="00AD15BB" w:rsidRDefault="00515F41" w:rsidP="004665AC">
            <w:pPr>
              <w:contextualSpacing/>
              <w:rPr>
                <w:sz w:val="16"/>
                <w:szCs w:val="16"/>
              </w:rPr>
            </w:pPr>
            <w:r w:rsidRPr="00AD15BB">
              <w:rPr>
                <w:rFonts w:eastAsia="Malgun Gothic"/>
                <w:color w:val="000000"/>
                <w:sz w:val="16"/>
                <w:szCs w:val="16"/>
              </w:rPr>
              <w:t>32.39%</w:t>
            </w:r>
          </w:p>
        </w:tc>
        <w:tc>
          <w:tcPr>
            <w:tcW w:w="884" w:type="dxa"/>
            <w:shd w:val="clear" w:color="auto" w:fill="auto"/>
            <w:vAlign w:val="center"/>
          </w:tcPr>
          <w:p w14:paraId="587DA997"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48" w:type="dxa"/>
            <w:shd w:val="clear" w:color="auto" w:fill="auto"/>
            <w:vAlign w:val="center"/>
          </w:tcPr>
          <w:p w14:paraId="67DFFCC4" w14:textId="77777777" w:rsidR="00515F41" w:rsidRPr="00AD15BB" w:rsidRDefault="00515F41" w:rsidP="004665AC">
            <w:pPr>
              <w:contextualSpacing/>
              <w:rPr>
                <w:sz w:val="16"/>
                <w:szCs w:val="16"/>
              </w:rPr>
            </w:pPr>
            <w:r w:rsidRPr="00AD15BB">
              <w:rPr>
                <w:rFonts w:eastAsia="Malgun Gothic"/>
                <w:color w:val="000000"/>
                <w:sz w:val="16"/>
                <w:szCs w:val="16"/>
              </w:rPr>
              <w:t xml:space="preserve">54.40 </w:t>
            </w:r>
          </w:p>
        </w:tc>
        <w:tc>
          <w:tcPr>
            <w:tcW w:w="950" w:type="dxa"/>
            <w:shd w:val="clear" w:color="auto" w:fill="auto"/>
            <w:vAlign w:val="center"/>
          </w:tcPr>
          <w:p w14:paraId="16F0CF29" w14:textId="77777777" w:rsidR="00515F41" w:rsidRPr="00AD15BB" w:rsidRDefault="00515F41" w:rsidP="004665AC">
            <w:pPr>
              <w:contextualSpacing/>
              <w:rPr>
                <w:sz w:val="16"/>
                <w:szCs w:val="16"/>
              </w:rPr>
            </w:pPr>
            <w:r w:rsidRPr="00AD15BB">
              <w:rPr>
                <w:rFonts w:eastAsia="Malgun Gothic"/>
                <w:color w:val="000000"/>
                <w:sz w:val="16"/>
                <w:szCs w:val="16"/>
              </w:rPr>
              <w:t>59.96%</w:t>
            </w:r>
          </w:p>
        </w:tc>
      </w:tr>
      <w:tr w:rsidR="00515F41" w14:paraId="642E0793" w14:textId="77777777" w:rsidTr="00AD15BB">
        <w:trPr>
          <w:trHeight w:val="368"/>
        </w:trPr>
        <w:tc>
          <w:tcPr>
            <w:tcW w:w="838" w:type="dxa"/>
            <w:vMerge/>
            <w:shd w:val="clear" w:color="auto" w:fill="auto"/>
            <w:vAlign w:val="center"/>
          </w:tcPr>
          <w:p w14:paraId="7BAF38BF" w14:textId="77777777" w:rsidR="00515F41" w:rsidRDefault="00515F41" w:rsidP="004665AC">
            <w:pPr>
              <w:contextualSpacing/>
              <w:rPr>
                <w:b/>
                <w:sz w:val="16"/>
                <w:szCs w:val="16"/>
              </w:rPr>
            </w:pPr>
          </w:p>
        </w:tc>
        <w:tc>
          <w:tcPr>
            <w:tcW w:w="616" w:type="dxa"/>
            <w:shd w:val="clear" w:color="auto" w:fill="auto"/>
            <w:vAlign w:val="center"/>
          </w:tcPr>
          <w:p w14:paraId="0C20F831"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7DE2C91"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5" w:type="dxa"/>
            <w:shd w:val="clear" w:color="auto" w:fill="auto"/>
            <w:vAlign w:val="center"/>
          </w:tcPr>
          <w:p w14:paraId="51609C6D" w14:textId="77777777" w:rsidR="00515F41" w:rsidRPr="00AD15BB" w:rsidRDefault="00515F41" w:rsidP="004665AC">
            <w:pPr>
              <w:contextualSpacing/>
              <w:rPr>
                <w:sz w:val="16"/>
                <w:szCs w:val="16"/>
              </w:rPr>
            </w:pPr>
            <w:r w:rsidRPr="00AD15BB">
              <w:rPr>
                <w:rFonts w:eastAsia="Malgun Gothic"/>
                <w:color w:val="000000"/>
                <w:sz w:val="16"/>
                <w:szCs w:val="16"/>
              </w:rPr>
              <w:t xml:space="preserve">200.68 </w:t>
            </w:r>
          </w:p>
        </w:tc>
        <w:tc>
          <w:tcPr>
            <w:tcW w:w="946" w:type="dxa"/>
            <w:shd w:val="clear" w:color="auto" w:fill="auto"/>
            <w:vAlign w:val="center"/>
          </w:tcPr>
          <w:p w14:paraId="025DF511" w14:textId="77777777" w:rsidR="00515F41" w:rsidRPr="00AD15BB" w:rsidRDefault="00515F41" w:rsidP="004665AC">
            <w:pPr>
              <w:contextualSpacing/>
              <w:rPr>
                <w:sz w:val="16"/>
                <w:szCs w:val="16"/>
              </w:rPr>
            </w:pPr>
            <w:r w:rsidRPr="00AD15BB">
              <w:rPr>
                <w:rFonts w:eastAsia="Malgun Gothic"/>
                <w:color w:val="000000"/>
                <w:sz w:val="16"/>
                <w:szCs w:val="16"/>
              </w:rPr>
              <w:t>12.58%</w:t>
            </w:r>
          </w:p>
        </w:tc>
        <w:tc>
          <w:tcPr>
            <w:tcW w:w="845" w:type="dxa"/>
            <w:shd w:val="clear" w:color="auto" w:fill="auto"/>
            <w:vAlign w:val="center"/>
          </w:tcPr>
          <w:p w14:paraId="698F3D21"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48" w:type="dxa"/>
            <w:shd w:val="clear" w:color="auto" w:fill="auto"/>
            <w:vAlign w:val="center"/>
          </w:tcPr>
          <w:p w14:paraId="3728FE6C" w14:textId="77777777" w:rsidR="00515F41" w:rsidRPr="00AD15BB" w:rsidRDefault="00515F41" w:rsidP="004665AC">
            <w:pPr>
              <w:contextualSpacing/>
              <w:rPr>
                <w:sz w:val="16"/>
                <w:szCs w:val="16"/>
              </w:rPr>
            </w:pPr>
            <w:r w:rsidRPr="00AD15BB">
              <w:rPr>
                <w:rFonts w:eastAsia="Malgun Gothic"/>
                <w:color w:val="000000"/>
                <w:sz w:val="16"/>
                <w:szCs w:val="16"/>
              </w:rPr>
              <w:t xml:space="preserve">71.40 </w:t>
            </w:r>
          </w:p>
        </w:tc>
        <w:tc>
          <w:tcPr>
            <w:tcW w:w="946" w:type="dxa"/>
            <w:shd w:val="clear" w:color="auto" w:fill="auto"/>
            <w:vAlign w:val="center"/>
          </w:tcPr>
          <w:p w14:paraId="3AB54123" w14:textId="77777777" w:rsidR="00515F41" w:rsidRPr="00AD15BB" w:rsidRDefault="00515F41" w:rsidP="004665AC">
            <w:pPr>
              <w:contextualSpacing/>
              <w:rPr>
                <w:sz w:val="16"/>
                <w:szCs w:val="16"/>
              </w:rPr>
            </w:pPr>
            <w:r w:rsidRPr="00AD15BB">
              <w:rPr>
                <w:rFonts w:eastAsia="Malgun Gothic"/>
                <w:color w:val="000000"/>
                <w:sz w:val="16"/>
                <w:szCs w:val="16"/>
              </w:rPr>
              <w:t>46.60%</w:t>
            </w:r>
          </w:p>
        </w:tc>
        <w:tc>
          <w:tcPr>
            <w:tcW w:w="884" w:type="dxa"/>
            <w:shd w:val="clear" w:color="auto" w:fill="auto"/>
            <w:vAlign w:val="center"/>
          </w:tcPr>
          <w:p w14:paraId="5690B5A1"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48" w:type="dxa"/>
            <w:shd w:val="clear" w:color="auto" w:fill="auto"/>
            <w:vAlign w:val="center"/>
          </w:tcPr>
          <w:p w14:paraId="0894BA22" w14:textId="77777777" w:rsidR="00515F41" w:rsidRPr="00AD15BB" w:rsidRDefault="00515F41" w:rsidP="004665AC">
            <w:pPr>
              <w:contextualSpacing/>
              <w:rPr>
                <w:sz w:val="16"/>
                <w:szCs w:val="16"/>
              </w:rPr>
            </w:pPr>
            <w:r w:rsidRPr="00AD15BB">
              <w:rPr>
                <w:rFonts w:eastAsia="Malgun Gothic"/>
                <w:color w:val="000000"/>
                <w:sz w:val="16"/>
                <w:szCs w:val="16"/>
              </w:rPr>
              <w:t xml:space="preserve">0.67 </w:t>
            </w:r>
          </w:p>
        </w:tc>
        <w:tc>
          <w:tcPr>
            <w:tcW w:w="950" w:type="dxa"/>
            <w:shd w:val="clear" w:color="auto" w:fill="auto"/>
            <w:vAlign w:val="center"/>
          </w:tcPr>
          <w:p w14:paraId="4CB55942" w14:textId="77777777" w:rsidR="00515F41" w:rsidRPr="00AD15BB" w:rsidRDefault="00515F41" w:rsidP="004665AC">
            <w:pPr>
              <w:contextualSpacing/>
              <w:rPr>
                <w:sz w:val="16"/>
                <w:szCs w:val="16"/>
              </w:rPr>
            </w:pPr>
            <w:r w:rsidRPr="00AD15BB">
              <w:rPr>
                <w:rFonts w:eastAsia="Malgun Gothic"/>
                <w:color w:val="000000"/>
                <w:sz w:val="16"/>
                <w:szCs w:val="16"/>
              </w:rPr>
              <w:t>238.95%</w:t>
            </w:r>
          </w:p>
        </w:tc>
      </w:tr>
      <w:tr w:rsidR="00515F41" w14:paraId="67C26F31" w14:textId="77777777" w:rsidTr="00AD15BB">
        <w:trPr>
          <w:trHeight w:val="368"/>
        </w:trPr>
        <w:tc>
          <w:tcPr>
            <w:tcW w:w="838" w:type="dxa"/>
            <w:vMerge/>
            <w:shd w:val="clear" w:color="auto" w:fill="auto"/>
            <w:vAlign w:val="center"/>
          </w:tcPr>
          <w:p w14:paraId="54E580FF" w14:textId="77777777" w:rsidR="00515F41" w:rsidRDefault="00515F41" w:rsidP="004665AC">
            <w:pPr>
              <w:contextualSpacing/>
              <w:rPr>
                <w:b/>
                <w:sz w:val="16"/>
                <w:szCs w:val="16"/>
              </w:rPr>
            </w:pPr>
          </w:p>
        </w:tc>
        <w:tc>
          <w:tcPr>
            <w:tcW w:w="616" w:type="dxa"/>
            <w:shd w:val="clear" w:color="auto" w:fill="auto"/>
            <w:vAlign w:val="center"/>
          </w:tcPr>
          <w:p w14:paraId="0392946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2952E345"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5" w:type="dxa"/>
            <w:shd w:val="clear" w:color="auto" w:fill="auto"/>
            <w:vAlign w:val="center"/>
          </w:tcPr>
          <w:p w14:paraId="6BE590FA" w14:textId="77777777" w:rsidR="00515F41" w:rsidRPr="00AD15BB" w:rsidRDefault="00515F41" w:rsidP="004665AC">
            <w:pPr>
              <w:contextualSpacing/>
              <w:rPr>
                <w:sz w:val="16"/>
                <w:szCs w:val="16"/>
              </w:rPr>
            </w:pPr>
            <w:r w:rsidRPr="00AD15BB">
              <w:rPr>
                <w:rFonts w:eastAsia="Malgun Gothic"/>
                <w:color w:val="000000"/>
                <w:sz w:val="16"/>
                <w:szCs w:val="16"/>
              </w:rPr>
              <w:t xml:space="preserve">309.70 </w:t>
            </w:r>
          </w:p>
        </w:tc>
        <w:tc>
          <w:tcPr>
            <w:tcW w:w="946" w:type="dxa"/>
            <w:shd w:val="clear" w:color="auto" w:fill="auto"/>
            <w:vAlign w:val="center"/>
          </w:tcPr>
          <w:p w14:paraId="60F7A886" w14:textId="77777777" w:rsidR="00515F41" w:rsidRPr="00AD15BB" w:rsidRDefault="00515F41" w:rsidP="004665AC">
            <w:pPr>
              <w:contextualSpacing/>
              <w:rPr>
                <w:sz w:val="16"/>
                <w:szCs w:val="16"/>
              </w:rPr>
            </w:pPr>
            <w:r w:rsidRPr="00AD15BB">
              <w:rPr>
                <w:rFonts w:eastAsia="Malgun Gothic"/>
                <w:color w:val="000000"/>
                <w:sz w:val="16"/>
                <w:szCs w:val="16"/>
              </w:rPr>
              <w:t>6.32%</w:t>
            </w:r>
          </w:p>
        </w:tc>
        <w:tc>
          <w:tcPr>
            <w:tcW w:w="845" w:type="dxa"/>
            <w:shd w:val="clear" w:color="auto" w:fill="auto"/>
            <w:vAlign w:val="center"/>
          </w:tcPr>
          <w:p w14:paraId="1809177D"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48" w:type="dxa"/>
            <w:shd w:val="clear" w:color="auto" w:fill="auto"/>
            <w:vAlign w:val="center"/>
          </w:tcPr>
          <w:p w14:paraId="2FD6E516" w14:textId="77777777" w:rsidR="00515F41" w:rsidRPr="00AD15BB" w:rsidRDefault="00515F41" w:rsidP="004665AC">
            <w:pPr>
              <w:contextualSpacing/>
              <w:rPr>
                <w:sz w:val="16"/>
                <w:szCs w:val="16"/>
              </w:rPr>
            </w:pPr>
            <w:r w:rsidRPr="00AD15BB">
              <w:rPr>
                <w:rFonts w:eastAsia="Malgun Gothic"/>
                <w:color w:val="000000"/>
                <w:sz w:val="16"/>
                <w:szCs w:val="16"/>
              </w:rPr>
              <w:t xml:space="preserve">153.39 </w:t>
            </w:r>
          </w:p>
        </w:tc>
        <w:tc>
          <w:tcPr>
            <w:tcW w:w="946" w:type="dxa"/>
            <w:shd w:val="clear" w:color="auto" w:fill="auto"/>
            <w:vAlign w:val="center"/>
          </w:tcPr>
          <w:p w14:paraId="621F4C31" w14:textId="77777777" w:rsidR="00515F41" w:rsidRPr="00AD15BB" w:rsidRDefault="00515F41" w:rsidP="004665AC">
            <w:pPr>
              <w:contextualSpacing/>
              <w:rPr>
                <w:sz w:val="16"/>
                <w:szCs w:val="16"/>
              </w:rPr>
            </w:pPr>
            <w:r w:rsidRPr="00AD15BB">
              <w:rPr>
                <w:rFonts w:eastAsia="Malgun Gothic"/>
                <w:color w:val="000000"/>
                <w:sz w:val="16"/>
                <w:szCs w:val="16"/>
              </w:rPr>
              <w:t>33.31%</w:t>
            </w:r>
          </w:p>
        </w:tc>
        <w:tc>
          <w:tcPr>
            <w:tcW w:w="884" w:type="dxa"/>
            <w:shd w:val="clear" w:color="auto" w:fill="auto"/>
            <w:vAlign w:val="center"/>
          </w:tcPr>
          <w:p w14:paraId="65BACD6A"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48" w:type="dxa"/>
            <w:shd w:val="clear" w:color="auto" w:fill="auto"/>
            <w:vAlign w:val="center"/>
          </w:tcPr>
          <w:p w14:paraId="4A673EA3" w14:textId="77777777" w:rsidR="00515F41" w:rsidRPr="00AD15BB" w:rsidRDefault="00515F41" w:rsidP="004665AC">
            <w:pPr>
              <w:contextualSpacing/>
              <w:rPr>
                <w:sz w:val="16"/>
                <w:szCs w:val="16"/>
              </w:rPr>
            </w:pPr>
            <w:r w:rsidRPr="00AD15BB">
              <w:rPr>
                <w:rFonts w:eastAsia="Malgun Gothic"/>
                <w:color w:val="000000"/>
                <w:sz w:val="16"/>
                <w:szCs w:val="16"/>
              </w:rPr>
              <w:t xml:space="preserve">40.08 </w:t>
            </w:r>
          </w:p>
        </w:tc>
        <w:tc>
          <w:tcPr>
            <w:tcW w:w="950" w:type="dxa"/>
            <w:shd w:val="clear" w:color="auto" w:fill="auto"/>
            <w:vAlign w:val="center"/>
          </w:tcPr>
          <w:p w14:paraId="75DAD8F7" w14:textId="77777777" w:rsidR="00515F41" w:rsidRPr="00AD15BB" w:rsidRDefault="00515F41" w:rsidP="004665AC">
            <w:pPr>
              <w:contextualSpacing/>
              <w:rPr>
                <w:sz w:val="16"/>
                <w:szCs w:val="16"/>
              </w:rPr>
            </w:pPr>
            <w:r w:rsidRPr="00AD15BB">
              <w:rPr>
                <w:rFonts w:eastAsia="Malgun Gothic"/>
                <w:color w:val="000000"/>
                <w:sz w:val="16"/>
                <w:szCs w:val="16"/>
              </w:rPr>
              <w:t>56.05%</w:t>
            </w:r>
          </w:p>
        </w:tc>
      </w:tr>
      <w:tr w:rsidR="00515F41" w14:paraId="10ACDACB" w14:textId="77777777" w:rsidTr="00AD15BB">
        <w:trPr>
          <w:trHeight w:val="368"/>
        </w:trPr>
        <w:tc>
          <w:tcPr>
            <w:tcW w:w="838" w:type="dxa"/>
            <w:vMerge w:val="restart"/>
            <w:shd w:val="clear" w:color="auto" w:fill="auto"/>
            <w:vAlign w:val="center"/>
          </w:tcPr>
          <w:p w14:paraId="2930A78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A98DCFC"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56286B0"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5" w:type="dxa"/>
            <w:shd w:val="clear" w:color="auto" w:fill="auto"/>
            <w:vAlign w:val="center"/>
          </w:tcPr>
          <w:p w14:paraId="0FD5F14C" w14:textId="77777777" w:rsidR="00515F41" w:rsidRPr="00AD15BB" w:rsidRDefault="00515F41" w:rsidP="004665AC">
            <w:pPr>
              <w:contextualSpacing/>
              <w:rPr>
                <w:sz w:val="16"/>
                <w:szCs w:val="16"/>
              </w:rPr>
            </w:pPr>
            <w:r w:rsidRPr="00AD15BB">
              <w:rPr>
                <w:rFonts w:eastAsia="Malgun Gothic"/>
                <w:color w:val="000000"/>
                <w:sz w:val="16"/>
                <w:szCs w:val="16"/>
              </w:rPr>
              <w:t xml:space="preserve">208.77 </w:t>
            </w:r>
          </w:p>
        </w:tc>
        <w:tc>
          <w:tcPr>
            <w:tcW w:w="946" w:type="dxa"/>
            <w:shd w:val="clear" w:color="auto" w:fill="auto"/>
            <w:vAlign w:val="center"/>
          </w:tcPr>
          <w:p w14:paraId="1D969E8B" w14:textId="77777777" w:rsidR="00515F41" w:rsidRPr="00AD15BB" w:rsidRDefault="00515F41" w:rsidP="004665AC">
            <w:pPr>
              <w:contextualSpacing/>
              <w:rPr>
                <w:sz w:val="16"/>
                <w:szCs w:val="16"/>
              </w:rPr>
            </w:pPr>
            <w:r w:rsidRPr="00AD15BB">
              <w:rPr>
                <w:rFonts w:eastAsia="Malgun Gothic"/>
                <w:color w:val="000000"/>
                <w:sz w:val="16"/>
                <w:szCs w:val="16"/>
              </w:rPr>
              <w:t>2.15%</w:t>
            </w:r>
          </w:p>
        </w:tc>
        <w:tc>
          <w:tcPr>
            <w:tcW w:w="845" w:type="dxa"/>
            <w:shd w:val="clear" w:color="auto" w:fill="auto"/>
            <w:vAlign w:val="center"/>
          </w:tcPr>
          <w:p w14:paraId="364CFB3C"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48" w:type="dxa"/>
            <w:shd w:val="clear" w:color="auto" w:fill="auto"/>
            <w:vAlign w:val="center"/>
          </w:tcPr>
          <w:p w14:paraId="424F043D" w14:textId="77777777" w:rsidR="00515F41" w:rsidRPr="00AD15BB" w:rsidRDefault="00515F41" w:rsidP="004665AC">
            <w:pPr>
              <w:contextualSpacing/>
              <w:rPr>
                <w:sz w:val="16"/>
                <w:szCs w:val="16"/>
              </w:rPr>
            </w:pPr>
            <w:r w:rsidRPr="00AD15BB">
              <w:rPr>
                <w:rFonts w:eastAsia="Malgun Gothic"/>
                <w:color w:val="000000"/>
                <w:sz w:val="16"/>
                <w:szCs w:val="16"/>
              </w:rPr>
              <w:t xml:space="preserve">127.34 </w:t>
            </w:r>
          </w:p>
        </w:tc>
        <w:tc>
          <w:tcPr>
            <w:tcW w:w="946" w:type="dxa"/>
            <w:shd w:val="clear" w:color="auto" w:fill="auto"/>
            <w:vAlign w:val="center"/>
          </w:tcPr>
          <w:p w14:paraId="6C627106" w14:textId="77777777" w:rsidR="00515F41" w:rsidRPr="00AD15BB" w:rsidRDefault="00515F41" w:rsidP="004665AC">
            <w:pPr>
              <w:contextualSpacing/>
              <w:rPr>
                <w:sz w:val="16"/>
                <w:szCs w:val="16"/>
              </w:rPr>
            </w:pPr>
            <w:r w:rsidRPr="00AD15BB">
              <w:rPr>
                <w:rFonts w:eastAsia="Malgun Gothic"/>
                <w:color w:val="000000"/>
                <w:sz w:val="16"/>
                <w:szCs w:val="16"/>
              </w:rPr>
              <w:t>11.83%</w:t>
            </w:r>
          </w:p>
        </w:tc>
        <w:tc>
          <w:tcPr>
            <w:tcW w:w="884" w:type="dxa"/>
            <w:shd w:val="clear" w:color="auto" w:fill="auto"/>
            <w:vAlign w:val="center"/>
          </w:tcPr>
          <w:p w14:paraId="1796DD5B"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48" w:type="dxa"/>
            <w:shd w:val="clear" w:color="auto" w:fill="auto"/>
            <w:vAlign w:val="center"/>
          </w:tcPr>
          <w:p w14:paraId="11B6AE60" w14:textId="77777777" w:rsidR="00515F41" w:rsidRPr="00AD15BB" w:rsidRDefault="00515F41" w:rsidP="004665AC">
            <w:pPr>
              <w:contextualSpacing/>
              <w:rPr>
                <w:sz w:val="16"/>
                <w:szCs w:val="16"/>
              </w:rPr>
            </w:pPr>
            <w:r w:rsidRPr="00AD15BB">
              <w:rPr>
                <w:rFonts w:eastAsia="Malgun Gothic"/>
                <w:color w:val="000000"/>
                <w:sz w:val="16"/>
                <w:szCs w:val="16"/>
              </w:rPr>
              <w:t xml:space="preserve">89.18 </w:t>
            </w:r>
          </w:p>
        </w:tc>
        <w:tc>
          <w:tcPr>
            <w:tcW w:w="950" w:type="dxa"/>
            <w:shd w:val="clear" w:color="auto" w:fill="auto"/>
            <w:vAlign w:val="center"/>
          </w:tcPr>
          <w:p w14:paraId="284C42D6" w14:textId="77777777" w:rsidR="00515F41" w:rsidRPr="00AD15BB" w:rsidRDefault="00515F41" w:rsidP="004665AC">
            <w:pPr>
              <w:contextualSpacing/>
              <w:rPr>
                <w:sz w:val="16"/>
                <w:szCs w:val="16"/>
              </w:rPr>
            </w:pPr>
            <w:r w:rsidRPr="00AD15BB">
              <w:rPr>
                <w:rFonts w:eastAsia="Malgun Gothic"/>
                <w:color w:val="000000"/>
                <w:sz w:val="16"/>
                <w:szCs w:val="16"/>
              </w:rPr>
              <w:t>16.86%</w:t>
            </w:r>
          </w:p>
        </w:tc>
      </w:tr>
      <w:tr w:rsidR="00515F41" w14:paraId="448FD4E6" w14:textId="77777777" w:rsidTr="00AD15BB">
        <w:trPr>
          <w:trHeight w:val="368"/>
        </w:trPr>
        <w:tc>
          <w:tcPr>
            <w:tcW w:w="838" w:type="dxa"/>
            <w:vMerge/>
            <w:shd w:val="clear" w:color="auto" w:fill="auto"/>
            <w:vAlign w:val="center"/>
          </w:tcPr>
          <w:p w14:paraId="5252696C" w14:textId="77777777" w:rsidR="00515F41" w:rsidRDefault="00515F41" w:rsidP="004665AC">
            <w:pPr>
              <w:contextualSpacing/>
              <w:rPr>
                <w:b/>
                <w:sz w:val="16"/>
                <w:szCs w:val="16"/>
              </w:rPr>
            </w:pPr>
          </w:p>
        </w:tc>
        <w:tc>
          <w:tcPr>
            <w:tcW w:w="616" w:type="dxa"/>
            <w:shd w:val="clear" w:color="auto" w:fill="auto"/>
            <w:vAlign w:val="center"/>
          </w:tcPr>
          <w:p w14:paraId="3EA33F9B"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7CC0251"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5" w:type="dxa"/>
            <w:shd w:val="clear" w:color="auto" w:fill="auto"/>
            <w:vAlign w:val="center"/>
          </w:tcPr>
          <w:p w14:paraId="08818B36" w14:textId="77777777" w:rsidR="00515F41" w:rsidRPr="00AD15BB" w:rsidRDefault="00515F41" w:rsidP="004665AC">
            <w:pPr>
              <w:contextualSpacing/>
              <w:rPr>
                <w:sz w:val="16"/>
                <w:szCs w:val="16"/>
              </w:rPr>
            </w:pPr>
            <w:r w:rsidRPr="00AD15BB">
              <w:rPr>
                <w:rFonts w:eastAsia="Malgun Gothic"/>
                <w:color w:val="000000"/>
                <w:sz w:val="16"/>
                <w:szCs w:val="16"/>
              </w:rPr>
              <w:t xml:space="preserve">140.22 </w:t>
            </w:r>
          </w:p>
        </w:tc>
        <w:tc>
          <w:tcPr>
            <w:tcW w:w="946" w:type="dxa"/>
            <w:shd w:val="clear" w:color="auto" w:fill="auto"/>
            <w:vAlign w:val="center"/>
          </w:tcPr>
          <w:p w14:paraId="6CC6496B" w14:textId="77777777" w:rsidR="00515F41" w:rsidRPr="00AD15BB" w:rsidRDefault="00515F41" w:rsidP="004665AC">
            <w:pPr>
              <w:contextualSpacing/>
              <w:rPr>
                <w:sz w:val="16"/>
                <w:szCs w:val="16"/>
              </w:rPr>
            </w:pPr>
            <w:r w:rsidRPr="00AD15BB">
              <w:rPr>
                <w:rFonts w:eastAsia="Malgun Gothic"/>
                <w:color w:val="000000"/>
                <w:sz w:val="16"/>
                <w:szCs w:val="16"/>
              </w:rPr>
              <w:t>3.49%</w:t>
            </w:r>
          </w:p>
        </w:tc>
        <w:tc>
          <w:tcPr>
            <w:tcW w:w="845" w:type="dxa"/>
            <w:shd w:val="clear" w:color="auto" w:fill="auto"/>
            <w:vAlign w:val="center"/>
          </w:tcPr>
          <w:p w14:paraId="0DFB6D8F"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48" w:type="dxa"/>
            <w:shd w:val="clear" w:color="auto" w:fill="auto"/>
            <w:vAlign w:val="center"/>
          </w:tcPr>
          <w:p w14:paraId="01A6B8C8" w14:textId="77777777" w:rsidR="00515F41" w:rsidRPr="00AD15BB" w:rsidRDefault="00515F41" w:rsidP="004665AC">
            <w:pPr>
              <w:contextualSpacing/>
              <w:rPr>
                <w:sz w:val="16"/>
                <w:szCs w:val="16"/>
              </w:rPr>
            </w:pPr>
            <w:r w:rsidRPr="00AD15BB">
              <w:rPr>
                <w:rFonts w:eastAsia="Malgun Gothic"/>
                <w:color w:val="000000"/>
                <w:sz w:val="16"/>
                <w:szCs w:val="16"/>
              </w:rPr>
              <w:t xml:space="preserve">36.57 </w:t>
            </w:r>
          </w:p>
        </w:tc>
        <w:tc>
          <w:tcPr>
            <w:tcW w:w="946" w:type="dxa"/>
            <w:shd w:val="clear" w:color="auto" w:fill="auto"/>
            <w:vAlign w:val="center"/>
          </w:tcPr>
          <w:p w14:paraId="740B7C1D"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884" w:type="dxa"/>
            <w:shd w:val="clear" w:color="auto" w:fill="auto"/>
            <w:vAlign w:val="center"/>
          </w:tcPr>
          <w:p w14:paraId="77A54BDC"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48" w:type="dxa"/>
            <w:shd w:val="clear" w:color="auto" w:fill="auto"/>
            <w:vAlign w:val="center"/>
          </w:tcPr>
          <w:p w14:paraId="1B5C2EE2"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50" w:type="dxa"/>
            <w:shd w:val="clear" w:color="auto" w:fill="auto"/>
            <w:vAlign w:val="center"/>
          </w:tcPr>
          <w:p w14:paraId="3A7F6699" w14:textId="77777777" w:rsidR="00515F41" w:rsidRPr="00AD15BB" w:rsidRDefault="00515F41" w:rsidP="004665AC">
            <w:pPr>
              <w:contextualSpacing/>
              <w:rPr>
                <w:sz w:val="16"/>
                <w:szCs w:val="16"/>
              </w:rPr>
            </w:pPr>
            <w:r w:rsidRPr="00AD15BB">
              <w:rPr>
                <w:rFonts w:eastAsia="Malgun Gothic"/>
                <w:color w:val="000000"/>
                <w:sz w:val="16"/>
                <w:szCs w:val="16"/>
              </w:rPr>
              <w:t>5635.03%</w:t>
            </w:r>
          </w:p>
        </w:tc>
      </w:tr>
      <w:tr w:rsidR="00515F41" w14:paraId="5B4C1914" w14:textId="77777777" w:rsidTr="00AD15BB">
        <w:trPr>
          <w:trHeight w:val="368"/>
        </w:trPr>
        <w:tc>
          <w:tcPr>
            <w:tcW w:w="838" w:type="dxa"/>
            <w:vMerge/>
            <w:shd w:val="clear" w:color="auto" w:fill="auto"/>
            <w:vAlign w:val="center"/>
          </w:tcPr>
          <w:p w14:paraId="5CE742CF" w14:textId="77777777" w:rsidR="00515F41" w:rsidRDefault="00515F41" w:rsidP="004665AC">
            <w:pPr>
              <w:contextualSpacing/>
              <w:rPr>
                <w:b/>
                <w:sz w:val="16"/>
                <w:szCs w:val="16"/>
              </w:rPr>
            </w:pPr>
          </w:p>
        </w:tc>
        <w:tc>
          <w:tcPr>
            <w:tcW w:w="616" w:type="dxa"/>
            <w:shd w:val="clear" w:color="auto" w:fill="auto"/>
            <w:vAlign w:val="center"/>
          </w:tcPr>
          <w:p w14:paraId="2EFAF57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A6954A"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5" w:type="dxa"/>
            <w:shd w:val="clear" w:color="auto" w:fill="auto"/>
            <w:vAlign w:val="center"/>
          </w:tcPr>
          <w:p w14:paraId="4DBA1C49" w14:textId="77777777" w:rsidR="00515F41" w:rsidRPr="00AD15BB" w:rsidRDefault="00515F41" w:rsidP="004665AC">
            <w:pPr>
              <w:contextualSpacing/>
              <w:rPr>
                <w:sz w:val="16"/>
                <w:szCs w:val="16"/>
              </w:rPr>
            </w:pPr>
            <w:r w:rsidRPr="00AD15BB">
              <w:rPr>
                <w:rFonts w:eastAsia="Malgun Gothic"/>
                <w:color w:val="000000"/>
                <w:sz w:val="16"/>
                <w:szCs w:val="16"/>
              </w:rPr>
              <w:t xml:space="preserve">221.26 </w:t>
            </w:r>
          </w:p>
        </w:tc>
        <w:tc>
          <w:tcPr>
            <w:tcW w:w="946" w:type="dxa"/>
            <w:shd w:val="clear" w:color="auto" w:fill="auto"/>
            <w:vAlign w:val="center"/>
          </w:tcPr>
          <w:p w14:paraId="77DC05A4" w14:textId="77777777" w:rsidR="00515F41" w:rsidRPr="00AD15BB" w:rsidRDefault="00515F41" w:rsidP="004665AC">
            <w:pPr>
              <w:contextualSpacing/>
              <w:rPr>
                <w:sz w:val="16"/>
                <w:szCs w:val="16"/>
              </w:rPr>
            </w:pPr>
            <w:r w:rsidRPr="00AD15BB">
              <w:rPr>
                <w:rFonts w:eastAsia="Malgun Gothic"/>
                <w:color w:val="000000"/>
                <w:sz w:val="16"/>
                <w:szCs w:val="16"/>
              </w:rPr>
              <w:t>2.03%</w:t>
            </w:r>
          </w:p>
        </w:tc>
        <w:tc>
          <w:tcPr>
            <w:tcW w:w="845" w:type="dxa"/>
            <w:shd w:val="clear" w:color="auto" w:fill="auto"/>
            <w:vAlign w:val="center"/>
          </w:tcPr>
          <w:p w14:paraId="4ED15EB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48" w:type="dxa"/>
            <w:shd w:val="clear" w:color="auto" w:fill="auto"/>
            <w:vAlign w:val="center"/>
          </w:tcPr>
          <w:p w14:paraId="512B48F4" w14:textId="77777777" w:rsidR="00515F41" w:rsidRPr="00AD15BB" w:rsidRDefault="00515F41" w:rsidP="004665AC">
            <w:pPr>
              <w:contextualSpacing/>
              <w:rPr>
                <w:sz w:val="16"/>
                <w:szCs w:val="16"/>
              </w:rPr>
            </w:pPr>
            <w:r w:rsidRPr="00AD15BB">
              <w:rPr>
                <w:rFonts w:eastAsia="Malgun Gothic"/>
                <w:color w:val="000000"/>
                <w:sz w:val="16"/>
                <w:szCs w:val="16"/>
              </w:rPr>
              <w:t xml:space="preserve">132.85 </w:t>
            </w:r>
          </w:p>
        </w:tc>
        <w:tc>
          <w:tcPr>
            <w:tcW w:w="946" w:type="dxa"/>
            <w:shd w:val="clear" w:color="auto" w:fill="auto"/>
            <w:vAlign w:val="center"/>
          </w:tcPr>
          <w:p w14:paraId="049A9482" w14:textId="77777777" w:rsidR="00515F41" w:rsidRPr="00AD15BB" w:rsidRDefault="00515F41" w:rsidP="004665AC">
            <w:pPr>
              <w:contextualSpacing/>
              <w:rPr>
                <w:sz w:val="16"/>
                <w:szCs w:val="16"/>
              </w:rPr>
            </w:pPr>
            <w:r w:rsidRPr="00AD15BB">
              <w:rPr>
                <w:rFonts w:eastAsia="Malgun Gothic"/>
                <w:color w:val="000000"/>
                <w:sz w:val="16"/>
                <w:szCs w:val="16"/>
              </w:rPr>
              <w:t>13.13%</w:t>
            </w:r>
          </w:p>
        </w:tc>
        <w:tc>
          <w:tcPr>
            <w:tcW w:w="884" w:type="dxa"/>
            <w:shd w:val="clear" w:color="auto" w:fill="auto"/>
            <w:vAlign w:val="center"/>
          </w:tcPr>
          <w:p w14:paraId="393FE6DD"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48" w:type="dxa"/>
            <w:shd w:val="clear" w:color="auto" w:fill="auto"/>
            <w:vAlign w:val="center"/>
          </w:tcPr>
          <w:p w14:paraId="6388897E" w14:textId="77777777" w:rsidR="00515F41" w:rsidRPr="00AD15BB" w:rsidRDefault="00515F41" w:rsidP="004665AC">
            <w:pPr>
              <w:contextualSpacing/>
              <w:rPr>
                <w:sz w:val="16"/>
                <w:szCs w:val="16"/>
              </w:rPr>
            </w:pPr>
            <w:r w:rsidRPr="00AD15BB">
              <w:rPr>
                <w:rFonts w:eastAsia="Malgun Gothic"/>
                <w:color w:val="000000"/>
                <w:sz w:val="16"/>
                <w:szCs w:val="16"/>
              </w:rPr>
              <w:t xml:space="preserve">91.86 </w:t>
            </w:r>
          </w:p>
        </w:tc>
        <w:tc>
          <w:tcPr>
            <w:tcW w:w="950" w:type="dxa"/>
            <w:shd w:val="clear" w:color="auto" w:fill="auto"/>
            <w:vAlign w:val="center"/>
          </w:tcPr>
          <w:p w14:paraId="080FA57B" w14:textId="77777777" w:rsidR="00515F41" w:rsidRPr="00AD15BB" w:rsidRDefault="00515F41" w:rsidP="004665AC">
            <w:pPr>
              <w:contextualSpacing/>
              <w:rPr>
                <w:sz w:val="16"/>
                <w:szCs w:val="16"/>
              </w:rPr>
            </w:pPr>
            <w:r w:rsidRPr="00AD15BB">
              <w:rPr>
                <w:rFonts w:eastAsia="Malgun Gothic"/>
                <w:color w:val="000000"/>
                <w:sz w:val="16"/>
                <w:szCs w:val="16"/>
              </w:rPr>
              <w:t>16.02%</w:t>
            </w:r>
          </w:p>
        </w:tc>
      </w:tr>
      <w:tr w:rsidR="00515F41" w14:paraId="3455F1A7" w14:textId="77777777" w:rsidTr="00AD15BB">
        <w:trPr>
          <w:trHeight w:val="368"/>
        </w:trPr>
        <w:tc>
          <w:tcPr>
            <w:tcW w:w="838" w:type="dxa"/>
            <w:vMerge w:val="restart"/>
            <w:shd w:val="clear" w:color="auto" w:fill="auto"/>
            <w:vAlign w:val="center"/>
          </w:tcPr>
          <w:p w14:paraId="116AF35A"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F068A6D"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8F9636B"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5" w:type="dxa"/>
            <w:shd w:val="clear" w:color="auto" w:fill="auto"/>
            <w:vAlign w:val="center"/>
          </w:tcPr>
          <w:p w14:paraId="2267E853" w14:textId="77777777" w:rsidR="00515F41" w:rsidRPr="00AD15BB" w:rsidRDefault="00515F41" w:rsidP="004665AC">
            <w:pPr>
              <w:contextualSpacing/>
              <w:rPr>
                <w:sz w:val="16"/>
                <w:szCs w:val="16"/>
              </w:rPr>
            </w:pPr>
            <w:r w:rsidRPr="00AD15BB">
              <w:rPr>
                <w:rFonts w:eastAsia="Malgun Gothic"/>
                <w:color w:val="000000"/>
                <w:sz w:val="16"/>
                <w:szCs w:val="16"/>
              </w:rPr>
              <w:t xml:space="preserve">13.89 </w:t>
            </w:r>
          </w:p>
        </w:tc>
        <w:tc>
          <w:tcPr>
            <w:tcW w:w="946" w:type="dxa"/>
            <w:shd w:val="clear" w:color="auto" w:fill="auto"/>
            <w:vAlign w:val="center"/>
          </w:tcPr>
          <w:p w14:paraId="07487393" w14:textId="77777777" w:rsidR="00515F41" w:rsidRPr="00AD15BB" w:rsidRDefault="00515F41" w:rsidP="004665AC">
            <w:pPr>
              <w:contextualSpacing/>
              <w:rPr>
                <w:sz w:val="16"/>
                <w:szCs w:val="16"/>
              </w:rPr>
            </w:pPr>
            <w:r w:rsidRPr="00AD15BB">
              <w:rPr>
                <w:rFonts w:eastAsia="Malgun Gothic"/>
                <w:color w:val="000000"/>
                <w:sz w:val="16"/>
                <w:szCs w:val="16"/>
              </w:rPr>
              <w:t>-11.54%</w:t>
            </w:r>
          </w:p>
        </w:tc>
        <w:tc>
          <w:tcPr>
            <w:tcW w:w="845" w:type="dxa"/>
            <w:shd w:val="clear" w:color="auto" w:fill="auto"/>
            <w:vAlign w:val="center"/>
          </w:tcPr>
          <w:p w14:paraId="01868375"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48" w:type="dxa"/>
            <w:shd w:val="clear" w:color="auto" w:fill="auto"/>
            <w:vAlign w:val="center"/>
          </w:tcPr>
          <w:p w14:paraId="206DC3B2" w14:textId="77777777" w:rsidR="00515F41" w:rsidRPr="00AD15BB" w:rsidRDefault="00515F41" w:rsidP="004665AC">
            <w:pPr>
              <w:contextualSpacing/>
              <w:rPr>
                <w:sz w:val="16"/>
                <w:szCs w:val="16"/>
              </w:rPr>
            </w:pPr>
            <w:r w:rsidRPr="00AD15BB">
              <w:rPr>
                <w:rFonts w:eastAsia="Malgun Gothic"/>
                <w:color w:val="000000"/>
                <w:sz w:val="16"/>
                <w:szCs w:val="16"/>
              </w:rPr>
              <w:t xml:space="preserve">36.67 </w:t>
            </w:r>
          </w:p>
        </w:tc>
        <w:tc>
          <w:tcPr>
            <w:tcW w:w="946" w:type="dxa"/>
            <w:shd w:val="clear" w:color="auto" w:fill="auto"/>
            <w:vAlign w:val="center"/>
          </w:tcPr>
          <w:p w14:paraId="2DF9533E" w14:textId="77777777" w:rsidR="00515F41" w:rsidRPr="00AD15BB" w:rsidRDefault="00515F41" w:rsidP="004665AC">
            <w:pPr>
              <w:contextualSpacing/>
              <w:rPr>
                <w:sz w:val="16"/>
                <w:szCs w:val="16"/>
              </w:rPr>
            </w:pPr>
            <w:r w:rsidRPr="00AD15BB">
              <w:rPr>
                <w:rFonts w:eastAsia="Malgun Gothic"/>
                <w:color w:val="000000"/>
                <w:sz w:val="16"/>
                <w:szCs w:val="16"/>
              </w:rPr>
              <w:t>-33.24%</w:t>
            </w:r>
          </w:p>
        </w:tc>
        <w:tc>
          <w:tcPr>
            <w:tcW w:w="884" w:type="dxa"/>
            <w:shd w:val="clear" w:color="auto" w:fill="auto"/>
            <w:vAlign w:val="center"/>
          </w:tcPr>
          <w:p w14:paraId="50FB2CC1"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48" w:type="dxa"/>
            <w:shd w:val="clear" w:color="auto" w:fill="auto"/>
            <w:vAlign w:val="center"/>
          </w:tcPr>
          <w:p w14:paraId="4EF0C549" w14:textId="77777777" w:rsidR="00515F41" w:rsidRPr="00AD15BB" w:rsidRDefault="00515F41" w:rsidP="004665AC">
            <w:pPr>
              <w:contextualSpacing/>
              <w:rPr>
                <w:sz w:val="16"/>
                <w:szCs w:val="16"/>
              </w:rPr>
            </w:pPr>
            <w:r w:rsidRPr="00AD15BB">
              <w:rPr>
                <w:rFonts w:eastAsia="Malgun Gothic"/>
                <w:color w:val="000000"/>
                <w:sz w:val="16"/>
                <w:szCs w:val="16"/>
              </w:rPr>
              <w:t xml:space="preserve">896.70 </w:t>
            </w:r>
          </w:p>
        </w:tc>
        <w:tc>
          <w:tcPr>
            <w:tcW w:w="950" w:type="dxa"/>
            <w:shd w:val="clear" w:color="auto" w:fill="auto"/>
            <w:vAlign w:val="center"/>
          </w:tcPr>
          <w:p w14:paraId="05CD6986" w14:textId="77777777" w:rsidR="00515F41" w:rsidRPr="00AD15BB" w:rsidRDefault="00515F41" w:rsidP="004665AC">
            <w:pPr>
              <w:contextualSpacing/>
              <w:rPr>
                <w:sz w:val="16"/>
                <w:szCs w:val="16"/>
              </w:rPr>
            </w:pPr>
            <w:r w:rsidRPr="00AD15BB">
              <w:rPr>
                <w:rFonts w:eastAsia="Malgun Gothic"/>
                <w:color w:val="000000"/>
                <w:sz w:val="16"/>
                <w:szCs w:val="16"/>
              </w:rPr>
              <w:t>-29.80%</w:t>
            </w:r>
          </w:p>
        </w:tc>
      </w:tr>
      <w:tr w:rsidR="00515F41" w14:paraId="513C495E" w14:textId="77777777" w:rsidTr="00AD15BB">
        <w:trPr>
          <w:trHeight w:val="368"/>
        </w:trPr>
        <w:tc>
          <w:tcPr>
            <w:tcW w:w="838" w:type="dxa"/>
            <w:vMerge/>
            <w:shd w:val="clear" w:color="auto" w:fill="auto"/>
            <w:vAlign w:val="center"/>
          </w:tcPr>
          <w:p w14:paraId="60246171" w14:textId="77777777" w:rsidR="00515F41" w:rsidRDefault="00515F41" w:rsidP="004665AC">
            <w:pPr>
              <w:contextualSpacing/>
              <w:rPr>
                <w:b/>
                <w:sz w:val="16"/>
                <w:szCs w:val="16"/>
              </w:rPr>
            </w:pPr>
          </w:p>
        </w:tc>
        <w:tc>
          <w:tcPr>
            <w:tcW w:w="616" w:type="dxa"/>
            <w:shd w:val="clear" w:color="auto" w:fill="auto"/>
            <w:vAlign w:val="center"/>
          </w:tcPr>
          <w:p w14:paraId="6EBB1AB8"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AFCE98D"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5" w:type="dxa"/>
            <w:shd w:val="clear" w:color="auto" w:fill="auto"/>
            <w:vAlign w:val="center"/>
          </w:tcPr>
          <w:p w14:paraId="73987E7E" w14:textId="77777777" w:rsidR="00515F41" w:rsidRPr="00AD15BB" w:rsidRDefault="00515F41" w:rsidP="004665AC">
            <w:pPr>
              <w:contextualSpacing/>
              <w:rPr>
                <w:sz w:val="16"/>
                <w:szCs w:val="16"/>
              </w:rPr>
            </w:pPr>
            <w:r w:rsidRPr="00AD15BB">
              <w:rPr>
                <w:rFonts w:eastAsia="Malgun Gothic"/>
                <w:color w:val="000000"/>
                <w:sz w:val="16"/>
                <w:szCs w:val="16"/>
              </w:rPr>
              <w:t xml:space="preserve">6.21 </w:t>
            </w:r>
          </w:p>
        </w:tc>
        <w:tc>
          <w:tcPr>
            <w:tcW w:w="946" w:type="dxa"/>
            <w:shd w:val="clear" w:color="auto" w:fill="auto"/>
            <w:vAlign w:val="center"/>
          </w:tcPr>
          <w:p w14:paraId="3C39916C" w14:textId="77777777" w:rsidR="00515F41" w:rsidRPr="00AD15BB" w:rsidRDefault="00515F41" w:rsidP="004665AC">
            <w:pPr>
              <w:contextualSpacing/>
              <w:rPr>
                <w:sz w:val="16"/>
                <w:szCs w:val="16"/>
              </w:rPr>
            </w:pPr>
            <w:r w:rsidRPr="00AD15BB">
              <w:rPr>
                <w:rFonts w:eastAsia="Malgun Gothic"/>
                <w:color w:val="000000"/>
                <w:sz w:val="16"/>
                <w:szCs w:val="16"/>
              </w:rPr>
              <w:t>-5.58%</w:t>
            </w:r>
          </w:p>
        </w:tc>
        <w:tc>
          <w:tcPr>
            <w:tcW w:w="845" w:type="dxa"/>
            <w:shd w:val="clear" w:color="auto" w:fill="auto"/>
            <w:vAlign w:val="center"/>
          </w:tcPr>
          <w:p w14:paraId="078CBA93"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48" w:type="dxa"/>
            <w:shd w:val="clear" w:color="auto" w:fill="auto"/>
            <w:vAlign w:val="center"/>
          </w:tcPr>
          <w:p w14:paraId="3CDE40D1" w14:textId="77777777" w:rsidR="00515F41" w:rsidRPr="00AD15BB" w:rsidRDefault="00515F41" w:rsidP="004665AC">
            <w:pPr>
              <w:contextualSpacing/>
              <w:rPr>
                <w:sz w:val="16"/>
                <w:szCs w:val="16"/>
              </w:rPr>
            </w:pPr>
            <w:r w:rsidRPr="00AD15BB">
              <w:rPr>
                <w:rFonts w:eastAsia="Malgun Gothic"/>
                <w:color w:val="000000"/>
                <w:sz w:val="16"/>
                <w:szCs w:val="16"/>
              </w:rPr>
              <w:t xml:space="preserve">11.59 </w:t>
            </w:r>
          </w:p>
        </w:tc>
        <w:tc>
          <w:tcPr>
            <w:tcW w:w="946" w:type="dxa"/>
            <w:shd w:val="clear" w:color="auto" w:fill="auto"/>
            <w:vAlign w:val="center"/>
          </w:tcPr>
          <w:p w14:paraId="35695A3C" w14:textId="77777777" w:rsidR="00515F41" w:rsidRPr="00AD15BB" w:rsidRDefault="00515F41" w:rsidP="004665AC">
            <w:pPr>
              <w:contextualSpacing/>
              <w:rPr>
                <w:sz w:val="16"/>
                <w:szCs w:val="16"/>
              </w:rPr>
            </w:pPr>
            <w:r w:rsidRPr="00AD15BB">
              <w:rPr>
                <w:rFonts w:eastAsia="Malgun Gothic"/>
                <w:color w:val="000000"/>
                <w:sz w:val="16"/>
                <w:szCs w:val="16"/>
              </w:rPr>
              <w:t>-22.37%</w:t>
            </w:r>
          </w:p>
        </w:tc>
        <w:tc>
          <w:tcPr>
            <w:tcW w:w="884" w:type="dxa"/>
            <w:shd w:val="clear" w:color="auto" w:fill="auto"/>
            <w:vAlign w:val="center"/>
          </w:tcPr>
          <w:p w14:paraId="25B76E24"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48" w:type="dxa"/>
            <w:shd w:val="clear" w:color="auto" w:fill="auto"/>
            <w:vAlign w:val="center"/>
          </w:tcPr>
          <w:p w14:paraId="0909135A" w14:textId="77777777" w:rsidR="00515F41" w:rsidRPr="00AD15BB" w:rsidRDefault="00515F41" w:rsidP="004665AC">
            <w:pPr>
              <w:contextualSpacing/>
              <w:rPr>
                <w:sz w:val="16"/>
                <w:szCs w:val="16"/>
              </w:rPr>
            </w:pPr>
            <w:r w:rsidRPr="00AD15BB">
              <w:rPr>
                <w:rFonts w:eastAsia="Malgun Gothic"/>
                <w:color w:val="000000"/>
                <w:sz w:val="16"/>
                <w:szCs w:val="16"/>
              </w:rPr>
              <w:t xml:space="preserve">24.05 </w:t>
            </w:r>
          </w:p>
        </w:tc>
        <w:tc>
          <w:tcPr>
            <w:tcW w:w="950" w:type="dxa"/>
            <w:shd w:val="clear" w:color="auto" w:fill="auto"/>
            <w:vAlign w:val="center"/>
          </w:tcPr>
          <w:p w14:paraId="3C3826FB" w14:textId="77777777" w:rsidR="00515F41" w:rsidRPr="00AD15BB" w:rsidRDefault="00515F41" w:rsidP="004665AC">
            <w:pPr>
              <w:contextualSpacing/>
              <w:rPr>
                <w:sz w:val="16"/>
                <w:szCs w:val="16"/>
              </w:rPr>
            </w:pPr>
            <w:r w:rsidRPr="00AD15BB">
              <w:rPr>
                <w:rFonts w:eastAsia="Malgun Gothic"/>
                <w:color w:val="000000"/>
                <w:sz w:val="16"/>
                <w:szCs w:val="16"/>
              </w:rPr>
              <w:t>-21.20%</w:t>
            </w:r>
          </w:p>
        </w:tc>
      </w:tr>
      <w:tr w:rsidR="00515F41" w14:paraId="40C60931" w14:textId="77777777" w:rsidTr="00AD15BB">
        <w:trPr>
          <w:trHeight w:val="368"/>
        </w:trPr>
        <w:tc>
          <w:tcPr>
            <w:tcW w:w="838" w:type="dxa"/>
            <w:vMerge/>
            <w:shd w:val="clear" w:color="auto" w:fill="auto"/>
            <w:vAlign w:val="center"/>
          </w:tcPr>
          <w:p w14:paraId="10D7815B" w14:textId="77777777" w:rsidR="00515F41" w:rsidRDefault="00515F41" w:rsidP="004665AC">
            <w:pPr>
              <w:contextualSpacing/>
              <w:rPr>
                <w:b/>
                <w:sz w:val="16"/>
                <w:szCs w:val="16"/>
              </w:rPr>
            </w:pPr>
          </w:p>
        </w:tc>
        <w:tc>
          <w:tcPr>
            <w:tcW w:w="616" w:type="dxa"/>
            <w:shd w:val="clear" w:color="auto" w:fill="auto"/>
            <w:vAlign w:val="center"/>
          </w:tcPr>
          <w:p w14:paraId="368A2A3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D83707A"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5" w:type="dxa"/>
            <w:shd w:val="clear" w:color="auto" w:fill="auto"/>
            <w:vAlign w:val="center"/>
          </w:tcPr>
          <w:p w14:paraId="667EDDFF" w14:textId="77777777" w:rsidR="00515F41" w:rsidRPr="00AD15BB" w:rsidRDefault="00515F41" w:rsidP="004665AC">
            <w:pPr>
              <w:contextualSpacing/>
              <w:rPr>
                <w:sz w:val="16"/>
                <w:szCs w:val="16"/>
              </w:rPr>
            </w:pPr>
            <w:r w:rsidRPr="00AD15BB">
              <w:rPr>
                <w:rFonts w:eastAsia="Malgun Gothic"/>
                <w:color w:val="000000"/>
                <w:sz w:val="16"/>
                <w:szCs w:val="16"/>
              </w:rPr>
              <w:t xml:space="preserve">12.38 </w:t>
            </w:r>
          </w:p>
        </w:tc>
        <w:tc>
          <w:tcPr>
            <w:tcW w:w="946" w:type="dxa"/>
            <w:shd w:val="clear" w:color="auto" w:fill="auto"/>
            <w:vAlign w:val="center"/>
          </w:tcPr>
          <w:p w14:paraId="2C176C36" w14:textId="77777777" w:rsidR="00515F41" w:rsidRPr="00AD15BB" w:rsidRDefault="00515F41" w:rsidP="004665AC">
            <w:pPr>
              <w:contextualSpacing/>
              <w:rPr>
                <w:sz w:val="16"/>
                <w:szCs w:val="16"/>
              </w:rPr>
            </w:pPr>
            <w:r w:rsidRPr="00AD15BB">
              <w:rPr>
                <w:rFonts w:eastAsia="Malgun Gothic"/>
                <w:color w:val="000000"/>
                <w:sz w:val="16"/>
                <w:szCs w:val="16"/>
              </w:rPr>
              <w:t>-10.23%</w:t>
            </w:r>
          </w:p>
        </w:tc>
        <w:tc>
          <w:tcPr>
            <w:tcW w:w="845" w:type="dxa"/>
            <w:shd w:val="clear" w:color="auto" w:fill="auto"/>
            <w:vAlign w:val="center"/>
          </w:tcPr>
          <w:p w14:paraId="199F0EAA"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48" w:type="dxa"/>
            <w:shd w:val="clear" w:color="auto" w:fill="auto"/>
            <w:vAlign w:val="center"/>
          </w:tcPr>
          <w:p w14:paraId="06024855" w14:textId="77777777" w:rsidR="00515F41" w:rsidRPr="00AD15BB" w:rsidRDefault="00515F41" w:rsidP="004665AC">
            <w:pPr>
              <w:contextualSpacing/>
              <w:rPr>
                <w:sz w:val="16"/>
                <w:szCs w:val="16"/>
              </w:rPr>
            </w:pPr>
            <w:r w:rsidRPr="00AD15BB">
              <w:rPr>
                <w:rFonts w:eastAsia="Malgun Gothic"/>
                <w:color w:val="000000"/>
                <w:sz w:val="16"/>
                <w:szCs w:val="16"/>
              </w:rPr>
              <w:t xml:space="preserve">27.79 </w:t>
            </w:r>
          </w:p>
        </w:tc>
        <w:tc>
          <w:tcPr>
            <w:tcW w:w="946" w:type="dxa"/>
            <w:shd w:val="clear" w:color="auto" w:fill="auto"/>
            <w:vAlign w:val="center"/>
          </w:tcPr>
          <w:p w14:paraId="209D9DAD" w14:textId="77777777" w:rsidR="00515F41" w:rsidRPr="00AD15BB" w:rsidRDefault="00515F41" w:rsidP="004665AC">
            <w:pPr>
              <w:contextualSpacing/>
              <w:rPr>
                <w:sz w:val="16"/>
                <w:szCs w:val="16"/>
              </w:rPr>
            </w:pPr>
            <w:r w:rsidRPr="00AD15BB">
              <w:rPr>
                <w:rFonts w:eastAsia="Malgun Gothic"/>
                <w:color w:val="000000"/>
                <w:sz w:val="16"/>
                <w:szCs w:val="16"/>
              </w:rPr>
              <w:t>-24.86%</w:t>
            </w:r>
          </w:p>
        </w:tc>
        <w:tc>
          <w:tcPr>
            <w:tcW w:w="884" w:type="dxa"/>
            <w:shd w:val="clear" w:color="auto" w:fill="auto"/>
            <w:vAlign w:val="center"/>
          </w:tcPr>
          <w:p w14:paraId="59B6C38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48" w:type="dxa"/>
            <w:shd w:val="clear" w:color="auto" w:fill="auto"/>
            <w:vAlign w:val="center"/>
          </w:tcPr>
          <w:p w14:paraId="5378B98F" w14:textId="77777777" w:rsidR="00515F41" w:rsidRPr="00AD15BB" w:rsidRDefault="00515F41" w:rsidP="004665AC">
            <w:pPr>
              <w:contextualSpacing/>
              <w:rPr>
                <w:sz w:val="16"/>
                <w:szCs w:val="16"/>
              </w:rPr>
            </w:pPr>
            <w:r w:rsidRPr="00AD15BB">
              <w:rPr>
                <w:rFonts w:eastAsia="Malgun Gothic"/>
                <w:color w:val="000000"/>
                <w:sz w:val="16"/>
                <w:szCs w:val="16"/>
              </w:rPr>
              <w:t xml:space="preserve">137.79 </w:t>
            </w:r>
          </w:p>
        </w:tc>
        <w:tc>
          <w:tcPr>
            <w:tcW w:w="950" w:type="dxa"/>
            <w:shd w:val="clear" w:color="auto" w:fill="auto"/>
            <w:vAlign w:val="center"/>
          </w:tcPr>
          <w:p w14:paraId="59738BC6" w14:textId="77777777" w:rsidR="00515F41" w:rsidRPr="00AD15BB" w:rsidRDefault="00515F41" w:rsidP="004665AC">
            <w:pPr>
              <w:contextualSpacing/>
              <w:rPr>
                <w:sz w:val="16"/>
                <w:szCs w:val="16"/>
              </w:rPr>
            </w:pPr>
            <w:r w:rsidRPr="00AD15BB">
              <w:rPr>
                <w:rFonts w:eastAsia="Malgun Gothic"/>
                <w:color w:val="000000"/>
                <w:sz w:val="16"/>
                <w:szCs w:val="16"/>
              </w:rPr>
              <w:t>-30.59%</w:t>
            </w:r>
          </w:p>
        </w:tc>
      </w:tr>
      <w:tr w:rsidR="00515F41" w14:paraId="37B9B2E7" w14:textId="77777777" w:rsidTr="00AD15BB">
        <w:trPr>
          <w:trHeight w:val="368"/>
        </w:trPr>
        <w:tc>
          <w:tcPr>
            <w:tcW w:w="838" w:type="dxa"/>
            <w:vMerge w:val="restart"/>
            <w:shd w:val="clear" w:color="auto" w:fill="auto"/>
            <w:vAlign w:val="center"/>
          </w:tcPr>
          <w:p w14:paraId="085B639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509241A"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ABAB769"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5" w:type="dxa"/>
            <w:shd w:val="clear" w:color="auto" w:fill="auto"/>
            <w:vAlign w:val="center"/>
          </w:tcPr>
          <w:p w14:paraId="281B194D" w14:textId="77777777" w:rsidR="00515F41" w:rsidRPr="00AD15BB" w:rsidRDefault="00515F41" w:rsidP="004665AC">
            <w:pPr>
              <w:contextualSpacing/>
              <w:rPr>
                <w:sz w:val="16"/>
                <w:szCs w:val="16"/>
              </w:rPr>
            </w:pPr>
            <w:r w:rsidRPr="00AD15BB">
              <w:rPr>
                <w:rFonts w:eastAsia="Malgun Gothic"/>
                <w:color w:val="000000"/>
                <w:sz w:val="16"/>
                <w:szCs w:val="16"/>
              </w:rPr>
              <w:t xml:space="preserve">4.94 </w:t>
            </w:r>
          </w:p>
        </w:tc>
        <w:tc>
          <w:tcPr>
            <w:tcW w:w="946" w:type="dxa"/>
            <w:shd w:val="clear" w:color="auto" w:fill="auto"/>
            <w:vAlign w:val="center"/>
          </w:tcPr>
          <w:p w14:paraId="32A676DD" w14:textId="77777777" w:rsidR="00515F41" w:rsidRPr="00AD15BB" w:rsidRDefault="00515F41" w:rsidP="004665AC">
            <w:pPr>
              <w:contextualSpacing/>
              <w:rPr>
                <w:sz w:val="16"/>
                <w:szCs w:val="16"/>
              </w:rPr>
            </w:pPr>
            <w:r w:rsidRPr="00AD15BB">
              <w:rPr>
                <w:rFonts w:eastAsia="Malgun Gothic"/>
                <w:color w:val="000000"/>
                <w:sz w:val="16"/>
                <w:szCs w:val="16"/>
              </w:rPr>
              <w:t>-5.07%</w:t>
            </w:r>
          </w:p>
        </w:tc>
        <w:tc>
          <w:tcPr>
            <w:tcW w:w="845" w:type="dxa"/>
            <w:shd w:val="clear" w:color="auto" w:fill="auto"/>
            <w:vAlign w:val="center"/>
          </w:tcPr>
          <w:p w14:paraId="372AD899"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48" w:type="dxa"/>
            <w:shd w:val="clear" w:color="auto" w:fill="auto"/>
            <w:vAlign w:val="center"/>
          </w:tcPr>
          <w:p w14:paraId="01C43709" w14:textId="77777777" w:rsidR="00515F41" w:rsidRPr="00AD15BB" w:rsidRDefault="00515F41" w:rsidP="004665AC">
            <w:pPr>
              <w:contextualSpacing/>
              <w:rPr>
                <w:sz w:val="16"/>
                <w:szCs w:val="16"/>
              </w:rPr>
            </w:pPr>
            <w:r w:rsidRPr="00AD15BB">
              <w:rPr>
                <w:rFonts w:eastAsia="Malgun Gothic"/>
                <w:color w:val="000000"/>
                <w:sz w:val="16"/>
                <w:szCs w:val="16"/>
              </w:rPr>
              <w:t xml:space="preserve">9.98 </w:t>
            </w:r>
          </w:p>
        </w:tc>
        <w:tc>
          <w:tcPr>
            <w:tcW w:w="946" w:type="dxa"/>
            <w:shd w:val="clear" w:color="auto" w:fill="auto"/>
            <w:vAlign w:val="center"/>
          </w:tcPr>
          <w:p w14:paraId="5F7FF264" w14:textId="77777777" w:rsidR="00515F41" w:rsidRPr="00AD15BB" w:rsidRDefault="00515F41" w:rsidP="004665AC">
            <w:pPr>
              <w:contextualSpacing/>
              <w:rPr>
                <w:sz w:val="16"/>
                <w:szCs w:val="16"/>
              </w:rPr>
            </w:pPr>
            <w:r w:rsidRPr="00AD15BB">
              <w:rPr>
                <w:rFonts w:eastAsia="Malgun Gothic"/>
                <w:color w:val="000000"/>
                <w:sz w:val="16"/>
                <w:szCs w:val="16"/>
              </w:rPr>
              <w:t>-6.91%</w:t>
            </w:r>
          </w:p>
        </w:tc>
        <w:tc>
          <w:tcPr>
            <w:tcW w:w="884" w:type="dxa"/>
            <w:shd w:val="clear" w:color="auto" w:fill="auto"/>
            <w:vAlign w:val="center"/>
          </w:tcPr>
          <w:p w14:paraId="4A82C0EB"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48" w:type="dxa"/>
            <w:shd w:val="clear" w:color="auto" w:fill="auto"/>
            <w:vAlign w:val="center"/>
          </w:tcPr>
          <w:p w14:paraId="152FD901" w14:textId="77777777" w:rsidR="00515F41" w:rsidRPr="00AD15BB" w:rsidRDefault="00515F41" w:rsidP="004665AC">
            <w:pPr>
              <w:contextualSpacing/>
              <w:rPr>
                <w:sz w:val="16"/>
                <w:szCs w:val="16"/>
              </w:rPr>
            </w:pPr>
            <w:r w:rsidRPr="00AD15BB">
              <w:rPr>
                <w:rFonts w:eastAsia="Malgun Gothic"/>
                <w:color w:val="000000"/>
                <w:sz w:val="16"/>
                <w:szCs w:val="16"/>
              </w:rPr>
              <w:t xml:space="preserve">17.04 </w:t>
            </w:r>
          </w:p>
        </w:tc>
        <w:tc>
          <w:tcPr>
            <w:tcW w:w="950" w:type="dxa"/>
            <w:shd w:val="clear" w:color="auto" w:fill="auto"/>
            <w:vAlign w:val="center"/>
          </w:tcPr>
          <w:p w14:paraId="67A4C8D6" w14:textId="77777777" w:rsidR="00515F41" w:rsidRPr="00AD15BB" w:rsidRDefault="00515F41" w:rsidP="004665AC">
            <w:pPr>
              <w:contextualSpacing/>
              <w:rPr>
                <w:sz w:val="16"/>
                <w:szCs w:val="16"/>
              </w:rPr>
            </w:pPr>
            <w:r w:rsidRPr="00AD15BB">
              <w:rPr>
                <w:rFonts w:eastAsia="Malgun Gothic"/>
                <w:color w:val="000000"/>
                <w:sz w:val="16"/>
                <w:szCs w:val="16"/>
              </w:rPr>
              <w:t>-55.62%</w:t>
            </w:r>
          </w:p>
        </w:tc>
      </w:tr>
      <w:tr w:rsidR="00515F41" w14:paraId="790388C0" w14:textId="77777777" w:rsidTr="00AD15BB">
        <w:trPr>
          <w:trHeight w:val="368"/>
        </w:trPr>
        <w:tc>
          <w:tcPr>
            <w:tcW w:w="838" w:type="dxa"/>
            <w:vMerge/>
            <w:shd w:val="clear" w:color="auto" w:fill="auto"/>
            <w:vAlign w:val="center"/>
          </w:tcPr>
          <w:p w14:paraId="6A1116BE" w14:textId="77777777" w:rsidR="00515F41" w:rsidRDefault="00515F41" w:rsidP="004665AC">
            <w:pPr>
              <w:contextualSpacing/>
              <w:rPr>
                <w:b/>
                <w:sz w:val="16"/>
                <w:szCs w:val="16"/>
              </w:rPr>
            </w:pPr>
          </w:p>
        </w:tc>
        <w:tc>
          <w:tcPr>
            <w:tcW w:w="616" w:type="dxa"/>
            <w:shd w:val="clear" w:color="auto" w:fill="auto"/>
            <w:vAlign w:val="center"/>
          </w:tcPr>
          <w:p w14:paraId="2CA25429"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A837A44"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5" w:type="dxa"/>
            <w:shd w:val="clear" w:color="auto" w:fill="auto"/>
            <w:vAlign w:val="center"/>
          </w:tcPr>
          <w:p w14:paraId="50F66695"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46" w:type="dxa"/>
            <w:shd w:val="clear" w:color="auto" w:fill="auto"/>
            <w:vAlign w:val="center"/>
          </w:tcPr>
          <w:p w14:paraId="17CA40D7"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4526425C"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48" w:type="dxa"/>
            <w:shd w:val="clear" w:color="auto" w:fill="auto"/>
            <w:vAlign w:val="center"/>
          </w:tcPr>
          <w:p w14:paraId="67CC9D7C"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946" w:type="dxa"/>
            <w:shd w:val="clear" w:color="auto" w:fill="auto"/>
            <w:vAlign w:val="center"/>
          </w:tcPr>
          <w:p w14:paraId="2FC284A0" w14:textId="77777777" w:rsidR="00515F41" w:rsidRPr="00AD15BB" w:rsidRDefault="00515F41" w:rsidP="004665AC">
            <w:pPr>
              <w:contextualSpacing/>
              <w:rPr>
                <w:sz w:val="16"/>
                <w:szCs w:val="16"/>
              </w:rPr>
            </w:pPr>
            <w:r w:rsidRPr="00AD15BB">
              <w:rPr>
                <w:rFonts w:eastAsia="Malgun Gothic"/>
                <w:color w:val="000000"/>
                <w:sz w:val="16"/>
                <w:szCs w:val="16"/>
              </w:rPr>
              <w:t>-11.35%</w:t>
            </w:r>
          </w:p>
        </w:tc>
        <w:tc>
          <w:tcPr>
            <w:tcW w:w="884" w:type="dxa"/>
            <w:shd w:val="clear" w:color="auto" w:fill="auto"/>
            <w:vAlign w:val="center"/>
          </w:tcPr>
          <w:p w14:paraId="5466BB26"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48" w:type="dxa"/>
            <w:shd w:val="clear" w:color="auto" w:fill="auto"/>
            <w:vAlign w:val="center"/>
          </w:tcPr>
          <w:p w14:paraId="04269685" w14:textId="77777777" w:rsidR="00515F41" w:rsidRPr="00AD15BB" w:rsidRDefault="00515F41" w:rsidP="004665AC">
            <w:pPr>
              <w:contextualSpacing/>
              <w:rPr>
                <w:sz w:val="16"/>
                <w:szCs w:val="16"/>
              </w:rPr>
            </w:pPr>
            <w:r w:rsidRPr="00AD15BB">
              <w:rPr>
                <w:rFonts w:eastAsia="Malgun Gothic"/>
                <w:color w:val="000000"/>
                <w:sz w:val="16"/>
                <w:szCs w:val="16"/>
              </w:rPr>
              <w:t xml:space="preserve">5.59 </w:t>
            </w:r>
          </w:p>
        </w:tc>
        <w:tc>
          <w:tcPr>
            <w:tcW w:w="950" w:type="dxa"/>
            <w:shd w:val="clear" w:color="auto" w:fill="auto"/>
            <w:vAlign w:val="center"/>
          </w:tcPr>
          <w:p w14:paraId="57692D81" w14:textId="77777777" w:rsidR="00515F41" w:rsidRPr="00AD15BB" w:rsidRDefault="00515F41" w:rsidP="004665AC">
            <w:pPr>
              <w:contextualSpacing/>
              <w:rPr>
                <w:sz w:val="16"/>
                <w:szCs w:val="16"/>
              </w:rPr>
            </w:pPr>
            <w:r w:rsidRPr="00AD15BB">
              <w:rPr>
                <w:rFonts w:eastAsia="Malgun Gothic"/>
                <w:color w:val="000000"/>
                <w:sz w:val="16"/>
                <w:szCs w:val="16"/>
              </w:rPr>
              <w:t>-9.54%</w:t>
            </w:r>
          </w:p>
        </w:tc>
      </w:tr>
      <w:tr w:rsidR="00515F41" w14:paraId="5A4F4CB7" w14:textId="77777777" w:rsidTr="00AD15BB">
        <w:trPr>
          <w:trHeight w:val="368"/>
        </w:trPr>
        <w:tc>
          <w:tcPr>
            <w:tcW w:w="838" w:type="dxa"/>
            <w:vMerge/>
            <w:shd w:val="clear" w:color="auto" w:fill="auto"/>
            <w:vAlign w:val="center"/>
          </w:tcPr>
          <w:p w14:paraId="17A21441" w14:textId="77777777" w:rsidR="00515F41" w:rsidRDefault="00515F41" w:rsidP="004665AC">
            <w:pPr>
              <w:contextualSpacing/>
              <w:rPr>
                <w:b/>
                <w:sz w:val="16"/>
                <w:szCs w:val="16"/>
              </w:rPr>
            </w:pPr>
          </w:p>
        </w:tc>
        <w:tc>
          <w:tcPr>
            <w:tcW w:w="616" w:type="dxa"/>
            <w:shd w:val="clear" w:color="auto" w:fill="auto"/>
            <w:vAlign w:val="center"/>
          </w:tcPr>
          <w:p w14:paraId="3FEFC7AC"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CBE4F4"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5" w:type="dxa"/>
            <w:shd w:val="clear" w:color="auto" w:fill="auto"/>
            <w:vAlign w:val="center"/>
          </w:tcPr>
          <w:p w14:paraId="651B4BD1"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946" w:type="dxa"/>
            <w:shd w:val="clear" w:color="auto" w:fill="auto"/>
            <w:vAlign w:val="center"/>
          </w:tcPr>
          <w:p w14:paraId="63386F69" w14:textId="77777777" w:rsidR="00515F41" w:rsidRPr="00AD15BB" w:rsidRDefault="00515F41" w:rsidP="004665AC">
            <w:pPr>
              <w:contextualSpacing/>
              <w:rPr>
                <w:sz w:val="16"/>
                <w:szCs w:val="16"/>
              </w:rPr>
            </w:pPr>
            <w:r w:rsidRPr="00AD15BB">
              <w:rPr>
                <w:rFonts w:eastAsia="Malgun Gothic"/>
                <w:color w:val="000000"/>
                <w:sz w:val="16"/>
                <w:szCs w:val="16"/>
              </w:rPr>
              <w:t>-4.36%</w:t>
            </w:r>
          </w:p>
        </w:tc>
        <w:tc>
          <w:tcPr>
            <w:tcW w:w="845" w:type="dxa"/>
            <w:shd w:val="clear" w:color="auto" w:fill="auto"/>
            <w:vAlign w:val="center"/>
          </w:tcPr>
          <w:p w14:paraId="0716EAD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48" w:type="dxa"/>
            <w:shd w:val="clear" w:color="auto" w:fill="auto"/>
            <w:vAlign w:val="center"/>
          </w:tcPr>
          <w:p w14:paraId="153CB9FD" w14:textId="77777777" w:rsidR="00515F41" w:rsidRPr="00AD15BB" w:rsidRDefault="00515F41" w:rsidP="004665AC">
            <w:pPr>
              <w:contextualSpacing/>
              <w:rPr>
                <w:sz w:val="16"/>
                <w:szCs w:val="16"/>
              </w:rPr>
            </w:pPr>
            <w:r w:rsidRPr="00AD15BB">
              <w:rPr>
                <w:rFonts w:eastAsia="Malgun Gothic"/>
                <w:color w:val="000000"/>
                <w:sz w:val="16"/>
                <w:szCs w:val="16"/>
              </w:rPr>
              <w:t xml:space="preserve">7.29 </w:t>
            </w:r>
          </w:p>
        </w:tc>
        <w:tc>
          <w:tcPr>
            <w:tcW w:w="946" w:type="dxa"/>
            <w:shd w:val="clear" w:color="auto" w:fill="auto"/>
            <w:vAlign w:val="center"/>
          </w:tcPr>
          <w:p w14:paraId="55B7DE00"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84" w:type="dxa"/>
            <w:shd w:val="clear" w:color="auto" w:fill="auto"/>
            <w:vAlign w:val="center"/>
          </w:tcPr>
          <w:p w14:paraId="09CC7D98"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48" w:type="dxa"/>
            <w:shd w:val="clear" w:color="auto" w:fill="auto"/>
            <w:vAlign w:val="center"/>
          </w:tcPr>
          <w:p w14:paraId="04FAF0A9" w14:textId="77777777" w:rsidR="00515F41" w:rsidRPr="00AD15BB" w:rsidRDefault="00515F41" w:rsidP="004665AC">
            <w:pPr>
              <w:contextualSpacing/>
              <w:rPr>
                <w:sz w:val="16"/>
                <w:szCs w:val="16"/>
              </w:rPr>
            </w:pPr>
            <w:r w:rsidRPr="00AD15BB">
              <w:rPr>
                <w:rFonts w:eastAsia="Malgun Gothic"/>
                <w:color w:val="000000"/>
                <w:sz w:val="16"/>
                <w:szCs w:val="16"/>
              </w:rPr>
              <w:t xml:space="preserve">10.33 </w:t>
            </w:r>
          </w:p>
        </w:tc>
        <w:tc>
          <w:tcPr>
            <w:tcW w:w="950" w:type="dxa"/>
            <w:shd w:val="clear" w:color="auto" w:fill="auto"/>
            <w:vAlign w:val="center"/>
          </w:tcPr>
          <w:p w14:paraId="29EF3EF7" w14:textId="77777777" w:rsidR="00515F41" w:rsidRPr="00AD15BB" w:rsidRDefault="00515F41" w:rsidP="004665AC">
            <w:pPr>
              <w:contextualSpacing/>
              <w:rPr>
                <w:sz w:val="16"/>
                <w:szCs w:val="16"/>
              </w:rPr>
            </w:pPr>
            <w:r w:rsidRPr="00AD15BB">
              <w:rPr>
                <w:rFonts w:eastAsia="Malgun Gothic"/>
                <w:color w:val="000000"/>
                <w:sz w:val="16"/>
                <w:szCs w:val="16"/>
              </w:rPr>
              <w:t>-17.44%</w:t>
            </w:r>
          </w:p>
        </w:tc>
      </w:tr>
      <w:tr w:rsidR="00515F41" w14:paraId="64CE75A2" w14:textId="77777777" w:rsidTr="00AD15BB">
        <w:trPr>
          <w:trHeight w:val="368"/>
        </w:trPr>
        <w:tc>
          <w:tcPr>
            <w:tcW w:w="838" w:type="dxa"/>
            <w:shd w:val="clear" w:color="auto" w:fill="auto"/>
            <w:vAlign w:val="center"/>
          </w:tcPr>
          <w:p w14:paraId="2F3EF12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B65BDB"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1AEEAF9C"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5" w:type="dxa"/>
            <w:shd w:val="clear" w:color="auto" w:fill="auto"/>
            <w:vAlign w:val="center"/>
          </w:tcPr>
          <w:p w14:paraId="51D3BF59" w14:textId="77777777" w:rsidR="00515F41" w:rsidRPr="00AD15BB" w:rsidRDefault="00515F41" w:rsidP="004665AC">
            <w:pPr>
              <w:contextualSpacing/>
              <w:rPr>
                <w:sz w:val="16"/>
                <w:szCs w:val="16"/>
              </w:rPr>
            </w:pPr>
            <w:r w:rsidRPr="00AD15BB">
              <w:rPr>
                <w:rFonts w:eastAsia="Malgun Gothic"/>
                <w:color w:val="000000"/>
                <w:sz w:val="16"/>
                <w:szCs w:val="16"/>
              </w:rPr>
              <w:t>15.18%</w:t>
            </w:r>
          </w:p>
        </w:tc>
        <w:tc>
          <w:tcPr>
            <w:tcW w:w="946" w:type="dxa"/>
            <w:shd w:val="clear" w:color="auto" w:fill="auto"/>
            <w:vAlign w:val="center"/>
          </w:tcPr>
          <w:p w14:paraId="4360A4B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D9B7264"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48" w:type="dxa"/>
            <w:shd w:val="clear" w:color="auto" w:fill="auto"/>
            <w:vAlign w:val="center"/>
          </w:tcPr>
          <w:p w14:paraId="7F8060D5" w14:textId="77777777" w:rsidR="00515F41" w:rsidRPr="00AD15BB" w:rsidRDefault="00515F41" w:rsidP="004665AC">
            <w:pPr>
              <w:contextualSpacing/>
              <w:rPr>
                <w:sz w:val="16"/>
                <w:szCs w:val="16"/>
              </w:rPr>
            </w:pPr>
            <w:r w:rsidRPr="00AD15BB">
              <w:rPr>
                <w:rFonts w:eastAsia="Malgun Gothic"/>
                <w:color w:val="000000"/>
                <w:sz w:val="16"/>
                <w:szCs w:val="16"/>
              </w:rPr>
              <w:t>34.64%</w:t>
            </w:r>
          </w:p>
        </w:tc>
        <w:tc>
          <w:tcPr>
            <w:tcW w:w="946" w:type="dxa"/>
            <w:shd w:val="clear" w:color="auto" w:fill="auto"/>
            <w:vAlign w:val="center"/>
          </w:tcPr>
          <w:p w14:paraId="7B0FCAF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27EAE5E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48" w:type="dxa"/>
            <w:shd w:val="clear" w:color="auto" w:fill="auto"/>
            <w:vAlign w:val="center"/>
          </w:tcPr>
          <w:p w14:paraId="7982F6AE" w14:textId="77777777" w:rsidR="00515F41" w:rsidRPr="00AD15BB" w:rsidRDefault="00515F41" w:rsidP="004665AC">
            <w:pPr>
              <w:contextualSpacing/>
              <w:rPr>
                <w:sz w:val="16"/>
                <w:szCs w:val="16"/>
              </w:rPr>
            </w:pPr>
            <w:r w:rsidRPr="00AD15BB">
              <w:rPr>
                <w:rFonts w:eastAsia="Malgun Gothic"/>
                <w:color w:val="000000"/>
                <w:sz w:val="16"/>
                <w:szCs w:val="16"/>
              </w:rPr>
              <w:t>72.90%</w:t>
            </w:r>
          </w:p>
        </w:tc>
        <w:tc>
          <w:tcPr>
            <w:tcW w:w="950" w:type="dxa"/>
            <w:shd w:val="clear" w:color="auto" w:fill="auto"/>
            <w:vAlign w:val="center"/>
          </w:tcPr>
          <w:p w14:paraId="303E65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A99F425" w14:textId="77777777" w:rsidTr="00AD15BB">
        <w:trPr>
          <w:trHeight w:val="368"/>
        </w:trPr>
        <w:tc>
          <w:tcPr>
            <w:tcW w:w="838" w:type="dxa"/>
            <w:shd w:val="clear" w:color="auto" w:fill="auto"/>
            <w:vAlign w:val="center"/>
          </w:tcPr>
          <w:p w14:paraId="5F83AA0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91DE69E"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6B2517B5"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5" w:type="dxa"/>
            <w:shd w:val="clear" w:color="auto" w:fill="auto"/>
            <w:vAlign w:val="center"/>
          </w:tcPr>
          <w:p w14:paraId="090B7291" w14:textId="77777777" w:rsidR="00515F41" w:rsidRPr="00AD15BB" w:rsidRDefault="00515F41" w:rsidP="004665AC">
            <w:pPr>
              <w:contextualSpacing/>
              <w:rPr>
                <w:sz w:val="16"/>
                <w:szCs w:val="16"/>
              </w:rPr>
            </w:pPr>
            <w:r w:rsidRPr="00AD15BB">
              <w:rPr>
                <w:rFonts w:eastAsia="Malgun Gothic"/>
                <w:color w:val="000000"/>
                <w:sz w:val="16"/>
                <w:szCs w:val="16"/>
              </w:rPr>
              <w:t>2.10%</w:t>
            </w:r>
          </w:p>
        </w:tc>
        <w:tc>
          <w:tcPr>
            <w:tcW w:w="946" w:type="dxa"/>
            <w:shd w:val="clear" w:color="auto" w:fill="auto"/>
            <w:vAlign w:val="center"/>
          </w:tcPr>
          <w:p w14:paraId="1736E93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309E845B"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48" w:type="dxa"/>
            <w:shd w:val="clear" w:color="auto" w:fill="auto"/>
            <w:vAlign w:val="center"/>
          </w:tcPr>
          <w:p w14:paraId="4C485D91" w14:textId="77777777" w:rsidR="00515F41" w:rsidRPr="00AD15BB" w:rsidRDefault="00515F41" w:rsidP="004665AC">
            <w:pPr>
              <w:contextualSpacing/>
              <w:rPr>
                <w:sz w:val="16"/>
                <w:szCs w:val="16"/>
              </w:rPr>
            </w:pPr>
            <w:r w:rsidRPr="00AD15BB">
              <w:rPr>
                <w:rFonts w:eastAsia="Malgun Gothic"/>
                <w:color w:val="000000"/>
                <w:sz w:val="16"/>
                <w:szCs w:val="16"/>
              </w:rPr>
              <w:t>17.00%</w:t>
            </w:r>
          </w:p>
        </w:tc>
        <w:tc>
          <w:tcPr>
            <w:tcW w:w="946" w:type="dxa"/>
            <w:shd w:val="clear" w:color="auto" w:fill="auto"/>
            <w:vAlign w:val="center"/>
          </w:tcPr>
          <w:p w14:paraId="0F3A5A9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CB247A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48" w:type="dxa"/>
            <w:shd w:val="clear" w:color="auto" w:fill="auto"/>
            <w:vAlign w:val="center"/>
          </w:tcPr>
          <w:p w14:paraId="6E744BC7" w14:textId="77777777" w:rsidR="00515F41" w:rsidRPr="00AD15BB" w:rsidRDefault="00515F41" w:rsidP="004665AC">
            <w:pPr>
              <w:contextualSpacing/>
              <w:rPr>
                <w:sz w:val="16"/>
                <w:szCs w:val="16"/>
              </w:rPr>
            </w:pPr>
            <w:r w:rsidRPr="00AD15BB">
              <w:rPr>
                <w:rFonts w:eastAsia="Malgun Gothic"/>
                <w:color w:val="000000"/>
                <w:sz w:val="16"/>
                <w:szCs w:val="16"/>
              </w:rPr>
              <w:t>34.08%</w:t>
            </w:r>
          </w:p>
        </w:tc>
        <w:tc>
          <w:tcPr>
            <w:tcW w:w="950" w:type="dxa"/>
            <w:shd w:val="clear" w:color="auto" w:fill="auto"/>
            <w:vAlign w:val="center"/>
          </w:tcPr>
          <w:p w14:paraId="7E8BF7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95B51DD" w14:textId="77777777" w:rsidTr="004665AC">
        <w:tc>
          <w:tcPr>
            <w:tcW w:w="9611" w:type="dxa"/>
            <w:gridSpan w:val="11"/>
            <w:shd w:val="clear" w:color="auto" w:fill="auto"/>
            <w:vAlign w:val="center"/>
          </w:tcPr>
          <w:p w14:paraId="5F3826C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8356DE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4C4F755" w14:textId="77777777" w:rsidR="00515F41" w:rsidRDefault="00515F41" w:rsidP="004665AC">
            <w:pPr>
              <w:contextualSpacing/>
              <w:rPr>
                <w:sz w:val="16"/>
                <w:szCs w:val="16"/>
              </w:rPr>
            </w:pPr>
            <w:r>
              <w:rPr>
                <w:sz w:val="16"/>
                <w:szCs w:val="16"/>
              </w:rPr>
              <w:t>- For RU, the increase can be calculated as: Increase (%) = Target RU (%) - Baseline RU (%)</w:t>
            </w:r>
          </w:p>
          <w:p w14:paraId="135119E6"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F6065CD" w14:textId="77777777" w:rsidR="00515F41" w:rsidRDefault="00515F41" w:rsidP="00515F41">
      <w:pPr>
        <w:pStyle w:val="L1bullet"/>
        <w:ind w:left="0" w:firstLine="0"/>
        <w:rPr>
          <w:lang w:eastAsia="zh-CN"/>
        </w:rPr>
      </w:pPr>
    </w:p>
    <w:p w14:paraId="202E2D23" w14:textId="77777777" w:rsidR="00515F41" w:rsidRDefault="00515F41" w:rsidP="00515F41">
      <w:pPr>
        <w:spacing w:after="0"/>
        <w:rPr>
          <w:rFonts w:eastAsia="Malgun Gothic"/>
          <w:color w:val="000000"/>
          <w:lang w:val="en-US" w:eastAsia="ko-KR"/>
        </w:rPr>
      </w:pPr>
      <w:r>
        <w:rPr>
          <w:rFonts w:eastAsia="Malgun Gothic"/>
          <w:color w:val="000000"/>
          <w:lang w:val="en-US" w:eastAsia="ko-KR"/>
        </w:rPr>
        <w:t xml:space="preserve">Power back off=6dB, </w:t>
      </w:r>
      <w:r>
        <w:rPr>
          <w:lang w:val="en-US" w:eastAsia="zh-CN"/>
        </w:rPr>
        <w:t xml:space="preserve">large </w:t>
      </w:r>
      <w:r>
        <w:rPr>
          <w:rFonts w:eastAsia="Malgun Gothic"/>
          <w:color w:val="000000"/>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1"/>
        <w:gridCol w:w="841"/>
        <w:gridCol w:w="932"/>
        <w:gridCol w:w="842"/>
        <w:gridCol w:w="936"/>
        <w:gridCol w:w="932"/>
        <w:gridCol w:w="877"/>
        <w:gridCol w:w="936"/>
        <w:gridCol w:w="1030"/>
      </w:tblGrid>
      <w:tr w:rsidR="00515F41" w14:paraId="7BC1A9C2" w14:textId="77777777" w:rsidTr="004665AC">
        <w:tc>
          <w:tcPr>
            <w:tcW w:w="1454" w:type="dxa"/>
            <w:gridSpan w:val="2"/>
            <w:shd w:val="clear" w:color="auto" w:fill="auto"/>
            <w:vAlign w:val="center"/>
          </w:tcPr>
          <w:p w14:paraId="26864C04" w14:textId="77777777" w:rsidR="00515F41" w:rsidRDefault="00515F41" w:rsidP="004665AC">
            <w:pPr>
              <w:contextualSpacing/>
              <w:rPr>
                <w:i/>
                <w:sz w:val="16"/>
                <w:szCs w:val="16"/>
              </w:rPr>
            </w:pPr>
            <w:r>
              <w:rPr>
                <w:b/>
                <w:bCs/>
                <w:sz w:val="16"/>
                <w:szCs w:val="16"/>
              </w:rPr>
              <w:t>Layer-1</w:t>
            </w:r>
          </w:p>
        </w:tc>
        <w:tc>
          <w:tcPr>
            <w:tcW w:w="2614" w:type="dxa"/>
            <w:gridSpan w:val="3"/>
            <w:shd w:val="clear" w:color="auto" w:fill="auto"/>
            <w:vAlign w:val="center"/>
          </w:tcPr>
          <w:p w14:paraId="091F070E"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065E5026"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6B356DC9" w14:textId="77777777" w:rsidR="00515F41" w:rsidRDefault="00515F41" w:rsidP="004665AC">
            <w:pPr>
              <w:contextualSpacing/>
              <w:jc w:val="center"/>
              <w:rPr>
                <w:b/>
                <w:sz w:val="16"/>
                <w:szCs w:val="16"/>
              </w:rPr>
            </w:pPr>
            <w:r>
              <w:rPr>
                <w:b/>
                <w:bCs/>
                <w:sz w:val="16"/>
                <w:szCs w:val="16"/>
              </w:rPr>
              <w:t>DL: High, UL: High</w:t>
            </w:r>
          </w:p>
        </w:tc>
      </w:tr>
      <w:tr w:rsidR="00515F41" w14:paraId="78FD791E" w14:textId="77777777" w:rsidTr="004665AC">
        <w:tc>
          <w:tcPr>
            <w:tcW w:w="1454" w:type="dxa"/>
            <w:gridSpan w:val="2"/>
            <w:shd w:val="clear" w:color="auto" w:fill="auto"/>
            <w:vAlign w:val="center"/>
          </w:tcPr>
          <w:p w14:paraId="4F9A6D7D" w14:textId="77777777" w:rsidR="00515F41" w:rsidRDefault="00515F41" w:rsidP="004665AC">
            <w:pPr>
              <w:contextualSpacing/>
              <w:rPr>
                <w:b/>
                <w:sz w:val="16"/>
                <w:szCs w:val="16"/>
              </w:rPr>
            </w:pPr>
          </w:p>
        </w:tc>
        <w:tc>
          <w:tcPr>
            <w:tcW w:w="841" w:type="dxa"/>
            <w:shd w:val="clear" w:color="auto" w:fill="auto"/>
            <w:vAlign w:val="center"/>
          </w:tcPr>
          <w:p w14:paraId="7267318B"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7BE4993A"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BD75077"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5E36AB96"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26188D5"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22CB5070"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6CD9924E"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1CEAE52"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210286E3" w14:textId="77777777" w:rsidR="00515F41" w:rsidRDefault="00515F41" w:rsidP="004665AC">
            <w:pPr>
              <w:contextualSpacing/>
              <w:jc w:val="center"/>
              <w:rPr>
                <w:sz w:val="16"/>
                <w:szCs w:val="16"/>
              </w:rPr>
            </w:pPr>
            <w:r>
              <w:rPr>
                <w:sz w:val="16"/>
                <w:szCs w:val="16"/>
              </w:rPr>
              <w:t>Gain /Increase</w:t>
            </w:r>
          </w:p>
        </w:tc>
      </w:tr>
      <w:tr w:rsidR="00515F41" w14:paraId="0C62D85C" w14:textId="77777777" w:rsidTr="00AD15BB">
        <w:trPr>
          <w:trHeight w:val="368"/>
        </w:trPr>
        <w:tc>
          <w:tcPr>
            <w:tcW w:w="838" w:type="dxa"/>
            <w:vMerge w:val="restart"/>
            <w:shd w:val="clear" w:color="auto" w:fill="auto"/>
            <w:vAlign w:val="center"/>
          </w:tcPr>
          <w:p w14:paraId="2F1C7F1E"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3456841"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8BD74F5"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1" w:type="dxa"/>
            <w:shd w:val="clear" w:color="auto" w:fill="auto"/>
            <w:vAlign w:val="center"/>
          </w:tcPr>
          <w:p w14:paraId="273CB1D9" w14:textId="77777777" w:rsidR="00515F41" w:rsidRPr="00AD15BB" w:rsidRDefault="00515F41" w:rsidP="004665AC">
            <w:pPr>
              <w:contextualSpacing/>
              <w:rPr>
                <w:sz w:val="16"/>
                <w:szCs w:val="16"/>
              </w:rPr>
            </w:pPr>
            <w:r w:rsidRPr="00AD15BB">
              <w:rPr>
                <w:rFonts w:eastAsia="Malgun Gothic"/>
                <w:color w:val="000000"/>
                <w:sz w:val="16"/>
                <w:szCs w:val="16"/>
              </w:rPr>
              <w:t xml:space="preserve">790.52 </w:t>
            </w:r>
          </w:p>
        </w:tc>
        <w:tc>
          <w:tcPr>
            <w:tcW w:w="932" w:type="dxa"/>
            <w:shd w:val="clear" w:color="auto" w:fill="auto"/>
            <w:vAlign w:val="center"/>
          </w:tcPr>
          <w:p w14:paraId="5E7F9950" w14:textId="77777777" w:rsidR="00515F41" w:rsidRPr="00AD15BB" w:rsidRDefault="00515F41" w:rsidP="004665AC">
            <w:pPr>
              <w:contextualSpacing/>
              <w:rPr>
                <w:sz w:val="16"/>
                <w:szCs w:val="16"/>
              </w:rPr>
            </w:pPr>
            <w:r w:rsidRPr="00AD15BB">
              <w:rPr>
                <w:rFonts w:eastAsia="Malgun Gothic"/>
                <w:color w:val="000000"/>
                <w:sz w:val="16"/>
                <w:szCs w:val="16"/>
              </w:rPr>
              <w:t>6.90%</w:t>
            </w:r>
          </w:p>
        </w:tc>
        <w:tc>
          <w:tcPr>
            <w:tcW w:w="842" w:type="dxa"/>
            <w:shd w:val="clear" w:color="auto" w:fill="auto"/>
            <w:vAlign w:val="center"/>
          </w:tcPr>
          <w:p w14:paraId="602976D7"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36" w:type="dxa"/>
            <w:shd w:val="clear" w:color="auto" w:fill="auto"/>
            <w:vAlign w:val="center"/>
          </w:tcPr>
          <w:p w14:paraId="31C0FBB6" w14:textId="77777777" w:rsidR="00515F41" w:rsidRPr="00AD15BB" w:rsidRDefault="00515F41" w:rsidP="004665AC">
            <w:pPr>
              <w:contextualSpacing/>
              <w:rPr>
                <w:sz w:val="16"/>
                <w:szCs w:val="16"/>
              </w:rPr>
            </w:pPr>
            <w:r w:rsidRPr="00AD15BB">
              <w:rPr>
                <w:rFonts w:eastAsia="Malgun Gothic"/>
                <w:color w:val="000000"/>
                <w:sz w:val="16"/>
                <w:szCs w:val="16"/>
              </w:rPr>
              <w:t xml:space="preserve">480.23 </w:t>
            </w:r>
          </w:p>
        </w:tc>
        <w:tc>
          <w:tcPr>
            <w:tcW w:w="932" w:type="dxa"/>
            <w:shd w:val="clear" w:color="auto" w:fill="auto"/>
            <w:vAlign w:val="center"/>
          </w:tcPr>
          <w:p w14:paraId="53853448"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38338CB7"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36" w:type="dxa"/>
            <w:shd w:val="clear" w:color="auto" w:fill="auto"/>
            <w:vAlign w:val="center"/>
          </w:tcPr>
          <w:p w14:paraId="2CAA2B2A" w14:textId="77777777" w:rsidR="00515F41" w:rsidRPr="00AD15BB" w:rsidRDefault="00515F41" w:rsidP="004665AC">
            <w:pPr>
              <w:contextualSpacing/>
              <w:rPr>
                <w:sz w:val="16"/>
                <w:szCs w:val="16"/>
              </w:rPr>
            </w:pPr>
            <w:r w:rsidRPr="00AD15BB">
              <w:rPr>
                <w:rFonts w:eastAsia="Malgun Gothic"/>
                <w:color w:val="000000"/>
                <w:sz w:val="16"/>
                <w:szCs w:val="16"/>
              </w:rPr>
              <w:t xml:space="preserve">340.75 </w:t>
            </w:r>
          </w:p>
        </w:tc>
        <w:tc>
          <w:tcPr>
            <w:tcW w:w="1020" w:type="dxa"/>
            <w:shd w:val="clear" w:color="auto" w:fill="auto"/>
            <w:vAlign w:val="center"/>
          </w:tcPr>
          <w:p w14:paraId="1746A634" w14:textId="77777777" w:rsidR="00515F41" w:rsidRPr="00AD15BB" w:rsidRDefault="00515F41" w:rsidP="004665AC">
            <w:pPr>
              <w:contextualSpacing/>
              <w:rPr>
                <w:sz w:val="16"/>
                <w:szCs w:val="16"/>
              </w:rPr>
            </w:pPr>
            <w:r w:rsidRPr="00AD15BB">
              <w:rPr>
                <w:rFonts w:eastAsia="Malgun Gothic"/>
                <w:color w:val="000000"/>
                <w:sz w:val="16"/>
                <w:szCs w:val="16"/>
              </w:rPr>
              <w:t>16.38%</w:t>
            </w:r>
          </w:p>
        </w:tc>
      </w:tr>
      <w:tr w:rsidR="00515F41" w14:paraId="39CF3199" w14:textId="77777777" w:rsidTr="00AD15BB">
        <w:trPr>
          <w:trHeight w:val="368"/>
        </w:trPr>
        <w:tc>
          <w:tcPr>
            <w:tcW w:w="838" w:type="dxa"/>
            <w:vMerge/>
            <w:shd w:val="clear" w:color="auto" w:fill="auto"/>
            <w:vAlign w:val="center"/>
          </w:tcPr>
          <w:p w14:paraId="4712EF21" w14:textId="77777777" w:rsidR="00515F41" w:rsidRDefault="00515F41" w:rsidP="004665AC">
            <w:pPr>
              <w:contextualSpacing/>
              <w:rPr>
                <w:b/>
                <w:sz w:val="16"/>
                <w:szCs w:val="16"/>
              </w:rPr>
            </w:pPr>
          </w:p>
        </w:tc>
        <w:tc>
          <w:tcPr>
            <w:tcW w:w="616" w:type="dxa"/>
            <w:shd w:val="clear" w:color="auto" w:fill="auto"/>
            <w:vAlign w:val="center"/>
          </w:tcPr>
          <w:p w14:paraId="3C6C972F"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CF0C9E1"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1" w:type="dxa"/>
            <w:shd w:val="clear" w:color="auto" w:fill="auto"/>
            <w:vAlign w:val="center"/>
          </w:tcPr>
          <w:p w14:paraId="2C7D947B" w14:textId="77777777" w:rsidR="00515F41" w:rsidRPr="00AD15BB" w:rsidRDefault="00515F41" w:rsidP="004665AC">
            <w:pPr>
              <w:contextualSpacing/>
              <w:rPr>
                <w:sz w:val="16"/>
                <w:szCs w:val="16"/>
              </w:rPr>
            </w:pPr>
            <w:r w:rsidRPr="00AD15BB">
              <w:rPr>
                <w:rFonts w:eastAsia="Malgun Gothic"/>
                <w:color w:val="000000"/>
                <w:sz w:val="16"/>
                <w:szCs w:val="16"/>
              </w:rPr>
              <w:t xml:space="preserve">306.80 </w:t>
            </w:r>
          </w:p>
        </w:tc>
        <w:tc>
          <w:tcPr>
            <w:tcW w:w="932" w:type="dxa"/>
            <w:shd w:val="clear" w:color="auto" w:fill="auto"/>
            <w:vAlign w:val="center"/>
          </w:tcPr>
          <w:p w14:paraId="68B6010E" w14:textId="77777777" w:rsidR="00515F41" w:rsidRPr="00AD15BB" w:rsidRDefault="00515F41" w:rsidP="004665AC">
            <w:pPr>
              <w:contextualSpacing/>
              <w:rPr>
                <w:sz w:val="16"/>
                <w:szCs w:val="16"/>
              </w:rPr>
            </w:pPr>
            <w:r w:rsidRPr="00AD15BB">
              <w:rPr>
                <w:rFonts w:eastAsia="Malgun Gothic"/>
                <w:color w:val="000000"/>
                <w:sz w:val="16"/>
                <w:szCs w:val="16"/>
              </w:rPr>
              <w:t>13.62%</w:t>
            </w:r>
          </w:p>
        </w:tc>
        <w:tc>
          <w:tcPr>
            <w:tcW w:w="842" w:type="dxa"/>
            <w:shd w:val="clear" w:color="auto" w:fill="auto"/>
            <w:vAlign w:val="center"/>
          </w:tcPr>
          <w:p w14:paraId="29537624"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36" w:type="dxa"/>
            <w:shd w:val="clear" w:color="auto" w:fill="auto"/>
            <w:vAlign w:val="center"/>
          </w:tcPr>
          <w:p w14:paraId="01E806D1" w14:textId="77777777" w:rsidR="00515F41" w:rsidRPr="00AD15BB" w:rsidRDefault="00515F41" w:rsidP="004665AC">
            <w:pPr>
              <w:contextualSpacing/>
              <w:rPr>
                <w:sz w:val="16"/>
                <w:szCs w:val="16"/>
              </w:rPr>
            </w:pPr>
            <w:r w:rsidRPr="00AD15BB">
              <w:rPr>
                <w:rFonts w:eastAsia="Malgun Gothic"/>
                <w:color w:val="000000"/>
                <w:sz w:val="16"/>
                <w:szCs w:val="16"/>
              </w:rPr>
              <w:t xml:space="preserve">196.96 </w:t>
            </w:r>
          </w:p>
        </w:tc>
        <w:tc>
          <w:tcPr>
            <w:tcW w:w="932" w:type="dxa"/>
            <w:shd w:val="clear" w:color="auto" w:fill="auto"/>
            <w:vAlign w:val="center"/>
          </w:tcPr>
          <w:p w14:paraId="3D5A3B32" w14:textId="77777777" w:rsidR="00515F41" w:rsidRPr="00AD15BB" w:rsidRDefault="00515F41" w:rsidP="004665AC">
            <w:pPr>
              <w:contextualSpacing/>
              <w:rPr>
                <w:sz w:val="16"/>
                <w:szCs w:val="16"/>
              </w:rPr>
            </w:pPr>
            <w:r w:rsidRPr="00AD15BB">
              <w:rPr>
                <w:rFonts w:eastAsia="Malgun Gothic"/>
                <w:color w:val="000000"/>
                <w:sz w:val="16"/>
                <w:szCs w:val="16"/>
              </w:rPr>
              <w:t>221.02%</w:t>
            </w:r>
          </w:p>
        </w:tc>
        <w:tc>
          <w:tcPr>
            <w:tcW w:w="877" w:type="dxa"/>
            <w:shd w:val="clear" w:color="auto" w:fill="auto"/>
            <w:vAlign w:val="center"/>
          </w:tcPr>
          <w:p w14:paraId="499DBAA4"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36" w:type="dxa"/>
            <w:shd w:val="clear" w:color="auto" w:fill="auto"/>
            <w:vAlign w:val="center"/>
          </w:tcPr>
          <w:p w14:paraId="430E0F61" w14:textId="77777777" w:rsidR="00515F41" w:rsidRPr="00AD15BB" w:rsidRDefault="00515F41" w:rsidP="004665AC">
            <w:pPr>
              <w:contextualSpacing/>
              <w:rPr>
                <w:sz w:val="16"/>
                <w:szCs w:val="16"/>
              </w:rPr>
            </w:pPr>
            <w:r w:rsidRPr="00AD15BB">
              <w:rPr>
                <w:rFonts w:eastAsia="Malgun Gothic"/>
                <w:color w:val="000000"/>
                <w:sz w:val="16"/>
                <w:szCs w:val="16"/>
              </w:rPr>
              <w:t xml:space="preserve">10.98 </w:t>
            </w:r>
          </w:p>
        </w:tc>
        <w:tc>
          <w:tcPr>
            <w:tcW w:w="1020" w:type="dxa"/>
            <w:shd w:val="clear" w:color="auto" w:fill="auto"/>
            <w:vAlign w:val="center"/>
          </w:tcPr>
          <w:p w14:paraId="0D70C200" w14:textId="77777777" w:rsidR="00515F41" w:rsidRPr="00AD15BB" w:rsidRDefault="00515F41" w:rsidP="004665AC">
            <w:pPr>
              <w:contextualSpacing/>
              <w:rPr>
                <w:sz w:val="16"/>
                <w:szCs w:val="16"/>
              </w:rPr>
            </w:pPr>
            <w:r w:rsidRPr="00AD15BB">
              <w:rPr>
                <w:rFonts w:eastAsia="Malgun Gothic"/>
                <w:color w:val="000000"/>
                <w:sz w:val="16"/>
                <w:szCs w:val="16"/>
              </w:rPr>
              <w:t>586923.23%</w:t>
            </w:r>
          </w:p>
        </w:tc>
      </w:tr>
      <w:tr w:rsidR="00515F41" w14:paraId="1E48FF6D" w14:textId="77777777" w:rsidTr="00AD15BB">
        <w:trPr>
          <w:trHeight w:val="368"/>
        </w:trPr>
        <w:tc>
          <w:tcPr>
            <w:tcW w:w="838" w:type="dxa"/>
            <w:vMerge/>
            <w:shd w:val="clear" w:color="auto" w:fill="auto"/>
            <w:vAlign w:val="center"/>
          </w:tcPr>
          <w:p w14:paraId="5CAE8BE1" w14:textId="77777777" w:rsidR="00515F41" w:rsidRDefault="00515F41" w:rsidP="004665AC">
            <w:pPr>
              <w:contextualSpacing/>
              <w:rPr>
                <w:b/>
                <w:sz w:val="16"/>
                <w:szCs w:val="16"/>
              </w:rPr>
            </w:pPr>
          </w:p>
        </w:tc>
        <w:tc>
          <w:tcPr>
            <w:tcW w:w="616" w:type="dxa"/>
            <w:shd w:val="clear" w:color="auto" w:fill="auto"/>
            <w:vAlign w:val="center"/>
          </w:tcPr>
          <w:p w14:paraId="2F3913A7"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3BB3AA2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1" w:type="dxa"/>
            <w:shd w:val="clear" w:color="auto" w:fill="auto"/>
            <w:vAlign w:val="center"/>
          </w:tcPr>
          <w:p w14:paraId="7692CA97" w14:textId="77777777" w:rsidR="00515F41" w:rsidRPr="00AD15BB" w:rsidRDefault="00515F41" w:rsidP="004665AC">
            <w:pPr>
              <w:contextualSpacing/>
              <w:rPr>
                <w:sz w:val="16"/>
                <w:szCs w:val="16"/>
              </w:rPr>
            </w:pPr>
            <w:r w:rsidRPr="00AD15BB">
              <w:rPr>
                <w:rFonts w:eastAsia="Malgun Gothic"/>
                <w:color w:val="000000"/>
                <w:sz w:val="16"/>
                <w:szCs w:val="16"/>
              </w:rPr>
              <w:t xml:space="preserve">765.17 </w:t>
            </w:r>
          </w:p>
        </w:tc>
        <w:tc>
          <w:tcPr>
            <w:tcW w:w="932" w:type="dxa"/>
            <w:shd w:val="clear" w:color="auto" w:fill="auto"/>
            <w:vAlign w:val="center"/>
          </w:tcPr>
          <w:p w14:paraId="787306CD" w14:textId="77777777" w:rsidR="00515F41" w:rsidRPr="00AD15BB" w:rsidRDefault="00515F41" w:rsidP="004665AC">
            <w:pPr>
              <w:contextualSpacing/>
              <w:rPr>
                <w:sz w:val="16"/>
                <w:szCs w:val="16"/>
              </w:rPr>
            </w:pPr>
            <w:r w:rsidRPr="00AD15BB">
              <w:rPr>
                <w:rFonts w:eastAsia="Malgun Gothic"/>
                <w:color w:val="000000"/>
                <w:sz w:val="16"/>
                <w:szCs w:val="16"/>
              </w:rPr>
              <w:t>5.37%</w:t>
            </w:r>
          </w:p>
        </w:tc>
        <w:tc>
          <w:tcPr>
            <w:tcW w:w="842" w:type="dxa"/>
            <w:shd w:val="clear" w:color="auto" w:fill="auto"/>
            <w:vAlign w:val="center"/>
          </w:tcPr>
          <w:p w14:paraId="6FD8E1BA"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36" w:type="dxa"/>
            <w:shd w:val="clear" w:color="auto" w:fill="auto"/>
            <w:vAlign w:val="center"/>
          </w:tcPr>
          <w:p w14:paraId="6E589521" w14:textId="77777777" w:rsidR="00515F41" w:rsidRPr="00AD15BB" w:rsidRDefault="00515F41" w:rsidP="004665AC">
            <w:pPr>
              <w:contextualSpacing/>
              <w:rPr>
                <w:sz w:val="16"/>
                <w:szCs w:val="16"/>
              </w:rPr>
            </w:pPr>
            <w:r w:rsidRPr="00AD15BB">
              <w:rPr>
                <w:rFonts w:eastAsia="Malgun Gothic"/>
                <w:color w:val="000000"/>
                <w:sz w:val="16"/>
                <w:szCs w:val="16"/>
              </w:rPr>
              <w:t xml:space="preserve">477.51 </w:t>
            </w:r>
          </w:p>
        </w:tc>
        <w:tc>
          <w:tcPr>
            <w:tcW w:w="932" w:type="dxa"/>
            <w:shd w:val="clear" w:color="auto" w:fill="auto"/>
            <w:vAlign w:val="center"/>
          </w:tcPr>
          <w:p w14:paraId="575DF6DE" w14:textId="77777777" w:rsidR="00515F41" w:rsidRPr="00AD15BB" w:rsidRDefault="00515F41" w:rsidP="004665AC">
            <w:pPr>
              <w:contextualSpacing/>
              <w:rPr>
                <w:sz w:val="16"/>
                <w:szCs w:val="16"/>
              </w:rPr>
            </w:pPr>
            <w:r w:rsidRPr="00AD15BB">
              <w:rPr>
                <w:rFonts w:eastAsia="Malgun Gothic"/>
                <w:color w:val="000000"/>
                <w:sz w:val="16"/>
                <w:szCs w:val="16"/>
              </w:rPr>
              <w:t>9.68%</w:t>
            </w:r>
          </w:p>
        </w:tc>
        <w:tc>
          <w:tcPr>
            <w:tcW w:w="877" w:type="dxa"/>
            <w:shd w:val="clear" w:color="auto" w:fill="auto"/>
            <w:vAlign w:val="center"/>
          </w:tcPr>
          <w:p w14:paraId="4AD4816F"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36" w:type="dxa"/>
            <w:shd w:val="clear" w:color="auto" w:fill="auto"/>
            <w:vAlign w:val="center"/>
          </w:tcPr>
          <w:p w14:paraId="5576508C" w14:textId="77777777" w:rsidR="00515F41" w:rsidRPr="00AD15BB" w:rsidRDefault="00515F41" w:rsidP="004665AC">
            <w:pPr>
              <w:contextualSpacing/>
              <w:rPr>
                <w:sz w:val="16"/>
                <w:szCs w:val="16"/>
              </w:rPr>
            </w:pPr>
            <w:r w:rsidRPr="00AD15BB">
              <w:rPr>
                <w:rFonts w:eastAsia="Malgun Gothic"/>
                <w:color w:val="000000"/>
                <w:sz w:val="16"/>
                <w:szCs w:val="16"/>
              </w:rPr>
              <w:t xml:space="preserve">322.90 </w:t>
            </w:r>
          </w:p>
        </w:tc>
        <w:tc>
          <w:tcPr>
            <w:tcW w:w="1020" w:type="dxa"/>
            <w:shd w:val="clear" w:color="auto" w:fill="auto"/>
            <w:vAlign w:val="center"/>
          </w:tcPr>
          <w:p w14:paraId="36FCE0CE" w14:textId="77777777" w:rsidR="00515F41" w:rsidRPr="00AD15BB" w:rsidRDefault="00515F41" w:rsidP="004665AC">
            <w:pPr>
              <w:contextualSpacing/>
              <w:rPr>
                <w:sz w:val="16"/>
                <w:szCs w:val="16"/>
              </w:rPr>
            </w:pPr>
            <w:r w:rsidRPr="00AD15BB">
              <w:rPr>
                <w:rFonts w:eastAsia="Malgun Gothic"/>
                <w:color w:val="000000"/>
                <w:sz w:val="16"/>
                <w:szCs w:val="16"/>
              </w:rPr>
              <w:t>14.70%</w:t>
            </w:r>
          </w:p>
        </w:tc>
      </w:tr>
      <w:tr w:rsidR="00515F41" w14:paraId="3709CE60" w14:textId="77777777" w:rsidTr="00AD15BB">
        <w:trPr>
          <w:trHeight w:val="368"/>
        </w:trPr>
        <w:tc>
          <w:tcPr>
            <w:tcW w:w="838" w:type="dxa"/>
            <w:vMerge w:val="restart"/>
            <w:shd w:val="clear" w:color="auto" w:fill="auto"/>
            <w:vAlign w:val="center"/>
          </w:tcPr>
          <w:p w14:paraId="717BC21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3D2408E"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24034AA6"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1" w:type="dxa"/>
            <w:shd w:val="clear" w:color="auto" w:fill="auto"/>
            <w:vAlign w:val="center"/>
          </w:tcPr>
          <w:p w14:paraId="2D538B96" w14:textId="77777777" w:rsidR="00515F41" w:rsidRPr="00AD15BB" w:rsidRDefault="00515F41" w:rsidP="004665AC">
            <w:pPr>
              <w:contextualSpacing/>
              <w:rPr>
                <w:sz w:val="16"/>
                <w:szCs w:val="16"/>
              </w:rPr>
            </w:pPr>
            <w:r w:rsidRPr="00AD15BB">
              <w:rPr>
                <w:rFonts w:eastAsia="Malgun Gothic"/>
                <w:color w:val="000000"/>
                <w:sz w:val="16"/>
                <w:szCs w:val="16"/>
              </w:rPr>
              <w:t xml:space="preserve">90.27 </w:t>
            </w:r>
          </w:p>
        </w:tc>
        <w:tc>
          <w:tcPr>
            <w:tcW w:w="932" w:type="dxa"/>
            <w:shd w:val="clear" w:color="auto" w:fill="auto"/>
            <w:vAlign w:val="center"/>
          </w:tcPr>
          <w:p w14:paraId="791EC5B1" w14:textId="77777777" w:rsidR="00515F41" w:rsidRPr="00AD15BB" w:rsidRDefault="00515F41" w:rsidP="004665AC">
            <w:pPr>
              <w:contextualSpacing/>
              <w:rPr>
                <w:sz w:val="16"/>
                <w:szCs w:val="16"/>
              </w:rPr>
            </w:pPr>
            <w:r w:rsidRPr="00AD15BB">
              <w:rPr>
                <w:rFonts w:eastAsia="Malgun Gothic"/>
                <w:color w:val="000000"/>
                <w:sz w:val="16"/>
                <w:szCs w:val="16"/>
              </w:rPr>
              <w:t>3.81%</w:t>
            </w:r>
          </w:p>
        </w:tc>
        <w:tc>
          <w:tcPr>
            <w:tcW w:w="842" w:type="dxa"/>
            <w:shd w:val="clear" w:color="auto" w:fill="auto"/>
            <w:vAlign w:val="center"/>
          </w:tcPr>
          <w:p w14:paraId="2C930D17"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36" w:type="dxa"/>
            <w:shd w:val="clear" w:color="auto" w:fill="auto"/>
            <w:vAlign w:val="center"/>
          </w:tcPr>
          <w:p w14:paraId="2069F383" w14:textId="77777777" w:rsidR="00515F41" w:rsidRPr="00AD15BB" w:rsidRDefault="00515F41" w:rsidP="004665AC">
            <w:pPr>
              <w:contextualSpacing/>
              <w:rPr>
                <w:sz w:val="16"/>
                <w:szCs w:val="16"/>
              </w:rPr>
            </w:pPr>
            <w:r w:rsidRPr="00AD15BB">
              <w:rPr>
                <w:rFonts w:eastAsia="Malgun Gothic"/>
                <w:color w:val="000000"/>
                <w:sz w:val="16"/>
                <w:szCs w:val="16"/>
              </w:rPr>
              <w:t xml:space="preserve">60.33 </w:t>
            </w:r>
          </w:p>
        </w:tc>
        <w:tc>
          <w:tcPr>
            <w:tcW w:w="932" w:type="dxa"/>
            <w:shd w:val="clear" w:color="auto" w:fill="auto"/>
            <w:vAlign w:val="center"/>
          </w:tcPr>
          <w:p w14:paraId="1BAFBF5C"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404CECEF"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36" w:type="dxa"/>
            <w:shd w:val="clear" w:color="auto" w:fill="auto"/>
            <w:vAlign w:val="center"/>
          </w:tcPr>
          <w:p w14:paraId="622A75B9" w14:textId="77777777" w:rsidR="00515F41" w:rsidRPr="00AD15BB" w:rsidRDefault="00515F41" w:rsidP="004665AC">
            <w:pPr>
              <w:contextualSpacing/>
              <w:rPr>
                <w:sz w:val="16"/>
                <w:szCs w:val="16"/>
              </w:rPr>
            </w:pPr>
            <w:r w:rsidRPr="00AD15BB">
              <w:rPr>
                <w:rFonts w:eastAsia="Malgun Gothic"/>
                <w:color w:val="000000"/>
                <w:sz w:val="16"/>
                <w:szCs w:val="16"/>
              </w:rPr>
              <w:t xml:space="preserve">41.42 </w:t>
            </w:r>
          </w:p>
        </w:tc>
        <w:tc>
          <w:tcPr>
            <w:tcW w:w="1020" w:type="dxa"/>
            <w:shd w:val="clear" w:color="auto" w:fill="auto"/>
            <w:vAlign w:val="center"/>
          </w:tcPr>
          <w:p w14:paraId="11F31F70" w14:textId="77777777" w:rsidR="00515F41" w:rsidRPr="00AD15BB" w:rsidRDefault="00515F41" w:rsidP="004665AC">
            <w:pPr>
              <w:contextualSpacing/>
              <w:rPr>
                <w:sz w:val="16"/>
                <w:szCs w:val="16"/>
              </w:rPr>
            </w:pPr>
            <w:r w:rsidRPr="00AD15BB">
              <w:rPr>
                <w:rFonts w:eastAsia="Malgun Gothic"/>
                <w:color w:val="000000"/>
                <w:sz w:val="16"/>
                <w:szCs w:val="16"/>
              </w:rPr>
              <w:t>14.15%</w:t>
            </w:r>
          </w:p>
        </w:tc>
      </w:tr>
      <w:tr w:rsidR="00515F41" w14:paraId="1A75E799" w14:textId="77777777" w:rsidTr="00AD15BB">
        <w:trPr>
          <w:trHeight w:val="368"/>
        </w:trPr>
        <w:tc>
          <w:tcPr>
            <w:tcW w:w="838" w:type="dxa"/>
            <w:vMerge/>
            <w:shd w:val="clear" w:color="auto" w:fill="auto"/>
            <w:vAlign w:val="center"/>
          </w:tcPr>
          <w:p w14:paraId="0E3F05AE" w14:textId="77777777" w:rsidR="00515F41" w:rsidRDefault="00515F41" w:rsidP="004665AC">
            <w:pPr>
              <w:contextualSpacing/>
              <w:rPr>
                <w:b/>
                <w:sz w:val="16"/>
                <w:szCs w:val="16"/>
              </w:rPr>
            </w:pPr>
          </w:p>
        </w:tc>
        <w:tc>
          <w:tcPr>
            <w:tcW w:w="616" w:type="dxa"/>
            <w:shd w:val="clear" w:color="auto" w:fill="auto"/>
            <w:vAlign w:val="center"/>
          </w:tcPr>
          <w:p w14:paraId="22C99EA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BD8609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1" w:type="dxa"/>
            <w:shd w:val="clear" w:color="auto" w:fill="auto"/>
            <w:vAlign w:val="center"/>
          </w:tcPr>
          <w:p w14:paraId="26FE0DE5" w14:textId="77777777" w:rsidR="00515F41" w:rsidRPr="00AD15BB" w:rsidRDefault="00515F41" w:rsidP="004665AC">
            <w:pPr>
              <w:contextualSpacing/>
              <w:rPr>
                <w:sz w:val="16"/>
                <w:szCs w:val="16"/>
              </w:rPr>
            </w:pPr>
            <w:r w:rsidRPr="00AD15BB">
              <w:rPr>
                <w:rFonts w:eastAsia="Malgun Gothic"/>
                <w:color w:val="000000"/>
                <w:sz w:val="16"/>
                <w:szCs w:val="16"/>
              </w:rPr>
              <w:t xml:space="preserve">59.97 </w:t>
            </w:r>
          </w:p>
        </w:tc>
        <w:tc>
          <w:tcPr>
            <w:tcW w:w="932" w:type="dxa"/>
            <w:shd w:val="clear" w:color="auto" w:fill="auto"/>
            <w:vAlign w:val="center"/>
          </w:tcPr>
          <w:p w14:paraId="7B67D4E4" w14:textId="77777777" w:rsidR="00515F41" w:rsidRPr="00AD15BB" w:rsidRDefault="00515F41" w:rsidP="004665AC">
            <w:pPr>
              <w:contextualSpacing/>
              <w:rPr>
                <w:sz w:val="16"/>
                <w:szCs w:val="16"/>
              </w:rPr>
            </w:pPr>
            <w:r w:rsidRPr="00AD15BB">
              <w:rPr>
                <w:rFonts w:eastAsia="Malgun Gothic"/>
                <w:color w:val="000000"/>
                <w:sz w:val="16"/>
                <w:szCs w:val="16"/>
              </w:rPr>
              <w:t>10.85%</w:t>
            </w:r>
          </w:p>
        </w:tc>
        <w:tc>
          <w:tcPr>
            <w:tcW w:w="842" w:type="dxa"/>
            <w:shd w:val="clear" w:color="auto" w:fill="auto"/>
            <w:vAlign w:val="center"/>
          </w:tcPr>
          <w:p w14:paraId="595F32B3"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36" w:type="dxa"/>
            <w:shd w:val="clear" w:color="auto" w:fill="auto"/>
            <w:vAlign w:val="center"/>
          </w:tcPr>
          <w:p w14:paraId="3428F13E" w14:textId="77777777" w:rsidR="00515F41" w:rsidRPr="00AD15BB" w:rsidRDefault="00515F41" w:rsidP="004665AC">
            <w:pPr>
              <w:contextualSpacing/>
              <w:rPr>
                <w:sz w:val="16"/>
                <w:szCs w:val="16"/>
              </w:rPr>
            </w:pPr>
            <w:r w:rsidRPr="00AD15BB">
              <w:rPr>
                <w:rFonts w:eastAsia="Malgun Gothic"/>
                <w:color w:val="000000"/>
                <w:sz w:val="16"/>
                <w:szCs w:val="16"/>
              </w:rPr>
              <w:t xml:space="preserve">35.91 </w:t>
            </w:r>
          </w:p>
        </w:tc>
        <w:tc>
          <w:tcPr>
            <w:tcW w:w="932" w:type="dxa"/>
            <w:shd w:val="clear" w:color="auto" w:fill="auto"/>
            <w:vAlign w:val="center"/>
          </w:tcPr>
          <w:p w14:paraId="21BBA6CD" w14:textId="77777777" w:rsidR="00515F41" w:rsidRPr="00AD15BB" w:rsidRDefault="00515F41" w:rsidP="004665AC">
            <w:pPr>
              <w:contextualSpacing/>
              <w:rPr>
                <w:sz w:val="16"/>
                <w:szCs w:val="16"/>
              </w:rPr>
            </w:pPr>
            <w:r w:rsidRPr="00AD15BB">
              <w:rPr>
                <w:rFonts w:eastAsia="Malgun Gothic"/>
                <w:color w:val="000000"/>
                <w:sz w:val="16"/>
                <w:szCs w:val="16"/>
              </w:rPr>
              <w:t>380.73%</w:t>
            </w:r>
          </w:p>
        </w:tc>
        <w:tc>
          <w:tcPr>
            <w:tcW w:w="877" w:type="dxa"/>
            <w:shd w:val="clear" w:color="auto" w:fill="auto"/>
            <w:vAlign w:val="center"/>
          </w:tcPr>
          <w:p w14:paraId="36FAC0B1"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36" w:type="dxa"/>
            <w:shd w:val="clear" w:color="auto" w:fill="auto"/>
            <w:vAlign w:val="center"/>
          </w:tcPr>
          <w:p w14:paraId="4CBF254F" w14:textId="77777777" w:rsidR="00515F41" w:rsidRPr="00AD15BB" w:rsidRDefault="00515F41" w:rsidP="004665AC">
            <w:pPr>
              <w:contextualSpacing/>
              <w:rPr>
                <w:sz w:val="16"/>
                <w:szCs w:val="16"/>
              </w:rPr>
            </w:pPr>
            <w:r w:rsidRPr="00AD15BB">
              <w:rPr>
                <w:rFonts w:eastAsia="Malgun Gothic"/>
                <w:color w:val="000000"/>
                <w:sz w:val="16"/>
                <w:szCs w:val="16"/>
              </w:rPr>
              <w:t xml:space="preserve">9.34 </w:t>
            </w:r>
          </w:p>
        </w:tc>
        <w:tc>
          <w:tcPr>
            <w:tcW w:w="1020" w:type="dxa"/>
            <w:shd w:val="clear" w:color="auto" w:fill="auto"/>
            <w:vAlign w:val="center"/>
          </w:tcPr>
          <w:p w14:paraId="5C072DD3" w14:textId="77777777" w:rsidR="00515F41" w:rsidRPr="00AD15BB" w:rsidRDefault="00515F41" w:rsidP="004665AC">
            <w:pPr>
              <w:contextualSpacing/>
              <w:rPr>
                <w:sz w:val="16"/>
                <w:szCs w:val="16"/>
              </w:rPr>
            </w:pPr>
            <w:r w:rsidRPr="00AD15BB">
              <w:rPr>
                <w:rFonts w:eastAsia="Malgun Gothic"/>
                <w:color w:val="000000"/>
                <w:sz w:val="16"/>
                <w:szCs w:val="16"/>
              </w:rPr>
              <w:t>23344.47%</w:t>
            </w:r>
          </w:p>
        </w:tc>
      </w:tr>
      <w:tr w:rsidR="00515F41" w14:paraId="49F9FE99" w14:textId="77777777" w:rsidTr="00AD15BB">
        <w:trPr>
          <w:trHeight w:val="368"/>
        </w:trPr>
        <w:tc>
          <w:tcPr>
            <w:tcW w:w="838" w:type="dxa"/>
            <w:vMerge/>
            <w:shd w:val="clear" w:color="auto" w:fill="auto"/>
            <w:vAlign w:val="center"/>
          </w:tcPr>
          <w:p w14:paraId="38429A4C" w14:textId="77777777" w:rsidR="00515F41" w:rsidRDefault="00515F41" w:rsidP="004665AC">
            <w:pPr>
              <w:contextualSpacing/>
              <w:rPr>
                <w:b/>
                <w:sz w:val="16"/>
                <w:szCs w:val="16"/>
              </w:rPr>
            </w:pPr>
          </w:p>
        </w:tc>
        <w:tc>
          <w:tcPr>
            <w:tcW w:w="616" w:type="dxa"/>
            <w:shd w:val="clear" w:color="auto" w:fill="auto"/>
            <w:vAlign w:val="center"/>
          </w:tcPr>
          <w:p w14:paraId="6E2614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45EF2EE1"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1" w:type="dxa"/>
            <w:shd w:val="clear" w:color="auto" w:fill="auto"/>
            <w:vAlign w:val="center"/>
          </w:tcPr>
          <w:p w14:paraId="03E6367F" w14:textId="77777777" w:rsidR="00515F41" w:rsidRPr="00AD15BB" w:rsidRDefault="00515F41" w:rsidP="004665AC">
            <w:pPr>
              <w:contextualSpacing/>
              <w:rPr>
                <w:sz w:val="16"/>
                <w:szCs w:val="16"/>
              </w:rPr>
            </w:pPr>
            <w:r w:rsidRPr="00AD15BB">
              <w:rPr>
                <w:rFonts w:eastAsia="Malgun Gothic"/>
                <w:color w:val="000000"/>
                <w:sz w:val="16"/>
                <w:szCs w:val="16"/>
              </w:rPr>
              <w:t xml:space="preserve">93.45 </w:t>
            </w:r>
          </w:p>
        </w:tc>
        <w:tc>
          <w:tcPr>
            <w:tcW w:w="932" w:type="dxa"/>
            <w:shd w:val="clear" w:color="auto" w:fill="auto"/>
            <w:vAlign w:val="center"/>
          </w:tcPr>
          <w:p w14:paraId="31C567ED"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42" w:type="dxa"/>
            <w:shd w:val="clear" w:color="auto" w:fill="auto"/>
            <w:vAlign w:val="center"/>
          </w:tcPr>
          <w:p w14:paraId="7D30B501"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36" w:type="dxa"/>
            <w:shd w:val="clear" w:color="auto" w:fill="auto"/>
            <w:vAlign w:val="center"/>
          </w:tcPr>
          <w:p w14:paraId="509CD342" w14:textId="77777777" w:rsidR="00515F41" w:rsidRPr="00AD15BB" w:rsidRDefault="00515F41" w:rsidP="004665AC">
            <w:pPr>
              <w:contextualSpacing/>
              <w:rPr>
                <w:sz w:val="16"/>
                <w:szCs w:val="16"/>
              </w:rPr>
            </w:pPr>
            <w:r w:rsidRPr="00AD15BB">
              <w:rPr>
                <w:rFonts w:eastAsia="Malgun Gothic"/>
                <w:color w:val="000000"/>
                <w:sz w:val="16"/>
                <w:szCs w:val="16"/>
              </w:rPr>
              <w:t xml:space="preserve">60.26 </w:t>
            </w:r>
          </w:p>
        </w:tc>
        <w:tc>
          <w:tcPr>
            <w:tcW w:w="932" w:type="dxa"/>
            <w:shd w:val="clear" w:color="auto" w:fill="auto"/>
            <w:vAlign w:val="center"/>
          </w:tcPr>
          <w:p w14:paraId="2B617A66" w14:textId="77777777" w:rsidR="00515F41" w:rsidRPr="00AD15BB" w:rsidRDefault="00515F41" w:rsidP="004665AC">
            <w:pPr>
              <w:contextualSpacing/>
              <w:rPr>
                <w:sz w:val="16"/>
                <w:szCs w:val="16"/>
              </w:rPr>
            </w:pPr>
            <w:r w:rsidRPr="00AD15BB">
              <w:rPr>
                <w:rFonts w:eastAsia="Malgun Gothic"/>
                <w:color w:val="000000"/>
                <w:sz w:val="16"/>
                <w:szCs w:val="16"/>
              </w:rPr>
              <w:t>5.11%</w:t>
            </w:r>
          </w:p>
        </w:tc>
        <w:tc>
          <w:tcPr>
            <w:tcW w:w="877" w:type="dxa"/>
            <w:shd w:val="clear" w:color="auto" w:fill="auto"/>
            <w:vAlign w:val="center"/>
          </w:tcPr>
          <w:p w14:paraId="55A1525A"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36" w:type="dxa"/>
            <w:shd w:val="clear" w:color="auto" w:fill="auto"/>
            <w:vAlign w:val="center"/>
          </w:tcPr>
          <w:p w14:paraId="28E1227C" w14:textId="77777777" w:rsidR="00515F41" w:rsidRPr="00AD15BB" w:rsidRDefault="00515F41" w:rsidP="004665AC">
            <w:pPr>
              <w:contextualSpacing/>
              <w:rPr>
                <w:sz w:val="16"/>
                <w:szCs w:val="16"/>
              </w:rPr>
            </w:pPr>
            <w:r w:rsidRPr="00AD15BB">
              <w:rPr>
                <w:rFonts w:eastAsia="Malgun Gothic"/>
                <w:color w:val="000000"/>
                <w:sz w:val="16"/>
                <w:szCs w:val="16"/>
              </w:rPr>
              <w:t xml:space="preserve">41.94 </w:t>
            </w:r>
          </w:p>
        </w:tc>
        <w:tc>
          <w:tcPr>
            <w:tcW w:w="1020" w:type="dxa"/>
            <w:shd w:val="clear" w:color="auto" w:fill="auto"/>
            <w:vAlign w:val="center"/>
          </w:tcPr>
          <w:p w14:paraId="5FF4B614" w14:textId="77777777" w:rsidR="00515F41" w:rsidRPr="00AD15BB" w:rsidRDefault="00515F41" w:rsidP="004665AC">
            <w:pPr>
              <w:contextualSpacing/>
              <w:rPr>
                <w:sz w:val="16"/>
                <w:szCs w:val="16"/>
              </w:rPr>
            </w:pPr>
            <w:r w:rsidRPr="00AD15BB">
              <w:rPr>
                <w:rFonts w:eastAsia="Malgun Gothic"/>
                <w:color w:val="000000"/>
                <w:sz w:val="16"/>
                <w:szCs w:val="16"/>
              </w:rPr>
              <w:t>6.74%</w:t>
            </w:r>
          </w:p>
        </w:tc>
      </w:tr>
      <w:tr w:rsidR="00515F41" w14:paraId="0609F4AF" w14:textId="77777777" w:rsidTr="00AD15BB">
        <w:trPr>
          <w:trHeight w:val="368"/>
        </w:trPr>
        <w:tc>
          <w:tcPr>
            <w:tcW w:w="838" w:type="dxa"/>
            <w:vMerge w:val="restart"/>
            <w:shd w:val="clear" w:color="auto" w:fill="auto"/>
            <w:vAlign w:val="center"/>
          </w:tcPr>
          <w:p w14:paraId="16A90B8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E2CDD2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A2C7B67"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1" w:type="dxa"/>
            <w:shd w:val="clear" w:color="auto" w:fill="auto"/>
            <w:vAlign w:val="center"/>
          </w:tcPr>
          <w:p w14:paraId="278709A4"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2" w:type="dxa"/>
            <w:shd w:val="clear" w:color="auto" w:fill="auto"/>
            <w:vAlign w:val="center"/>
          </w:tcPr>
          <w:p w14:paraId="0289AFA6" w14:textId="77777777" w:rsidR="00515F41" w:rsidRPr="00AD15BB" w:rsidRDefault="00515F41" w:rsidP="004665AC">
            <w:pPr>
              <w:contextualSpacing/>
              <w:rPr>
                <w:sz w:val="16"/>
                <w:szCs w:val="16"/>
              </w:rPr>
            </w:pPr>
            <w:r w:rsidRPr="00AD15BB">
              <w:rPr>
                <w:rFonts w:eastAsia="Malgun Gothic"/>
                <w:color w:val="000000"/>
                <w:sz w:val="16"/>
                <w:szCs w:val="16"/>
              </w:rPr>
              <w:t>-10.25%</w:t>
            </w:r>
          </w:p>
        </w:tc>
        <w:tc>
          <w:tcPr>
            <w:tcW w:w="842" w:type="dxa"/>
            <w:shd w:val="clear" w:color="auto" w:fill="auto"/>
            <w:vAlign w:val="center"/>
          </w:tcPr>
          <w:p w14:paraId="77242953"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415253EF" w14:textId="77777777" w:rsidR="00515F41" w:rsidRPr="00AD15BB" w:rsidRDefault="00515F41" w:rsidP="004665AC">
            <w:pPr>
              <w:contextualSpacing/>
              <w:rPr>
                <w:sz w:val="16"/>
                <w:szCs w:val="16"/>
              </w:rPr>
            </w:pPr>
            <w:r w:rsidRPr="00AD15BB">
              <w:rPr>
                <w:rFonts w:eastAsia="Malgun Gothic"/>
                <w:color w:val="000000"/>
                <w:sz w:val="16"/>
                <w:szCs w:val="16"/>
              </w:rPr>
              <w:t xml:space="preserve">11.17 </w:t>
            </w:r>
          </w:p>
        </w:tc>
        <w:tc>
          <w:tcPr>
            <w:tcW w:w="932" w:type="dxa"/>
            <w:shd w:val="clear" w:color="auto" w:fill="auto"/>
            <w:vAlign w:val="center"/>
          </w:tcPr>
          <w:p w14:paraId="0E6ACF45" w14:textId="77777777" w:rsidR="00515F41" w:rsidRPr="00AD15BB" w:rsidRDefault="00515F41" w:rsidP="004665AC">
            <w:pPr>
              <w:contextualSpacing/>
              <w:rPr>
                <w:sz w:val="16"/>
                <w:szCs w:val="16"/>
              </w:rPr>
            </w:pPr>
            <w:r w:rsidRPr="00AD15BB">
              <w:rPr>
                <w:rFonts w:eastAsia="Malgun Gothic"/>
                <w:color w:val="000000"/>
                <w:sz w:val="16"/>
                <w:szCs w:val="16"/>
              </w:rPr>
              <w:t>-84.07%</w:t>
            </w:r>
          </w:p>
        </w:tc>
        <w:tc>
          <w:tcPr>
            <w:tcW w:w="877" w:type="dxa"/>
            <w:shd w:val="clear" w:color="auto" w:fill="auto"/>
            <w:vAlign w:val="center"/>
          </w:tcPr>
          <w:p w14:paraId="329E3C92"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36" w:type="dxa"/>
            <w:shd w:val="clear" w:color="auto" w:fill="auto"/>
            <w:vAlign w:val="center"/>
          </w:tcPr>
          <w:p w14:paraId="7B8670D9" w14:textId="77777777" w:rsidR="00515F41" w:rsidRPr="00AD15BB" w:rsidRDefault="00515F41" w:rsidP="004665AC">
            <w:pPr>
              <w:contextualSpacing/>
              <w:rPr>
                <w:sz w:val="16"/>
                <w:szCs w:val="16"/>
              </w:rPr>
            </w:pPr>
            <w:r w:rsidRPr="00AD15BB">
              <w:rPr>
                <w:rFonts w:eastAsia="Malgun Gothic"/>
                <w:color w:val="000000"/>
                <w:sz w:val="16"/>
                <w:szCs w:val="16"/>
              </w:rPr>
              <w:t xml:space="preserve">69.23 </w:t>
            </w:r>
          </w:p>
        </w:tc>
        <w:tc>
          <w:tcPr>
            <w:tcW w:w="1020" w:type="dxa"/>
            <w:shd w:val="clear" w:color="auto" w:fill="auto"/>
            <w:vAlign w:val="center"/>
          </w:tcPr>
          <w:p w14:paraId="6FA41D6E" w14:textId="77777777" w:rsidR="00515F41" w:rsidRPr="00AD15BB" w:rsidRDefault="00515F41" w:rsidP="004665AC">
            <w:pPr>
              <w:contextualSpacing/>
              <w:rPr>
                <w:sz w:val="16"/>
                <w:szCs w:val="16"/>
              </w:rPr>
            </w:pPr>
            <w:r w:rsidRPr="00AD15BB">
              <w:rPr>
                <w:rFonts w:eastAsia="Malgun Gothic"/>
                <w:color w:val="000000"/>
                <w:sz w:val="16"/>
                <w:szCs w:val="16"/>
              </w:rPr>
              <w:t>-48.02%</w:t>
            </w:r>
          </w:p>
        </w:tc>
      </w:tr>
      <w:tr w:rsidR="00515F41" w14:paraId="42D56733" w14:textId="77777777" w:rsidTr="00AD15BB">
        <w:trPr>
          <w:trHeight w:val="368"/>
        </w:trPr>
        <w:tc>
          <w:tcPr>
            <w:tcW w:w="838" w:type="dxa"/>
            <w:vMerge/>
            <w:shd w:val="clear" w:color="auto" w:fill="auto"/>
            <w:vAlign w:val="center"/>
          </w:tcPr>
          <w:p w14:paraId="46FC8A75" w14:textId="77777777" w:rsidR="00515F41" w:rsidRDefault="00515F41" w:rsidP="004665AC">
            <w:pPr>
              <w:contextualSpacing/>
              <w:rPr>
                <w:b/>
                <w:sz w:val="16"/>
                <w:szCs w:val="16"/>
              </w:rPr>
            </w:pPr>
          </w:p>
        </w:tc>
        <w:tc>
          <w:tcPr>
            <w:tcW w:w="616" w:type="dxa"/>
            <w:shd w:val="clear" w:color="auto" w:fill="auto"/>
            <w:vAlign w:val="center"/>
          </w:tcPr>
          <w:p w14:paraId="61587CC6"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AB7A2B5"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1" w:type="dxa"/>
            <w:shd w:val="clear" w:color="auto" w:fill="auto"/>
            <w:vAlign w:val="center"/>
          </w:tcPr>
          <w:p w14:paraId="11E9A704"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32" w:type="dxa"/>
            <w:shd w:val="clear" w:color="auto" w:fill="auto"/>
            <w:vAlign w:val="center"/>
          </w:tcPr>
          <w:p w14:paraId="4BB8ECD7" w14:textId="77777777" w:rsidR="00515F41" w:rsidRPr="00AD15BB" w:rsidRDefault="00515F41" w:rsidP="004665AC">
            <w:pPr>
              <w:contextualSpacing/>
              <w:rPr>
                <w:sz w:val="16"/>
                <w:szCs w:val="16"/>
              </w:rPr>
            </w:pPr>
            <w:r w:rsidRPr="00AD15BB">
              <w:rPr>
                <w:rFonts w:eastAsia="Malgun Gothic"/>
                <w:color w:val="000000"/>
                <w:sz w:val="16"/>
                <w:szCs w:val="16"/>
              </w:rPr>
              <w:t>-4.82%</w:t>
            </w:r>
          </w:p>
        </w:tc>
        <w:tc>
          <w:tcPr>
            <w:tcW w:w="842" w:type="dxa"/>
            <w:shd w:val="clear" w:color="auto" w:fill="auto"/>
            <w:vAlign w:val="center"/>
          </w:tcPr>
          <w:p w14:paraId="1062CA47"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36" w:type="dxa"/>
            <w:shd w:val="clear" w:color="auto" w:fill="auto"/>
            <w:vAlign w:val="center"/>
          </w:tcPr>
          <w:p w14:paraId="38F6B4EC" w14:textId="77777777" w:rsidR="00515F41" w:rsidRPr="00AD15BB" w:rsidRDefault="00515F41" w:rsidP="004665AC">
            <w:pPr>
              <w:contextualSpacing/>
              <w:rPr>
                <w:sz w:val="16"/>
                <w:szCs w:val="16"/>
              </w:rPr>
            </w:pPr>
            <w:r w:rsidRPr="00AD15BB">
              <w:rPr>
                <w:rFonts w:eastAsia="Malgun Gothic"/>
                <w:color w:val="000000"/>
                <w:sz w:val="16"/>
                <w:szCs w:val="16"/>
              </w:rPr>
              <w:t xml:space="preserve">4.16 </w:t>
            </w:r>
          </w:p>
        </w:tc>
        <w:tc>
          <w:tcPr>
            <w:tcW w:w="932" w:type="dxa"/>
            <w:shd w:val="clear" w:color="auto" w:fill="auto"/>
            <w:vAlign w:val="center"/>
          </w:tcPr>
          <w:p w14:paraId="6B87A53D" w14:textId="77777777" w:rsidR="00515F41" w:rsidRPr="00AD15BB" w:rsidRDefault="00515F41" w:rsidP="004665AC">
            <w:pPr>
              <w:contextualSpacing/>
              <w:rPr>
                <w:sz w:val="16"/>
                <w:szCs w:val="16"/>
              </w:rPr>
            </w:pPr>
            <w:r w:rsidRPr="00AD15BB">
              <w:rPr>
                <w:rFonts w:eastAsia="Malgun Gothic"/>
                <w:color w:val="000000"/>
                <w:sz w:val="16"/>
                <w:szCs w:val="16"/>
              </w:rPr>
              <w:t>-3.32%</w:t>
            </w:r>
          </w:p>
        </w:tc>
        <w:tc>
          <w:tcPr>
            <w:tcW w:w="877" w:type="dxa"/>
            <w:shd w:val="clear" w:color="auto" w:fill="auto"/>
            <w:vAlign w:val="center"/>
          </w:tcPr>
          <w:p w14:paraId="4DDAF764"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36" w:type="dxa"/>
            <w:shd w:val="clear" w:color="auto" w:fill="auto"/>
            <w:vAlign w:val="center"/>
          </w:tcPr>
          <w:p w14:paraId="64519643" w14:textId="77777777" w:rsidR="00515F41" w:rsidRPr="00AD15BB" w:rsidRDefault="00515F41" w:rsidP="004665AC">
            <w:pPr>
              <w:contextualSpacing/>
              <w:rPr>
                <w:sz w:val="16"/>
                <w:szCs w:val="16"/>
              </w:rPr>
            </w:pPr>
            <w:r w:rsidRPr="00AD15BB">
              <w:rPr>
                <w:rFonts w:eastAsia="Malgun Gothic"/>
                <w:color w:val="000000"/>
                <w:sz w:val="16"/>
                <w:szCs w:val="16"/>
              </w:rPr>
              <w:t xml:space="preserve">5.02 </w:t>
            </w:r>
          </w:p>
        </w:tc>
        <w:tc>
          <w:tcPr>
            <w:tcW w:w="1020" w:type="dxa"/>
            <w:shd w:val="clear" w:color="auto" w:fill="auto"/>
            <w:vAlign w:val="center"/>
          </w:tcPr>
          <w:p w14:paraId="28FE6780" w14:textId="77777777" w:rsidR="00515F41" w:rsidRPr="00AD15BB" w:rsidRDefault="00515F41" w:rsidP="004665AC">
            <w:pPr>
              <w:contextualSpacing/>
              <w:rPr>
                <w:sz w:val="16"/>
                <w:szCs w:val="16"/>
              </w:rPr>
            </w:pPr>
            <w:r w:rsidRPr="00AD15BB">
              <w:rPr>
                <w:rFonts w:eastAsia="Malgun Gothic"/>
                <w:color w:val="000000"/>
                <w:sz w:val="16"/>
                <w:szCs w:val="16"/>
              </w:rPr>
              <w:t>-2.77%</w:t>
            </w:r>
          </w:p>
        </w:tc>
      </w:tr>
      <w:tr w:rsidR="00515F41" w14:paraId="1F772FED" w14:textId="77777777" w:rsidTr="00AD15BB">
        <w:trPr>
          <w:trHeight w:val="368"/>
        </w:trPr>
        <w:tc>
          <w:tcPr>
            <w:tcW w:w="838" w:type="dxa"/>
            <w:vMerge/>
            <w:shd w:val="clear" w:color="auto" w:fill="auto"/>
            <w:vAlign w:val="center"/>
          </w:tcPr>
          <w:p w14:paraId="0FE4F73B" w14:textId="77777777" w:rsidR="00515F41" w:rsidRDefault="00515F41" w:rsidP="004665AC">
            <w:pPr>
              <w:contextualSpacing/>
              <w:rPr>
                <w:b/>
                <w:sz w:val="16"/>
                <w:szCs w:val="16"/>
              </w:rPr>
            </w:pPr>
          </w:p>
        </w:tc>
        <w:tc>
          <w:tcPr>
            <w:tcW w:w="616" w:type="dxa"/>
            <w:shd w:val="clear" w:color="auto" w:fill="auto"/>
            <w:vAlign w:val="center"/>
          </w:tcPr>
          <w:p w14:paraId="5DED54E5"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4DEB37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1" w:type="dxa"/>
            <w:shd w:val="clear" w:color="auto" w:fill="auto"/>
            <w:vAlign w:val="center"/>
          </w:tcPr>
          <w:p w14:paraId="1E972FF3"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32" w:type="dxa"/>
            <w:shd w:val="clear" w:color="auto" w:fill="auto"/>
            <w:vAlign w:val="center"/>
          </w:tcPr>
          <w:p w14:paraId="291749C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2" w:type="dxa"/>
            <w:shd w:val="clear" w:color="auto" w:fill="auto"/>
            <w:vAlign w:val="center"/>
          </w:tcPr>
          <w:p w14:paraId="7D764296"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36" w:type="dxa"/>
            <w:shd w:val="clear" w:color="auto" w:fill="auto"/>
            <w:vAlign w:val="center"/>
          </w:tcPr>
          <w:p w14:paraId="3CE578E4" w14:textId="77777777" w:rsidR="00515F41" w:rsidRPr="00AD15BB" w:rsidRDefault="00515F41" w:rsidP="004665AC">
            <w:pPr>
              <w:contextualSpacing/>
              <w:rPr>
                <w:sz w:val="16"/>
                <w:szCs w:val="16"/>
              </w:rPr>
            </w:pPr>
            <w:r w:rsidRPr="00AD15BB">
              <w:rPr>
                <w:rFonts w:eastAsia="Malgun Gothic"/>
                <w:color w:val="000000"/>
                <w:sz w:val="16"/>
                <w:szCs w:val="16"/>
              </w:rPr>
              <w:t xml:space="preserve">8.41 </w:t>
            </w:r>
          </w:p>
        </w:tc>
        <w:tc>
          <w:tcPr>
            <w:tcW w:w="932" w:type="dxa"/>
            <w:shd w:val="clear" w:color="auto" w:fill="auto"/>
            <w:vAlign w:val="center"/>
          </w:tcPr>
          <w:p w14:paraId="4A5B9B2B" w14:textId="77777777" w:rsidR="00515F41" w:rsidRPr="00AD15BB" w:rsidRDefault="00515F41" w:rsidP="004665AC">
            <w:pPr>
              <w:contextualSpacing/>
              <w:rPr>
                <w:sz w:val="16"/>
                <w:szCs w:val="16"/>
              </w:rPr>
            </w:pPr>
            <w:r w:rsidRPr="00AD15BB">
              <w:rPr>
                <w:rFonts w:eastAsia="Malgun Gothic"/>
                <w:color w:val="000000"/>
                <w:sz w:val="16"/>
                <w:szCs w:val="16"/>
              </w:rPr>
              <w:t>-10.03%</w:t>
            </w:r>
          </w:p>
        </w:tc>
        <w:tc>
          <w:tcPr>
            <w:tcW w:w="877" w:type="dxa"/>
            <w:shd w:val="clear" w:color="auto" w:fill="auto"/>
            <w:vAlign w:val="center"/>
          </w:tcPr>
          <w:p w14:paraId="375CA061"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36" w:type="dxa"/>
            <w:shd w:val="clear" w:color="auto" w:fill="auto"/>
            <w:vAlign w:val="center"/>
          </w:tcPr>
          <w:p w14:paraId="77818852" w14:textId="77777777" w:rsidR="00515F41" w:rsidRPr="00AD15BB" w:rsidRDefault="00515F41" w:rsidP="004665AC">
            <w:pPr>
              <w:contextualSpacing/>
              <w:rPr>
                <w:sz w:val="16"/>
                <w:szCs w:val="16"/>
              </w:rPr>
            </w:pPr>
            <w:r w:rsidRPr="00AD15BB">
              <w:rPr>
                <w:rFonts w:eastAsia="Malgun Gothic"/>
                <w:color w:val="000000"/>
                <w:sz w:val="16"/>
                <w:szCs w:val="16"/>
              </w:rPr>
              <w:t xml:space="preserve">11.95 </w:t>
            </w:r>
          </w:p>
        </w:tc>
        <w:tc>
          <w:tcPr>
            <w:tcW w:w="1020" w:type="dxa"/>
            <w:shd w:val="clear" w:color="auto" w:fill="auto"/>
            <w:vAlign w:val="center"/>
          </w:tcPr>
          <w:p w14:paraId="3F579EE3" w14:textId="77777777" w:rsidR="00515F41" w:rsidRPr="00AD15BB" w:rsidRDefault="00515F41" w:rsidP="004665AC">
            <w:pPr>
              <w:contextualSpacing/>
              <w:rPr>
                <w:sz w:val="16"/>
                <w:szCs w:val="16"/>
              </w:rPr>
            </w:pPr>
            <w:r w:rsidRPr="00AD15BB">
              <w:rPr>
                <w:rFonts w:eastAsia="Malgun Gothic"/>
                <w:color w:val="000000"/>
                <w:sz w:val="16"/>
                <w:szCs w:val="16"/>
              </w:rPr>
              <w:t>-12.32%</w:t>
            </w:r>
          </w:p>
        </w:tc>
      </w:tr>
      <w:tr w:rsidR="00515F41" w14:paraId="7E6F0476" w14:textId="77777777" w:rsidTr="00AD15BB">
        <w:trPr>
          <w:trHeight w:val="368"/>
        </w:trPr>
        <w:tc>
          <w:tcPr>
            <w:tcW w:w="838" w:type="dxa"/>
            <w:vMerge w:val="restart"/>
            <w:shd w:val="clear" w:color="auto" w:fill="auto"/>
            <w:vAlign w:val="center"/>
          </w:tcPr>
          <w:p w14:paraId="3A76592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94841DA"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141349F9"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1" w:type="dxa"/>
            <w:shd w:val="clear" w:color="auto" w:fill="auto"/>
            <w:vAlign w:val="center"/>
          </w:tcPr>
          <w:p w14:paraId="4309A003" w14:textId="77777777" w:rsidR="00515F41" w:rsidRPr="00AD15BB" w:rsidRDefault="00515F41" w:rsidP="004665AC">
            <w:pPr>
              <w:contextualSpacing/>
              <w:rPr>
                <w:sz w:val="16"/>
                <w:szCs w:val="16"/>
              </w:rPr>
            </w:pPr>
            <w:r w:rsidRPr="00AD15BB">
              <w:rPr>
                <w:rFonts w:eastAsia="Malgun Gothic"/>
                <w:color w:val="000000"/>
                <w:sz w:val="16"/>
                <w:szCs w:val="16"/>
              </w:rPr>
              <w:t xml:space="preserve">11.37 </w:t>
            </w:r>
          </w:p>
        </w:tc>
        <w:tc>
          <w:tcPr>
            <w:tcW w:w="932" w:type="dxa"/>
            <w:shd w:val="clear" w:color="auto" w:fill="auto"/>
            <w:vAlign w:val="center"/>
          </w:tcPr>
          <w:p w14:paraId="634C62A9" w14:textId="77777777" w:rsidR="00515F41" w:rsidRPr="00AD15BB" w:rsidRDefault="00515F41" w:rsidP="004665AC">
            <w:pPr>
              <w:contextualSpacing/>
              <w:rPr>
                <w:sz w:val="16"/>
                <w:szCs w:val="16"/>
              </w:rPr>
            </w:pPr>
            <w:r w:rsidRPr="00AD15BB">
              <w:rPr>
                <w:rFonts w:eastAsia="Malgun Gothic"/>
                <w:color w:val="000000"/>
                <w:sz w:val="16"/>
                <w:szCs w:val="16"/>
              </w:rPr>
              <w:t>-5.46%</w:t>
            </w:r>
          </w:p>
        </w:tc>
        <w:tc>
          <w:tcPr>
            <w:tcW w:w="842" w:type="dxa"/>
            <w:shd w:val="clear" w:color="auto" w:fill="auto"/>
            <w:vAlign w:val="center"/>
          </w:tcPr>
          <w:p w14:paraId="0471E9D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21251EB9" w14:textId="77777777" w:rsidR="00515F41" w:rsidRPr="00AD15BB" w:rsidRDefault="00515F41" w:rsidP="004665AC">
            <w:pPr>
              <w:contextualSpacing/>
              <w:rPr>
                <w:sz w:val="16"/>
                <w:szCs w:val="16"/>
              </w:rPr>
            </w:pPr>
            <w:r w:rsidRPr="00AD15BB">
              <w:rPr>
                <w:rFonts w:eastAsia="Malgun Gothic"/>
                <w:color w:val="000000"/>
                <w:sz w:val="16"/>
                <w:szCs w:val="16"/>
              </w:rPr>
              <w:t xml:space="preserve">19.25 </w:t>
            </w:r>
          </w:p>
        </w:tc>
        <w:tc>
          <w:tcPr>
            <w:tcW w:w="932" w:type="dxa"/>
            <w:shd w:val="clear" w:color="auto" w:fill="auto"/>
            <w:vAlign w:val="center"/>
          </w:tcPr>
          <w:p w14:paraId="28186079" w14:textId="77777777" w:rsidR="00515F41" w:rsidRPr="00AD15BB" w:rsidRDefault="00515F41" w:rsidP="004665AC">
            <w:pPr>
              <w:contextualSpacing/>
              <w:rPr>
                <w:sz w:val="16"/>
                <w:szCs w:val="16"/>
              </w:rPr>
            </w:pPr>
            <w:r w:rsidRPr="00AD15BB">
              <w:rPr>
                <w:rFonts w:eastAsia="Malgun Gothic"/>
                <w:color w:val="000000"/>
                <w:sz w:val="16"/>
                <w:szCs w:val="16"/>
              </w:rPr>
              <w:t>-72.54%</w:t>
            </w:r>
          </w:p>
        </w:tc>
        <w:tc>
          <w:tcPr>
            <w:tcW w:w="877" w:type="dxa"/>
            <w:shd w:val="clear" w:color="auto" w:fill="auto"/>
            <w:vAlign w:val="center"/>
          </w:tcPr>
          <w:p w14:paraId="4A39BD73"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36" w:type="dxa"/>
            <w:shd w:val="clear" w:color="auto" w:fill="auto"/>
            <w:vAlign w:val="center"/>
          </w:tcPr>
          <w:p w14:paraId="2425C729" w14:textId="77777777" w:rsidR="00515F41" w:rsidRPr="00AD15BB" w:rsidRDefault="00515F41" w:rsidP="004665AC">
            <w:pPr>
              <w:contextualSpacing/>
              <w:rPr>
                <w:sz w:val="16"/>
                <w:szCs w:val="16"/>
              </w:rPr>
            </w:pPr>
            <w:r w:rsidRPr="00AD15BB">
              <w:rPr>
                <w:rFonts w:eastAsia="Malgun Gothic"/>
                <w:color w:val="000000"/>
                <w:sz w:val="16"/>
                <w:szCs w:val="16"/>
              </w:rPr>
              <w:t xml:space="preserve">111.20 </w:t>
            </w:r>
          </w:p>
        </w:tc>
        <w:tc>
          <w:tcPr>
            <w:tcW w:w="1020" w:type="dxa"/>
            <w:shd w:val="clear" w:color="auto" w:fill="auto"/>
            <w:vAlign w:val="center"/>
          </w:tcPr>
          <w:p w14:paraId="58563653" w14:textId="77777777" w:rsidR="00515F41" w:rsidRPr="00AD15BB" w:rsidRDefault="00515F41" w:rsidP="004665AC">
            <w:pPr>
              <w:contextualSpacing/>
              <w:rPr>
                <w:sz w:val="16"/>
                <w:szCs w:val="16"/>
              </w:rPr>
            </w:pPr>
            <w:r w:rsidRPr="00AD15BB">
              <w:rPr>
                <w:rFonts w:eastAsia="Malgun Gothic"/>
                <w:color w:val="000000"/>
                <w:sz w:val="16"/>
                <w:szCs w:val="16"/>
              </w:rPr>
              <w:t>-75.37%</w:t>
            </w:r>
          </w:p>
        </w:tc>
      </w:tr>
      <w:tr w:rsidR="00515F41" w14:paraId="2B546674" w14:textId="77777777" w:rsidTr="00AD15BB">
        <w:trPr>
          <w:trHeight w:val="368"/>
        </w:trPr>
        <w:tc>
          <w:tcPr>
            <w:tcW w:w="838" w:type="dxa"/>
            <w:vMerge/>
            <w:shd w:val="clear" w:color="auto" w:fill="auto"/>
            <w:vAlign w:val="center"/>
          </w:tcPr>
          <w:p w14:paraId="040B1BCE" w14:textId="77777777" w:rsidR="00515F41" w:rsidRDefault="00515F41" w:rsidP="004665AC">
            <w:pPr>
              <w:contextualSpacing/>
              <w:rPr>
                <w:b/>
                <w:sz w:val="16"/>
                <w:szCs w:val="16"/>
              </w:rPr>
            </w:pPr>
          </w:p>
        </w:tc>
        <w:tc>
          <w:tcPr>
            <w:tcW w:w="616" w:type="dxa"/>
            <w:shd w:val="clear" w:color="auto" w:fill="auto"/>
            <w:vAlign w:val="center"/>
          </w:tcPr>
          <w:p w14:paraId="393667E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73D005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1" w:type="dxa"/>
            <w:shd w:val="clear" w:color="auto" w:fill="auto"/>
            <w:vAlign w:val="center"/>
          </w:tcPr>
          <w:p w14:paraId="7A436B10"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32" w:type="dxa"/>
            <w:shd w:val="clear" w:color="auto" w:fill="auto"/>
            <w:vAlign w:val="center"/>
          </w:tcPr>
          <w:p w14:paraId="076F3416"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2" w:type="dxa"/>
            <w:shd w:val="clear" w:color="auto" w:fill="auto"/>
            <w:vAlign w:val="center"/>
          </w:tcPr>
          <w:p w14:paraId="502DD96D"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36" w:type="dxa"/>
            <w:shd w:val="clear" w:color="auto" w:fill="auto"/>
            <w:vAlign w:val="center"/>
          </w:tcPr>
          <w:p w14:paraId="09FB1599" w14:textId="77777777" w:rsidR="00515F41" w:rsidRPr="00AD15BB" w:rsidRDefault="00515F41" w:rsidP="004665AC">
            <w:pPr>
              <w:contextualSpacing/>
              <w:rPr>
                <w:sz w:val="16"/>
                <w:szCs w:val="16"/>
              </w:rPr>
            </w:pPr>
            <w:r w:rsidRPr="00AD15BB">
              <w:rPr>
                <w:rFonts w:eastAsia="Malgun Gothic"/>
                <w:color w:val="000000"/>
                <w:sz w:val="16"/>
                <w:szCs w:val="16"/>
              </w:rPr>
              <w:t xml:space="preserve">9.91 </w:t>
            </w:r>
          </w:p>
        </w:tc>
        <w:tc>
          <w:tcPr>
            <w:tcW w:w="932" w:type="dxa"/>
            <w:shd w:val="clear" w:color="auto" w:fill="auto"/>
            <w:vAlign w:val="center"/>
          </w:tcPr>
          <w:p w14:paraId="007850BF" w14:textId="77777777" w:rsidR="00515F41" w:rsidRPr="00AD15BB" w:rsidRDefault="00515F41" w:rsidP="004665AC">
            <w:pPr>
              <w:contextualSpacing/>
              <w:rPr>
                <w:sz w:val="16"/>
                <w:szCs w:val="16"/>
              </w:rPr>
            </w:pPr>
            <w:r w:rsidRPr="00AD15BB">
              <w:rPr>
                <w:rFonts w:eastAsia="Malgun Gothic"/>
                <w:color w:val="000000"/>
                <w:sz w:val="16"/>
                <w:szCs w:val="16"/>
              </w:rPr>
              <w:t>-2.46%</w:t>
            </w:r>
          </w:p>
        </w:tc>
        <w:tc>
          <w:tcPr>
            <w:tcW w:w="877" w:type="dxa"/>
            <w:shd w:val="clear" w:color="auto" w:fill="auto"/>
            <w:vAlign w:val="center"/>
          </w:tcPr>
          <w:p w14:paraId="22BE71C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36" w:type="dxa"/>
            <w:shd w:val="clear" w:color="auto" w:fill="auto"/>
            <w:vAlign w:val="center"/>
          </w:tcPr>
          <w:p w14:paraId="7F1F9038"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020" w:type="dxa"/>
            <w:shd w:val="clear" w:color="auto" w:fill="auto"/>
            <w:vAlign w:val="center"/>
          </w:tcPr>
          <w:p w14:paraId="78ECB122" w14:textId="77777777" w:rsidR="00515F41" w:rsidRPr="00AD15BB" w:rsidRDefault="00515F41" w:rsidP="004665AC">
            <w:pPr>
              <w:contextualSpacing/>
              <w:rPr>
                <w:sz w:val="16"/>
                <w:szCs w:val="16"/>
              </w:rPr>
            </w:pPr>
            <w:r w:rsidRPr="00AD15BB">
              <w:rPr>
                <w:rFonts w:eastAsia="Malgun Gothic"/>
                <w:color w:val="000000"/>
                <w:sz w:val="16"/>
                <w:szCs w:val="16"/>
              </w:rPr>
              <w:t>-0.15%</w:t>
            </w:r>
          </w:p>
        </w:tc>
      </w:tr>
      <w:tr w:rsidR="00515F41" w14:paraId="5DC10E03" w14:textId="77777777" w:rsidTr="00AD15BB">
        <w:trPr>
          <w:trHeight w:val="368"/>
        </w:trPr>
        <w:tc>
          <w:tcPr>
            <w:tcW w:w="838" w:type="dxa"/>
            <w:vMerge/>
            <w:shd w:val="clear" w:color="auto" w:fill="auto"/>
            <w:vAlign w:val="center"/>
          </w:tcPr>
          <w:p w14:paraId="5FEB48C7" w14:textId="77777777" w:rsidR="00515F41" w:rsidRDefault="00515F41" w:rsidP="004665AC">
            <w:pPr>
              <w:contextualSpacing/>
              <w:rPr>
                <w:b/>
                <w:sz w:val="16"/>
                <w:szCs w:val="16"/>
              </w:rPr>
            </w:pPr>
          </w:p>
        </w:tc>
        <w:tc>
          <w:tcPr>
            <w:tcW w:w="616" w:type="dxa"/>
            <w:shd w:val="clear" w:color="auto" w:fill="auto"/>
            <w:vAlign w:val="center"/>
          </w:tcPr>
          <w:p w14:paraId="6053F5E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00E53B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1" w:type="dxa"/>
            <w:shd w:val="clear" w:color="auto" w:fill="auto"/>
            <w:vAlign w:val="center"/>
          </w:tcPr>
          <w:p w14:paraId="10ADC243" w14:textId="77777777" w:rsidR="00515F41" w:rsidRPr="00AD15BB" w:rsidRDefault="00515F41" w:rsidP="004665AC">
            <w:pPr>
              <w:contextualSpacing/>
              <w:rPr>
                <w:sz w:val="16"/>
                <w:szCs w:val="16"/>
              </w:rPr>
            </w:pPr>
            <w:r w:rsidRPr="00AD15BB">
              <w:rPr>
                <w:rFonts w:eastAsia="Malgun Gothic"/>
                <w:color w:val="000000"/>
                <w:sz w:val="16"/>
                <w:szCs w:val="16"/>
              </w:rPr>
              <w:t xml:space="preserve">10.41 </w:t>
            </w:r>
          </w:p>
        </w:tc>
        <w:tc>
          <w:tcPr>
            <w:tcW w:w="932" w:type="dxa"/>
            <w:shd w:val="clear" w:color="auto" w:fill="auto"/>
            <w:vAlign w:val="center"/>
          </w:tcPr>
          <w:p w14:paraId="75023BB5" w14:textId="77777777" w:rsidR="00515F41" w:rsidRPr="00AD15BB" w:rsidRDefault="00515F41" w:rsidP="004665AC">
            <w:pPr>
              <w:contextualSpacing/>
              <w:rPr>
                <w:sz w:val="16"/>
                <w:szCs w:val="16"/>
              </w:rPr>
            </w:pPr>
            <w:r w:rsidRPr="00AD15BB">
              <w:rPr>
                <w:rFonts w:eastAsia="Malgun Gothic"/>
                <w:color w:val="000000"/>
                <w:sz w:val="16"/>
                <w:szCs w:val="16"/>
              </w:rPr>
              <w:t>-1.85%</w:t>
            </w:r>
          </w:p>
        </w:tc>
        <w:tc>
          <w:tcPr>
            <w:tcW w:w="842" w:type="dxa"/>
            <w:shd w:val="clear" w:color="auto" w:fill="auto"/>
            <w:vAlign w:val="center"/>
          </w:tcPr>
          <w:p w14:paraId="71B997DF"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36" w:type="dxa"/>
            <w:shd w:val="clear" w:color="auto" w:fill="auto"/>
            <w:vAlign w:val="center"/>
          </w:tcPr>
          <w:p w14:paraId="78042F6F" w14:textId="77777777" w:rsidR="00515F41" w:rsidRPr="00AD15BB" w:rsidRDefault="00515F41" w:rsidP="004665AC">
            <w:pPr>
              <w:contextualSpacing/>
              <w:rPr>
                <w:sz w:val="16"/>
                <w:szCs w:val="16"/>
              </w:rPr>
            </w:pPr>
            <w:r w:rsidRPr="00AD15BB">
              <w:rPr>
                <w:rFonts w:eastAsia="Malgun Gothic"/>
                <w:color w:val="000000"/>
                <w:sz w:val="16"/>
                <w:szCs w:val="16"/>
              </w:rPr>
              <w:t xml:space="preserve">16.47 </w:t>
            </w:r>
          </w:p>
        </w:tc>
        <w:tc>
          <w:tcPr>
            <w:tcW w:w="932" w:type="dxa"/>
            <w:shd w:val="clear" w:color="auto" w:fill="auto"/>
            <w:vAlign w:val="center"/>
          </w:tcPr>
          <w:p w14:paraId="539CA50B" w14:textId="77777777" w:rsidR="00515F41" w:rsidRPr="00AD15BB" w:rsidRDefault="00515F41" w:rsidP="004665AC">
            <w:pPr>
              <w:contextualSpacing/>
              <w:rPr>
                <w:sz w:val="16"/>
                <w:szCs w:val="16"/>
              </w:rPr>
            </w:pPr>
            <w:r w:rsidRPr="00AD15BB">
              <w:rPr>
                <w:rFonts w:eastAsia="Malgun Gothic"/>
                <w:color w:val="000000"/>
                <w:sz w:val="16"/>
                <w:szCs w:val="16"/>
              </w:rPr>
              <w:t>-7.66%</w:t>
            </w:r>
          </w:p>
        </w:tc>
        <w:tc>
          <w:tcPr>
            <w:tcW w:w="877" w:type="dxa"/>
            <w:shd w:val="clear" w:color="auto" w:fill="auto"/>
            <w:vAlign w:val="center"/>
          </w:tcPr>
          <w:p w14:paraId="3B746A3E"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36" w:type="dxa"/>
            <w:shd w:val="clear" w:color="auto" w:fill="auto"/>
            <w:vAlign w:val="center"/>
          </w:tcPr>
          <w:p w14:paraId="7C1C9ECB"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1020" w:type="dxa"/>
            <w:shd w:val="clear" w:color="auto" w:fill="auto"/>
            <w:vAlign w:val="center"/>
          </w:tcPr>
          <w:p w14:paraId="7104BC84" w14:textId="77777777" w:rsidR="00515F41" w:rsidRPr="00AD15BB" w:rsidRDefault="00515F41" w:rsidP="004665AC">
            <w:pPr>
              <w:contextualSpacing/>
              <w:rPr>
                <w:sz w:val="16"/>
                <w:szCs w:val="16"/>
              </w:rPr>
            </w:pPr>
            <w:r w:rsidRPr="00AD15BB">
              <w:rPr>
                <w:rFonts w:eastAsia="Malgun Gothic"/>
                <w:color w:val="000000"/>
                <w:sz w:val="16"/>
                <w:szCs w:val="16"/>
              </w:rPr>
              <w:t>-5.80%</w:t>
            </w:r>
          </w:p>
        </w:tc>
      </w:tr>
      <w:tr w:rsidR="00515F41" w14:paraId="4C7D286A" w14:textId="77777777" w:rsidTr="00AD15BB">
        <w:trPr>
          <w:trHeight w:val="368"/>
        </w:trPr>
        <w:tc>
          <w:tcPr>
            <w:tcW w:w="838" w:type="dxa"/>
            <w:shd w:val="clear" w:color="auto" w:fill="auto"/>
            <w:vAlign w:val="center"/>
          </w:tcPr>
          <w:p w14:paraId="52435EE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D9BDD1D"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5F7E99A5"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1" w:type="dxa"/>
            <w:shd w:val="clear" w:color="auto" w:fill="auto"/>
            <w:vAlign w:val="center"/>
          </w:tcPr>
          <w:p w14:paraId="16D92F61" w14:textId="77777777" w:rsidR="00515F41" w:rsidRPr="00AD15BB" w:rsidRDefault="00515F41" w:rsidP="004665AC">
            <w:pPr>
              <w:contextualSpacing/>
              <w:rPr>
                <w:sz w:val="16"/>
                <w:szCs w:val="16"/>
              </w:rPr>
            </w:pPr>
            <w:r w:rsidRPr="00AD15BB">
              <w:rPr>
                <w:rFonts w:eastAsia="Malgun Gothic"/>
                <w:color w:val="000000"/>
                <w:sz w:val="16"/>
                <w:szCs w:val="16"/>
              </w:rPr>
              <w:t>5.95%</w:t>
            </w:r>
          </w:p>
        </w:tc>
        <w:tc>
          <w:tcPr>
            <w:tcW w:w="932" w:type="dxa"/>
            <w:shd w:val="clear" w:color="auto" w:fill="auto"/>
            <w:vAlign w:val="center"/>
          </w:tcPr>
          <w:p w14:paraId="24FB46F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6DDA04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36" w:type="dxa"/>
            <w:shd w:val="clear" w:color="auto" w:fill="auto"/>
            <w:vAlign w:val="center"/>
          </w:tcPr>
          <w:p w14:paraId="0F5AD95A" w14:textId="77777777" w:rsidR="00515F41" w:rsidRPr="00AD15BB" w:rsidRDefault="00515F41" w:rsidP="004665AC">
            <w:pPr>
              <w:contextualSpacing/>
              <w:rPr>
                <w:sz w:val="16"/>
                <w:szCs w:val="16"/>
              </w:rPr>
            </w:pPr>
            <w:r w:rsidRPr="00AD15BB">
              <w:rPr>
                <w:rFonts w:eastAsia="Malgun Gothic"/>
                <w:color w:val="000000"/>
                <w:sz w:val="16"/>
                <w:szCs w:val="16"/>
              </w:rPr>
              <w:t>27.37%</w:t>
            </w:r>
          </w:p>
        </w:tc>
        <w:tc>
          <w:tcPr>
            <w:tcW w:w="932" w:type="dxa"/>
            <w:shd w:val="clear" w:color="auto" w:fill="auto"/>
            <w:vAlign w:val="center"/>
          </w:tcPr>
          <w:p w14:paraId="2B511A7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17095ED"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36" w:type="dxa"/>
            <w:shd w:val="clear" w:color="auto" w:fill="auto"/>
            <w:vAlign w:val="center"/>
          </w:tcPr>
          <w:p w14:paraId="3734915F" w14:textId="77777777" w:rsidR="00515F41" w:rsidRPr="00AD15BB" w:rsidRDefault="00515F41" w:rsidP="004665AC">
            <w:pPr>
              <w:contextualSpacing/>
              <w:rPr>
                <w:sz w:val="16"/>
                <w:szCs w:val="16"/>
              </w:rPr>
            </w:pPr>
            <w:r w:rsidRPr="00AD15BB">
              <w:rPr>
                <w:rFonts w:eastAsia="Malgun Gothic"/>
                <w:color w:val="000000"/>
                <w:sz w:val="16"/>
                <w:szCs w:val="16"/>
              </w:rPr>
              <w:t>48.82%</w:t>
            </w:r>
          </w:p>
        </w:tc>
        <w:tc>
          <w:tcPr>
            <w:tcW w:w="1020" w:type="dxa"/>
            <w:shd w:val="clear" w:color="auto" w:fill="auto"/>
            <w:vAlign w:val="center"/>
          </w:tcPr>
          <w:p w14:paraId="76B9AF0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E21941F" w14:textId="77777777" w:rsidTr="00AD15BB">
        <w:trPr>
          <w:trHeight w:val="368"/>
        </w:trPr>
        <w:tc>
          <w:tcPr>
            <w:tcW w:w="838" w:type="dxa"/>
            <w:shd w:val="clear" w:color="auto" w:fill="auto"/>
            <w:vAlign w:val="center"/>
          </w:tcPr>
          <w:p w14:paraId="7884483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D45548"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3DD86E38"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1" w:type="dxa"/>
            <w:shd w:val="clear" w:color="auto" w:fill="auto"/>
            <w:vAlign w:val="center"/>
          </w:tcPr>
          <w:p w14:paraId="330923A0" w14:textId="77777777" w:rsidR="00515F41" w:rsidRPr="00AD15BB" w:rsidRDefault="00515F41" w:rsidP="004665AC">
            <w:pPr>
              <w:contextualSpacing/>
              <w:rPr>
                <w:sz w:val="16"/>
                <w:szCs w:val="16"/>
              </w:rPr>
            </w:pPr>
            <w:r w:rsidRPr="00AD15BB">
              <w:rPr>
                <w:rFonts w:eastAsia="Malgun Gothic"/>
                <w:color w:val="000000"/>
                <w:sz w:val="16"/>
                <w:szCs w:val="16"/>
              </w:rPr>
              <w:t>4.38%</w:t>
            </w:r>
          </w:p>
        </w:tc>
        <w:tc>
          <w:tcPr>
            <w:tcW w:w="932" w:type="dxa"/>
            <w:shd w:val="clear" w:color="auto" w:fill="auto"/>
            <w:vAlign w:val="center"/>
          </w:tcPr>
          <w:p w14:paraId="00A87D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ADCCEF0"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36" w:type="dxa"/>
            <w:shd w:val="clear" w:color="auto" w:fill="auto"/>
            <w:vAlign w:val="center"/>
          </w:tcPr>
          <w:p w14:paraId="63FBBBB5" w14:textId="77777777" w:rsidR="00515F41" w:rsidRPr="00AD15BB" w:rsidRDefault="00515F41" w:rsidP="004665AC">
            <w:pPr>
              <w:contextualSpacing/>
              <w:rPr>
                <w:sz w:val="16"/>
                <w:szCs w:val="16"/>
              </w:rPr>
            </w:pPr>
            <w:r w:rsidRPr="00AD15BB">
              <w:rPr>
                <w:rFonts w:eastAsia="Malgun Gothic"/>
                <w:color w:val="000000"/>
                <w:sz w:val="16"/>
                <w:szCs w:val="16"/>
              </w:rPr>
              <w:t>28.18%</w:t>
            </w:r>
          </w:p>
        </w:tc>
        <w:tc>
          <w:tcPr>
            <w:tcW w:w="932" w:type="dxa"/>
            <w:shd w:val="clear" w:color="auto" w:fill="auto"/>
            <w:vAlign w:val="center"/>
          </w:tcPr>
          <w:p w14:paraId="4B5CF0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4795D268"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36" w:type="dxa"/>
            <w:shd w:val="clear" w:color="auto" w:fill="auto"/>
            <w:vAlign w:val="center"/>
          </w:tcPr>
          <w:p w14:paraId="59B5B7F8"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1020" w:type="dxa"/>
            <w:shd w:val="clear" w:color="auto" w:fill="auto"/>
            <w:vAlign w:val="center"/>
          </w:tcPr>
          <w:p w14:paraId="2B5F9D4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D479C25" w14:textId="77777777" w:rsidTr="004665AC">
        <w:tc>
          <w:tcPr>
            <w:tcW w:w="1454" w:type="dxa"/>
            <w:gridSpan w:val="2"/>
            <w:shd w:val="clear" w:color="auto" w:fill="auto"/>
            <w:vAlign w:val="center"/>
          </w:tcPr>
          <w:p w14:paraId="393C2F3F" w14:textId="77777777" w:rsidR="00515F41" w:rsidRDefault="00515F41" w:rsidP="004665AC">
            <w:pPr>
              <w:contextualSpacing/>
              <w:rPr>
                <w:i/>
                <w:sz w:val="16"/>
                <w:szCs w:val="16"/>
              </w:rPr>
            </w:pPr>
            <w:r>
              <w:rPr>
                <w:b/>
                <w:bCs/>
                <w:sz w:val="16"/>
                <w:szCs w:val="16"/>
              </w:rPr>
              <w:t>Layer-2</w:t>
            </w:r>
          </w:p>
        </w:tc>
        <w:tc>
          <w:tcPr>
            <w:tcW w:w="2614" w:type="dxa"/>
            <w:gridSpan w:val="3"/>
            <w:shd w:val="clear" w:color="auto" w:fill="auto"/>
            <w:vAlign w:val="center"/>
          </w:tcPr>
          <w:p w14:paraId="54ED5063"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2F31D143"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2535D560" w14:textId="77777777" w:rsidR="00515F41" w:rsidRDefault="00515F41" w:rsidP="004665AC">
            <w:pPr>
              <w:contextualSpacing/>
              <w:jc w:val="center"/>
              <w:rPr>
                <w:b/>
                <w:sz w:val="16"/>
                <w:szCs w:val="16"/>
              </w:rPr>
            </w:pPr>
            <w:r>
              <w:rPr>
                <w:b/>
                <w:bCs/>
                <w:sz w:val="16"/>
                <w:szCs w:val="16"/>
              </w:rPr>
              <w:t>DL: High, UL: High</w:t>
            </w:r>
          </w:p>
        </w:tc>
      </w:tr>
      <w:tr w:rsidR="00515F41" w14:paraId="06BED824" w14:textId="77777777" w:rsidTr="004665AC">
        <w:tc>
          <w:tcPr>
            <w:tcW w:w="1454" w:type="dxa"/>
            <w:gridSpan w:val="2"/>
            <w:shd w:val="clear" w:color="auto" w:fill="auto"/>
            <w:vAlign w:val="center"/>
          </w:tcPr>
          <w:p w14:paraId="5F3DE9DE" w14:textId="77777777" w:rsidR="00515F41" w:rsidRDefault="00515F41" w:rsidP="004665AC">
            <w:pPr>
              <w:contextualSpacing/>
              <w:rPr>
                <w:b/>
                <w:sz w:val="16"/>
                <w:szCs w:val="16"/>
              </w:rPr>
            </w:pPr>
          </w:p>
        </w:tc>
        <w:tc>
          <w:tcPr>
            <w:tcW w:w="841" w:type="dxa"/>
            <w:shd w:val="clear" w:color="auto" w:fill="auto"/>
            <w:vAlign w:val="center"/>
          </w:tcPr>
          <w:p w14:paraId="6541CCDA"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285CB3EB"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76F075B"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4979DE6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63555BDF"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5CB26708"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432782C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5DD0390C"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182962C5" w14:textId="77777777" w:rsidR="00515F41" w:rsidRDefault="00515F41" w:rsidP="004665AC">
            <w:pPr>
              <w:contextualSpacing/>
              <w:jc w:val="center"/>
              <w:rPr>
                <w:sz w:val="16"/>
                <w:szCs w:val="16"/>
              </w:rPr>
            </w:pPr>
            <w:r>
              <w:rPr>
                <w:sz w:val="16"/>
                <w:szCs w:val="16"/>
              </w:rPr>
              <w:t>Gain /Increase</w:t>
            </w:r>
          </w:p>
        </w:tc>
      </w:tr>
      <w:tr w:rsidR="00515F41" w14:paraId="767EAF66" w14:textId="77777777" w:rsidTr="00AD15BB">
        <w:trPr>
          <w:trHeight w:val="368"/>
        </w:trPr>
        <w:tc>
          <w:tcPr>
            <w:tcW w:w="838" w:type="dxa"/>
            <w:vMerge w:val="restart"/>
            <w:shd w:val="clear" w:color="auto" w:fill="auto"/>
            <w:vAlign w:val="center"/>
          </w:tcPr>
          <w:p w14:paraId="627695D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A60801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631E409A"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1" w:type="dxa"/>
            <w:shd w:val="clear" w:color="auto" w:fill="auto"/>
            <w:vAlign w:val="center"/>
          </w:tcPr>
          <w:p w14:paraId="1AA13CC6" w14:textId="77777777" w:rsidR="00515F41" w:rsidRPr="00AD15BB" w:rsidRDefault="00515F41" w:rsidP="004665AC">
            <w:pPr>
              <w:contextualSpacing/>
              <w:rPr>
                <w:sz w:val="16"/>
                <w:szCs w:val="16"/>
              </w:rPr>
            </w:pPr>
            <w:r w:rsidRPr="00AD15BB">
              <w:rPr>
                <w:rFonts w:eastAsia="Malgun Gothic"/>
                <w:color w:val="000000"/>
                <w:sz w:val="16"/>
                <w:szCs w:val="16"/>
              </w:rPr>
              <w:t xml:space="preserve">343.45 </w:t>
            </w:r>
          </w:p>
        </w:tc>
        <w:tc>
          <w:tcPr>
            <w:tcW w:w="932" w:type="dxa"/>
            <w:shd w:val="clear" w:color="auto" w:fill="auto"/>
            <w:vAlign w:val="center"/>
          </w:tcPr>
          <w:p w14:paraId="36A52FD4" w14:textId="77777777" w:rsidR="00515F41" w:rsidRPr="00AD15BB" w:rsidRDefault="00515F41" w:rsidP="004665AC">
            <w:pPr>
              <w:contextualSpacing/>
              <w:rPr>
                <w:sz w:val="16"/>
                <w:szCs w:val="16"/>
              </w:rPr>
            </w:pPr>
            <w:r w:rsidRPr="00AD15BB">
              <w:rPr>
                <w:rFonts w:eastAsia="Malgun Gothic"/>
                <w:color w:val="000000"/>
                <w:sz w:val="16"/>
                <w:szCs w:val="16"/>
              </w:rPr>
              <w:t>13.45%</w:t>
            </w:r>
          </w:p>
        </w:tc>
        <w:tc>
          <w:tcPr>
            <w:tcW w:w="842" w:type="dxa"/>
            <w:shd w:val="clear" w:color="auto" w:fill="auto"/>
            <w:vAlign w:val="center"/>
          </w:tcPr>
          <w:p w14:paraId="7A289ED2"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36" w:type="dxa"/>
            <w:shd w:val="clear" w:color="auto" w:fill="auto"/>
            <w:vAlign w:val="center"/>
          </w:tcPr>
          <w:p w14:paraId="0361D115" w14:textId="77777777" w:rsidR="00515F41" w:rsidRPr="00AD15BB" w:rsidRDefault="00515F41" w:rsidP="004665AC">
            <w:pPr>
              <w:contextualSpacing/>
              <w:rPr>
                <w:sz w:val="16"/>
                <w:szCs w:val="16"/>
              </w:rPr>
            </w:pPr>
            <w:r w:rsidRPr="00AD15BB">
              <w:rPr>
                <w:rFonts w:eastAsia="Malgun Gothic"/>
                <w:color w:val="000000"/>
                <w:sz w:val="16"/>
                <w:szCs w:val="16"/>
              </w:rPr>
              <w:t xml:space="preserve">208.11 </w:t>
            </w:r>
          </w:p>
        </w:tc>
        <w:tc>
          <w:tcPr>
            <w:tcW w:w="932" w:type="dxa"/>
            <w:shd w:val="clear" w:color="auto" w:fill="auto"/>
            <w:vAlign w:val="center"/>
          </w:tcPr>
          <w:p w14:paraId="5A9ED098" w14:textId="77777777" w:rsidR="00515F41" w:rsidRPr="00AD15BB" w:rsidRDefault="00515F41" w:rsidP="004665AC">
            <w:pPr>
              <w:contextualSpacing/>
              <w:rPr>
                <w:sz w:val="16"/>
                <w:szCs w:val="16"/>
              </w:rPr>
            </w:pPr>
            <w:r w:rsidRPr="00AD15BB">
              <w:rPr>
                <w:rFonts w:eastAsia="Malgun Gothic"/>
                <w:color w:val="000000"/>
                <w:sz w:val="16"/>
                <w:szCs w:val="16"/>
              </w:rPr>
              <w:t>68.37%</w:t>
            </w:r>
          </w:p>
        </w:tc>
        <w:tc>
          <w:tcPr>
            <w:tcW w:w="877" w:type="dxa"/>
            <w:shd w:val="clear" w:color="auto" w:fill="auto"/>
            <w:vAlign w:val="center"/>
          </w:tcPr>
          <w:p w14:paraId="19B53961"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36" w:type="dxa"/>
            <w:shd w:val="clear" w:color="auto" w:fill="auto"/>
            <w:vAlign w:val="center"/>
          </w:tcPr>
          <w:p w14:paraId="5866EFC4" w14:textId="77777777" w:rsidR="00515F41" w:rsidRPr="00AD15BB" w:rsidRDefault="00515F41" w:rsidP="004665AC">
            <w:pPr>
              <w:contextualSpacing/>
              <w:rPr>
                <w:sz w:val="16"/>
                <w:szCs w:val="16"/>
              </w:rPr>
            </w:pPr>
            <w:r w:rsidRPr="00AD15BB">
              <w:rPr>
                <w:rFonts w:eastAsia="Malgun Gothic"/>
                <w:color w:val="000000"/>
                <w:sz w:val="16"/>
                <w:szCs w:val="16"/>
              </w:rPr>
              <w:t xml:space="preserve">109.43 </w:t>
            </w:r>
          </w:p>
        </w:tc>
        <w:tc>
          <w:tcPr>
            <w:tcW w:w="1020" w:type="dxa"/>
            <w:shd w:val="clear" w:color="auto" w:fill="auto"/>
            <w:vAlign w:val="center"/>
          </w:tcPr>
          <w:p w14:paraId="00090E85" w14:textId="77777777" w:rsidR="00515F41" w:rsidRPr="00AD15BB" w:rsidRDefault="00515F41" w:rsidP="004665AC">
            <w:pPr>
              <w:contextualSpacing/>
              <w:rPr>
                <w:sz w:val="16"/>
                <w:szCs w:val="16"/>
              </w:rPr>
            </w:pPr>
            <w:r w:rsidRPr="00AD15BB">
              <w:rPr>
                <w:rFonts w:eastAsia="Malgun Gothic"/>
                <w:color w:val="000000"/>
                <w:sz w:val="16"/>
                <w:szCs w:val="16"/>
              </w:rPr>
              <w:t>221.75%</w:t>
            </w:r>
          </w:p>
        </w:tc>
      </w:tr>
      <w:tr w:rsidR="00515F41" w14:paraId="0E5CB6D7" w14:textId="77777777" w:rsidTr="00AD15BB">
        <w:trPr>
          <w:trHeight w:val="368"/>
        </w:trPr>
        <w:tc>
          <w:tcPr>
            <w:tcW w:w="838" w:type="dxa"/>
            <w:vMerge/>
            <w:shd w:val="clear" w:color="auto" w:fill="auto"/>
            <w:vAlign w:val="center"/>
          </w:tcPr>
          <w:p w14:paraId="751BC6E7" w14:textId="77777777" w:rsidR="00515F41" w:rsidRDefault="00515F41" w:rsidP="004665AC">
            <w:pPr>
              <w:contextualSpacing/>
              <w:rPr>
                <w:b/>
                <w:sz w:val="16"/>
                <w:szCs w:val="16"/>
              </w:rPr>
            </w:pPr>
          </w:p>
        </w:tc>
        <w:tc>
          <w:tcPr>
            <w:tcW w:w="616" w:type="dxa"/>
            <w:shd w:val="clear" w:color="auto" w:fill="auto"/>
            <w:vAlign w:val="center"/>
          </w:tcPr>
          <w:p w14:paraId="45AA744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373C3C23"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1" w:type="dxa"/>
            <w:shd w:val="clear" w:color="auto" w:fill="auto"/>
            <w:vAlign w:val="center"/>
          </w:tcPr>
          <w:p w14:paraId="1CDBCADB" w14:textId="77777777" w:rsidR="00515F41" w:rsidRPr="00AD15BB" w:rsidRDefault="00515F41" w:rsidP="004665AC">
            <w:pPr>
              <w:contextualSpacing/>
              <w:rPr>
                <w:sz w:val="16"/>
                <w:szCs w:val="16"/>
              </w:rPr>
            </w:pPr>
            <w:r w:rsidRPr="00AD15BB">
              <w:rPr>
                <w:rFonts w:eastAsia="Malgun Gothic"/>
                <w:color w:val="000000"/>
                <w:sz w:val="16"/>
                <w:szCs w:val="16"/>
              </w:rPr>
              <w:t xml:space="preserve">207.20 </w:t>
            </w:r>
          </w:p>
        </w:tc>
        <w:tc>
          <w:tcPr>
            <w:tcW w:w="932" w:type="dxa"/>
            <w:shd w:val="clear" w:color="auto" w:fill="auto"/>
            <w:vAlign w:val="center"/>
          </w:tcPr>
          <w:p w14:paraId="3701F99E" w14:textId="77777777" w:rsidR="00515F41" w:rsidRPr="00AD15BB" w:rsidRDefault="00515F41" w:rsidP="004665AC">
            <w:pPr>
              <w:contextualSpacing/>
              <w:rPr>
                <w:sz w:val="16"/>
                <w:szCs w:val="16"/>
              </w:rPr>
            </w:pPr>
            <w:r w:rsidRPr="00AD15BB">
              <w:rPr>
                <w:rFonts w:eastAsia="Malgun Gothic"/>
                <w:color w:val="000000"/>
                <w:sz w:val="16"/>
                <w:szCs w:val="16"/>
              </w:rPr>
              <w:t>16.24%</w:t>
            </w:r>
          </w:p>
        </w:tc>
        <w:tc>
          <w:tcPr>
            <w:tcW w:w="842" w:type="dxa"/>
            <w:shd w:val="clear" w:color="auto" w:fill="auto"/>
            <w:vAlign w:val="center"/>
          </w:tcPr>
          <w:p w14:paraId="61D1F5DE"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36" w:type="dxa"/>
            <w:shd w:val="clear" w:color="auto" w:fill="auto"/>
            <w:vAlign w:val="center"/>
          </w:tcPr>
          <w:p w14:paraId="4ED22CD3" w14:textId="77777777" w:rsidR="00515F41" w:rsidRPr="00AD15BB" w:rsidRDefault="00515F41" w:rsidP="004665AC">
            <w:pPr>
              <w:contextualSpacing/>
              <w:rPr>
                <w:sz w:val="16"/>
                <w:szCs w:val="16"/>
              </w:rPr>
            </w:pPr>
            <w:r w:rsidRPr="00AD15BB">
              <w:rPr>
                <w:rFonts w:eastAsia="Malgun Gothic"/>
                <w:color w:val="000000"/>
                <w:sz w:val="16"/>
                <w:szCs w:val="16"/>
              </w:rPr>
              <w:t xml:space="preserve">110.32 </w:t>
            </w:r>
          </w:p>
        </w:tc>
        <w:tc>
          <w:tcPr>
            <w:tcW w:w="932" w:type="dxa"/>
            <w:shd w:val="clear" w:color="auto" w:fill="auto"/>
            <w:vAlign w:val="center"/>
          </w:tcPr>
          <w:p w14:paraId="700E790F" w14:textId="77777777" w:rsidR="00515F41" w:rsidRPr="00AD15BB" w:rsidRDefault="00515F41" w:rsidP="004665AC">
            <w:pPr>
              <w:contextualSpacing/>
              <w:rPr>
                <w:sz w:val="16"/>
                <w:szCs w:val="16"/>
              </w:rPr>
            </w:pPr>
            <w:r w:rsidRPr="00AD15BB">
              <w:rPr>
                <w:rFonts w:eastAsia="Malgun Gothic"/>
                <w:color w:val="000000"/>
                <w:sz w:val="16"/>
                <w:szCs w:val="16"/>
              </w:rPr>
              <w:t>126.51%</w:t>
            </w:r>
          </w:p>
        </w:tc>
        <w:tc>
          <w:tcPr>
            <w:tcW w:w="877" w:type="dxa"/>
            <w:shd w:val="clear" w:color="auto" w:fill="auto"/>
            <w:vAlign w:val="center"/>
          </w:tcPr>
          <w:p w14:paraId="76472F8E"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36" w:type="dxa"/>
            <w:shd w:val="clear" w:color="auto" w:fill="auto"/>
            <w:vAlign w:val="center"/>
          </w:tcPr>
          <w:p w14:paraId="23F84536" w14:textId="77777777" w:rsidR="00515F41" w:rsidRPr="00AD15BB" w:rsidRDefault="00515F41" w:rsidP="004665AC">
            <w:pPr>
              <w:contextualSpacing/>
              <w:rPr>
                <w:sz w:val="16"/>
                <w:szCs w:val="16"/>
              </w:rPr>
            </w:pPr>
            <w:r w:rsidRPr="00AD15BB">
              <w:rPr>
                <w:rFonts w:eastAsia="Malgun Gothic"/>
                <w:color w:val="000000"/>
                <w:sz w:val="16"/>
                <w:szCs w:val="16"/>
              </w:rPr>
              <w:t xml:space="preserve">15.28 </w:t>
            </w:r>
          </w:p>
        </w:tc>
        <w:tc>
          <w:tcPr>
            <w:tcW w:w="1020" w:type="dxa"/>
            <w:shd w:val="clear" w:color="auto" w:fill="auto"/>
            <w:vAlign w:val="center"/>
          </w:tcPr>
          <w:p w14:paraId="0683EE61" w14:textId="77777777" w:rsidR="00515F41" w:rsidRPr="00AD15BB" w:rsidRDefault="00515F41" w:rsidP="004665AC">
            <w:pPr>
              <w:contextualSpacing/>
              <w:rPr>
                <w:sz w:val="16"/>
                <w:szCs w:val="16"/>
              </w:rPr>
            </w:pPr>
            <w:r w:rsidRPr="00AD15BB">
              <w:rPr>
                <w:rFonts w:eastAsia="Malgun Gothic"/>
                <w:color w:val="000000"/>
                <w:sz w:val="16"/>
                <w:szCs w:val="16"/>
              </w:rPr>
              <w:t>7672.84%</w:t>
            </w:r>
          </w:p>
        </w:tc>
      </w:tr>
      <w:tr w:rsidR="00515F41" w14:paraId="625C2D1F" w14:textId="77777777" w:rsidTr="00AD15BB">
        <w:trPr>
          <w:trHeight w:val="368"/>
        </w:trPr>
        <w:tc>
          <w:tcPr>
            <w:tcW w:w="838" w:type="dxa"/>
            <w:vMerge/>
            <w:shd w:val="clear" w:color="auto" w:fill="auto"/>
            <w:vAlign w:val="center"/>
          </w:tcPr>
          <w:p w14:paraId="15DF010B" w14:textId="77777777" w:rsidR="00515F41" w:rsidRDefault="00515F41" w:rsidP="004665AC">
            <w:pPr>
              <w:contextualSpacing/>
              <w:rPr>
                <w:b/>
                <w:sz w:val="16"/>
                <w:szCs w:val="16"/>
              </w:rPr>
            </w:pPr>
          </w:p>
        </w:tc>
        <w:tc>
          <w:tcPr>
            <w:tcW w:w="616" w:type="dxa"/>
            <w:shd w:val="clear" w:color="auto" w:fill="auto"/>
            <w:vAlign w:val="center"/>
          </w:tcPr>
          <w:p w14:paraId="2737B9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FD5EC5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1" w:type="dxa"/>
            <w:shd w:val="clear" w:color="auto" w:fill="auto"/>
            <w:vAlign w:val="center"/>
          </w:tcPr>
          <w:p w14:paraId="6CD81C64" w14:textId="77777777" w:rsidR="00515F41" w:rsidRPr="00AD15BB" w:rsidRDefault="00515F41" w:rsidP="004665AC">
            <w:pPr>
              <w:contextualSpacing/>
              <w:rPr>
                <w:sz w:val="16"/>
                <w:szCs w:val="16"/>
              </w:rPr>
            </w:pPr>
            <w:r w:rsidRPr="00AD15BB">
              <w:rPr>
                <w:rFonts w:eastAsia="Malgun Gothic"/>
                <w:color w:val="000000"/>
                <w:sz w:val="16"/>
                <w:szCs w:val="16"/>
              </w:rPr>
              <w:t xml:space="preserve">327.81 </w:t>
            </w:r>
          </w:p>
        </w:tc>
        <w:tc>
          <w:tcPr>
            <w:tcW w:w="932" w:type="dxa"/>
            <w:shd w:val="clear" w:color="auto" w:fill="auto"/>
            <w:vAlign w:val="center"/>
          </w:tcPr>
          <w:p w14:paraId="39C62C47" w14:textId="77777777" w:rsidR="00515F41" w:rsidRPr="00AD15BB" w:rsidRDefault="00515F41" w:rsidP="004665AC">
            <w:pPr>
              <w:contextualSpacing/>
              <w:rPr>
                <w:sz w:val="16"/>
                <w:szCs w:val="16"/>
              </w:rPr>
            </w:pPr>
            <w:r w:rsidRPr="00AD15BB">
              <w:rPr>
                <w:rFonts w:eastAsia="Malgun Gothic"/>
                <w:color w:val="000000"/>
                <w:sz w:val="16"/>
                <w:szCs w:val="16"/>
              </w:rPr>
              <w:t>12.53%</w:t>
            </w:r>
          </w:p>
        </w:tc>
        <w:tc>
          <w:tcPr>
            <w:tcW w:w="842" w:type="dxa"/>
            <w:shd w:val="clear" w:color="auto" w:fill="auto"/>
            <w:vAlign w:val="center"/>
          </w:tcPr>
          <w:p w14:paraId="029D74B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36" w:type="dxa"/>
            <w:shd w:val="clear" w:color="auto" w:fill="auto"/>
            <w:vAlign w:val="center"/>
          </w:tcPr>
          <w:p w14:paraId="6D92560E" w14:textId="77777777" w:rsidR="00515F41" w:rsidRPr="00AD15BB" w:rsidRDefault="00515F41" w:rsidP="004665AC">
            <w:pPr>
              <w:contextualSpacing/>
              <w:rPr>
                <w:sz w:val="16"/>
                <w:szCs w:val="16"/>
              </w:rPr>
            </w:pPr>
            <w:r w:rsidRPr="00AD15BB">
              <w:rPr>
                <w:rFonts w:eastAsia="Malgun Gothic"/>
                <w:color w:val="000000"/>
                <w:sz w:val="16"/>
                <w:szCs w:val="16"/>
              </w:rPr>
              <w:t xml:space="preserve">194.77 </w:t>
            </w:r>
          </w:p>
        </w:tc>
        <w:tc>
          <w:tcPr>
            <w:tcW w:w="932" w:type="dxa"/>
            <w:shd w:val="clear" w:color="auto" w:fill="auto"/>
            <w:vAlign w:val="center"/>
          </w:tcPr>
          <w:p w14:paraId="21FC5A4A" w14:textId="77777777" w:rsidR="00515F41" w:rsidRPr="00AD15BB" w:rsidRDefault="00515F41" w:rsidP="004665AC">
            <w:pPr>
              <w:contextualSpacing/>
              <w:rPr>
                <w:sz w:val="16"/>
                <w:szCs w:val="16"/>
              </w:rPr>
            </w:pPr>
            <w:r w:rsidRPr="00AD15BB">
              <w:rPr>
                <w:rFonts w:eastAsia="Malgun Gothic"/>
                <w:color w:val="000000"/>
                <w:sz w:val="16"/>
                <w:szCs w:val="16"/>
              </w:rPr>
              <w:t>69.27%</w:t>
            </w:r>
          </w:p>
        </w:tc>
        <w:tc>
          <w:tcPr>
            <w:tcW w:w="877" w:type="dxa"/>
            <w:shd w:val="clear" w:color="auto" w:fill="auto"/>
            <w:vAlign w:val="center"/>
          </w:tcPr>
          <w:p w14:paraId="69209562"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36" w:type="dxa"/>
            <w:shd w:val="clear" w:color="auto" w:fill="auto"/>
            <w:vAlign w:val="center"/>
          </w:tcPr>
          <w:p w14:paraId="220FBBE7" w14:textId="77777777" w:rsidR="00515F41" w:rsidRPr="00AD15BB" w:rsidRDefault="00515F41" w:rsidP="004665AC">
            <w:pPr>
              <w:contextualSpacing/>
              <w:rPr>
                <w:sz w:val="16"/>
                <w:szCs w:val="16"/>
              </w:rPr>
            </w:pPr>
            <w:r w:rsidRPr="00AD15BB">
              <w:rPr>
                <w:rFonts w:eastAsia="Malgun Gothic"/>
                <w:color w:val="000000"/>
                <w:sz w:val="16"/>
                <w:szCs w:val="16"/>
              </w:rPr>
              <w:t xml:space="preserve">104.70 </w:t>
            </w:r>
          </w:p>
        </w:tc>
        <w:tc>
          <w:tcPr>
            <w:tcW w:w="1020" w:type="dxa"/>
            <w:shd w:val="clear" w:color="auto" w:fill="auto"/>
            <w:vAlign w:val="center"/>
          </w:tcPr>
          <w:p w14:paraId="50A84497" w14:textId="77777777" w:rsidR="00515F41" w:rsidRPr="00AD15BB" w:rsidRDefault="00515F41" w:rsidP="004665AC">
            <w:pPr>
              <w:contextualSpacing/>
              <w:rPr>
                <w:sz w:val="16"/>
                <w:szCs w:val="16"/>
              </w:rPr>
            </w:pPr>
            <w:r w:rsidRPr="00AD15BB">
              <w:rPr>
                <w:rFonts w:eastAsia="Malgun Gothic"/>
                <w:color w:val="000000"/>
                <w:sz w:val="16"/>
                <w:szCs w:val="16"/>
              </w:rPr>
              <w:t>307.66%</w:t>
            </w:r>
          </w:p>
        </w:tc>
      </w:tr>
      <w:tr w:rsidR="00515F41" w14:paraId="7E9F6ABD" w14:textId="77777777" w:rsidTr="00AD15BB">
        <w:trPr>
          <w:trHeight w:val="368"/>
        </w:trPr>
        <w:tc>
          <w:tcPr>
            <w:tcW w:w="838" w:type="dxa"/>
            <w:vMerge w:val="restart"/>
            <w:shd w:val="clear" w:color="auto" w:fill="auto"/>
            <w:vAlign w:val="center"/>
          </w:tcPr>
          <w:p w14:paraId="053BD7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3B5F0ED"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55E8A0D1"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1" w:type="dxa"/>
            <w:shd w:val="clear" w:color="auto" w:fill="auto"/>
            <w:vAlign w:val="center"/>
          </w:tcPr>
          <w:p w14:paraId="586E6145" w14:textId="77777777" w:rsidR="00515F41" w:rsidRPr="00AD15BB" w:rsidRDefault="00515F41" w:rsidP="004665AC">
            <w:pPr>
              <w:contextualSpacing/>
              <w:rPr>
                <w:sz w:val="16"/>
                <w:szCs w:val="16"/>
              </w:rPr>
            </w:pPr>
            <w:r w:rsidRPr="00AD15BB">
              <w:rPr>
                <w:rFonts w:eastAsia="Malgun Gothic"/>
                <w:color w:val="000000"/>
                <w:sz w:val="16"/>
                <w:szCs w:val="16"/>
              </w:rPr>
              <w:t xml:space="preserve">213.40 </w:t>
            </w:r>
          </w:p>
        </w:tc>
        <w:tc>
          <w:tcPr>
            <w:tcW w:w="932" w:type="dxa"/>
            <w:shd w:val="clear" w:color="auto" w:fill="auto"/>
            <w:vAlign w:val="center"/>
          </w:tcPr>
          <w:p w14:paraId="1D966AC3" w14:textId="77777777" w:rsidR="00515F41" w:rsidRPr="00AD15BB" w:rsidRDefault="00515F41" w:rsidP="004665AC">
            <w:pPr>
              <w:contextualSpacing/>
              <w:rPr>
                <w:sz w:val="16"/>
                <w:szCs w:val="16"/>
              </w:rPr>
            </w:pPr>
            <w:r w:rsidRPr="00AD15BB">
              <w:rPr>
                <w:rFonts w:eastAsia="Malgun Gothic"/>
                <w:color w:val="000000"/>
                <w:sz w:val="16"/>
                <w:szCs w:val="16"/>
              </w:rPr>
              <w:t>4.42%</w:t>
            </w:r>
          </w:p>
        </w:tc>
        <w:tc>
          <w:tcPr>
            <w:tcW w:w="842" w:type="dxa"/>
            <w:shd w:val="clear" w:color="auto" w:fill="auto"/>
            <w:vAlign w:val="center"/>
          </w:tcPr>
          <w:p w14:paraId="2E8A7463"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36" w:type="dxa"/>
            <w:shd w:val="clear" w:color="auto" w:fill="auto"/>
            <w:vAlign w:val="center"/>
          </w:tcPr>
          <w:p w14:paraId="109FC0A0" w14:textId="77777777" w:rsidR="00515F41" w:rsidRPr="00AD15BB" w:rsidRDefault="00515F41" w:rsidP="004665AC">
            <w:pPr>
              <w:contextualSpacing/>
              <w:rPr>
                <w:sz w:val="16"/>
                <w:szCs w:val="16"/>
              </w:rPr>
            </w:pPr>
            <w:r w:rsidRPr="00AD15BB">
              <w:rPr>
                <w:rFonts w:eastAsia="Malgun Gothic"/>
                <w:color w:val="000000"/>
                <w:sz w:val="16"/>
                <w:szCs w:val="16"/>
              </w:rPr>
              <w:t xml:space="preserve">140.55 </w:t>
            </w:r>
          </w:p>
        </w:tc>
        <w:tc>
          <w:tcPr>
            <w:tcW w:w="932" w:type="dxa"/>
            <w:shd w:val="clear" w:color="auto" w:fill="auto"/>
            <w:vAlign w:val="center"/>
          </w:tcPr>
          <w:p w14:paraId="5BAD789D" w14:textId="77777777" w:rsidR="00515F41" w:rsidRPr="00AD15BB" w:rsidRDefault="00515F41" w:rsidP="004665AC">
            <w:pPr>
              <w:contextualSpacing/>
              <w:rPr>
                <w:sz w:val="16"/>
                <w:szCs w:val="16"/>
              </w:rPr>
            </w:pPr>
            <w:r w:rsidRPr="00AD15BB">
              <w:rPr>
                <w:rFonts w:eastAsia="Malgun Gothic"/>
                <w:color w:val="000000"/>
                <w:sz w:val="16"/>
                <w:szCs w:val="16"/>
              </w:rPr>
              <w:t>23.43%</w:t>
            </w:r>
          </w:p>
        </w:tc>
        <w:tc>
          <w:tcPr>
            <w:tcW w:w="877" w:type="dxa"/>
            <w:shd w:val="clear" w:color="auto" w:fill="auto"/>
            <w:vAlign w:val="center"/>
          </w:tcPr>
          <w:p w14:paraId="28F90B9C"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36" w:type="dxa"/>
            <w:shd w:val="clear" w:color="auto" w:fill="auto"/>
            <w:vAlign w:val="center"/>
          </w:tcPr>
          <w:p w14:paraId="753F1AB6" w14:textId="77777777" w:rsidR="00515F41" w:rsidRPr="00AD15BB" w:rsidRDefault="00515F41" w:rsidP="004665AC">
            <w:pPr>
              <w:contextualSpacing/>
              <w:rPr>
                <w:sz w:val="16"/>
                <w:szCs w:val="16"/>
              </w:rPr>
            </w:pPr>
            <w:r w:rsidRPr="00AD15BB">
              <w:rPr>
                <w:rFonts w:eastAsia="Malgun Gothic"/>
                <w:color w:val="000000"/>
                <w:sz w:val="16"/>
                <w:szCs w:val="16"/>
              </w:rPr>
              <w:t xml:space="preserve">103.65 </w:t>
            </w:r>
          </w:p>
        </w:tc>
        <w:tc>
          <w:tcPr>
            <w:tcW w:w="1020" w:type="dxa"/>
            <w:shd w:val="clear" w:color="auto" w:fill="auto"/>
            <w:vAlign w:val="center"/>
          </w:tcPr>
          <w:p w14:paraId="10F0BD6B" w14:textId="77777777" w:rsidR="00515F41" w:rsidRPr="00AD15BB" w:rsidRDefault="00515F41" w:rsidP="004665AC">
            <w:pPr>
              <w:contextualSpacing/>
              <w:rPr>
                <w:sz w:val="16"/>
                <w:szCs w:val="16"/>
              </w:rPr>
            </w:pPr>
            <w:r w:rsidRPr="00AD15BB">
              <w:rPr>
                <w:rFonts w:eastAsia="Malgun Gothic"/>
                <w:color w:val="000000"/>
                <w:sz w:val="16"/>
                <w:szCs w:val="16"/>
              </w:rPr>
              <w:t>35.82%</w:t>
            </w:r>
          </w:p>
        </w:tc>
      </w:tr>
      <w:tr w:rsidR="00515F41" w14:paraId="05DF02BF" w14:textId="77777777" w:rsidTr="00AD15BB">
        <w:trPr>
          <w:trHeight w:val="368"/>
        </w:trPr>
        <w:tc>
          <w:tcPr>
            <w:tcW w:w="838" w:type="dxa"/>
            <w:vMerge/>
            <w:shd w:val="clear" w:color="auto" w:fill="auto"/>
            <w:vAlign w:val="center"/>
          </w:tcPr>
          <w:p w14:paraId="44CECFB1" w14:textId="77777777" w:rsidR="00515F41" w:rsidRDefault="00515F41" w:rsidP="004665AC">
            <w:pPr>
              <w:contextualSpacing/>
              <w:rPr>
                <w:b/>
                <w:sz w:val="16"/>
                <w:szCs w:val="16"/>
              </w:rPr>
            </w:pPr>
          </w:p>
        </w:tc>
        <w:tc>
          <w:tcPr>
            <w:tcW w:w="616" w:type="dxa"/>
            <w:shd w:val="clear" w:color="auto" w:fill="auto"/>
            <w:vAlign w:val="center"/>
          </w:tcPr>
          <w:p w14:paraId="4D029D0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84F0CAD"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1" w:type="dxa"/>
            <w:shd w:val="clear" w:color="auto" w:fill="auto"/>
            <w:vAlign w:val="center"/>
          </w:tcPr>
          <w:p w14:paraId="0BA641B6" w14:textId="77777777" w:rsidR="00515F41" w:rsidRPr="00AD15BB" w:rsidRDefault="00515F41" w:rsidP="004665AC">
            <w:pPr>
              <w:contextualSpacing/>
              <w:rPr>
                <w:sz w:val="16"/>
                <w:szCs w:val="16"/>
              </w:rPr>
            </w:pPr>
            <w:r w:rsidRPr="00AD15BB">
              <w:rPr>
                <w:rFonts w:eastAsia="Malgun Gothic"/>
                <w:color w:val="000000"/>
                <w:sz w:val="16"/>
                <w:szCs w:val="16"/>
              </w:rPr>
              <w:t xml:space="preserve">154.26 </w:t>
            </w:r>
          </w:p>
        </w:tc>
        <w:tc>
          <w:tcPr>
            <w:tcW w:w="932" w:type="dxa"/>
            <w:shd w:val="clear" w:color="auto" w:fill="auto"/>
            <w:vAlign w:val="center"/>
          </w:tcPr>
          <w:p w14:paraId="04339626" w14:textId="77777777" w:rsidR="00515F41" w:rsidRPr="00AD15BB" w:rsidRDefault="00515F41" w:rsidP="004665AC">
            <w:pPr>
              <w:contextualSpacing/>
              <w:rPr>
                <w:sz w:val="16"/>
                <w:szCs w:val="16"/>
              </w:rPr>
            </w:pPr>
            <w:r w:rsidRPr="00AD15BB">
              <w:rPr>
                <w:rFonts w:eastAsia="Malgun Gothic"/>
                <w:color w:val="000000"/>
                <w:sz w:val="16"/>
                <w:szCs w:val="16"/>
              </w:rPr>
              <w:t>13.85%</w:t>
            </w:r>
          </w:p>
        </w:tc>
        <w:tc>
          <w:tcPr>
            <w:tcW w:w="842" w:type="dxa"/>
            <w:shd w:val="clear" w:color="auto" w:fill="auto"/>
            <w:vAlign w:val="center"/>
          </w:tcPr>
          <w:p w14:paraId="4A13D7AB"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36" w:type="dxa"/>
            <w:shd w:val="clear" w:color="auto" w:fill="auto"/>
            <w:vAlign w:val="center"/>
          </w:tcPr>
          <w:p w14:paraId="764586DF" w14:textId="77777777" w:rsidR="00515F41" w:rsidRPr="00AD15BB" w:rsidRDefault="00515F41" w:rsidP="004665AC">
            <w:pPr>
              <w:contextualSpacing/>
              <w:rPr>
                <w:sz w:val="16"/>
                <w:szCs w:val="16"/>
              </w:rPr>
            </w:pPr>
            <w:r w:rsidRPr="00AD15BB">
              <w:rPr>
                <w:rFonts w:eastAsia="Malgun Gothic"/>
                <w:color w:val="000000"/>
                <w:sz w:val="16"/>
                <w:szCs w:val="16"/>
              </w:rPr>
              <w:t xml:space="preserve">46.18 </w:t>
            </w:r>
          </w:p>
        </w:tc>
        <w:tc>
          <w:tcPr>
            <w:tcW w:w="932" w:type="dxa"/>
            <w:shd w:val="clear" w:color="auto" w:fill="auto"/>
            <w:vAlign w:val="center"/>
          </w:tcPr>
          <w:p w14:paraId="64540B5A" w14:textId="77777777" w:rsidR="00515F41" w:rsidRPr="00AD15BB" w:rsidRDefault="00515F41" w:rsidP="004665AC">
            <w:pPr>
              <w:contextualSpacing/>
              <w:rPr>
                <w:sz w:val="16"/>
                <w:szCs w:val="16"/>
              </w:rPr>
            </w:pPr>
            <w:r w:rsidRPr="00AD15BB">
              <w:rPr>
                <w:rFonts w:eastAsia="Malgun Gothic"/>
                <w:color w:val="000000"/>
                <w:sz w:val="16"/>
                <w:szCs w:val="16"/>
              </w:rPr>
              <w:t>91.28%</w:t>
            </w:r>
          </w:p>
        </w:tc>
        <w:tc>
          <w:tcPr>
            <w:tcW w:w="877" w:type="dxa"/>
            <w:shd w:val="clear" w:color="auto" w:fill="auto"/>
            <w:vAlign w:val="center"/>
          </w:tcPr>
          <w:p w14:paraId="07445CBB"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36" w:type="dxa"/>
            <w:shd w:val="clear" w:color="auto" w:fill="auto"/>
            <w:vAlign w:val="center"/>
          </w:tcPr>
          <w:p w14:paraId="64A62E06" w14:textId="77777777" w:rsidR="00515F41" w:rsidRPr="00AD15BB" w:rsidRDefault="00515F41" w:rsidP="004665AC">
            <w:pPr>
              <w:contextualSpacing/>
              <w:rPr>
                <w:sz w:val="16"/>
                <w:szCs w:val="16"/>
              </w:rPr>
            </w:pPr>
            <w:r w:rsidRPr="00AD15BB">
              <w:rPr>
                <w:rFonts w:eastAsia="Malgun Gothic"/>
                <w:color w:val="000000"/>
                <w:sz w:val="16"/>
                <w:szCs w:val="16"/>
              </w:rPr>
              <w:t xml:space="preserve">15.49 </w:t>
            </w:r>
          </w:p>
        </w:tc>
        <w:tc>
          <w:tcPr>
            <w:tcW w:w="1020" w:type="dxa"/>
            <w:shd w:val="clear" w:color="auto" w:fill="auto"/>
            <w:vAlign w:val="center"/>
          </w:tcPr>
          <w:p w14:paraId="56408FF1" w14:textId="77777777" w:rsidR="00515F41" w:rsidRPr="00AD15BB" w:rsidRDefault="00515F41" w:rsidP="004665AC">
            <w:pPr>
              <w:contextualSpacing/>
              <w:rPr>
                <w:sz w:val="16"/>
                <w:szCs w:val="16"/>
              </w:rPr>
            </w:pPr>
            <w:r w:rsidRPr="00AD15BB">
              <w:rPr>
                <w:rFonts w:eastAsia="Malgun Gothic"/>
                <w:color w:val="000000"/>
                <w:sz w:val="16"/>
                <w:szCs w:val="16"/>
              </w:rPr>
              <w:t>16230.60%</w:t>
            </w:r>
          </w:p>
        </w:tc>
      </w:tr>
      <w:tr w:rsidR="00515F41" w14:paraId="2F2A0D1B" w14:textId="77777777" w:rsidTr="00AD15BB">
        <w:trPr>
          <w:trHeight w:val="368"/>
        </w:trPr>
        <w:tc>
          <w:tcPr>
            <w:tcW w:w="838" w:type="dxa"/>
            <w:vMerge/>
            <w:shd w:val="clear" w:color="auto" w:fill="auto"/>
            <w:vAlign w:val="center"/>
          </w:tcPr>
          <w:p w14:paraId="577905F8" w14:textId="77777777" w:rsidR="00515F41" w:rsidRDefault="00515F41" w:rsidP="004665AC">
            <w:pPr>
              <w:contextualSpacing/>
              <w:rPr>
                <w:b/>
                <w:sz w:val="16"/>
                <w:szCs w:val="16"/>
              </w:rPr>
            </w:pPr>
          </w:p>
        </w:tc>
        <w:tc>
          <w:tcPr>
            <w:tcW w:w="616" w:type="dxa"/>
            <w:shd w:val="clear" w:color="auto" w:fill="auto"/>
            <w:vAlign w:val="center"/>
          </w:tcPr>
          <w:p w14:paraId="58E6D7DB"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2AF3C174"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1" w:type="dxa"/>
            <w:shd w:val="clear" w:color="auto" w:fill="auto"/>
            <w:vAlign w:val="center"/>
          </w:tcPr>
          <w:p w14:paraId="64515143" w14:textId="77777777" w:rsidR="00515F41" w:rsidRPr="00AD15BB" w:rsidRDefault="00515F41" w:rsidP="004665AC">
            <w:pPr>
              <w:contextualSpacing/>
              <w:rPr>
                <w:sz w:val="16"/>
                <w:szCs w:val="16"/>
              </w:rPr>
            </w:pPr>
            <w:r w:rsidRPr="00AD15BB">
              <w:rPr>
                <w:rFonts w:eastAsia="Malgun Gothic"/>
                <w:color w:val="000000"/>
                <w:sz w:val="16"/>
                <w:szCs w:val="16"/>
              </w:rPr>
              <w:t xml:space="preserve">225.67 </w:t>
            </w:r>
          </w:p>
        </w:tc>
        <w:tc>
          <w:tcPr>
            <w:tcW w:w="932" w:type="dxa"/>
            <w:shd w:val="clear" w:color="auto" w:fill="auto"/>
            <w:vAlign w:val="center"/>
          </w:tcPr>
          <w:p w14:paraId="1EA7542E" w14:textId="77777777" w:rsidR="00515F41" w:rsidRPr="00AD15BB" w:rsidRDefault="00515F41" w:rsidP="004665AC">
            <w:pPr>
              <w:contextualSpacing/>
              <w:rPr>
                <w:sz w:val="16"/>
                <w:szCs w:val="16"/>
              </w:rPr>
            </w:pPr>
            <w:r w:rsidRPr="00AD15BB">
              <w:rPr>
                <w:rFonts w:eastAsia="Malgun Gothic"/>
                <w:color w:val="000000"/>
                <w:sz w:val="16"/>
                <w:szCs w:val="16"/>
              </w:rPr>
              <w:t>4.06%</w:t>
            </w:r>
          </w:p>
        </w:tc>
        <w:tc>
          <w:tcPr>
            <w:tcW w:w="842" w:type="dxa"/>
            <w:shd w:val="clear" w:color="auto" w:fill="auto"/>
            <w:vAlign w:val="center"/>
          </w:tcPr>
          <w:p w14:paraId="14551E3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36" w:type="dxa"/>
            <w:shd w:val="clear" w:color="auto" w:fill="auto"/>
            <w:vAlign w:val="center"/>
          </w:tcPr>
          <w:p w14:paraId="2074CB9F" w14:textId="77777777" w:rsidR="00515F41" w:rsidRPr="00AD15BB" w:rsidRDefault="00515F41" w:rsidP="004665AC">
            <w:pPr>
              <w:contextualSpacing/>
              <w:rPr>
                <w:sz w:val="16"/>
                <w:szCs w:val="16"/>
              </w:rPr>
            </w:pPr>
            <w:r w:rsidRPr="00AD15BB">
              <w:rPr>
                <w:rFonts w:eastAsia="Malgun Gothic"/>
                <w:color w:val="000000"/>
                <w:sz w:val="16"/>
                <w:szCs w:val="16"/>
              </w:rPr>
              <w:t xml:space="preserve">147.02 </w:t>
            </w:r>
          </w:p>
        </w:tc>
        <w:tc>
          <w:tcPr>
            <w:tcW w:w="932" w:type="dxa"/>
            <w:shd w:val="clear" w:color="auto" w:fill="auto"/>
            <w:vAlign w:val="center"/>
          </w:tcPr>
          <w:p w14:paraId="3BB4499C" w14:textId="77777777" w:rsidR="00515F41" w:rsidRPr="00AD15BB" w:rsidRDefault="00515F41" w:rsidP="004665AC">
            <w:pPr>
              <w:contextualSpacing/>
              <w:rPr>
                <w:sz w:val="16"/>
                <w:szCs w:val="16"/>
              </w:rPr>
            </w:pPr>
            <w:r w:rsidRPr="00AD15BB">
              <w:rPr>
                <w:rFonts w:eastAsia="Malgun Gothic"/>
                <w:color w:val="000000"/>
                <w:sz w:val="16"/>
                <w:szCs w:val="16"/>
              </w:rPr>
              <w:t>25.19%</w:t>
            </w:r>
          </w:p>
        </w:tc>
        <w:tc>
          <w:tcPr>
            <w:tcW w:w="877" w:type="dxa"/>
            <w:shd w:val="clear" w:color="auto" w:fill="auto"/>
            <w:vAlign w:val="center"/>
          </w:tcPr>
          <w:p w14:paraId="0E78BE04"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36" w:type="dxa"/>
            <w:shd w:val="clear" w:color="auto" w:fill="auto"/>
            <w:vAlign w:val="center"/>
          </w:tcPr>
          <w:p w14:paraId="491E58D9" w14:textId="77777777" w:rsidR="00515F41" w:rsidRPr="00AD15BB" w:rsidRDefault="00515F41" w:rsidP="004665AC">
            <w:pPr>
              <w:contextualSpacing/>
              <w:rPr>
                <w:sz w:val="16"/>
                <w:szCs w:val="16"/>
              </w:rPr>
            </w:pPr>
            <w:r w:rsidRPr="00AD15BB">
              <w:rPr>
                <w:rFonts w:eastAsia="Malgun Gothic"/>
                <w:color w:val="000000"/>
                <w:sz w:val="16"/>
                <w:szCs w:val="16"/>
              </w:rPr>
              <w:t xml:space="preserve">107.12 </w:t>
            </w:r>
          </w:p>
        </w:tc>
        <w:tc>
          <w:tcPr>
            <w:tcW w:w="1020" w:type="dxa"/>
            <w:shd w:val="clear" w:color="auto" w:fill="auto"/>
            <w:vAlign w:val="center"/>
          </w:tcPr>
          <w:p w14:paraId="2C435BEB" w14:textId="77777777" w:rsidR="00515F41" w:rsidRPr="00AD15BB" w:rsidRDefault="00515F41" w:rsidP="004665AC">
            <w:pPr>
              <w:contextualSpacing/>
              <w:rPr>
                <w:sz w:val="16"/>
                <w:szCs w:val="16"/>
              </w:rPr>
            </w:pPr>
            <w:r w:rsidRPr="00AD15BB">
              <w:rPr>
                <w:rFonts w:eastAsia="Malgun Gothic"/>
                <w:color w:val="000000"/>
                <w:sz w:val="16"/>
                <w:szCs w:val="16"/>
              </w:rPr>
              <w:t>35.31%</w:t>
            </w:r>
          </w:p>
        </w:tc>
      </w:tr>
      <w:tr w:rsidR="00515F41" w14:paraId="473F3FD8" w14:textId="77777777" w:rsidTr="00AD15BB">
        <w:trPr>
          <w:trHeight w:val="368"/>
        </w:trPr>
        <w:tc>
          <w:tcPr>
            <w:tcW w:w="838" w:type="dxa"/>
            <w:vMerge w:val="restart"/>
            <w:shd w:val="clear" w:color="auto" w:fill="auto"/>
            <w:vAlign w:val="center"/>
          </w:tcPr>
          <w:p w14:paraId="7B458A4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5D63B27"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76A82919"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1" w:type="dxa"/>
            <w:shd w:val="clear" w:color="auto" w:fill="auto"/>
            <w:vAlign w:val="center"/>
          </w:tcPr>
          <w:p w14:paraId="2C3D8D6F" w14:textId="77777777" w:rsidR="00515F41" w:rsidRPr="00AD15BB" w:rsidRDefault="00515F41" w:rsidP="004665AC">
            <w:pPr>
              <w:contextualSpacing/>
              <w:rPr>
                <w:sz w:val="16"/>
                <w:szCs w:val="16"/>
              </w:rPr>
            </w:pPr>
            <w:r w:rsidRPr="00AD15BB">
              <w:rPr>
                <w:rFonts w:eastAsia="Malgun Gothic"/>
                <w:color w:val="000000"/>
                <w:sz w:val="16"/>
                <w:szCs w:val="16"/>
              </w:rPr>
              <w:t xml:space="preserve">12.86 </w:t>
            </w:r>
          </w:p>
        </w:tc>
        <w:tc>
          <w:tcPr>
            <w:tcW w:w="932" w:type="dxa"/>
            <w:shd w:val="clear" w:color="auto" w:fill="auto"/>
            <w:vAlign w:val="center"/>
          </w:tcPr>
          <w:p w14:paraId="50679DC9" w14:textId="77777777" w:rsidR="00515F41" w:rsidRPr="00AD15BB" w:rsidRDefault="00515F41" w:rsidP="004665AC">
            <w:pPr>
              <w:contextualSpacing/>
              <w:rPr>
                <w:sz w:val="16"/>
                <w:szCs w:val="16"/>
              </w:rPr>
            </w:pPr>
            <w:r w:rsidRPr="00AD15BB">
              <w:rPr>
                <w:rFonts w:eastAsia="Malgun Gothic"/>
                <w:color w:val="000000"/>
                <w:sz w:val="16"/>
                <w:szCs w:val="16"/>
              </w:rPr>
              <w:t>-18.11%</w:t>
            </w:r>
          </w:p>
        </w:tc>
        <w:tc>
          <w:tcPr>
            <w:tcW w:w="842" w:type="dxa"/>
            <w:shd w:val="clear" w:color="auto" w:fill="auto"/>
            <w:vAlign w:val="center"/>
          </w:tcPr>
          <w:p w14:paraId="321D0648"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36" w:type="dxa"/>
            <w:shd w:val="clear" w:color="auto" w:fill="auto"/>
            <w:vAlign w:val="center"/>
          </w:tcPr>
          <w:p w14:paraId="1E86BEF7" w14:textId="77777777" w:rsidR="00515F41" w:rsidRPr="00AD15BB" w:rsidRDefault="00515F41" w:rsidP="004665AC">
            <w:pPr>
              <w:contextualSpacing/>
              <w:rPr>
                <w:sz w:val="16"/>
                <w:szCs w:val="16"/>
              </w:rPr>
            </w:pPr>
            <w:r w:rsidRPr="00AD15BB">
              <w:rPr>
                <w:rFonts w:eastAsia="Malgun Gothic"/>
                <w:color w:val="000000"/>
                <w:sz w:val="16"/>
                <w:szCs w:val="16"/>
              </w:rPr>
              <w:t xml:space="preserve">24.92 </w:t>
            </w:r>
          </w:p>
        </w:tc>
        <w:tc>
          <w:tcPr>
            <w:tcW w:w="932" w:type="dxa"/>
            <w:shd w:val="clear" w:color="auto" w:fill="auto"/>
            <w:vAlign w:val="center"/>
          </w:tcPr>
          <w:p w14:paraId="3258D629" w14:textId="77777777" w:rsidR="00515F41" w:rsidRPr="00AD15BB" w:rsidRDefault="00515F41" w:rsidP="004665AC">
            <w:pPr>
              <w:contextualSpacing/>
              <w:rPr>
                <w:sz w:val="16"/>
                <w:szCs w:val="16"/>
              </w:rPr>
            </w:pPr>
            <w:r w:rsidRPr="00AD15BB">
              <w:rPr>
                <w:rFonts w:eastAsia="Malgun Gothic"/>
                <w:color w:val="000000"/>
                <w:sz w:val="16"/>
                <w:szCs w:val="16"/>
              </w:rPr>
              <w:t>-54.63%</w:t>
            </w:r>
          </w:p>
        </w:tc>
        <w:tc>
          <w:tcPr>
            <w:tcW w:w="877" w:type="dxa"/>
            <w:shd w:val="clear" w:color="auto" w:fill="auto"/>
            <w:vAlign w:val="center"/>
          </w:tcPr>
          <w:p w14:paraId="151CA0DD"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36" w:type="dxa"/>
            <w:shd w:val="clear" w:color="auto" w:fill="auto"/>
            <w:vAlign w:val="center"/>
          </w:tcPr>
          <w:p w14:paraId="0653FA15" w14:textId="77777777" w:rsidR="00515F41" w:rsidRPr="00AD15BB" w:rsidRDefault="00515F41" w:rsidP="004665AC">
            <w:pPr>
              <w:contextualSpacing/>
              <w:rPr>
                <w:sz w:val="16"/>
                <w:szCs w:val="16"/>
              </w:rPr>
            </w:pPr>
            <w:r w:rsidRPr="00AD15BB">
              <w:rPr>
                <w:rFonts w:eastAsia="Malgun Gothic"/>
                <w:color w:val="000000"/>
                <w:sz w:val="16"/>
                <w:szCs w:val="16"/>
              </w:rPr>
              <w:t xml:space="preserve">244.20 </w:t>
            </w:r>
          </w:p>
        </w:tc>
        <w:tc>
          <w:tcPr>
            <w:tcW w:w="1020" w:type="dxa"/>
            <w:shd w:val="clear" w:color="auto" w:fill="auto"/>
            <w:vAlign w:val="center"/>
          </w:tcPr>
          <w:p w14:paraId="5EADA928" w14:textId="77777777" w:rsidR="00515F41" w:rsidRPr="00AD15BB" w:rsidRDefault="00515F41" w:rsidP="004665AC">
            <w:pPr>
              <w:contextualSpacing/>
              <w:rPr>
                <w:sz w:val="16"/>
                <w:szCs w:val="16"/>
              </w:rPr>
            </w:pPr>
            <w:r w:rsidRPr="00AD15BB">
              <w:rPr>
                <w:rFonts w:eastAsia="Malgun Gothic"/>
                <w:color w:val="000000"/>
                <w:sz w:val="16"/>
                <w:szCs w:val="16"/>
              </w:rPr>
              <w:t>-80.88%</w:t>
            </w:r>
          </w:p>
        </w:tc>
      </w:tr>
      <w:tr w:rsidR="00515F41" w14:paraId="62E17C6A" w14:textId="77777777" w:rsidTr="00AD15BB">
        <w:trPr>
          <w:trHeight w:val="368"/>
        </w:trPr>
        <w:tc>
          <w:tcPr>
            <w:tcW w:w="838" w:type="dxa"/>
            <w:vMerge/>
            <w:shd w:val="clear" w:color="auto" w:fill="auto"/>
            <w:vAlign w:val="center"/>
          </w:tcPr>
          <w:p w14:paraId="608112EA" w14:textId="77777777" w:rsidR="00515F41" w:rsidRDefault="00515F41" w:rsidP="004665AC">
            <w:pPr>
              <w:contextualSpacing/>
              <w:rPr>
                <w:b/>
                <w:sz w:val="16"/>
                <w:szCs w:val="16"/>
              </w:rPr>
            </w:pPr>
          </w:p>
        </w:tc>
        <w:tc>
          <w:tcPr>
            <w:tcW w:w="616" w:type="dxa"/>
            <w:shd w:val="clear" w:color="auto" w:fill="auto"/>
            <w:vAlign w:val="center"/>
          </w:tcPr>
          <w:p w14:paraId="52BF85D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87EFD26"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1" w:type="dxa"/>
            <w:shd w:val="clear" w:color="auto" w:fill="auto"/>
            <w:vAlign w:val="center"/>
          </w:tcPr>
          <w:p w14:paraId="5AC2656F" w14:textId="77777777" w:rsidR="00515F41" w:rsidRPr="00AD15BB" w:rsidRDefault="00515F41" w:rsidP="004665AC">
            <w:pPr>
              <w:contextualSpacing/>
              <w:rPr>
                <w:sz w:val="16"/>
                <w:szCs w:val="16"/>
              </w:rPr>
            </w:pPr>
            <w:r w:rsidRPr="00AD15BB">
              <w:rPr>
                <w:rFonts w:eastAsia="Malgun Gothic"/>
                <w:color w:val="000000"/>
                <w:sz w:val="16"/>
                <w:szCs w:val="16"/>
              </w:rPr>
              <w:t xml:space="preserve">6.02 </w:t>
            </w:r>
          </w:p>
        </w:tc>
        <w:tc>
          <w:tcPr>
            <w:tcW w:w="932" w:type="dxa"/>
            <w:shd w:val="clear" w:color="auto" w:fill="auto"/>
            <w:vAlign w:val="center"/>
          </w:tcPr>
          <w:p w14:paraId="6EBA29DD"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42" w:type="dxa"/>
            <w:shd w:val="clear" w:color="auto" w:fill="auto"/>
            <w:vAlign w:val="center"/>
          </w:tcPr>
          <w:p w14:paraId="76E4FB9E"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36" w:type="dxa"/>
            <w:shd w:val="clear" w:color="auto" w:fill="auto"/>
            <w:vAlign w:val="center"/>
          </w:tcPr>
          <w:p w14:paraId="4995D1D0" w14:textId="77777777" w:rsidR="00515F41" w:rsidRPr="00AD15BB" w:rsidRDefault="00515F41" w:rsidP="004665AC">
            <w:pPr>
              <w:contextualSpacing/>
              <w:rPr>
                <w:sz w:val="16"/>
                <w:szCs w:val="16"/>
              </w:rPr>
            </w:pPr>
            <w:r w:rsidRPr="00AD15BB">
              <w:rPr>
                <w:rFonts w:eastAsia="Malgun Gothic"/>
                <w:color w:val="000000"/>
                <w:sz w:val="16"/>
                <w:szCs w:val="16"/>
              </w:rPr>
              <w:t xml:space="preserve">9.59 </w:t>
            </w:r>
          </w:p>
        </w:tc>
        <w:tc>
          <w:tcPr>
            <w:tcW w:w="932" w:type="dxa"/>
            <w:shd w:val="clear" w:color="auto" w:fill="auto"/>
            <w:vAlign w:val="center"/>
          </w:tcPr>
          <w:p w14:paraId="139EE451" w14:textId="77777777" w:rsidR="00515F41" w:rsidRPr="00AD15BB" w:rsidRDefault="00515F41" w:rsidP="004665AC">
            <w:pPr>
              <w:contextualSpacing/>
              <w:rPr>
                <w:sz w:val="16"/>
                <w:szCs w:val="16"/>
              </w:rPr>
            </w:pPr>
            <w:r w:rsidRPr="00AD15BB">
              <w:rPr>
                <w:rFonts w:eastAsia="Malgun Gothic"/>
                <w:color w:val="000000"/>
                <w:sz w:val="16"/>
                <w:szCs w:val="16"/>
              </w:rPr>
              <w:t>-35.77%</w:t>
            </w:r>
          </w:p>
        </w:tc>
        <w:tc>
          <w:tcPr>
            <w:tcW w:w="877" w:type="dxa"/>
            <w:shd w:val="clear" w:color="auto" w:fill="auto"/>
            <w:vAlign w:val="center"/>
          </w:tcPr>
          <w:p w14:paraId="51A9C367"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36" w:type="dxa"/>
            <w:shd w:val="clear" w:color="auto" w:fill="auto"/>
            <w:vAlign w:val="center"/>
          </w:tcPr>
          <w:p w14:paraId="78BA274C" w14:textId="77777777" w:rsidR="00515F41" w:rsidRPr="00AD15BB" w:rsidRDefault="00515F41" w:rsidP="004665AC">
            <w:pPr>
              <w:contextualSpacing/>
              <w:rPr>
                <w:sz w:val="16"/>
                <w:szCs w:val="16"/>
              </w:rPr>
            </w:pPr>
            <w:r w:rsidRPr="00AD15BB">
              <w:rPr>
                <w:rFonts w:eastAsia="Malgun Gothic"/>
                <w:color w:val="000000"/>
                <w:sz w:val="16"/>
                <w:szCs w:val="16"/>
              </w:rPr>
              <w:t xml:space="preserve">16.45 </w:t>
            </w:r>
          </w:p>
        </w:tc>
        <w:tc>
          <w:tcPr>
            <w:tcW w:w="1020" w:type="dxa"/>
            <w:shd w:val="clear" w:color="auto" w:fill="auto"/>
            <w:vAlign w:val="center"/>
          </w:tcPr>
          <w:p w14:paraId="1882897F" w14:textId="77777777" w:rsidR="00515F41" w:rsidRPr="00AD15BB" w:rsidRDefault="00515F41" w:rsidP="004665AC">
            <w:pPr>
              <w:contextualSpacing/>
              <w:rPr>
                <w:sz w:val="16"/>
                <w:szCs w:val="16"/>
              </w:rPr>
            </w:pPr>
            <w:r w:rsidRPr="00AD15BB">
              <w:rPr>
                <w:rFonts w:eastAsia="Malgun Gothic"/>
                <w:color w:val="000000"/>
                <w:sz w:val="16"/>
                <w:szCs w:val="16"/>
              </w:rPr>
              <w:t>-46.12%</w:t>
            </w:r>
          </w:p>
        </w:tc>
      </w:tr>
      <w:tr w:rsidR="00515F41" w14:paraId="633C2E5E" w14:textId="77777777" w:rsidTr="00AD15BB">
        <w:trPr>
          <w:trHeight w:val="368"/>
        </w:trPr>
        <w:tc>
          <w:tcPr>
            <w:tcW w:w="838" w:type="dxa"/>
            <w:vMerge/>
            <w:shd w:val="clear" w:color="auto" w:fill="auto"/>
            <w:vAlign w:val="center"/>
          </w:tcPr>
          <w:p w14:paraId="7F6EDFF2" w14:textId="77777777" w:rsidR="00515F41" w:rsidRDefault="00515F41" w:rsidP="004665AC">
            <w:pPr>
              <w:contextualSpacing/>
              <w:rPr>
                <w:b/>
                <w:sz w:val="16"/>
                <w:szCs w:val="16"/>
              </w:rPr>
            </w:pPr>
          </w:p>
        </w:tc>
        <w:tc>
          <w:tcPr>
            <w:tcW w:w="616" w:type="dxa"/>
            <w:shd w:val="clear" w:color="auto" w:fill="auto"/>
            <w:vAlign w:val="center"/>
          </w:tcPr>
          <w:p w14:paraId="5B924744"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5C4DB64"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1" w:type="dxa"/>
            <w:shd w:val="clear" w:color="auto" w:fill="auto"/>
            <w:vAlign w:val="center"/>
          </w:tcPr>
          <w:p w14:paraId="3C213D15" w14:textId="77777777" w:rsidR="00515F41" w:rsidRPr="00AD15BB" w:rsidRDefault="00515F41" w:rsidP="004665AC">
            <w:pPr>
              <w:contextualSpacing/>
              <w:rPr>
                <w:sz w:val="16"/>
                <w:szCs w:val="16"/>
              </w:rPr>
            </w:pPr>
            <w:r w:rsidRPr="00AD15BB">
              <w:rPr>
                <w:rFonts w:eastAsia="Malgun Gothic"/>
                <w:color w:val="000000"/>
                <w:sz w:val="16"/>
                <w:szCs w:val="16"/>
              </w:rPr>
              <w:t xml:space="preserve">11.42 </w:t>
            </w:r>
          </w:p>
        </w:tc>
        <w:tc>
          <w:tcPr>
            <w:tcW w:w="932" w:type="dxa"/>
            <w:shd w:val="clear" w:color="auto" w:fill="auto"/>
            <w:vAlign w:val="center"/>
          </w:tcPr>
          <w:p w14:paraId="6231197B" w14:textId="77777777" w:rsidR="00515F41" w:rsidRPr="00AD15BB" w:rsidRDefault="00515F41" w:rsidP="004665AC">
            <w:pPr>
              <w:contextualSpacing/>
              <w:rPr>
                <w:sz w:val="16"/>
                <w:szCs w:val="16"/>
              </w:rPr>
            </w:pPr>
            <w:r w:rsidRPr="00AD15BB">
              <w:rPr>
                <w:rFonts w:eastAsia="Malgun Gothic"/>
                <w:color w:val="000000"/>
                <w:sz w:val="16"/>
                <w:szCs w:val="16"/>
              </w:rPr>
              <w:t>-17.16%</w:t>
            </w:r>
          </w:p>
        </w:tc>
        <w:tc>
          <w:tcPr>
            <w:tcW w:w="842" w:type="dxa"/>
            <w:shd w:val="clear" w:color="auto" w:fill="auto"/>
            <w:vAlign w:val="center"/>
          </w:tcPr>
          <w:p w14:paraId="10AB6F22"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36" w:type="dxa"/>
            <w:shd w:val="clear" w:color="auto" w:fill="auto"/>
            <w:vAlign w:val="center"/>
          </w:tcPr>
          <w:p w14:paraId="1BD330F6" w14:textId="77777777" w:rsidR="00515F41" w:rsidRPr="00AD15BB" w:rsidRDefault="00515F41" w:rsidP="004665AC">
            <w:pPr>
              <w:contextualSpacing/>
              <w:rPr>
                <w:sz w:val="16"/>
                <w:szCs w:val="16"/>
              </w:rPr>
            </w:pPr>
            <w:r w:rsidRPr="00AD15BB">
              <w:rPr>
                <w:rFonts w:eastAsia="Malgun Gothic"/>
                <w:color w:val="000000"/>
                <w:sz w:val="16"/>
                <w:szCs w:val="16"/>
              </w:rPr>
              <w:t xml:space="preserve">21.35 </w:t>
            </w:r>
          </w:p>
        </w:tc>
        <w:tc>
          <w:tcPr>
            <w:tcW w:w="932" w:type="dxa"/>
            <w:shd w:val="clear" w:color="auto" w:fill="auto"/>
            <w:vAlign w:val="center"/>
          </w:tcPr>
          <w:p w14:paraId="100A1D65" w14:textId="77777777" w:rsidR="00515F41" w:rsidRPr="00AD15BB" w:rsidRDefault="00515F41" w:rsidP="004665AC">
            <w:pPr>
              <w:contextualSpacing/>
              <w:rPr>
                <w:sz w:val="16"/>
                <w:szCs w:val="16"/>
              </w:rPr>
            </w:pPr>
            <w:r w:rsidRPr="00AD15BB">
              <w:rPr>
                <w:rFonts w:eastAsia="Malgun Gothic"/>
                <w:color w:val="000000"/>
                <w:sz w:val="16"/>
                <w:szCs w:val="16"/>
              </w:rPr>
              <w:t>-42.29%</w:t>
            </w:r>
          </w:p>
        </w:tc>
        <w:tc>
          <w:tcPr>
            <w:tcW w:w="877" w:type="dxa"/>
            <w:shd w:val="clear" w:color="auto" w:fill="auto"/>
            <w:vAlign w:val="center"/>
          </w:tcPr>
          <w:p w14:paraId="6F165EDD"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36" w:type="dxa"/>
            <w:shd w:val="clear" w:color="auto" w:fill="auto"/>
            <w:vAlign w:val="center"/>
          </w:tcPr>
          <w:p w14:paraId="484246CF" w14:textId="77777777" w:rsidR="00515F41" w:rsidRPr="00AD15BB" w:rsidRDefault="00515F41" w:rsidP="004665AC">
            <w:pPr>
              <w:contextualSpacing/>
              <w:rPr>
                <w:sz w:val="16"/>
                <w:szCs w:val="16"/>
              </w:rPr>
            </w:pPr>
            <w:r w:rsidRPr="00AD15BB">
              <w:rPr>
                <w:rFonts w:eastAsia="Malgun Gothic"/>
                <w:color w:val="000000"/>
                <w:sz w:val="16"/>
                <w:szCs w:val="16"/>
              </w:rPr>
              <w:t xml:space="preserve">47.38 </w:t>
            </w:r>
          </w:p>
        </w:tc>
        <w:tc>
          <w:tcPr>
            <w:tcW w:w="1020" w:type="dxa"/>
            <w:shd w:val="clear" w:color="auto" w:fill="auto"/>
            <w:vAlign w:val="center"/>
          </w:tcPr>
          <w:p w14:paraId="31A35D39" w14:textId="77777777" w:rsidR="00515F41" w:rsidRPr="00AD15BB" w:rsidRDefault="00515F41" w:rsidP="004665AC">
            <w:pPr>
              <w:contextualSpacing/>
              <w:rPr>
                <w:sz w:val="16"/>
                <w:szCs w:val="16"/>
              </w:rPr>
            </w:pPr>
            <w:r w:rsidRPr="00AD15BB">
              <w:rPr>
                <w:rFonts w:eastAsia="Malgun Gothic"/>
                <w:color w:val="000000"/>
                <w:sz w:val="16"/>
                <w:szCs w:val="16"/>
              </w:rPr>
              <w:t>-76.13%</w:t>
            </w:r>
          </w:p>
        </w:tc>
      </w:tr>
      <w:tr w:rsidR="00515F41" w14:paraId="2E9303E8" w14:textId="77777777" w:rsidTr="00AD15BB">
        <w:trPr>
          <w:trHeight w:val="368"/>
        </w:trPr>
        <w:tc>
          <w:tcPr>
            <w:tcW w:w="838" w:type="dxa"/>
            <w:vMerge w:val="restart"/>
            <w:shd w:val="clear" w:color="auto" w:fill="auto"/>
            <w:vAlign w:val="center"/>
          </w:tcPr>
          <w:p w14:paraId="16CBC41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222F3898"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089AF192"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1" w:type="dxa"/>
            <w:shd w:val="clear" w:color="auto" w:fill="auto"/>
            <w:vAlign w:val="center"/>
          </w:tcPr>
          <w:p w14:paraId="3B32130E" w14:textId="77777777" w:rsidR="00515F41" w:rsidRPr="00AD15BB" w:rsidRDefault="00515F41" w:rsidP="004665AC">
            <w:pPr>
              <w:contextualSpacing/>
              <w:rPr>
                <w:sz w:val="16"/>
                <w:szCs w:val="16"/>
              </w:rPr>
            </w:pPr>
            <w:r w:rsidRPr="00AD15BB">
              <w:rPr>
                <w:rFonts w:eastAsia="Malgun Gothic"/>
                <w:color w:val="000000"/>
                <w:sz w:val="16"/>
                <w:szCs w:val="16"/>
              </w:rPr>
              <w:t xml:space="preserve">4.77 </w:t>
            </w:r>
          </w:p>
        </w:tc>
        <w:tc>
          <w:tcPr>
            <w:tcW w:w="932" w:type="dxa"/>
            <w:shd w:val="clear" w:color="auto" w:fill="auto"/>
            <w:vAlign w:val="center"/>
          </w:tcPr>
          <w:p w14:paraId="0B11CF97" w14:textId="77777777" w:rsidR="00515F41" w:rsidRPr="00AD15BB" w:rsidRDefault="00515F41" w:rsidP="004665AC">
            <w:pPr>
              <w:contextualSpacing/>
              <w:rPr>
                <w:sz w:val="16"/>
                <w:szCs w:val="16"/>
              </w:rPr>
            </w:pPr>
            <w:r w:rsidRPr="00AD15BB">
              <w:rPr>
                <w:rFonts w:eastAsia="Malgun Gothic"/>
                <w:color w:val="000000"/>
                <w:sz w:val="16"/>
                <w:szCs w:val="16"/>
              </w:rPr>
              <w:t>-8.27%</w:t>
            </w:r>
          </w:p>
        </w:tc>
        <w:tc>
          <w:tcPr>
            <w:tcW w:w="842" w:type="dxa"/>
            <w:shd w:val="clear" w:color="auto" w:fill="auto"/>
            <w:vAlign w:val="center"/>
          </w:tcPr>
          <w:p w14:paraId="45557C9E"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36" w:type="dxa"/>
            <w:shd w:val="clear" w:color="auto" w:fill="auto"/>
            <w:vAlign w:val="center"/>
          </w:tcPr>
          <w:p w14:paraId="7B9A8C0B" w14:textId="77777777" w:rsidR="00515F41" w:rsidRPr="00AD15BB" w:rsidRDefault="00515F41" w:rsidP="004665AC">
            <w:pPr>
              <w:contextualSpacing/>
              <w:rPr>
                <w:sz w:val="16"/>
                <w:szCs w:val="16"/>
              </w:rPr>
            </w:pPr>
            <w:r w:rsidRPr="00AD15BB">
              <w:rPr>
                <w:rFonts w:eastAsia="Malgun Gothic"/>
                <w:color w:val="000000"/>
                <w:sz w:val="16"/>
                <w:szCs w:val="16"/>
              </w:rPr>
              <w:t xml:space="preserve">7.77 </w:t>
            </w:r>
          </w:p>
        </w:tc>
        <w:tc>
          <w:tcPr>
            <w:tcW w:w="932" w:type="dxa"/>
            <w:shd w:val="clear" w:color="auto" w:fill="auto"/>
            <w:vAlign w:val="center"/>
          </w:tcPr>
          <w:p w14:paraId="72FB693F" w14:textId="77777777" w:rsidR="00515F41" w:rsidRPr="00AD15BB" w:rsidRDefault="00515F41" w:rsidP="004665AC">
            <w:pPr>
              <w:contextualSpacing/>
              <w:rPr>
                <w:sz w:val="16"/>
                <w:szCs w:val="16"/>
              </w:rPr>
            </w:pPr>
            <w:r w:rsidRPr="00AD15BB">
              <w:rPr>
                <w:rFonts w:eastAsia="Malgun Gothic"/>
                <w:color w:val="000000"/>
                <w:sz w:val="16"/>
                <w:szCs w:val="16"/>
              </w:rPr>
              <w:t>-27.48%</w:t>
            </w:r>
          </w:p>
        </w:tc>
        <w:tc>
          <w:tcPr>
            <w:tcW w:w="877" w:type="dxa"/>
            <w:shd w:val="clear" w:color="auto" w:fill="auto"/>
            <w:vAlign w:val="center"/>
          </w:tcPr>
          <w:p w14:paraId="32017B6A"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36" w:type="dxa"/>
            <w:shd w:val="clear" w:color="auto" w:fill="auto"/>
            <w:vAlign w:val="center"/>
          </w:tcPr>
          <w:p w14:paraId="7DE87024" w14:textId="77777777" w:rsidR="00515F41" w:rsidRPr="00AD15BB" w:rsidRDefault="00515F41" w:rsidP="004665AC">
            <w:pPr>
              <w:contextualSpacing/>
              <w:rPr>
                <w:sz w:val="16"/>
                <w:szCs w:val="16"/>
              </w:rPr>
            </w:pPr>
            <w:r w:rsidRPr="00AD15BB">
              <w:rPr>
                <w:rFonts w:eastAsia="Malgun Gothic"/>
                <w:color w:val="000000"/>
                <w:sz w:val="16"/>
                <w:szCs w:val="16"/>
              </w:rPr>
              <w:t xml:space="preserve">13.31 </w:t>
            </w:r>
          </w:p>
        </w:tc>
        <w:tc>
          <w:tcPr>
            <w:tcW w:w="1020" w:type="dxa"/>
            <w:shd w:val="clear" w:color="auto" w:fill="auto"/>
            <w:vAlign w:val="center"/>
          </w:tcPr>
          <w:p w14:paraId="5922FEBA" w14:textId="77777777" w:rsidR="00515F41" w:rsidRPr="00AD15BB" w:rsidRDefault="00515F41" w:rsidP="004665AC">
            <w:pPr>
              <w:contextualSpacing/>
              <w:rPr>
                <w:sz w:val="16"/>
                <w:szCs w:val="16"/>
              </w:rPr>
            </w:pPr>
            <w:r w:rsidRPr="00AD15BB">
              <w:rPr>
                <w:rFonts w:eastAsia="Malgun Gothic"/>
                <w:color w:val="000000"/>
                <w:sz w:val="16"/>
                <w:szCs w:val="16"/>
              </w:rPr>
              <w:t>-65.34%</w:t>
            </w:r>
          </w:p>
        </w:tc>
      </w:tr>
      <w:tr w:rsidR="00515F41" w14:paraId="39C3CD88" w14:textId="77777777" w:rsidTr="00AD15BB">
        <w:trPr>
          <w:trHeight w:val="368"/>
        </w:trPr>
        <w:tc>
          <w:tcPr>
            <w:tcW w:w="838" w:type="dxa"/>
            <w:vMerge/>
            <w:shd w:val="clear" w:color="auto" w:fill="auto"/>
            <w:vAlign w:val="center"/>
          </w:tcPr>
          <w:p w14:paraId="5909A90E" w14:textId="77777777" w:rsidR="00515F41" w:rsidRDefault="00515F41" w:rsidP="004665AC">
            <w:pPr>
              <w:contextualSpacing/>
              <w:rPr>
                <w:b/>
                <w:sz w:val="16"/>
                <w:szCs w:val="16"/>
              </w:rPr>
            </w:pPr>
          </w:p>
        </w:tc>
        <w:tc>
          <w:tcPr>
            <w:tcW w:w="616" w:type="dxa"/>
            <w:shd w:val="clear" w:color="auto" w:fill="auto"/>
            <w:vAlign w:val="center"/>
          </w:tcPr>
          <w:p w14:paraId="62A76CC1"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4C040CD1"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1" w:type="dxa"/>
            <w:shd w:val="clear" w:color="auto" w:fill="auto"/>
            <w:vAlign w:val="center"/>
          </w:tcPr>
          <w:p w14:paraId="526C8C8F"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32" w:type="dxa"/>
            <w:shd w:val="clear" w:color="auto" w:fill="auto"/>
            <w:vAlign w:val="center"/>
          </w:tcPr>
          <w:p w14:paraId="2959339A"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2" w:type="dxa"/>
            <w:shd w:val="clear" w:color="auto" w:fill="auto"/>
            <w:vAlign w:val="center"/>
          </w:tcPr>
          <w:p w14:paraId="5E1D52C4"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36" w:type="dxa"/>
            <w:shd w:val="clear" w:color="auto" w:fill="auto"/>
            <w:vAlign w:val="center"/>
          </w:tcPr>
          <w:p w14:paraId="25FD0F6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932" w:type="dxa"/>
            <w:shd w:val="clear" w:color="auto" w:fill="auto"/>
            <w:vAlign w:val="center"/>
          </w:tcPr>
          <w:p w14:paraId="7844D953" w14:textId="77777777" w:rsidR="00515F41" w:rsidRPr="00AD15BB" w:rsidRDefault="00515F41" w:rsidP="004665AC">
            <w:pPr>
              <w:contextualSpacing/>
              <w:rPr>
                <w:sz w:val="16"/>
                <w:szCs w:val="16"/>
              </w:rPr>
            </w:pPr>
            <w:r w:rsidRPr="00AD15BB">
              <w:rPr>
                <w:rFonts w:eastAsia="Malgun Gothic"/>
                <w:color w:val="000000"/>
                <w:sz w:val="16"/>
                <w:szCs w:val="16"/>
              </w:rPr>
              <w:t>-16.40%</w:t>
            </w:r>
          </w:p>
        </w:tc>
        <w:tc>
          <w:tcPr>
            <w:tcW w:w="877" w:type="dxa"/>
            <w:shd w:val="clear" w:color="auto" w:fill="auto"/>
            <w:vAlign w:val="center"/>
          </w:tcPr>
          <w:p w14:paraId="04524F79"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6" w:type="dxa"/>
            <w:shd w:val="clear" w:color="auto" w:fill="auto"/>
            <w:vAlign w:val="center"/>
          </w:tcPr>
          <w:p w14:paraId="64BF946B" w14:textId="77777777" w:rsidR="00515F41" w:rsidRPr="00AD15BB" w:rsidRDefault="00515F41" w:rsidP="004665AC">
            <w:pPr>
              <w:contextualSpacing/>
              <w:rPr>
                <w:sz w:val="16"/>
                <w:szCs w:val="16"/>
              </w:rPr>
            </w:pPr>
            <w:r w:rsidRPr="00AD15BB">
              <w:rPr>
                <w:rFonts w:eastAsia="Malgun Gothic"/>
                <w:color w:val="000000"/>
                <w:sz w:val="16"/>
                <w:szCs w:val="16"/>
              </w:rPr>
              <w:t xml:space="preserve">4.86 </w:t>
            </w:r>
          </w:p>
        </w:tc>
        <w:tc>
          <w:tcPr>
            <w:tcW w:w="1020" w:type="dxa"/>
            <w:shd w:val="clear" w:color="auto" w:fill="auto"/>
            <w:vAlign w:val="center"/>
          </w:tcPr>
          <w:p w14:paraId="24ADC74E" w14:textId="77777777" w:rsidR="00515F41" w:rsidRPr="00AD15BB" w:rsidRDefault="00515F41" w:rsidP="004665AC">
            <w:pPr>
              <w:contextualSpacing/>
              <w:rPr>
                <w:sz w:val="16"/>
                <w:szCs w:val="16"/>
              </w:rPr>
            </w:pPr>
            <w:r w:rsidRPr="00AD15BB">
              <w:rPr>
                <w:rFonts w:eastAsia="Malgun Gothic"/>
                <w:color w:val="000000"/>
                <w:sz w:val="16"/>
                <w:szCs w:val="16"/>
              </w:rPr>
              <w:t>-21.39%</w:t>
            </w:r>
          </w:p>
        </w:tc>
      </w:tr>
      <w:tr w:rsidR="00515F41" w14:paraId="4CBF80D1" w14:textId="77777777" w:rsidTr="00AD15BB">
        <w:trPr>
          <w:trHeight w:val="368"/>
        </w:trPr>
        <w:tc>
          <w:tcPr>
            <w:tcW w:w="838" w:type="dxa"/>
            <w:vMerge/>
            <w:shd w:val="clear" w:color="auto" w:fill="auto"/>
            <w:vAlign w:val="center"/>
          </w:tcPr>
          <w:p w14:paraId="27B0BE36" w14:textId="77777777" w:rsidR="00515F41" w:rsidRDefault="00515F41" w:rsidP="004665AC">
            <w:pPr>
              <w:contextualSpacing/>
              <w:rPr>
                <w:b/>
                <w:sz w:val="16"/>
                <w:szCs w:val="16"/>
              </w:rPr>
            </w:pPr>
          </w:p>
        </w:tc>
        <w:tc>
          <w:tcPr>
            <w:tcW w:w="616" w:type="dxa"/>
            <w:shd w:val="clear" w:color="auto" w:fill="auto"/>
            <w:vAlign w:val="center"/>
          </w:tcPr>
          <w:p w14:paraId="427DF55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53A98CB"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1" w:type="dxa"/>
            <w:shd w:val="clear" w:color="auto" w:fill="auto"/>
            <w:vAlign w:val="center"/>
          </w:tcPr>
          <w:p w14:paraId="6404A3CC" w14:textId="77777777" w:rsidR="00515F41" w:rsidRPr="00AD15BB" w:rsidRDefault="00515F41" w:rsidP="004665AC">
            <w:pPr>
              <w:contextualSpacing/>
              <w:rPr>
                <w:sz w:val="16"/>
                <w:szCs w:val="16"/>
              </w:rPr>
            </w:pPr>
            <w:r w:rsidRPr="00AD15BB">
              <w:rPr>
                <w:rFonts w:eastAsia="Malgun Gothic"/>
                <w:color w:val="000000"/>
                <w:sz w:val="16"/>
                <w:szCs w:val="16"/>
              </w:rPr>
              <w:t xml:space="preserve">4.38 </w:t>
            </w:r>
          </w:p>
        </w:tc>
        <w:tc>
          <w:tcPr>
            <w:tcW w:w="932" w:type="dxa"/>
            <w:shd w:val="clear" w:color="auto" w:fill="auto"/>
            <w:vAlign w:val="center"/>
          </w:tcPr>
          <w:p w14:paraId="210CB349" w14:textId="77777777" w:rsidR="00515F41" w:rsidRPr="00AD15BB" w:rsidRDefault="00515F41" w:rsidP="004665AC">
            <w:pPr>
              <w:contextualSpacing/>
              <w:rPr>
                <w:sz w:val="16"/>
                <w:szCs w:val="16"/>
              </w:rPr>
            </w:pPr>
            <w:r w:rsidRPr="00AD15BB">
              <w:rPr>
                <w:rFonts w:eastAsia="Malgun Gothic"/>
                <w:color w:val="000000"/>
                <w:sz w:val="16"/>
                <w:szCs w:val="16"/>
              </w:rPr>
              <w:t>-7.01%</w:t>
            </w:r>
          </w:p>
        </w:tc>
        <w:tc>
          <w:tcPr>
            <w:tcW w:w="842" w:type="dxa"/>
            <w:shd w:val="clear" w:color="auto" w:fill="auto"/>
            <w:vAlign w:val="center"/>
          </w:tcPr>
          <w:p w14:paraId="7F46B9C1"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36" w:type="dxa"/>
            <w:shd w:val="clear" w:color="auto" w:fill="auto"/>
            <w:vAlign w:val="center"/>
          </w:tcPr>
          <w:p w14:paraId="575110D5" w14:textId="77777777" w:rsidR="00515F41" w:rsidRPr="00AD15BB" w:rsidRDefault="00515F41" w:rsidP="004665AC">
            <w:pPr>
              <w:contextualSpacing/>
              <w:rPr>
                <w:sz w:val="16"/>
                <w:szCs w:val="16"/>
              </w:rPr>
            </w:pPr>
            <w:r w:rsidRPr="00AD15BB">
              <w:rPr>
                <w:rFonts w:eastAsia="Malgun Gothic"/>
                <w:color w:val="000000"/>
                <w:sz w:val="16"/>
                <w:szCs w:val="16"/>
              </w:rPr>
              <w:t xml:space="preserve">6.39 </w:t>
            </w:r>
          </w:p>
        </w:tc>
        <w:tc>
          <w:tcPr>
            <w:tcW w:w="932" w:type="dxa"/>
            <w:shd w:val="clear" w:color="auto" w:fill="auto"/>
            <w:vAlign w:val="center"/>
          </w:tcPr>
          <w:p w14:paraId="5BFF8E9F" w14:textId="77777777" w:rsidR="00515F41" w:rsidRPr="00AD15BB" w:rsidRDefault="00515F41" w:rsidP="004665AC">
            <w:pPr>
              <w:contextualSpacing/>
              <w:rPr>
                <w:sz w:val="16"/>
                <w:szCs w:val="16"/>
              </w:rPr>
            </w:pPr>
            <w:r w:rsidRPr="00AD15BB">
              <w:rPr>
                <w:rFonts w:eastAsia="Malgun Gothic"/>
                <w:color w:val="000000"/>
                <w:sz w:val="16"/>
                <w:szCs w:val="16"/>
              </w:rPr>
              <w:t>-24.31%</w:t>
            </w:r>
          </w:p>
        </w:tc>
        <w:tc>
          <w:tcPr>
            <w:tcW w:w="877" w:type="dxa"/>
            <w:shd w:val="clear" w:color="auto" w:fill="auto"/>
            <w:vAlign w:val="center"/>
          </w:tcPr>
          <w:p w14:paraId="760F6265"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36" w:type="dxa"/>
            <w:shd w:val="clear" w:color="auto" w:fill="auto"/>
            <w:vAlign w:val="center"/>
          </w:tcPr>
          <w:p w14:paraId="473EA777" w14:textId="77777777" w:rsidR="00515F41" w:rsidRPr="00AD15BB" w:rsidRDefault="00515F41" w:rsidP="004665AC">
            <w:pPr>
              <w:contextualSpacing/>
              <w:rPr>
                <w:sz w:val="16"/>
                <w:szCs w:val="16"/>
              </w:rPr>
            </w:pPr>
            <w:r w:rsidRPr="00AD15BB">
              <w:rPr>
                <w:rFonts w:eastAsia="Malgun Gothic"/>
                <w:color w:val="000000"/>
                <w:sz w:val="16"/>
                <w:szCs w:val="16"/>
              </w:rPr>
              <w:t xml:space="preserve">8.53 </w:t>
            </w:r>
          </w:p>
        </w:tc>
        <w:tc>
          <w:tcPr>
            <w:tcW w:w="1020" w:type="dxa"/>
            <w:shd w:val="clear" w:color="auto" w:fill="auto"/>
            <w:vAlign w:val="center"/>
          </w:tcPr>
          <w:p w14:paraId="49AB53ED" w14:textId="77777777" w:rsidR="00515F41" w:rsidRPr="00AD15BB" w:rsidRDefault="00515F41" w:rsidP="004665AC">
            <w:pPr>
              <w:contextualSpacing/>
              <w:rPr>
                <w:sz w:val="16"/>
                <w:szCs w:val="16"/>
              </w:rPr>
            </w:pPr>
            <w:r w:rsidRPr="00AD15BB">
              <w:rPr>
                <w:rFonts w:eastAsia="Malgun Gothic"/>
                <w:color w:val="000000"/>
                <w:sz w:val="16"/>
                <w:szCs w:val="16"/>
              </w:rPr>
              <w:t>-31.83%</w:t>
            </w:r>
          </w:p>
        </w:tc>
      </w:tr>
      <w:tr w:rsidR="00515F41" w14:paraId="124DC63E" w14:textId="77777777" w:rsidTr="00AD15BB">
        <w:trPr>
          <w:trHeight w:val="368"/>
        </w:trPr>
        <w:tc>
          <w:tcPr>
            <w:tcW w:w="838" w:type="dxa"/>
            <w:shd w:val="clear" w:color="auto" w:fill="auto"/>
            <w:vAlign w:val="center"/>
          </w:tcPr>
          <w:p w14:paraId="69BDA3F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485D54"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12311923"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1" w:type="dxa"/>
            <w:shd w:val="clear" w:color="auto" w:fill="auto"/>
            <w:vAlign w:val="center"/>
          </w:tcPr>
          <w:p w14:paraId="009E2158" w14:textId="77777777" w:rsidR="00515F41" w:rsidRPr="00AD15BB" w:rsidRDefault="00515F41" w:rsidP="004665AC">
            <w:pPr>
              <w:contextualSpacing/>
              <w:rPr>
                <w:sz w:val="16"/>
                <w:szCs w:val="16"/>
              </w:rPr>
            </w:pPr>
            <w:r w:rsidRPr="00AD15BB">
              <w:rPr>
                <w:rFonts w:eastAsia="Malgun Gothic"/>
                <w:color w:val="000000"/>
                <w:sz w:val="16"/>
                <w:szCs w:val="16"/>
              </w:rPr>
              <w:t>14.90%</w:t>
            </w:r>
          </w:p>
        </w:tc>
        <w:tc>
          <w:tcPr>
            <w:tcW w:w="932" w:type="dxa"/>
            <w:shd w:val="clear" w:color="auto" w:fill="auto"/>
            <w:vAlign w:val="center"/>
          </w:tcPr>
          <w:p w14:paraId="4D71E75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5C4BB31"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36" w:type="dxa"/>
            <w:shd w:val="clear" w:color="auto" w:fill="auto"/>
            <w:vAlign w:val="center"/>
          </w:tcPr>
          <w:p w14:paraId="074E09CA" w14:textId="77777777" w:rsidR="00515F41" w:rsidRPr="00AD15BB" w:rsidRDefault="00515F41" w:rsidP="004665AC">
            <w:pPr>
              <w:contextualSpacing/>
              <w:rPr>
                <w:sz w:val="16"/>
                <w:szCs w:val="16"/>
              </w:rPr>
            </w:pPr>
            <w:r w:rsidRPr="00AD15BB">
              <w:rPr>
                <w:rFonts w:eastAsia="Malgun Gothic"/>
                <w:color w:val="000000"/>
                <w:sz w:val="16"/>
                <w:szCs w:val="16"/>
              </w:rPr>
              <w:t>30.31%</w:t>
            </w:r>
          </w:p>
        </w:tc>
        <w:tc>
          <w:tcPr>
            <w:tcW w:w="932" w:type="dxa"/>
            <w:shd w:val="clear" w:color="auto" w:fill="auto"/>
            <w:vAlign w:val="center"/>
          </w:tcPr>
          <w:p w14:paraId="57DA4CB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CBD18FC"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36" w:type="dxa"/>
            <w:shd w:val="clear" w:color="auto" w:fill="auto"/>
            <w:vAlign w:val="center"/>
          </w:tcPr>
          <w:p w14:paraId="2D7470F6" w14:textId="77777777" w:rsidR="00515F41" w:rsidRPr="00AD15BB" w:rsidRDefault="00515F41" w:rsidP="004665AC">
            <w:pPr>
              <w:contextualSpacing/>
              <w:rPr>
                <w:sz w:val="16"/>
                <w:szCs w:val="16"/>
              </w:rPr>
            </w:pPr>
            <w:r w:rsidRPr="00AD15BB">
              <w:rPr>
                <w:rFonts w:eastAsia="Malgun Gothic"/>
                <w:color w:val="000000"/>
                <w:sz w:val="16"/>
                <w:szCs w:val="16"/>
              </w:rPr>
              <w:t>58.56%</w:t>
            </w:r>
          </w:p>
        </w:tc>
        <w:tc>
          <w:tcPr>
            <w:tcW w:w="1020" w:type="dxa"/>
            <w:shd w:val="clear" w:color="auto" w:fill="auto"/>
            <w:vAlign w:val="center"/>
          </w:tcPr>
          <w:p w14:paraId="671E591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9E4B3F" w14:textId="77777777" w:rsidTr="00AD15BB">
        <w:trPr>
          <w:trHeight w:val="368"/>
        </w:trPr>
        <w:tc>
          <w:tcPr>
            <w:tcW w:w="838" w:type="dxa"/>
            <w:shd w:val="clear" w:color="auto" w:fill="auto"/>
            <w:vAlign w:val="center"/>
          </w:tcPr>
          <w:p w14:paraId="4CBAF30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B0AC184"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26AEBA99"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1" w:type="dxa"/>
            <w:shd w:val="clear" w:color="auto" w:fill="auto"/>
            <w:vAlign w:val="center"/>
          </w:tcPr>
          <w:p w14:paraId="18394AAA" w14:textId="77777777" w:rsidR="00515F41" w:rsidRPr="00AD15BB" w:rsidRDefault="00515F41" w:rsidP="004665AC">
            <w:pPr>
              <w:contextualSpacing/>
              <w:rPr>
                <w:sz w:val="16"/>
                <w:szCs w:val="16"/>
              </w:rPr>
            </w:pPr>
            <w:r w:rsidRPr="00AD15BB">
              <w:rPr>
                <w:rFonts w:eastAsia="Malgun Gothic"/>
                <w:color w:val="000000"/>
                <w:sz w:val="16"/>
                <w:szCs w:val="16"/>
              </w:rPr>
              <w:t>2.02%</w:t>
            </w:r>
          </w:p>
        </w:tc>
        <w:tc>
          <w:tcPr>
            <w:tcW w:w="932" w:type="dxa"/>
            <w:shd w:val="clear" w:color="auto" w:fill="auto"/>
            <w:vAlign w:val="center"/>
          </w:tcPr>
          <w:p w14:paraId="68F20F6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9450236"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36" w:type="dxa"/>
            <w:shd w:val="clear" w:color="auto" w:fill="auto"/>
            <w:vAlign w:val="center"/>
          </w:tcPr>
          <w:p w14:paraId="5772A2C3" w14:textId="77777777" w:rsidR="00515F41" w:rsidRPr="00AD15BB" w:rsidRDefault="00515F41" w:rsidP="004665AC">
            <w:pPr>
              <w:contextualSpacing/>
              <w:rPr>
                <w:sz w:val="16"/>
                <w:szCs w:val="16"/>
              </w:rPr>
            </w:pPr>
            <w:r w:rsidRPr="00AD15BB">
              <w:rPr>
                <w:rFonts w:eastAsia="Malgun Gothic"/>
                <w:color w:val="000000"/>
                <w:sz w:val="16"/>
                <w:szCs w:val="16"/>
              </w:rPr>
              <w:t>15.48%</w:t>
            </w:r>
          </w:p>
        </w:tc>
        <w:tc>
          <w:tcPr>
            <w:tcW w:w="932" w:type="dxa"/>
            <w:shd w:val="clear" w:color="auto" w:fill="auto"/>
            <w:vAlign w:val="center"/>
          </w:tcPr>
          <w:p w14:paraId="63DB08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4D5916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36" w:type="dxa"/>
            <w:shd w:val="clear" w:color="auto" w:fill="auto"/>
            <w:vAlign w:val="center"/>
          </w:tcPr>
          <w:p w14:paraId="7038A55D" w14:textId="77777777" w:rsidR="00515F41" w:rsidRPr="00AD15BB" w:rsidRDefault="00515F41" w:rsidP="004665AC">
            <w:pPr>
              <w:contextualSpacing/>
              <w:rPr>
                <w:sz w:val="16"/>
                <w:szCs w:val="16"/>
              </w:rPr>
            </w:pPr>
            <w:r w:rsidRPr="00AD15BB">
              <w:rPr>
                <w:rFonts w:eastAsia="Malgun Gothic"/>
                <w:color w:val="000000"/>
                <w:sz w:val="16"/>
                <w:szCs w:val="16"/>
              </w:rPr>
              <w:t>31.71%</w:t>
            </w:r>
          </w:p>
        </w:tc>
        <w:tc>
          <w:tcPr>
            <w:tcW w:w="1020" w:type="dxa"/>
            <w:shd w:val="clear" w:color="auto" w:fill="auto"/>
            <w:vAlign w:val="center"/>
          </w:tcPr>
          <w:p w14:paraId="482CC5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DE4A576" w14:textId="77777777" w:rsidTr="004665AC">
        <w:tc>
          <w:tcPr>
            <w:tcW w:w="9611" w:type="dxa"/>
            <w:gridSpan w:val="11"/>
            <w:shd w:val="clear" w:color="auto" w:fill="auto"/>
            <w:vAlign w:val="center"/>
          </w:tcPr>
          <w:p w14:paraId="6BB9A49F"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ED67F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DBA407A" w14:textId="77777777" w:rsidR="00515F41" w:rsidRDefault="00515F41" w:rsidP="004665AC">
            <w:pPr>
              <w:contextualSpacing/>
              <w:rPr>
                <w:sz w:val="16"/>
                <w:szCs w:val="16"/>
              </w:rPr>
            </w:pPr>
            <w:r>
              <w:rPr>
                <w:sz w:val="16"/>
                <w:szCs w:val="16"/>
              </w:rPr>
              <w:t>- For RU, the increase can be calculated as: Increase (%) = Target RU (%) - Baseline RU (%)</w:t>
            </w:r>
          </w:p>
          <w:p w14:paraId="1D4868AE"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7ACA04B" w14:textId="77777777" w:rsidR="00515F41" w:rsidRDefault="00515F41" w:rsidP="00515F41">
      <w:pPr>
        <w:spacing w:after="0"/>
        <w:rPr>
          <w:rFonts w:eastAsia="Malgun Gothic"/>
          <w:color w:val="000000"/>
          <w:lang w:eastAsia="ko-KR"/>
        </w:rPr>
      </w:pPr>
    </w:p>
    <w:p w14:paraId="448E43F9" w14:textId="77777777" w:rsidR="00515F41" w:rsidRDefault="00515F41" w:rsidP="00515F41">
      <w:pPr>
        <w:spacing w:after="0"/>
        <w:rPr>
          <w:rFonts w:eastAsia="Malgun Gothic"/>
          <w:color w:val="000000"/>
          <w:lang w:val="en-US" w:eastAsia="ko-KR"/>
        </w:rPr>
      </w:pPr>
      <w:r>
        <w:rPr>
          <w:rFonts w:eastAsia="Malgun Gothic"/>
          <w:color w:val="000000"/>
          <w:lang w:val="en-US" w:eastAsia="ko-KR"/>
        </w:rPr>
        <w:t xml:space="preserve">power back off=10dB, </w:t>
      </w:r>
      <w:r>
        <w:rPr>
          <w:lang w:val="en-US" w:eastAsia="zh-CN"/>
        </w:rPr>
        <w:t xml:space="preserve">large </w:t>
      </w:r>
      <w:r>
        <w:rPr>
          <w:rFonts w:eastAsia="Malgun Gothic"/>
          <w:color w:val="000000"/>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35"/>
        <w:gridCol w:w="835"/>
        <w:gridCol w:w="917"/>
        <w:gridCol w:w="836"/>
        <w:gridCol w:w="923"/>
        <w:gridCol w:w="918"/>
        <w:gridCol w:w="869"/>
        <w:gridCol w:w="923"/>
        <w:gridCol w:w="1110"/>
      </w:tblGrid>
      <w:tr w:rsidR="00515F41" w14:paraId="7122105A" w14:textId="77777777" w:rsidTr="004665AC">
        <w:tc>
          <w:tcPr>
            <w:tcW w:w="1454" w:type="dxa"/>
            <w:gridSpan w:val="2"/>
            <w:shd w:val="clear" w:color="auto" w:fill="auto"/>
            <w:vAlign w:val="center"/>
          </w:tcPr>
          <w:p w14:paraId="20D2826C" w14:textId="77777777" w:rsidR="00515F41" w:rsidRDefault="00515F41" w:rsidP="004665AC">
            <w:pPr>
              <w:contextualSpacing/>
              <w:rPr>
                <w:i/>
                <w:sz w:val="16"/>
                <w:szCs w:val="16"/>
              </w:rPr>
            </w:pPr>
            <w:r>
              <w:rPr>
                <w:b/>
                <w:bCs/>
                <w:sz w:val="16"/>
                <w:szCs w:val="16"/>
              </w:rPr>
              <w:t>Layer-1</w:t>
            </w:r>
          </w:p>
        </w:tc>
        <w:tc>
          <w:tcPr>
            <w:tcW w:w="2587" w:type="dxa"/>
            <w:gridSpan w:val="3"/>
            <w:shd w:val="clear" w:color="auto" w:fill="auto"/>
            <w:vAlign w:val="center"/>
          </w:tcPr>
          <w:p w14:paraId="46E23057" w14:textId="77777777" w:rsidR="00515F41" w:rsidRDefault="00515F41" w:rsidP="004665AC">
            <w:pPr>
              <w:contextualSpacing/>
              <w:jc w:val="center"/>
              <w:rPr>
                <w:b/>
                <w:bCs/>
                <w:sz w:val="16"/>
                <w:szCs w:val="16"/>
              </w:rPr>
            </w:pPr>
            <w:r>
              <w:rPr>
                <w:b/>
                <w:bCs/>
                <w:sz w:val="16"/>
                <w:szCs w:val="16"/>
              </w:rPr>
              <w:t>DL: Low, UL: Low</w:t>
            </w:r>
          </w:p>
        </w:tc>
        <w:tc>
          <w:tcPr>
            <w:tcW w:w="2677" w:type="dxa"/>
            <w:gridSpan w:val="3"/>
            <w:shd w:val="clear" w:color="auto" w:fill="auto"/>
            <w:vAlign w:val="center"/>
          </w:tcPr>
          <w:p w14:paraId="6E6561E7" w14:textId="77777777" w:rsidR="00515F41" w:rsidRDefault="00515F41" w:rsidP="004665AC">
            <w:pPr>
              <w:contextualSpacing/>
              <w:jc w:val="center"/>
              <w:rPr>
                <w:b/>
                <w:bCs/>
                <w:sz w:val="16"/>
                <w:szCs w:val="16"/>
              </w:rPr>
            </w:pPr>
            <w:r>
              <w:rPr>
                <w:b/>
                <w:bCs/>
                <w:sz w:val="16"/>
                <w:szCs w:val="16"/>
              </w:rPr>
              <w:t>DL: Medium, UL: Medium</w:t>
            </w:r>
          </w:p>
        </w:tc>
        <w:tc>
          <w:tcPr>
            <w:tcW w:w="2893" w:type="dxa"/>
            <w:gridSpan w:val="3"/>
            <w:shd w:val="clear" w:color="auto" w:fill="auto"/>
            <w:vAlign w:val="center"/>
          </w:tcPr>
          <w:p w14:paraId="4269D520" w14:textId="77777777" w:rsidR="00515F41" w:rsidRDefault="00515F41" w:rsidP="004665AC">
            <w:pPr>
              <w:contextualSpacing/>
              <w:jc w:val="center"/>
              <w:rPr>
                <w:b/>
                <w:sz w:val="16"/>
                <w:szCs w:val="16"/>
              </w:rPr>
            </w:pPr>
            <w:r>
              <w:rPr>
                <w:b/>
                <w:bCs/>
                <w:sz w:val="16"/>
                <w:szCs w:val="16"/>
              </w:rPr>
              <w:t>DL: High, UL: High</w:t>
            </w:r>
          </w:p>
        </w:tc>
      </w:tr>
      <w:tr w:rsidR="00515F41" w14:paraId="522DAE61" w14:textId="77777777" w:rsidTr="004665AC">
        <w:tc>
          <w:tcPr>
            <w:tcW w:w="1454" w:type="dxa"/>
            <w:gridSpan w:val="2"/>
            <w:shd w:val="clear" w:color="auto" w:fill="auto"/>
            <w:vAlign w:val="center"/>
          </w:tcPr>
          <w:p w14:paraId="42DA43D5" w14:textId="77777777" w:rsidR="00515F41" w:rsidRDefault="00515F41" w:rsidP="004665AC">
            <w:pPr>
              <w:contextualSpacing/>
              <w:rPr>
                <w:b/>
                <w:sz w:val="16"/>
                <w:szCs w:val="16"/>
              </w:rPr>
            </w:pPr>
          </w:p>
        </w:tc>
        <w:tc>
          <w:tcPr>
            <w:tcW w:w="835" w:type="dxa"/>
            <w:shd w:val="clear" w:color="auto" w:fill="auto"/>
            <w:vAlign w:val="center"/>
          </w:tcPr>
          <w:p w14:paraId="4A691506"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C586E6E"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2791575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0DD0753B"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112E1CFF"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311B1DD5"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78543AE2"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263ED62"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5E96970D" w14:textId="77777777" w:rsidR="00515F41" w:rsidRDefault="00515F41" w:rsidP="004665AC">
            <w:pPr>
              <w:contextualSpacing/>
              <w:jc w:val="center"/>
              <w:rPr>
                <w:sz w:val="16"/>
                <w:szCs w:val="16"/>
              </w:rPr>
            </w:pPr>
            <w:r>
              <w:rPr>
                <w:sz w:val="16"/>
                <w:szCs w:val="16"/>
              </w:rPr>
              <w:t>Gain /Increase</w:t>
            </w:r>
          </w:p>
        </w:tc>
      </w:tr>
      <w:tr w:rsidR="00515F41" w14:paraId="15438E88" w14:textId="77777777" w:rsidTr="00AD15BB">
        <w:trPr>
          <w:trHeight w:val="368"/>
        </w:trPr>
        <w:tc>
          <w:tcPr>
            <w:tcW w:w="838" w:type="dxa"/>
            <w:vMerge w:val="restart"/>
            <w:shd w:val="clear" w:color="auto" w:fill="auto"/>
            <w:vAlign w:val="center"/>
          </w:tcPr>
          <w:p w14:paraId="3D87A53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DA10F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23CA83DE"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35" w:type="dxa"/>
            <w:shd w:val="clear" w:color="auto" w:fill="auto"/>
            <w:vAlign w:val="center"/>
          </w:tcPr>
          <w:p w14:paraId="2B3199D7" w14:textId="77777777" w:rsidR="00515F41" w:rsidRPr="00AD15BB" w:rsidRDefault="00515F41" w:rsidP="004665AC">
            <w:pPr>
              <w:contextualSpacing/>
              <w:rPr>
                <w:sz w:val="16"/>
                <w:szCs w:val="16"/>
              </w:rPr>
            </w:pPr>
            <w:r w:rsidRPr="00AD15BB">
              <w:rPr>
                <w:rFonts w:eastAsia="Malgun Gothic"/>
                <w:color w:val="000000"/>
                <w:sz w:val="16"/>
                <w:szCs w:val="16"/>
              </w:rPr>
              <w:t xml:space="preserve">825.45 </w:t>
            </w:r>
          </w:p>
        </w:tc>
        <w:tc>
          <w:tcPr>
            <w:tcW w:w="917" w:type="dxa"/>
            <w:shd w:val="clear" w:color="auto" w:fill="auto"/>
            <w:vAlign w:val="center"/>
          </w:tcPr>
          <w:p w14:paraId="28E79DCE" w14:textId="77777777" w:rsidR="00515F41" w:rsidRPr="00AD15BB" w:rsidRDefault="00515F41" w:rsidP="004665AC">
            <w:pPr>
              <w:contextualSpacing/>
              <w:rPr>
                <w:sz w:val="16"/>
                <w:szCs w:val="16"/>
              </w:rPr>
            </w:pPr>
            <w:r w:rsidRPr="00AD15BB">
              <w:rPr>
                <w:rFonts w:eastAsia="Malgun Gothic"/>
                <w:color w:val="000000"/>
                <w:sz w:val="16"/>
                <w:szCs w:val="16"/>
              </w:rPr>
              <w:t>11.62%</w:t>
            </w:r>
          </w:p>
        </w:tc>
        <w:tc>
          <w:tcPr>
            <w:tcW w:w="836" w:type="dxa"/>
            <w:shd w:val="clear" w:color="auto" w:fill="auto"/>
            <w:vAlign w:val="center"/>
          </w:tcPr>
          <w:p w14:paraId="589DB35D"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23" w:type="dxa"/>
            <w:shd w:val="clear" w:color="auto" w:fill="auto"/>
            <w:vAlign w:val="center"/>
          </w:tcPr>
          <w:p w14:paraId="34F6D439" w14:textId="77777777" w:rsidR="00515F41" w:rsidRPr="00AD15BB" w:rsidRDefault="00515F41" w:rsidP="004665AC">
            <w:pPr>
              <w:contextualSpacing/>
              <w:rPr>
                <w:sz w:val="16"/>
                <w:szCs w:val="16"/>
              </w:rPr>
            </w:pPr>
            <w:r w:rsidRPr="00AD15BB">
              <w:rPr>
                <w:rFonts w:eastAsia="Malgun Gothic"/>
                <w:color w:val="000000"/>
                <w:sz w:val="16"/>
                <w:szCs w:val="16"/>
              </w:rPr>
              <w:t xml:space="preserve">508.44 </w:t>
            </w:r>
          </w:p>
        </w:tc>
        <w:tc>
          <w:tcPr>
            <w:tcW w:w="918" w:type="dxa"/>
            <w:shd w:val="clear" w:color="auto" w:fill="auto"/>
            <w:vAlign w:val="center"/>
          </w:tcPr>
          <w:p w14:paraId="7C385596" w14:textId="77777777" w:rsidR="00515F41" w:rsidRPr="00AD15BB" w:rsidRDefault="00515F41" w:rsidP="004665AC">
            <w:pPr>
              <w:contextualSpacing/>
              <w:rPr>
                <w:sz w:val="16"/>
                <w:szCs w:val="16"/>
              </w:rPr>
            </w:pPr>
            <w:r w:rsidRPr="00AD15BB">
              <w:rPr>
                <w:rFonts w:eastAsia="Malgun Gothic"/>
                <w:color w:val="000000"/>
                <w:sz w:val="16"/>
                <w:szCs w:val="16"/>
              </w:rPr>
              <w:t>17.75%</w:t>
            </w:r>
          </w:p>
        </w:tc>
        <w:tc>
          <w:tcPr>
            <w:tcW w:w="869" w:type="dxa"/>
            <w:shd w:val="clear" w:color="auto" w:fill="auto"/>
            <w:vAlign w:val="center"/>
          </w:tcPr>
          <w:p w14:paraId="18385541"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23" w:type="dxa"/>
            <w:shd w:val="clear" w:color="auto" w:fill="auto"/>
            <w:vAlign w:val="center"/>
          </w:tcPr>
          <w:p w14:paraId="442B5888" w14:textId="77777777" w:rsidR="00515F41" w:rsidRPr="00AD15BB" w:rsidRDefault="00515F41" w:rsidP="004665AC">
            <w:pPr>
              <w:contextualSpacing/>
              <w:rPr>
                <w:sz w:val="16"/>
                <w:szCs w:val="16"/>
              </w:rPr>
            </w:pPr>
            <w:r w:rsidRPr="00AD15BB">
              <w:rPr>
                <w:rFonts w:eastAsia="Malgun Gothic"/>
                <w:color w:val="000000"/>
                <w:sz w:val="16"/>
                <w:szCs w:val="16"/>
              </w:rPr>
              <w:t xml:space="preserve">368.38 </w:t>
            </w:r>
          </w:p>
        </w:tc>
        <w:tc>
          <w:tcPr>
            <w:tcW w:w="1101" w:type="dxa"/>
            <w:shd w:val="clear" w:color="auto" w:fill="auto"/>
            <w:vAlign w:val="center"/>
          </w:tcPr>
          <w:p w14:paraId="4DF042E8" w14:textId="77777777" w:rsidR="00515F41" w:rsidRPr="00AD15BB" w:rsidRDefault="00515F41" w:rsidP="004665AC">
            <w:pPr>
              <w:contextualSpacing/>
              <w:rPr>
                <w:sz w:val="16"/>
                <w:szCs w:val="16"/>
              </w:rPr>
            </w:pPr>
            <w:r w:rsidRPr="00AD15BB">
              <w:rPr>
                <w:rFonts w:eastAsia="Malgun Gothic"/>
                <w:color w:val="000000"/>
                <w:sz w:val="16"/>
                <w:szCs w:val="16"/>
              </w:rPr>
              <w:t>25.81%</w:t>
            </w:r>
          </w:p>
        </w:tc>
      </w:tr>
      <w:tr w:rsidR="00515F41" w14:paraId="23A29678" w14:textId="77777777" w:rsidTr="00AD15BB">
        <w:trPr>
          <w:trHeight w:val="368"/>
        </w:trPr>
        <w:tc>
          <w:tcPr>
            <w:tcW w:w="838" w:type="dxa"/>
            <w:vMerge/>
            <w:shd w:val="clear" w:color="auto" w:fill="auto"/>
            <w:vAlign w:val="center"/>
          </w:tcPr>
          <w:p w14:paraId="5BBFBF7C" w14:textId="77777777" w:rsidR="00515F41" w:rsidRDefault="00515F41" w:rsidP="004665AC">
            <w:pPr>
              <w:contextualSpacing/>
              <w:rPr>
                <w:b/>
                <w:sz w:val="16"/>
                <w:szCs w:val="16"/>
              </w:rPr>
            </w:pPr>
          </w:p>
        </w:tc>
        <w:tc>
          <w:tcPr>
            <w:tcW w:w="616" w:type="dxa"/>
            <w:shd w:val="clear" w:color="auto" w:fill="auto"/>
            <w:vAlign w:val="center"/>
          </w:tcPr>
          <w:p w14:paraId="6621EE35"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EBC5240"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35" w:type="dxa"/>
            <w:shd w:val="clear" w:color="auto" w:fill="auto"/>
            <w:vAlign w:val="center"/>
          </w:tcPr>
          <w:p w14:paraId="59AC49C6" w14:textId="77777777" w:rsidR="00515F41" w:rsidRPr="00AD15BB" w:rsidRDefault="00515F41" w:rsidP="004665AC">
            <w:pPr>
              <w:contextualSpacing/>
              <w:rPr>
                <w:sz w:val="16"/>
                <w:szCs w:val="16"/>
              </w:rPr>
            </w:pPr>
            <w:r w:rsidRPr="00AD15BB">
              <w:rPr>
                <w:rFonts w:eastAsia="Malgun Gothic"/>
                <w:color w:val="000000"/>
                <w:sz w:val="16"/>
                <w:szCs w:val="16"/>
              </w:rPr>
              <w:t xml:space="preserve">505.47 </w:t>
            </w:r>
          </w:p>
        </w:tc>
        <w:tc>
          <w:tcPr>
            <w:tcW w:w="917" w:type="dxa"/>
            <w:shd w:val="clear" w:color="auto" w:fill="auto"/>
            <w:vAlign w:val="center"/>
          </w:tcPr>
          <w:p w14:paraId="419719AE" w14:textId="77777777" w:rsidR="00515F41" w:rsidRPr="00AD15BB" w:rsidRDefault="00515F41" w:rsidP="004665AC">
            <w:pPr>
              <w:contextualSpacing/>
              <w:rPr>
                <w:sz w:val="16"/>
                <w:szCs w:val="16"/>
              </w:rPr>
            </w:pPr>
            <w:r w:rsidRPr="00AD15BB">
              <w:rPr>
                <w:rFonts w:eastAsia="Malgun Gothic"/>
                <w:color w:val="000000"/>
                <w:sz w:val="16"/>
                <w:szCs w:val="16"/>
              </w:rPr>
              <w:t>87.21%</w:t>
            </w:r>
          </w:p>
        </w:tc>
        <w:tc>
          <w:tcPr>
            <w:tcW w:w="836" w:type="dxa"/>
            <w:shd w:val="clear" w:color="auto" w:fill="auto"/>
            <w:vAlign w:val="center"/>
          </w:tcPr>
          <w:p w14:paraId="5CC0FF80"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23" w:type="dxa"/>
            <w:shd w:val="clear" w:color="auto" w:fill="auto"/>
            <w:vAlign w:val="center"/>
          </w:tcPr>
          <w:p w14:paraId="7316C2CA" w14:textId="77777777" w:rsidR="00515F41" w:rsidRPr="00AD15BB" w:rsidRDefault="00515F41" w:rsidP="004665AC">
            <w:pPr>
              <w:contextualSpacing/>
              <w:rPr>
                <w:sz w:val="16"/>
                <w:szCs w:val="16"/>
              </w:rPr>
            </w:pPr>
            <w:r w:rsidRPr="00AD15BB">
              <w:rPr>
                <w:rFonts w:eastAsia="Malgun Gothic"/>
                <w:color w:val="000000"/>
                <w:sz w:val="16"/>
                <w:szCs w:val="16"/>
              </w:rPr>
              <w:t xml:space="preserve">239.11 </w:t>
            </w:r>
          </w:p>
        </w:tc>
        <w:tc>
          <w:tcPr>
            <w:tcW w:w="918" w:type="dxa"/>
            <w:shd w:val="clear" w:color="auto" w:fill="auto"/>
            <w:vAlign w:val="center"/>
          </w:tcPr>
          <w:p w14:paraId="4B3BB1CC" w14:textId="77777777" w:rsidR="00515F41" w:rsidRPr="00AD15BB" w:rsidRDefault="00515F41" w:rsidP="004665AC">
            <w:pPr>
              <w:contextualSpacing/>
              <w:rPr>
                <w:sz w:val="16"/>
                <w:szCs w:val="16"/>
              </w:rPr>
            </w:pPr>
            <w:r w:rsidRPr="00AD15BB">
              <w:rPr>
                <w:rFonts w:eastAsia="Malgun Gothic"/>
                <w:color w:val="000000"/>
                <w:sz w:val="16"/>
                <w:szCs w:val="16"/>
              </w:rPr>
              <w:t>289.72%</w:t>
            </w:r>
          </w:p>
        </w:tc>
        <w:tc>
          <w:tcPr>
            <w:tcW w:w="869" w:type="dxa"/>
            <w:shd w:val="clear" w:color="auto" w:fill="auto"/>
            <w:vAlign w:val="center"/>
          </w:tcPr>
          <w:p w14:paraId="4C20C709"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23" w:type="dxa"/>
            <w:shd w:val="clear" w:color="auto" w:fill="auto"/>
            <w:vAlign w:val="center"/>
          </w:tcPr>
          <w:p w14:paraId="20807BA3" w14:textId="77777777" w:rsidR="00515F41" w:rsidRPr="00AD15BB" w:rsidRDefault="00515F41" w:rsidP="004665AC">
            <w:pPr>
              <w:contextualSpacing/>
              <w:rPr>
                <w:sz w:val="16"/>
                <w:szCs w:val="16"/>
              </w:rPr>
            </w:pPr>
            <w:r w:rsidRPr="00AD15BB">
              <w:rPr>
                <w:rFonts w:eastAsia="Malgun Gothic"/>
                <w:color w:val="000000"/>
                <w:sz w:val="16"/>
                <w:szCs w:val="16"/>
              </w:rPr>
              <w:t xml:space="preserve">125.58 </w:t>
            </w:r>
          </w:p>
        </w:tc>
        <w:tc>
          <w:tcPr>
            <w:tcW w:w="1101" w:type="dxa"/>
            <w:shd w:val="clear" w:color="auto" w:fill="auto"/>
            <w:vAlign w:val="center"/>
          </w:tcPr>
          <w:p w14:paraId="7C13EE1C" w14:textId="77777777" w:rsidR="00515F41" w:rsidRPr="00AD15BB" w:rsidRDefault="00515F41" w:rsidP="004665AC">
            <w:pPr>
              <w:contextualSpacing/>
              <w:rPr>
                <w:sz w:val="16"/>
                <w:szCs w:val="16"/>
              </w:rPr>
            </w:pPr>
            <w:r w:rsidRPr="00AD15BB">
              <w:rPr>
                <w:rFonts w:eastAsia="Malgun Gothic"/>
                <w:color w:val="000000"/>
                <w:sz w:val="16"/>
                <w:szCs w:val="16"/>
              </w:rPr>
              <w:t>6712198.82%</w:t>
            </w:r>
          </w:p>
        </w:tc>
      </w:tr>
      <w:tr w:rsidR="00515F41" w14:paraId="7901BFDD" w14:textId="77777777" w:rsidTr="00AD15BB">
        <w:trPr>
          <w:trHeight w:val="368"/>
        </w:trPr>
        <w:tc>
          <w:tcPr>
            <w:tcW w:w="838" w:type="dxa"/>
            <w:vMerge/>
            <w:shd w:val="clear" w:color="auto" w:fill="auto"/>
            <w:vAlign w:val="center"/>
          </w:tcPr>
          <w:p w14:paraId="2F733B75" w14:textId="77777777" w:rsidR="00515F41" w:rsidRDefault="00515F41" w:rsidP="004665AC">
            <w:pPr>
              <w:contextualSpacing/>
              <w:rPr>
                <w:b/>
                <w:sz w:val="16"/>
                <w:szCs w:val="16"/>
              </w:rPr>
            </w:pPr>
          </w:p>
        </w:tc>
        <w:tc>
          <w:tcPr>
            <w:tcW w:w="616" w:type="dxa"/>
            <w:shd w:val="clear" w:color="auto" w:fill="auto"/>
            <w:vAlign w:val="center"/>
          </w:tcPr>
          <w:p w14:paraId="72BCC46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4EC6A50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35" w:type="dxa"/>
            <w:shd w:val="clear" w:color="auto" w:fill="auto"/>
            <w:vAlign w:val="center"/>
          </w:tcPr>
          <w:p w14:paraId="35B553F5" w14:textId="77777777" w:rsidR="00515F41" w:rsidRPr="00AD15BB" w:rsidRDefault="00515F41" w:rsidP="004665AC">
            <w:pPr>
              <w:contextualSpacing/>
              <w:rPr>
                <w:sz w:val="16"/>
                <w:szCs w:val="16"/>
              </w:rPr>
            </w:pPr>
            <w:r w:rsidRPr="00AD15BB">
              <w:rPr>
                <w:rFonts w:eastAsia="Malgun Gothic"/>
                <w:color w:val="000000"/>
                <w:sz w:val="16"/>
                <w:szCs w:val="16"/>
              </w:rPr>
              <w:t xml:space="preserve">798.88 </w:t>
            </w:r>
          </w:p>
        </w:tc>
        <w:tc>
          <w:tcPr>
            <w:tcW w:w="917" w:type="dxa"/>
            <w:shd w:val="clear" w:color="auto" w:fill="auto"/>
            <w:vAlign w:val="center"/>
          </w:tcPr>
          <w:p w14:paraId="0862BF1D" w14:textId="77777777" w:rsidR="00515F41" w:rsidRPr="00AD15BB" w:rsidRDefault="00515F41" w:rsidP="004665AC">
            <w:pPr>
              <w:contextualSpacing/>
              <w:rPr>
                <w:sz w:val="16"/>
                <w:szCs w:val="16"/>
              </w:rPr>
            </w:pPr>
            <w:r w:rsidRPr="00AD15BB">
              <w:rPr>
                <w:rFonts w:eastAsia="Malgun Gothic"/>
                <w:color w:val="000000"/>
                <w:sz w:val="16"/>
                <w:szCs w:val="16"/>
              </w:rPr>
              <w:t>10.01%</w:t>
            </w:r>
          </w:p>
        </w:tc>
        <w:tc>
          <w:tcPr>
            <w:tcW w:w="836" w:type="dxa"/>
            <w:shd w:val="clear" w:color="auto" w:fill="auto"/>
            <w:vAlign w:val="center"/>
          </w:tcPr>
          <w:p w14:paraId="4F4A7E98"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23" w:type="dxa"/>
            <w:shd w:val="clear" w:color="auto" w:fill="auto"/>
            <w:vAlign w:val="center"/>
          </w:tcPr>
          <w:p w14:paraId="77E77CDC" w14:textId="77777777" w:rsidR="00515F41" w:rsidRPr="00AD15BB" w:rsidRDefault="00515F41" w:rsidP="004665AC">
            <w:pPr>
              <w:contextualSpacing/>
              <w:rPr>
                <w:sz w:val="16"/>
                <w:szCs w:val="16"/>
              </w:rPr>
            </w:pPr>
            <w:r w:rsidRPr="00AD15BB">
              <w:rPr>
                <w:rFonts w:eastAsia="Malgun Gothic"/>
                <w:color w:val="000000"/>
                <w:sz w:val="16"/>
                <w:szCs w:val="16"/>
              </w:rPr>
              <w:t xml:space="preserve">506.24 </w:t>
            </w:r>
          </w:p>
        </w:tc>
        <w:tc>
          <w:tcPr>
            <w:tcW w:w="918" w:type="dxa"/>
            <w:shd w:val="clear" w:color="auto" w:fill="auto"/>
            <w:vAlign w:val="center"/>
          </w:tcPr>
          <w:p w14:paraId="06ADF67E" w14:textId="77777777" w:rsidR="00515F41" w:rsidRPr="00AD15BB" w:rsidRDefault="00515F41" w:rsidP="004665AC">
            <w:pPr>
              <w:contextualSpacing/>
              <w:rPr>
                <w:sz w:val="16"/>
                <w:szCs w:val="16"/>
              </w:rPr>
            </w:pPr>
            <w:r w:rsidRPr="00AD15BB">
              <w:rPr>
                <w:rFonts w:eastAsia="Malgun Gothic"/>
                <w:color w:val="000000"/>
                <w:sz w:val="16"/>
                <w:szCs w:val="16"/>
              </w:rPr>
              <w:t>16.28%</w:t>
            </w:r>
          </w:p>
        </w:tc>
        <w:tc>
          <w:tcPr>
            <w:tcW w:w="869" w:type="dxa"/>
            <w:shd w:val="clear" w:color="auto" w:fill="auto"/>
            <w:vAlign w:val="center"/>
          </w:tcPr>
          <w:p w14:paraId="5AD5E8E8"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23" w:type="dxa"/>
            <w:shd w:val="clear" w:color="auto" w:fill="auto"/>
            <w:vAlign w:val="center"/>
          </w:tcPr>
          <w:p w14:paraId="5B5501C4" w14:textId="77777777" w:rsidR="00515F41" w:rsidRPr="00AD15BB" w:rsidRDefault="00515F41" w:rsidP="004665AC">
            <w:pPr>
              <w:contextualSpacing/>
              <w:rPr>
                <w:sz w:val="16"/>
                <w:szCs w:val="16"/>
              </w:rPr>
            </w:pPr>
            <w:r w:rsidRPr="00AD15BB">
              <w:rPr>
                <w:rFonts w:eastAsia="Malgun Gothic"/>
                <w:color w:val="000000"/>
                <w:sz w:val="16"/>
                <w:szCs w:val="16"/>
              </w:rPr>
              <w:t xml:space="preserve">351.20 </w:t>
            </w:r>
          </w:p>
        </w:tc>
        <w:tc>
          <w:tcPr>
            <w:tcW w:w="1101" w:type="dxa"/>
            <w:shd w:val="clear" w:color="auto" w:fill="auto"/>
            <w:vAlign w:val="center"/>
          </w:tcPr>
          <w:p w14:paraId="6731B536" w14:textId="77777777" w:rsidR="00515F41" w:rsidRPr="00AD15BB" w:rsidRDefault="00515F41" w:rsidP="004665AC">
            <w:pPr>
              <w:contextualSpacing/>
              <w:rPr>
                <w:sz w:val="16"/>
                <w:szCs w:val="16"/>
              </w:rPr>
            </w:pPr>
            <w:r w:rsidRPr="00AD15BB">
              <w:rPr>
                <w:rFonts w:eastAsia="Malgun Gothic"/>
                <w:color w:val="000000"/>
                <w:sz w:val="16"/>
                <w:szCs w:val="16"/>
              </w:rPr>
              <w:t>24.76%</w:t>
            </w:r>
          </w:p>
        </w:tc>
      </w:tr>
      <w:tr w:rsidR="00515F41" w14:paraId="5F8AC548" w14:textId="77777777" w:rsidTr="00AD15BB">
        <w:trPr>
          <w:trHeight w:val="368"/>
        </w:trPr>
        <w:tc>
          <w:tcPr>
            <w:tcW w:w="838" w:type="dxa"/>
            <w:vMerge w:val="restart"/>
            <w:shd w:val="clear" w:color="auto" w:fill="auto"/>
            <w:vAlign w:val="center"/>
          </w:tcPr>
          <w:p w14:paraId="532A8D07"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271163E"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76F140D"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35" w:type="dxa"/>
            <w:shd w:val="clear" w:color="auto" w:fill="auto"/>
            <w:vAlign w:val="center"/>
          </w:tcPr>
          <w:p w14:paraId="2B611429" w14:textId="77777777" w:rsidR="00515F41" w:rsidRPr="00AD15BB" w:rsidRDefault="00515F41" w:rsidP="004665AC">
            <w:pPr>
              <w:contextualSpacing/>
              <w:rPr>
                <w:sz w:val="16"/>
                <w:szCs w:val="16"/>
              </w:rPr>
            </w:pPr>
            <w:r w:rsidRPr="00AD15BB">
              <w:rPr>
                <w:rFonts w:eastAsia="Malgun Gothic"/>
                <w:color w:val="000000"/>
                <w:sz w:val="16"/>
                <w:szCs w:val="16"/>
              </w:rPr>
              <w:t xml:space="preserve">92.36 </w:t>
            </w:r>
          </w:p>
        </w:tc>
        <w:tc>
          <w:tcPr>
            <w:tcW w:w="917" w:type="dxa"/>
            <w:shd w:val="clear" w:color="auto" w:fill="auto"/>
            <w:vAlign w:val="center"/>
          </w:tcPr>
          <w:p w14:paraId="464F2FC7" w14:textId="77777777" w:rsidR="00515F41" w:rsidRPr="00AD15BB" w:rsidRDefault="00515F41" w:rsidP="004665AC">
            <w:pPr>
              <w:contextualSpacing/>
              <w:rPr>
                <w:sz w:val="16"/>
                <w:szCs w:val="16"/>
              </w:rPr>
            </w:pPr>
            <w:r w:rsidRPr="00AD15BB">
              <w:rPr>
                <w:rFonts w:eastAsia="Malgun Gothic"/>
                <w:color w:val="000000"/>
                <w:sz w:val="16"/>
                <w:szCs w:val="16"/>
              </w:rPr>
              <w:t>6.22%</w:t>
            </w:r>
          </w:p>
        </w:tc>
        <w:tc>
          <w:tcPr>
            <w:tcW w:w="836" w:type="dxa"/>
            <w:shd w:val="clear" w:color="auto" w:fill="auto"/>
            <w:vAlign w:val="center"/>
          </w:tcPr>
          <w:p w14:paraId="66E8B8B0"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23" w:type="dxa"/>
            <w:shd w:val="clear" w:color="auto" w:fill="auto"/>
            <w:vAlign w:val="center"/>
          </w:tcPr>
          <w:p w14:paraId="09021826" w14:textId="77777777" w:rsidR="00515F41" w:rsidRPr="00AD15BB" w:rsidRDefault="00515F41" w:rsidP="004665AC">
            <w:pPr>
              <w:contextualSpacing/>
              <w:rPr>
                <w:sz w:val="16"/>
                <w:szCs w:val="16"/>
              </w:rPr>
            </w:pPr>
            <w:r w:rsidRPr="00AD15BB">
              <w:rPr>
                <w:rFonts w:eastAsia="Malgun Gothic"/>
                <w:color w:val="000000"/>
                <w:sz w:val="16"/>
                <w:szCs w:val="16"/>
              </w:rPr>
              <w:t xml:space="preserve">63.12 </w:t>
            </w:r>
          </w:p>
        </w:tc>
        <w:tc>
          <w:tcPr>
            <w:tcW w:w="918" w:type="dxa"/>
            <w:shd w:val="clear" w:color="auto" w:fill="auto"/>
            <w:vAlign w:val="center"/>
          </w:tcPr>
          <w:p w14:paraId="306525F9" w14:textId="77777777" w:rsidR="00515F41" w:rsidRPr="00AD15BB" w:rsidRDefault="00515F41" w:rsidP="004665AC">
            <w:pPr>
              <w:contextualSpacing/>
              <w:rPr>
                <w:sz w:val="16"/>
                <w:szCs w:val="16"/>
              </w:rPr>
            </w:pPr>
            <w:r w:rsidRPr="00AD15BB">
              <w:rPr>
                <w:rFonts w:eastAsia="Malgun Gothic"/>
                <w:color w:val="000000"/>
                <w:sz w:val="16"/>
                <w:szCs w:val="16"/>
              </w:rPr>
              <w:t>16.38%</w:t>
            </w:r>
          </w:p>
        </w:tc>
        <w:tc>
          <w:tcPr>
            <w:tcW w:w="869" w:type="dxa"/>
            <w:shd w:val="clear" w:color="auto" w:fill="auto"/>
            <w:vAlign w:val="center"/>
          </w:tcPr>
          <w:p w14:paraId="336E95D4"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23" w:type="dxa"/>
            <w:shd w:val="clear" w:color="auto" w:fill="auto"/>
            <w:vAlign w:val="center"/>
          </w:tcPr>
          <w:p w14:paraId="3476ADB9" w14:textId="77777777" w:rsidR="00515F41" w:rsidRPr="00AD15BB" w:rsidRDefault="00515F41" w:rsidP="004665AC">
            <w:pPr>
              <w:contextualSpacing/>
              <w:rPr>
                <w:sz w:val="16"/>
                <w:szCs w:val="16"/>
              </w:rPr>
            </w:pPr>
            <w:r w:rsidRPr="00AD15BB">
              <w:rPr>
                <w:rFonts w:eastAsia="Malgun Gothic"/>
                <w:color w:val="000000"/>
                <w:sz w:val="16"/>
                <w:szCs w:val="16"/>
              </w:rPr>
              <w:t xml:space="preserve">45.17 </w:t>
            </w:r>
          </w:p>
        </w:tc>
        <w:tc>
          <w:tcPr>
            <w:tcW w:w="1101" w:type="dxa"/>
            <w:shd w:val="clear" w:color="auto" w:fill="auto"/>
            <w:vAlign w:val="center"/>
          </w:tcPr>
          <w:p w14:paraId="47F36587" w14:textId="77777777" w:rsidR="00515F41" w:rsidRPr="00AD15BB" w:rsidRDefault="00515F41" w:rsidP="004665AC">
            <w:pPr>
              <w:contextualSpacing/>
              <w:rPr>
                <w:sz w:val="16"/>
                <w:szCs w:val="16"/>
              </w:rPr>
            </w:pPr>
            <w:r w:rsidRPr="00AD15BB">
              <w:rPr>
                <w:rFonts w:eastAsia="Malgun Gothic"/>
                <w:color w:val="000000"/>
                <w:sz w:val="16"/>
                <w:szCs w:val="16"/>
              </w:rPr>
              <w:t>24.51%</w:t>
            </w:r>
          </w:p>
        </w:tc>
      </w:tr>
      <w:tr w:rsidR="00515F41" w14:paraId="047D02C3" w14:textId="77777777" w:rsidTr="00AD15BB">
        <w:trPr>
          <w:trHeight w:val="368"/>
        </w:trPr>
        <w:tc>
          <w:tcPr>
            <w:tcW w:w="838" w:type="dxa"/>
            <w:vMerge/>
            <w:shd w:val="clear" w:color="auto" w:fill="auto"/>
            <w:vAlign w:val="center"/>
          </w:tcPr>
          <w:p w14:paraId="69BF41CE" w14:textId="77777777" w:rsidR="00515F41" w:rsidRDefault="00515F41" w:rsidP="004665AC">
            <w:pPr>
              <w:contextualSpacing/>
              <w:rPr>
                <w:b/>
                <w:sz w:val="16"/>
                <w:szCs w:val="16"/>
              </w:rPr>
            </w:pPr>
          </w:p>
        </w:tc>
        <w:tc>
          <w:tcPr>
            <w:tcW w:w="616" w:type="dxa"/>
            <w:shd w:val="clear" w:color="auto" w:fill="auto"/>
            <w:vAlign w:val="center"/>
          </w:tcPr>
          <w:p w14:paraId="694C763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55F276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35" w:type="dxa"/>
            <w:shd w:val="clear" w:color="auto" w:fill="auto"/>
            <w:vAlign w:val="center"/>
          </w:tcPr>
          <w:p w14:paraId="1E770F42" w14:textId="77777777" w:rsidR="00515F41" w:rsidRPr="00AD15BB" w:rsidRDefault="00515F41" w:rsidP="004665AC">
            <w:pPr>
              <w:contextualSpacing/>
              <w:rPr>
                <w:sz w:val="16"/>
                <w:szCs w:val="16"/>
              </w:rPr>
            </w:pPr>
            <w:r w:rsidRPr="00AD15BB">
              <w:rPr>
                <w:rFonts w:eastAsia="Malgun Gothic"/>
                <w:color w:val="000000"/>
                <w:sz w:val="16"/>
                <w:szCs w:val="16"/>
              </w:rPr>
              <w:t xml:space="preserve">75.38 </w:t>
            </w:r>
          </w:p>
        </w:tc>
        <w:tc>
          <w:tcPr>
            <w:tcW w:w="917" w:type="dxa"/>
            <w:shd w:val="clear" w:color="auto" w:fill="auto"/>
            <w:vAlign w:val="center"/>
          </w:tcPr>
          <w:p w14:paraId="589107FA" w14:textId="77777777" w:rsidR="00515F41" w:rsidRPr="00AD15BB" w:rsidRDefault="00515F41" w:rsidP="004665AC">
            <w:pPr>
              <w:contextualSpacing/>
              <w:rPr>
                <w:sz w:val="16"/>
                <w:szCs w:val="16"/>
              </w:rPr>
            </w:pPr>
            <w:r w:rsidRPr="00AD15BB">
              <w:rPr>
                <w:rFonts w:eastAsia="Malgun Gothic"/>
                <w:color w:val="000000"/>
                <w:sz w:val="16"/>
                <w:szCs w:val="16"/>
              </w:rPr>
              <w:t>39.32%</w:t>
            </w:r>
          </w:p>
        </w:tc>
        <w:tc>
          <w:tcPr>
            <w:tcW w:w="836" w:type="dxa"/>
            <w:shd w:val="clear" w:color="auto" w:fill="auto"/>
            <w:vAlign w:val="center"/>
          </w:tcPr>
          <w:p w14:paraId="4EEBFA14"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23" w:type="dxa"/>
            <w:shd w:val="clear" w:color="auto" w:fill="auto"/>
            <w:vAlign w:val="center"/>
          </w:tcPr>
          <w:p w14:paraId="4DE5BF8F" w14:textId="77777777" w:rsidR="00515F41" w:rsidRPr="00AD15BB" w:rsidRDefault="00515F41" w:rsidP="004665AC">
            <w:pPr>
              <w:contextualSpacing/>
              <w:rPr>
                <w:sz w:val="16"/>
                <w:szCs w:val="16"/>
              </w:rPr>
            </w:pPr>
            <w:r w:rsidRPr="00AD15BB">
              <w:rPr>
                <w:rFonts w:eastAsia="Malgun Gothic"/>
                <w:color w:val="000000"/>
                <w:sz w:val="16"/>
                <w:szCs w:val="16"/>
              </w:rPr>
              <w:t xml:space="preserve">41.16 </w:t>
            </w:r>
          </w:p>
        </w:tc>
        <w:tc>
          <w:tcPr>
            <w:tcW w:w="918" w:type="dxa"/>
            <w:shd w:val="clear" w:color="auto" w:fill="auto"/>
            <w:vAlign w:val="center"/>
          </w:tcPr>
          <w:p w14:paraId="01F2B92E" w14:textId="77777777" w:rsidR="00515F41" w:rsidRPr="00AD15BB" w:rsidRDefault="00515F41" w:rsidP="004665AC">
            <w:pPr>
              <w:contextualSpacing/>
              <w:rPr>
                <w:sz w:val="16"/>
                <w:szCs w:val="16"/>
              </w:rPr>
            </w:pPr>
            <w:r w:rsidRPr="00AD15BB">
              <w:rPr>
                <w:rFonts w:eastAsia="Malgun Gothic"/>
                <w:color w:val="000000"/>
                <w:sz w:val="16"/>
                <w:szCs w:val="16"/>
              </w:rPr>
              <w:t>451.08%</w:t>
            </w:r>
          </w:p>
        </w:tc>
        <w:tc>
          <w:tcPr>
            <w:tcW w:w="869" w:type="dxa"/>
            <w:shd w:val="clear" w:color="auto" w:fill="auto"/>
            <w:vAlign w:val="center"/>
          </w:tcPr>
          <w:p w14:paraId="57B6C039"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23" w:type="dxa"/>
            <w:shd w:val="clear" w:color="auto" w:fill="auto"/>
            <w:vAlign w:val="center"/>
          </w:tcPr>
          <w:p w14:paraId="18F9327D" w14:textId="77777777" w:rsidR="00515F41" w:rsidRPr="00AD15BB" w:rsidRDefault="00515F41" w:rsidP="004665AC">
            <w:pPr>
              <w:contextualSpacing/>
              <w:rPr>
                <w:sz w:val="16"/>
                <w:szCs w:val="16"/>
              </w:rPr>
            </w:pPr>
            <w:r w:rsidRPr="00AD15BB">
              <w:rPr>
                <w:rFonts w:eastAsia="Malgun Gothic"/>
                <w:color w:val="000000"/>
                <w:sz w:val="16"/>
                <w:szCs w:val="16"/>
              </w:rPr>
              <w:t xml:space="preserve">20.94 </w:t>
            </w:r>
          </w:p>
        </w:tc>
        <w:tc>
          <w:tcPr>
            <w:tcW w:w="1101" w:type="dxa"/>
            <w:shd w:val="clear" w:color="auto" w:fill="auto"/>
            <w:vAlign w:val="center"/>
          </w:tcPr>
          <w:p w14:paraId="2B129F7B" w14:textId="77777777" w:rsidR="00515F41" w:rsidRPr="00AD15BB" w:rsidRDefault="00515F41" w:rsidP="004665AC">
            <w:pPr>
              <w:contextualSpacing/>
              <w:rPr>
                <w:sz w:val="16"/>
                <w:szCs w:val="16"/>
              </w:rPr>
            </w:pPr>
            <w:r w:rsidRPr="00AD15BB">
              <w:rPr>
                <w:rFonts w:eastAsia="Malgun Gothic"/>
                <w:color w:val="000000"/>
                <w:sz w:val="16"/>
                <w:szCs w:val="16"/>
              </w:rPr>
              <w:t>52460.43%</w:t>
            </w:r>
          </w:p>
        </w:tc>
      </w:tr>
      <w:tr w:rsidR="00515F41" w14:paraId="1D757C38" w14:textId="77777777" w:rsidTr="00AD15BB">
        <w:trPr>
          <w:trHeight w:val="368"/>
        </w:trPr>
        <w:tc>
          <w:tcPr>
            <w:tcW w:w="838" w:type="dxa"/>
            <w:vMerge/>
            <w:shd w:val="clear" w:color="auto" w:fill="auto"/>
            <w:vAlign w:val="center"/>
          </w:tcPr>
          <w:p w14:paraId="4ADF947B" w14:textId="77777777" w:rsidR="00515F41" w:rsidRDefault="00515F41" w:rsidP="004665AC">
            <w:pPr>
              <w:contextualSpacing/>
              <w:rPr>
                <w:b/>
                <w:sz w:val="16"/>
                <w:szCs w:val="16"/>
              </w:rPr>
            </w:pPr>
          </w:p>
        </w:tc>
        <w:tc>
          <w:tcPr>
            <w:tcW w:w="616" w:type="dxa"/>
            <w:shd w:val="clear" w:color="auto" w:fill="auto"/>
            <w:vAlign w:val="center"/>
          </w:tcPr>
          <w:p w14:paraId="7E5021E0"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3307D7E"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35" w:type="dxa"/>
            <w:shd w:val="clear" w:color="auto" w:fill="auto"/>
            <w:vAlign w:val="center"/>
          </w:tcPr>
          <w:p w14:paraId="564B32FF" w14:textId="77777777" w:rsidR="00515F41" w:rsidRPr="00AD15BB" w:rsidRDefault="00515F41" w:rsidP="004665AC">
            <w:pPr>
              <w:contextualSpacing/>
              <w:rPr>
                <w:sz w:val="16"/>
                <w:szCs w:val="16"/>
              </w:rPr>
            </w:pPr>
            <w:r w:rsidRPr="00AD15BB">
              <w:rPr>
                <w:rFonts w:eastAsia="Malgun Gothic"/>
                <w:color w:val="000000"/>
                <w:sz w:val="16"/>
                <w:szCs w:val="16"/>
              </w:rPr>
              <w:t xml:space="preserve">94.19 </w:t>
            </w:r>
          </w:p>
        </w:tc>
        <w:tc>
          <w:tcPr>
            <w:tcW w:w="917" w:type="dxa"/>
            <w:shd w:val="clear" w:color="auto" w:fill="auto"/>
            <w:vAlign w:val="center"/>
          </w:tcPr>
          <w:p w14:paraId="1DF053E1" w14:textId="77777777" w:rsidR="00515F41" w:rsidRPr="00AD15BB" w:rsidRDefault="00515F41" w:rsidP="004665AC">
            <w:pPr>
              <w:contextualSpacing/>
              <w:rPr>
                <w:sz w:val="16"/>
                <w:szCs w:val="16"/>
              </w:rPr>
            </w:pPr>
            <w:r w:rsidRPr="00AD15BB">
              <w:rPr>
                <w:rFonts w:eastAsia="Malgun Gothic"/>
                <w:color w:val="000000"/>
                <w:sz w:val="16"/>
                <w:szCs w:val="16"/>
              </w:rPr>
              <w:t>1.96%</w:t>
            </w:r>
          </w:p>
        </w:tc>
        <w:tc>
          <w:tcPr>
            <w:tcW w:w="836" w:type="dxa"/>
            <w:shd w:val="clear" w:color="auto" w:fill="auto"/>
            <w:vAlign w:val="center"/>
          </w:tcPr>
          <w:p w14:paraId="27CEA027"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23" w:type="dxa"/>
            <w:shd w:val="clear" w:color="auto" w:fill="auto"/>
            <w:vAlign w:val="center"/>
          </w:tcPr>
          <w:p w14:paraId="3CE2C199" w14:textId="77777777" w:rsidR="00515F41" w:rsidRPr="00AD15BB" w:rsidRDefault="00515F41" w:rsidP="004665AC">
            <w:pPr>
              <w:contextualSpacing/>
              <w:rPr>
                <w:sz w:val="16"/>
                <w:szCs w:val="16"/>
              </w:rPr>
            </w:pPr>
            <w:r w:rsidRPr="00AD15BB">
              <w:rPr>
                <w:rFonts w:eastAsia="Malgun Gothic"/>
                <w:color w:val="000000"/>
                <w:sz w:val="16"/>
                <w:szCs w:val="16"/>
              </w:rPr>
              <w:t xml:space="preserve">62.75 </w:t>
            </w:r>
          </w:p>
        </w:tc>
        <w:tc>
          <w:tcPr>
            <w:tcW w:w="918" w:type="dxa"/>
            <w:shd w:val="clear" w:color="auto" w:fill="auto"/>
            <w:vAlign w:val="center"/>
          </w:tcPr>
          <w:p w14:paraId="6229E4B8" w14:textId="77777777" w:rsidR="00515F41" w:rsidRPr="00AD15BB" w:rsidRDefault="00515F41" w:rsidP="004665AC">
            <w:pPr>
              <w:contextualSpacing/>
              <w:rPr>
                <w:sz w:val="16"/>
                <w:szCs w:val="16"/>
              </w:rPr>
            </w:pPr>
            <w:r w:rsidRPr="00AD15BB">
              <w:rPr>
                <w:rFonts w:eastAsia="Malgun Gothic"/>
                <w:color w:val="000000"/>
                <w:sz w:val="16"/>
                <w:szCs w:val="16"/>
              </w:rPr>
              <w:t>9.46%</w:t>
            </w:r>
          </w:p>
        </w:tc>
        <w:tc>
          <w:tcPr>
            <w:tcW w:w="869" w:type="dxa"/>
            <w:shd w:val="clear" w:color="auto" w:fill="auto"/>
            <w:vAlign w:val="center"/>
          </w:tcPr>
          <w:p w14:paraId="7C385463"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23" w:type="dxa"/>
            <w:shd w:val="clear" w:color="auto" w:fill="auto"/>
            <w:vAlign w:val="center"/>
          </w:tcPr>
          <w:p w14:paraId="180A493C" w14:textId="77777777" w:rsidR="00515F41" w:rsidRPr="00AD15BB" w:rsidRDefault="00515F41" w:rsidP="004665AC">
            <w:pPr>
              <w:contextualSpacing/>
              <w:rPr>
                <w:sz w:val="16"/>
                <w:szCs w:val="16"/>
              </w:rPr>
            </w:pPr>
            <w:r w:rsidRPr="00AD15BB">
              <w:rPr>
                <w:rFonts w:eastAsia="Malgun Gothic"/>
                <w:color w:val="000000"/>
                <w:sz w:val="16"/>
                <w:szCs w:val="16"/>
              </w:rPr>
              <w:t xml:space="preserve">44.67 </w:t>
            </w:r>
          </w:p>
        </w:tc>
        <w:tc>
          <w:tcPr>
            <w:tcW w:w="1101" w:type="dxa"/>
            <w:shd w:val="clear" w:color="auto" w:fill="auto"/>
            <w:vAlign w:val="center"/>
          </w:tcPr>
          <w:p w14:paraId="5DA85298" w14:textId="77777777" w:rsidR="00515F41" w:rsidRPr="00AD15BB" w:rsidRDefault="00515F41" w:rsidP="004665AC">
            <w:pPr>
              <w:contextualSpacing/>
              <w:rPr>
                <w:sz w:val="16"/>
                <w:szCs w:val="16"/>
              </w:rPr>
            </w:pPr>
            <w:r w:rsidRPr="00AD15BB">
              <w:rPr>
                <w:rFonts w:eastAsia="Malgun Gothic"/>
                <w:color w:val="000000"/>
                <w:sz w:val="16"/>
                <w:szCs w:val="16"/>
              </w:rPr>
              <w:t>13.69%</w:t>
            </w:r>
          </w:p>
        </w:tc>
      </w:tr>
      <w:tr w:rsidR="00515F41" w14:paraId="68269EAF" w14:textId="77777777" w:rsidTr="00AD15BB">
        <w:trPr>
          <w:trHeight w:val="368"/>
        </w:trPr>
        <w:tc>
          <w:tcPr>
            <w:tcW w:w="838" w:type="dxa"/>
            <w:vMerge w:val="restart"/>
            <w:shd w:val="clear" w:color="auto" w:fill="auto"/>
            <w:vAlign w:val="center"/>
          </w:tcPr>
          <w:p w14:paraId="3F2B3281"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73D679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09BCC955"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35" w:type="dxa"/>
            <w:shd w:val="clear" w:color="auto" w:fill="auto"/>
            <w:vAlign w:val="center"/>
          </w:tcPr>
          <w:p w14:paraId="2A846685" w14:textId="77777777" w:rsidR="00515F41" w:rsidRPr="00AD15BB" w:rsidRDefault="00515F41" w:rsidP="004665AC">
            <w:pPr>
              <w:contextualSpacing/>
              <w:rPr>
                <w:sz w:val="16"/>
                <w:szCs w:val="16"/>
              </w:rPr>
            </w:pPr>
            <w:r w:rsidRPr="00AD15BB">
              <w:rPr>
                <w:rFonts w:eastAsia="Malgun Gothic"/>
                <w:color w:val="000000"/>
                <w:sz w:val="16"/>
                <w:szCs w:val="16"/>
              </w:rPr>
              <w:t xml:space="preserve">5.74 </w:t>
            </w:r>
          </w:p>
        </w:tc>
        <w:tc>
          <w:tcPr>
            <w:tcW w:w="917" w:type="dxa"/>
            <w:shd w:val="clear" w:color="auto" w:fill="auto"/>
            <w:vAlign w:val="center"/>
          </w:tcPr>
          <w:p w14:paraId="345DCF57" w14:textId="77777777" w:rsidR="00515F41" w:rsidRPr="00AD15BB" w:rsidRDefault="00515F41" w:rsidP="004665AC">
            <w:pPr>
              <w:contextualSpacing/>
              <w:rPr>
                <w:sz w:val="16"/>
                <w:szCs w:val="16"/>
              </w:rPr>
            </w:pPr>
            <w:r w:rsidRPr="00AD15BB">
              <w:rPr>
                <w:rFonts w:eastAsia="Malgun Gothic"/>
                <w:color w:val="000000"/>
                <w:sz w:val="16"/>
                <w:szCs w:val="16"/>
              </w:rPr>
              <w:t>-16.61%</w:t>
            </w:r>
          </w:p>
        </w:tc>
        <w:tc>
          <w:tcPr>
            <w:tcW w:w="836" w:type="dxa"/>
            <w:shd w:val="clear" w:color="auto" w:fill="auto"/>
            <w:vAlign w:val="center"/>
          </w:tcPr>
          <w:p w14:paraId="0DE7F9FA"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176D963C" w14:textId="77777777" w:rsidR="00515F41" w:rsidRPr="00AD15BB" w:rsidRDefault="00515F41" w:rsidP="004665AC">
            <w:pPr>
              <w:contextualSpacing/>
              <w:rPr>
                <w:sz w:val="16"/>
                <w:szCs w:val="16"/>
              </w:rPr>
            </w:pPr>
            <w:r w:rsidRPr="00AD15BB">
              <w:rPr>
                <w:rFonts w:eastAsia="Malgun Gothic"/>
                <w:color w:val="000000"/>
                <w:sz w:val="16"/>
                <w:szCs w:val="16"/>
              </w:rPr>
              <w:t xml:space="preserve">9.64 </w:t>
            </w:r>
          </w:p>
        </w:tc>
        <w:tc>
          <w:tcPr>
            <w:tcW w:w="918" w:type="dxa"/>
            <w:shd w:val="clear" w:color="auto" w:fill="auto"/>
            <w:vAlign w:val="center"/>
          </w:tcPr>
          <w:p w14:paraId="622927EE" w14:textId="77777777" w:rsidR="00515F41" w:rsidRPr="00AD15BB" w:rsidRDefault="00515F41" w:rsidP="004665AC">
            <w:pPr>
              <w:contextualSpacing/>
              <w:rPr>
                <w:sz w:val="16"/>
                <w:szCs w:val="16"/>
              </w:rPr>
            </w:pPr>
            <w:r w:rsidRPr="00AD15BB">
              <w:rPr>
                <w:rFonts w:eastAsia="Malgun Gothic"/>
                <w:color w:val="000000"/>
                <w:sz w:val="16"/>
                <w:szCs w:val="16"/>
              </w:rPr>
              <w:t>-86.24%</w:t>
            </w:r>
          </w:p>
        </w:tc>
        <w:tc>
          <w:tcPr>
            <w:tcW w:w="869" w:type="dxa"/>
            <w:shd w:val="clear" w:color="auto" w:fill="auto"/>
            <w:vAlign w:val="center"/>
          </w:tcPr>
          <w:p w14:paraId="5FEDAEC6"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23" w:type="dxa"/>
            <w:shd w:val="clear" w:color="auto" w:fill="auto"/>
            <w:vAlign w:val="center"/>
          </w:tcPr>
          <w:p w14:paraId="3C56CF8D" w14:textId="77777777" w:rsidR="00515F41" w:rsidRPr="00AD15BB" w:rsidRDefault="00515F41" w:rsidP="004665AC">
            <w:pPr>
              <w:contextualSpacing/>
              <w:rPr>
                <w:sz w:val="16"/>
                <w:szCs w:val="16"/>
              </w:rPr>
            </w:pPr>
            <w:r w:rsidRPr="00AD15BB">
              <w:rPr>
                <w:rFonts w:eastAsia="Malgun Gothic"/>
                <w:color w:val="000000"/>
                <w:sz w:val="16"/>
                <w:szCs w:val="16"/>
              </w:rPr>
              <w:t xml:space="preserve">27.44 </w:t>
            </w:r>
          </w:p>
        </w:tc>
        <w:tc>
          <w:tcPr>
            <w:tcW w:w="1101" w:type="dxa"/>
            <w:shd w:val="clear" w:color="auto" w:fill="auto"/>
            <w:vAlign w:val="center"/>
          </w:tcPr>
          <w:p w14:paraId="69652418" w14:textId="77777777" w:rsidR="00515F41" w:rsidRPr="00AD15BB" w:rsidRDefault="00515F41" w:rsidP="004665AC">
            <w:pPr>
              <w:contextualSpacing/>
              <w:rPr>
                <w:sz w:val="16"/>
                <w:szCs w:val="16"/>
              </w:rPr>
            </w:pPr>
            <w:r w:rsidRPr="00AD15BB">
              <w:rPr>
                <w:rFonts w:eastAsia="Malgun Gothic"/>
                <w:color w:val="000000"/>
                <w:sz w:val="16"/>
                <w:szCs w:val="16"/>
              </w:rPr>
              <w:t>-79.40%</w:t>
            </w:r>
          </w:p>
        </w:tc>
      </w:tr>
      <w:tr w:rsidR="00515F41" w14:paraId="4F02F34F" w14:textId="77777777" w:rsidTr="00AD15BB">
        <w:trPr>
          <w:trHeight w:val="368"/>
        </w:trPr>
        <w:tc>
          <w:tcPr>
            <w:tcW w:w="838" w:type="dxa"/>
            <w:vMerge/>
            <w:shd w:val="clear" w:color="auto" w:fill="auto"/>
            <w:vAlign w:val="center"/>
          </w:tcPr>
          <w:p w14:paraId="2CA283FB" w14:textId="77777777" w:rsidR="00515F41" w:rsidRDefault="00515F41" w:rsidP="004665AC">
            <w:pPr>
              <w:contextualSpacing/>
              <w:rPr>
                <w:b/>
                <w:sz w:val="16"/>
                <w:szCs w:val="16"/>
              </w:rPr>
            </w:pPr>
          </w:p>
        </w:tc>
        <w:tc>
          <w:tcPr>
            <w:tcW w:w="616" w:type="dxa"/>
            <w:shd w:val="clear" w:color="auto" w:fill="auto"/>
            <w:vAlign w:val="center"/>
          </w:tcPr>
          <w:p w14:paraId="71ADF6F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9E775AF"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35" w:type="dxa"/>
            <w:shd w:val="clear" w:color="auto" w:fill="auto"/>
            <w:vAlign w:val="center"/>
          </w:tcPr>
          <w:p w14:paraId="7F9A976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17" w:type="dxa"/>
            <w:shd w:val="clear" w:color="auto" w:fill="auto"/>
            <w:vAlign w:val="center"/>
          </w:tcPr>
          <w:p w14:paraId="68AF7301" w14:textId="77777777" w:rsidR="00515F41" w:rsidRPr="00AD15BB" w:rsidRDefault="00515F41" w:rsidP="004665AC">
            <w:pPr>
              <w:contextualSpacing/>
              <w:rPr>
                <w:sz w:val="16"/>
                <w:szCs w:val="16"/>
              </w:rPr>
            </w:pPr>
            <w:r w:rsidRPr="00AD15BB">
              <w:rPr>
                <w:rFonts w:eastAsia="Malgun Gothic"/>
                <w:color w:val="000000"/>
                <w:sz w:val="16"/>
                <w:szCs w:val="16"/>
              </w:rPr>
              <w:t>-7.23%</w:t>
            </w:r>
          </w:p>
        </w:tc>
        <w:tc>
          <w:tcPr>
            <w:tcW w:w="836" w:type="dxa"/>
            <w:shd w:val="clear" w:color="auto" w:fill="auto"/>
            <w:vAlign w:val="center"/>
          </w:tcPr>
          <w:p w14:paraId="2DDBE1E1"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23" w:type="dxa"/>
            <w:shd w:val="clear" w:color="auto" w:fill="auto"/>
            <w:vAlign w:val="center"/>
          </w:tcPr>
          <w:p w14:paraId="67753985" w14:textId="77777777" w:rsidR="00515F41" w:rsidRPr="00AD15BB" w:rsidRDefault="00515F41" w:rsidP="004665AC">
            <w:pPr>
              <w:contextualSpacing/>
              <w:rPr>
                <w:sz w:val="16"/>
                <w:szCs w:val="16"/>
              </w:rPr>
            </w:pPr>
            <w:r w:rsidRPr="00AD15BB">
              <w:rPr>
                <w:rFonts w:eastAsia="Malgun Gothic"/>
                <w:color w:val="000000"/>
                <w:sz w:val="16"/>
                <w:szCs w:val="16"/>
              </w:rPr>
              <w:t xml:space="preserve">4.07 </w:t>
            </w:r>
          </w:p>
        </w:tc>
        <w:tc>
          <w:tcPr>
            <w:tcW w:w="918" w:type="dxa"/>
            <w:shd w:val="clear" w:color="auto" w:fill="auto"/>
            <w:vAlign w:val="center"/>
          </w:tcPr>
          <w:p w14:paraId="172C99C8"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69" w:type="dxa"/>
            <w:shd w:val="clear" w:color="auto" w:fill="auto"/>
            <w:vAlign w:val="center"/>
          </w:tcPr>
          <w:p w14:paraId="251447CD"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23" w:type="dxa"/>
            <w:shd w:val="clear" w:color="auto" w:fill="auto"/>
            <w:vAlign w:val="center"/>
          </w:tcPr>
          <w:p w14:paraId="16135B84"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1101" w:type="dxa"/>
            <w:shd w:val="clear" w:color="auto" w:fill="auto"/>
            <w:vAlign w:val="center"/>
          </w:tcPr>
          <w:p w14:paraId="7FAA9AD6" w14:textId="77777777" w:rsidR="00515F41" w:rsidRPr="00AD15BB" w:rsidRDefault="00515F41" w:rsidP="004665AC">
            <w:pPr>
              <w:contextualSpacing/>
              <w:rPr>
                <w:sz w:val="16"/>
                <w:szCs w:val="16"/>
              </w:rPr>
            </w:pPr>
            <w:r w:rsidRPr="00AD15BB">
              <w:rPr>
                <w:rFonts w:eastAsia="Malgun Gothic"/>
                <w:color w:val="000000"/>
                <w:sz w:val="16"/>
                <w:szCs w:val="16"/>
              </w:rPr>
              <w:t>-4.50%</w:t>
            </w:r>
          </w:p>
        </w:tc>
      </w:tr>
      <w:tr w:rsidR="00515F41" w14:paraId="4D94CA1A" w14:textId="77777777" w:rsidTr="00AD15BB">
        <w:trPr>
          <w:trHeight w:val="368"/>
        </w:trPr>
        <w:tc>
          <w:tcPr>
            <w:tcW w:w="838" w:type="dxa"/>
            <w:vMerge/>
            <w:shd w:val="clear" w:color="auto" w:fill="auto"/>
            <w:vAlign w:val="center"/>
          </w:tcPr>
          <w:p w14:paraId="3F3D095F" w14:textId="77777777" w:rsidR="00515F41" w:rsidRDefault="00515F41" w:rsidP="004665AC">
            <w:pPr>
              <w:contextualSpacing/>
              <w:rPr>
                <w:b/>
                <w:sz w:val="16"/>
                <w:szCs w:val="16"/>
              </w:rPr>
            </w:pPr>
          </w:p>
        </w:tc>
        <w:tc>
          <w:tcPr>
            <w:tcW w:w="616" w:type="dxa"/>
            <w:shd w:val="clear" w:color="auto" w:fill="auto"/>
            <w:vAlign w:val="center"/>
          </w:tcPr>
          <w:p w14:paraId="239D5C07"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6E03C3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35" w:type="dxa"/>
            <w:shd w:val="clear" w:color="auto" w:fill="auto"/>
            <w:vAlign w:val="center"/>
          </w:tcPr>
          <w:p w14:paraId="4372718E"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17" w:type="dxa"/>
            <w:shd w:val="clear" w:color="auto" w:fill="auto"/>
            <w:vAlign w:val="center"/>
          </w:tcPr>
          <w:p w14:paraId="187B2630" w14:textId="77777777" w:rsidR="00515F41" w:rsidRPr="00AD15BB" w:rsidRDefault="00515F41" w:rsidP="004665AC">
            <w:pPr>
              <w:contextualSpacing/>
              <w:rPr>
                <w:sz w:val="16"/>
                <w:szCs w:val="16"/>
              </w:rPr>
            </w:pPr>
            <w:r w:rsidRPr="00AD15BB">
              <w:rPr>
                <w:rFonts w:eastAsia="Malgun Gothic"/>
                <w:color w:val="000000"/>
                <w:sz w:val="16"/>
                <w:szCs w:val="16"/>
              </w:rPr>
              <w:t>-8.89%</w:t>
            </w:r>
          </w:p>
        </w:tc>
        <w:tc>
          <w:tcPr>
            <w:tcW w:w="836" w:type="dxa"/>
            <w:shd w:val="clear" w:color="auto" w:fill="auto"/>
            <w:vAlign w:val="center"/>
          </w:tcPr>
          <w:p w14:paraId="4774AB7F"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23" w:type="dxa"/>
            <w:shd w:val="clear" w:color="auto" w:fill="auto"/>
            <w:vAlign w:val="center"/>
          </w:tcPr>
          <w:p w14:paraId="61E3F97B" w14:textId="77777777" w:rsidR="00515F41" w:rsidRPr="00AD15BB" w:rsidRDefault="00515F41" w:rsidP="004665AC">
            <w:pPr>
              <w:contextualSpacing/>
              <w:rPr>
                <w:sz w:val="16"/>
                <w:szCs w:val="16"/>
              </w:rPr>
            </w:pPr>
            <w:r w:rsidRPr="00AD15BB">
              <w:rPr>
                <w:rFonts w:eastAsia="Malgun Gothic"/>
                <w:color w:val="000000"/>
                <w:sz w:val="16"/>
                <w:szCs w:val="16"/>
              </w:rPr>
              <w:t xml:space="preserve">7.93 </w:t>
            </w:r>
          </w:p>
        </w:tc>
        <w:tc>
          <w:tcPr>
            <w:tcW w:w="918" w:type="dxa"/>
            <w:shd w:val="clear" w:color="auto" w:fill="auto"/>
            <w:vAlign w:val="center"/>
          </w:tcPr>
          <w:p w14:paraId="01E6D56E" w14:textId="77777777" w:rsidR="00515F41" w:rsidRPr="00AD15BB" w:rsidRDefault="00515F41" w:rsidP="004665AC">
            <w:pPr>
              <w:contextualSpacing/>
              <w:rPr>
                <w:sz w:val="16"/>
                <w:szCs w:val="16"/>
              </w:rPr>
            </w:pPr>
            <w:r w:rsidRPr="00AD15BB">
              <w:rPr>
                <w:rFonts w:eastAsia="Malgun Gothic"/>
                <w:color w:val="000000"/>
                <w:sz w:val="16"/>
                <w:szCs w:val="16"/>
              </w:rPr>
              <w:t>-15.19%</w:t>
            </w:r>
          </w:p>
        </w:tc>
        <w:tc>
          <w:tcPr>
            <w:tcW w:w="869" w:type="dxa"/>
            <w:shd w:val="clear" w:color="auto" w:fill="auto"/>
            <w:vAlign w:val="center"/>
          </w:tcPr>
          <w:p w14:paraId="0F96861A"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23" w:type="dxa"/>
            <w:shd w:val="clear" w:color="auto" w:fill="auto"/>
            <w:vAlign w:val="center"/>
          </w:tcPr>
          <w:p w14:paraId="1CA33C36" w14:textId="77777777" w:rsidR="00515F41" w:rsidRPr="00AD15BB" w:rsidRDefault="00515F41" w:rsidP="004665AC">
            <w:pPr>
              <w:contextualSpacing/>
              <w:rPr>
                <w:sz w:val="16"/>
                <w:szCs w:val="16"/>
              </w:rPr>
            </w:pPr>
            <w:r w:rsidRPr="00AD15BB">
              <w:rPr>
                <w:rFonts w:eastAsia="Malgun Gothic"/>
                <w:color w:val="000000"/>
                <w:sz w:val="16"/>
                <w:szCs w:val="16"/>
              </w:rPr>
              <w:t xml:space="preserve">11.20 </w:t>
            </w:r>
          </w:p>
        </w:tc>
        <w:tc>
          <w:tcPr>
            <w:tcW w:w="1101" w:type="dxa"/>
            <w:shd w:val="clear" w:color="auto" w:fill="auto"/>
            <w:vAlign w:val="center"/>
          </w:tcPr>
          <w:p w14:paraId="3D49A6E7" w14:textId="77777777" w:rsidR="00515F41" w:rsidRPr="00AD15BB" w:rsidRDefault="00515F41" w:rsidP="004665AC">
            <w:pPr>
              <w:contextualSpacing/>
              <w:rPr>
                <w:sz w:val="16"/>
                <w:szCs w:val="16"/>
              </w:rPr>
            </w:pPr>
            <w:r w:rsidRPr="00AD15BB">
              <w:rPr>
                <w:rFonts w:eastAsia="Malgun Gothic"/>
                <w:color w:val="000000"/>
                <w:sz w:val="16"/>
                <w:szCs w:val="16"/>
              </w:rPr>
              <w:t>-17.82%</w:t>
            </w:r>
          </w:p>
        </w:tc>
      </w:tr>
      <w:tr w:rsidR="00515F41" w14:paraId="42EE5F5B" w14:textId="77777777" w:rsidTr="00AD15BB">
        <w:trPr>
          <w:trHeight w:val="368"/>
        </w:trPr>
        <w:tc>
          <w:tcPr>
            <w:tcW w:w="838" w:type="dxa"/>
            <w:vMerge w:val="restart"/>
            <w:shd w:val="clear" w:color="auto" w:fill="auto"/>
            <w:vAlign w:val="center"/>
          </w:tcPr>
          <w:p w14:paraId="601A2DA5"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75609DA"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AC4D426"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35" w:type="dxa"/>
            <w:shd w:val="clear" w:color="auto" w:fill="auto"/>
            <w:vAlign w:val="center"/>
          </w:tcPr>
          <w:p w14:paraId="1C0B9B7C" w14:textId="77777777" w:rsidR="00515F41" w:rsidRPr="00AD15BB" w:rsidRDefault="00515F41" w:rsidP="004665AC">
            <w:pPr>
              <w:contextualSpacing/>
              <w:rPr>
                <w:sz w:val="16"/>
                <w:szCs w:val="16"/>
              </w:rPr>
            </w:pPr>
            <w:r w:rsidRPr="00AD15BB">
              <w:rPr>
                <w:rFonts w:eastAsia="Malgun Gothic"/>
                <w:color w:val="000000"/>
                <w:sz w:val="16"/>
                <w:szCs w:val="16"/>
              </w:rPr>
              <w:t xml:space="preserve">11.04 </w:t>
            </w:r>
          </w:p>
        </w:tc>
        <w:tc>
          <w:tcPr>
            <w:tcW w:w="917" w:type="dxa"/>
            <w:shd w:val="clear" w:color="auto" w:fill="auto"/>
            <w:vAlign w:val="center"/>
          </w:tcPr>
          <w:p w14:paraId="0458AA42" w14:textId="77777777" w:rsidR="00515F41" w:rsidRPr="00AD15BB" w:rsidRDefault="00515F41" w:rsidP="004665AC">
            <w:pPr>
              <w:contextualSpacing/>
              <w:rPr>
                <w:sz w:val="16"/>
                <w:szCs w:val="16"/>
              </w:rPr>
            </w:pPr>
            <w:r w:rsidRPr="00AD15BB">
              <w:rPr>
                <w:rFonts w:eastAsia="Malgun Gothic"/>
                <w:color w:val="000000"/>
                <w:sz w:val="16"/>
                <w:szCs w:val="16"/>
              </w:rPr>
              <w:t>-8.26%</w:t>
            </w:r>
          </w:p>
        </w:tc>
        <w:tc>
          <w:tcPr>
            <w:tcW w:w="836" w:type="dxa"/>
            <w:shd w:val="clear" w:color="auto" w:fill="auto"/>
            <w:vAlign w:val="center"/>
          </w:tcPr>
          <w:p w14:paraId="58886105"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02FEDBC1" w14:textId="77777777" w:rsidR="00515F41" w:rsidRPr="00AD15BB" w:rsidRDefault="00515F41" w:rsidP="004665AC">
            <w:pPr>
              <w:contextualSpacing/>
              <w:rPr>
                <w:sz w:val="16"/>
                <w:szCs w:val="16"/>
              </w:rPr>
            </w:pPr>
            <w:r w:rsidRPr="00AD15BB">
              <w:rPr>
                <w:rFonts w:eastAsia="Malgun Gothic"/>
                <w:color w:val="000000"/>
                <w:sz w:val="16"/>
                <w:szCs w:val="16"/>
              </w:rPr>
              <w:t xml:space="preserve">17.93 </w:t>
            </w:r>
          </w:p>
        </w:tc>
        <w:tc>
          <w:tcPr>
            <w:tcW w:w="918" w:type="dxa"/>
            <w:shd w:val="clear" w:color="auto" w:fill="auto"/>
            <w:vAlign w:val="center"/>
          </w:tcPr>
          <w:p w14:paraId="064133EA" w14:textId="77777777" w:rsidR="00515F41" w:rsidRPr="00AD15BB" w:rsidRDefault="00515F41" w:rsidP="004665AC">
            <w:pPr>
              <w:contextualSpacing/>
              <w:rPr>
                <w:sz w:val="16"/>
                <w:szCs w:val="16"/>
              </w:rPr>
            </w:pPr>
            <w:r w:rsidRPr="00AD15BB">
              <w:rPr>
                <w:rFonts w:eastAsia="Malgun Gothic"/>
                <w:color w:val="000000"/>
                <w:sz w:val="16"/>
                <w:szCs w:val="16"/>
              </w:rPr>
              <w:t>-74.42%</w:t>
            </w:r>
          </w:p>
        </w:tc>
        <w:tc>
          <w:tcPr>
            <w:tcW w:w="869" w:type="dxa"/>
            <w:shd w:val="clear" w:color="auto" w:fill="auto"/>
            <w:vAlign w:val="center"/>
          </w:tcPr>
          <w:p w14:paraId="0E713F5A"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23" w:type="dxa"/>
            <w:shd w:val="clear" w:color="auto" w:fill="auto"/>
            <w:vAlign w:val="center"/>
          </w:tcPr>
          <w:p w14:paraId="299811AA" w14:textId="77777777" w:rsidR="00515F41" w:rsidRPr="00AD15BB" w:rsidRDefault="00515F41" w:rsidP="004665AC">
            <w:pPr>
              <w:contextualSpacing/>
              <w:rPr>
                <w:sz w:val="16"/>
                <w:szCs w:val="16"/>
              </w:rPr>
            </w:pPr>
            <w:r w:rsidRPr="00AD15BB">
              <w:rPr>
                <w:rFonts w:eastAsia="Malgun Gothic"/>
                <w:color w:val="000000"/>
                <w:sz w:val="16"/>
                <w:szCs w:val="16"/>
              </w:rPr>
              <w:t xml:space="preserve">29.95 </w:t>
            </w:r>
          </w:p>
        </w:tc>
        <w:tc>
          <w:tcPr>
            <w:tcW w:w="1101" w:type="dxa"/>
            <w:shd w:val="clear" w:color="auto" w:fill="auto"/>
            <w:vAlign w:val="center"/>
          </w:tcPr>
          <w:p w14:paraId="49EA7745" w14:textId="77777777" w:rsidR="00515F41" w:rsidRPr="00AD15BB" w:rsidRDefault="00515F41" w:rsidP="004665AC">
            <w:pPr>
              <w:contextualSpacing/>
              <w:rPr>
                <w:sz w:val="16"/>
                <w:szCs w:val="16"/>
              </w:rPr>
            </w:pPr>
            <w:r w:rsidRPr="00AD15BB">
              <w:rPr>
                <w:rFonts w:eastAsia="Malgun Gothic"/>
                <w:color w:val="000000"/>
                <w:sz w:val="16"/>
                <w:szCs w:val="16"/>
              </w:rPr>
              <w:t>-93.37%</w:t>
            </w:r>
          </w:p>
        </w:tc>
      </w:tr>
      <w:tr w:rsidR="00515F41" w14:paraId="6726EE28" w14:textId="77777777" w:rsidTr="00AD15BB">
        <w:trPr>
          <w:trHeight w:val="368"/>
        </w:trPr>
        <w:tc>
          <w:tcPr>
            <w:tcW w:w="838" w:type="dxa"/>
            <w:vMerge/>
            <w:shd w:val="clear" w:color="auto" w:fill="auto"/>
            <w:vAlign w:val="center"/>
          </w:tcPr>
          <w:p w14:paraId="4DCCFA94" w14:textId="77777777" w:rsidR="00515F41" w:rsidRDefault="00515F41" w:rsidP="004665AC">
            <w:pPr>
              <w:contextualSpacing/>
              <w:rPr>
                <w:b/>
                <w:sz w:val="16"/>
                <w:szCs w:val="16"/>
              </w:rPr>
            </w:pPr>
          </w:p>
        </w:tc>
        <w:tc>
          <w:tcPr>
            <w:tcW w:w="616" w:type="dxa"/>
            <w:shd w:val="clear" w:color="auto" w:fill="auto"/>
            <w:vAlign w:val="center"/>
          </w:tcPr>
          <w:p w14:paraId="4BB5D569"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9C8E83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35" w:type="dxa"/>
            <w:shd w:val="clear" w:color="auto" w:fill="auto"/>
            <w:vAlign w:val="center"/>
          </w:tcPr>
          <w:p w14:paraId="4B81ACB2" w14:textId="77777777" w:rsidR="00515F41" w:rsidRPr="00AD15BB" w:rsidRDefault="00515F41" w:rsidP="004665AC">
            <w:pPr>
              <w:contextualSpacing/>
              <w:rPr>
                <w:sz w:val="16"/>
                <w:szCs w:val="16"/>
              </w:rPr>
            </w:pPr>
            <w:r w:rsidRPr="00AD15BB">
              <w:rPr>
                <w:rFonts w:eastAsia="Malgun Gothic"/>
                <w:color w:val="000000"/>
                <w:sz w:val="16"/>
                <w:szCs w:val="16"/>
              </w:rPr>
              <w:t xml:space="preserve">8.75 </w:t>
            </w:r>
          </w:p>
        </w:tc>
        <w:tc>
          <w:tcPr>
            <w:tcW w:w="917" w:type="dxa"/>
            <w:shd w:val="clear" w:color="auto" w:fill="auto"/>
            <w:vAlign w:val="center"/>
          </w:tcPr>
          <w:p w14:paraId="48CB084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36" w:type="dxa"/>
            <w:shd w:val="clear" w:color="auto" w:fill="auto"/>
            <w:vAlign w:val="center"/>
          </w:tcPr>
          <w:p w14:paraId="30093694"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23" w:type="dxa"/>
            <w:shd w:val="clear" w:color="auto" w:fill="auto"/>
            <w:vAlign w:val="center"/>
          </w:tcPr>
          <w:p w14:paraId="6C7F9ABD" w14:textId="77777777" w:rsidR="00515F41" w:rsidRPr="00AD15BB" w:rsidRDefault="00515F41" w:rsidP="004665AC">
            <w:pPr>
              <w:contextualSpacing/>
              <w:rPr>
                <w:sz w:val="16"/>
                <w:szCs w:val="16"/>
              </w:rPr>
            </w:pPr>
            <w:r w:rsidRPr="00AD15BB">
              <w:rPr>
                <w:rFonts w:eastAsia="Malgun Gothic"/>
                <w:color w:val="000000"/>
                <w:sz w:val="16"/>
                <w:szCs w:val="16"/>
              </w:rPr>
              <w:t xml:space="preserve">9.71 </w:t>
            </w:r>
          </w:p>
        </w:tc>
        <w:tc>
          <w:tcPr>
            <w:tcW w:w="918" w:type="dxa"/>
            <w:shd w:val="clear" w:color="auto" w:fill="auto"/>
            <w:vAlign w:val="center"/>
          </w:tcPr>
          <w:p w14:paraId="76602FBB" w14:textId="77777777" w:rsidR="00515F41" w:rsidRPr="00AD15BB" w:rsidRDefault="00515F41" w:rsidP="004665AC">
            <w:pPr>
              <w:contextualSpacing/>
              <w:rPr>
                <w:sz w:val="16"/>
                <w:szCs w:val="16"/>
              </w:rPr>
            </w:pPr>
            <w:r w:rsidRPr="00AD15BB">
              <w:rPr>
                <w:rFonts w:eastAsia="Malgun Gothic"/>
                <w:color w:val="000000"/>
                <w:sz w:val="16"/>
                <w:szCs w:val="16"/>
              </w:rPr>
              <w:t>-4.39%</w:t>
            </w:r>
          </w:p>
        </w:tc>
        <w:tc>
          <w:tcPr>
            <w:tcW w:w="869" w:type="dxa"/>
            <w:shd w:val="clear" w:color="auto" w:fill="auto"/>
            <w:vAlign w:val="center"/>
          </w:tcPr>
          <w:p w14:paraId="63140880"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23" w:type="dxa"/>
            <w:shd w:val="clear" w:color="auto" w:fill="auto"/>
            <w:vAlign w:val="center"/>
          </w:tcPr>
          <w:p w14:paraId="1297022D" w14:textId="77777777" w:rsidR="00515F41" w:rsidRPr="00AD15BB" w:rsidRDefault="00515F41" w:rsidP="004665AC">
            <w:pPr>
              <w:contextualSpacing/>
              <w:rPr>
                <w:sz w:val="16"/>
                <w:szCs w:val="16"/>
              </w:rPr>
            </w:pPr>
            <w:r w:rsidRPr="00AD15BB">
              <w:rPr>
                <w:rFonts w:eastAsia="Malgun Gothic"/>
                <w:color w:val="000000"/>
                <w:sz w:val="16"/>
                <w:szCs w:val="16"/>
              </w:rPr>
              <w:t xml:space="preserve">11.79 </w:t>
            </w:r>
          </w:p>
        </w:tc>
        <w:tc>
          <w:tcPr>
            <w:tcW w:w="1101" w:type="dxa"/>
            <w:shd w:val="clear" w:color="auto" w:fill="auto"/>
            <w:vAlign w:val="center"/>
          </w:tcPr>
          <w:p w14:paraId="463B2C7F" w14:textId="77777777" w:rsidR="00515F41" w:rsidRPr="00AD15BB" w:rsidRDefault="00515F41" w:rsidP="004665AC">
            <w:pPr>
              <w:contextualSpacing/>
              <w:rPr>
                <w:sz w:val="16"/>
                <w:szCs w:val="16"/>
              </w:rPr>
            </w:pPr>
            <w:r w:rsidRPr="00AD15BB">
              <w:rPr>
                <w:rFonts w:eastAsia="Malgun Gothic"/>
                <w:color w:val="000000"/>
                <w:sz w:val="16"/>
                <w:szCs w:val="16"/>
              </w:rPr>
              <w:t>-2.08%</w:t>
            </w:r>
          </w:p>
        </w:tc>
      </w:tr>
      <w:tr w:rsidR="00515F41" w14:paraId="6D3E2503" w14:textId="77777777" w:rsidTr="00AD15BB">
        <w:trPr>
          <w:trHeight w:val="368"/>
        </w:trPr>
        <w:tc>
          <w:tcPr>
            <w:tcW w:w="838" w:type="dxa"/>
            <w:vMerge/>
            <w:shd w:val="clear" w:color="auto" w:fill="auto"/>
            <w:vAlign w:val="center"/>
          </w:tcPr>
          <w:p w14:paraId="5B8B758E" w14:textId="77777777" w:rsidR="00515F41" w:rsidRDefault="00515F41" w:rsidP="004665AC">
            <w:pPr>
              <w:contextualSpacing/>
              <w:rPr>
                <w:b/>
                <w:sz w:val="16"/>
                <w:szCs w:val="16"/>
              </w:rPr>
            </w:pPr>
          </w:p>
        </w:tc>
        <w:tc>
          <w:tcPr>
            <w:tcW w:w="616" w:type="dxa"/>
            <w:shd w:val="clear" w:color="auto" w:fill="auto"/>
            <w:vAlign w:val="center"/>
          </w:tcPr>
          <w:p w14:paraId="1029C08D"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2CCC8D48"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35" w:type="dxa"/>
            <w:shd w:val="clear" w:color="auto" w:fill="auto"/>
            <w:vAlign w:val="center"/>
          </w:tcPr>
          <w:p w14:paraId="3E54D581"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17" w:type="dxa"/>
            <w:shd w:val="clear" w:color="auto" w:fill="auto"/>
            <w:vAlign w:val="center"/>
          </w:tcPr>
          <w:p w14:paraId="578F813D" w14:textId="77777777" w:rsidR="00515F41" w:rsidRPr="00AD15BB" w:rsidRDefault="00515F41" w:rsidP="004665AC">
            <w:pPr>
              <w:contextualSpacing/>
              <w:rPr>
                <w:sz w:val="16"/>
                <w:szCs w:val="16"/>
              </w:rPr>
            </w:pPr>
            <w:r w:rsidRPr="00AD15BB">
              <w:rPr>
                <w:rFonts w:eastAsia="Malgun Gothic"/>
                <w:color w:val="000000"/>
                <w:sz w:val="16"/>
                <w:szCs w:val="16"/>
              </w:rPr>
              <w:t>-3.03%</w:t>
            </w:r>
          </w:p>
        </w:tc>
        <w:tc>
          <w:tcPr>
            <w:tcW w:w="836" w:type="dxa"/>
            <w:shd w:val="clear" w:color="auto" w:fill="auto"/>
            <w:vAlign w:val="center"/>
          </w:tcPr>
          <w:p w14:paraId="375DF706"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23" w:type="dxa"/>
            <w:shd w:val="clear" w:color="auto" w:fill="auto"/>
            <w:vAlign w:val="center"/>
          </w:tcPr>
          <w:p w14:paraId="2ADA704E" w14:textId="77777777" w:rsidR="00515F41" w:rsidRPr="00AD15BB" w:rsidRDefault="00515F41" w:rsidP="004665AC">
            <w:pPr>
              <w:contextualSpacing/>
              <w:rPr>
                <w:sz w:val="16"/>
                <w:szCs w:val="16"/>
              </w:rPr>
            </w:pPr>
            <w:r w:rsidRPr="00AD15BB">
              <w:rPr>
                <w:rFonts w:eastAsia="Malgun Gothic"/>
                <w:color w:val="000000"/>
                <w:sz w:val="16"/>
                <w:szCs w:val="16"/>
              </w:rPr>
              <w:t xml:space="preserve">15.59 </w:t>
            </w:r>
          </w:p>
        </w:tc>
        <w:tc>
          <w:tcPr>
            <w:tcW w:w="918" w:type="dxa"/>
            <w:shd w:val="clear" w:color="auto" w:fill="auto"/>
            <w:vAlign w:val="center"/>
          </w:tcPr>
          <w:p w14:paraId="191332FC" w14:textId="77777777" w:rsidR="00515F41" w:rsidRPr="00AD15BB" w:rsidRDefault="00515F41" w:rsidP="004665AC">
            <w:pPr>
              <w:contextualSpacing/>
              <w:rPr>
                <w:sz w:val="16"/>
                <w:szCs w:val="16"/>
              </w:rPr>
            </w:pPr>
            <w:r w:rsidRPr="00AD15BB">
              <w:rPr>
                <w:rFonts w:eastAsia="Malgun Gothic"/>
                <w:color w:val="000000"/>
                <w:sz w:val="16"/>
                <w:szCs w:val="16"/>
              </w:rPr>
              <w:t>-12.61%</w:t>
            </w:r>
          </w:p>
        </w:tc>
        <w:tc>
          <w:tcPr>
            <w:tcW w:w="869" w:type="dxa"/>
            <w:shd w:val="clear" w:color="auto" w:fill="auto"/>
            <w:vAlign w:val="center"/>
          </w:tcPr>
          <w:p w14:paraId="1097AE70"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23" w:type="dxa"/>
            <w:shd w:val="clear" w:color="auto" w:fill="auto"/>
            <w:vAlign w:val="center"/>
          </w:tcPr>
          <w:p w14:paraId="260BBDB4" w14:textId="77777777" w:rsidR="00515F41" w:rsidRPr="00AD15BB" w:rsidRDefault="00515F41" w:rsidP="004665AC">
            <w:pPr>
              <w:contextualSpacing/>
              <w:rPr>
                <w:sz w:val="16"/>
                <w:szCs w:val="16"/>
              </w:rPr>
            </w:pPr>
            <w:r w:rsidRPr="00AD15BB">
              <w:rPr>
                <w:rFonts w:eastAsia="Malgun Gothic"/>
                <w:color w:val="000000"/>
                <w:sz w:val="16"/>
                <w:szCs w:val="16"/>
              </w:rPr>
              <w:t xml:space="preserve">23.14 </w:t>
            </w:r>
          </w:p>
        </w:tc>
        <w:tc>
          <w:tcPr>
            <w:tcW w:w="1101" w:type="dxa"/>
            <w:shd w:val="clear" w:color="auto" w:fill="auto"/>
            <w:vAlign w:val="center"/>
          </w:tcPr>
          <w:p w14:paraId="2B797304" w14:textId="77777777" w:rsidR="00515F41" w:rsidRPr="00AD15BB" w:rsidRDefault="00515F41" w:rsidP="004665AC">
            <w:pPr>
              <w:contextualSpacing/>
              <w:rPr>
                <w:sz w:val="16"/>
                <w:szCs w:val="16"/>
              </w:rPr>
            </w:pPr>
            <w:r w:rsidRPr="00AD15BB">
              <w:rPr>
                <w:rFonts w:eastAsia="Malgun Gothic"/>
                <w:color w:val="000000"/>
                <w:sz w:val="16"/>
                <w:szCs w:val="16"/>
              </w:rPr>
              <w:t>-12.90%</w:t>
            </w:r>
          </w:p>
        </w:tc>
      </w:tr>
      <w:tr w:rsidR="00515F41" w14:paraId="316B9284" w14:textId="77777777" w:rsidTr="00AD15BB">
        <w:trPr>
          <w:trHeight w:val="368"/>
        </w:trPr>
        <w:tc>
          <w:tcPr>
            <w:tcW w:w="838" w:type="dxa"/>
            <w:shd w:val="clear" w:color="auto" w:fill="auto"/>
            <w:vAlign w:val="center"/>
          </w:tcPr>
          <w:p w14:paraId="041EC5A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9137F7"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7D1CBD38"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35" w:type="dxa"/>
            <w:shd w:val="clear" w:color="auto" w:fill="auto"/>
            <w:vAlign w:val="center"/>
          </w:tcPr>
          <w:p w14:paraId="5293F9EA"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17" w:type="dxa"/>
            <w:shd w:val="clear" w:color="auto" w:fill="auto"/>
            <w:vAlign w:val="center"/>
          </w:tcPr>
          <w:p w14:paraId="11E7677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757A0C4F"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23" w:type="dxa"/>
            <w:shd w:val="clear" w:color="auto" w:fill="auto"/>
            <w:vAlign w:val="center"/>
          </w:tcPr>
          <w:p w14:paraId="66373419" w14:textId="77777777" w:rsidR="00515F41" w:rsidRPr="00AD15BB" w:rsidRDefault="00515F41" w:rsidP="004665AC">
            <w:pPr>
              <w:contextualSpacing/>
              <w:rPr>
                <w:sz w:val="16"/>
                <w:szCs w:val="16"/>
              </w:rPr>
            </w:pPr>
            <w:r w:rsidRPr="00AD15BB">
              <w:rPr>
                <w:rFonts w:eastAsia="Malgun Gothic"/>
                <w:color w:val="000000"/>
                <w:sz w:val="16"/>
                <w:szCs w:val="16"/>
              </w:rPr>
              <w:t>25.14%</w:t>
            </w:r>
          </w:p>
        </w:tc>
        <w:tc>
          <w:tcPr>
            <w:tcW w:w="918" w:type="dxa"/>
            <w:shd w:val="clear" w:color="auto" w:fill="auto"/>
            <w:vAlign w:val="center"/>
          </w:tcPr>
          <w:p w14:paraId="6ED6979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39828D5E"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23" w:type="dxa"/>
            <w:shd w:val="clear" w:color="auto" w:fill="auto"/>
            <w:vAlign w:val="center"/>
          </w:tcPr>
          <w:p w14:paraId="60761F65"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1101" w:type="dxa"/>
            <w:shd w:val="clear" w:color="auto" w:fill="auto"/>
            <w:vAlign w:val="center"/>
          </w:tcPr>
          <w:p w14:paraId="2E9F542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310AFCE" w14:textId="77777777" w:rsidTr="00AD15BB">
        <w:trPr>
          <w:trHeight w:val="368"/>
        </w:trPr>
        <w:tc>
          <w:tcPr>
            <w:tcW w:w="838" w:type="dxa"/>
            <w:shd w:val="clear" w:color="auto" w:fill="auto"/>
            <w:vAlign w:val="center"/>
          </w:tcPr>
          <w:p w14:paraId="06E09697"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0FDE104"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56AE3F34"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35" w:type="dxa"/>
            <w:shd w:val="clear" w:color="auto" w:fill="auto"/>
            <w:vAlign w:val="center"/>
          </w:tcPr>
          <w:p w14:paraId="75BB8554"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917" w:type="dxa"/>
            <w:shd w:val="clear" w:color="auto" w:fill="auto"/>
            <w:vAlign w:val="center"/>
          </w:tcPr>
          <w:p w14:paraId="35F6E6B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5BFEF158"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23" w:type="dxa"/>
            <w:shd w:val="clear" w:color="auto" w:fill="auto"/>
            <w:vAlign w:val="center"/>
          </w:tcPr>
          <w:p w14:paraId="5E7DB381" w14:textId="77777777" w:rsidR="00515F41" w:rsidRPr="00AD15BB" w:rsidRDefault="00515F41" w:rsidP="004665AC">
            <w:pPr>
              <w:contextualSpacing/>
              <w:rPr>
                <w:sz w:val="16"/>
                <w:szCs w:val="16"/>
              </w:rPr>
            </w:pPr>
            <w:r w:rsidRPr="00AD15BB">
              <w:rPr>
                <w:rFonts w:eastAsia="Malgun Gothic"/>
                <w:color w:val="000000"/>
                <w:sz w:val="16"/>
                <w:szCs w:val="16"/>
              </w:rPr>
              <w:t>26.09%</w:t>
            </w:r>
          </w:p>
        </w:tc>
        <w:tc>
          <w:tcPr>
            <w:tcW w:w="918" w:type="dxa"/>
            <w:shd w:val="clear" w:color="auto" w:fill="auto"/>
            <w:vAlign w:val="center"/>
          </w:tcPr>
          <w:p w14:paraId="175C43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49903486"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23" w:type="dxa"/>
            <w:shd w:val="clear" w:color="auto" w:fill="auto"/>
            <w:vAlign w:val="center"/>
          </w:tcPr>
          <w:p w14:paraId="3C3BE34E" w14:textId="77777777" w:rsidR="00515F41" w:rsidRPr="00AD15BB" w:rsidRDefault="00515F41" w:rsidP="004665AC">
            <w:pPr>
              <w:contextualSpacing/>
              <w:rPr>
                <w:sz w:val="16"/>
                <w:szCs w:val="16"/>
              </w:rPr>
            </w:pPr>
            <w:r w:rsidRPr="00AD15BB">
              <w:rPr>
                <w:rFonts w:eastAsia="Malgun Gothic"/>
                <w:color w:val="000000"/>
                <w:sz w:val="16"/>
                <w:szCs w:val="16"/>
              </w:rPr>
              <w:t>48.76%</w:t>
            </w:r>
          </w:p>
        </w:tc>
        <w:tc>
          <w:tcPr>
            <w:tcW w:w="1101" w:type="dxa"/>
            <w:shd w:val="clear" w:color="auto" w:fill="auto"/>
            <w:vAlign w:val="center"/>
          </w:tcPr>
          <w:p w14:paraId="608BED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E06CC16" w14:textId="77777777" w:rsidTr="00AD15BB">
        <w:trPr>
          <w:trHeight w:val="368"/>
        </w:trPr>
        <w:tc>
          <w:tcPr>
            <w:tcW w:w="1454" w:type="dxa"/>
            <w:gridSpan w:val="2"/>
            <w:shd w:val="clear" w:color="auto" w:fill="auto"/>
            <w:vAlign w:val="center"/>
          </w:tcPr>
          <w:p w14:paraId="62356D9E" w14:textId="77777777" w:rsidR="00515F41" w:rsidRDefault="00515F41" w:rsidP="004665AC">
            <w:pPr>
              <w:contextualSpacing/>
              <w:rPr>
                <w:i/>
                <w:sz w:val="16"/>
                <w:szCs w:val="16"/>
              </w:rPr>
            </w:pPr>
            <w:r>
              <w:rPr>
                <w:b/>
                <w:bCs/>
                <w:sz w:val="16"/>
                <w:szCs w:val="16"/>
              </w:rPr>
              <w:t>Layer-2</w:t>
            </w:r>
          </w:p>
        </w:tc>
        <w:tc>
          <w:tcPr>
            <w:tcW w:w="2587" w:type="dxa"/>
            <w:gridSpan w:val="3"/>
            <w:shd w:val="clear" w:color="auto" w:fill="auto"/>
            <w:vAlign w:val="center"/>
          </w:tcPr>
          <w:p w14:paraId="36BB22F0" w14:textId="77777777" w:rsidR="00515F41" w:rsidRPr="00AD15BB" w:rsidRDefault="00515F41" w:rsidP="004665AC">
            <w:pPr>
              <w:contextualSpacing/>
              <w:jc w:val="center"/>
              <w:rPr>
                <w:b/>
                <w:bCs/>
                <w:sz w:val="16"/>
                <w:szCs w:val="16"/>
              </w:rPr>
            </w:pPr>
            <w:r w:rsidRPr="00AD15BB">
              <w:rPr>
                <w:b/>
                <w:bCs/>
                <w:sz w:val="16"/>
                <w:szCs w:val="16"/>
              </w:rPr>
              <w:t>DL: Low, UL: Low</w:t>
            </w:r>
          </w:p>
        </w:tc>
        <w:tc>
          <w:tcPr>
            <w:tcW w:w="2677" w:type="dxa"/>
            <w:gridSpan w:val="3"/>
            <w:shd w:val="clear" w:color="auto" w:fill="auto"/>
            <w:vAlign w:val="center"/>
          </w:tcPr>
          <w:p w14:paraId="4438112D" w14:textId="77777777" w:rsidR="00515F41" w:rsidRPr="00AD15BB" w:rsidRDefault="00515F41" w:rsidP="004665AC">
            <w:pPr>
              <w:contextualSpacing/>
              <w:jc w:val="center"/>
              <w:rPr>
                <w:b/>
                <w:bCs/>
                <w:sz w:val="16"/>
                <w:szCs w:val="16"/>
              </w:rPr>
            </w:pPr>
            <w:r w:rsidRPr="00AD15BB">
              <w:rPr>
                <w:b/>
                <w:bCs/>
                <w:sz w:val="16"/>
                <w:szCs w:val="16"/>
              </w:rPr>
              <w:t>DL: Medium, UL: Medium</w:t>
            </w:r>
          </w:p>
        </w:tc>
        <w:tc>
          <w:tcPr>
            <w:tcW w:w="2893" w:type="dxa"/>
            <w:gridSpan w:val="3"/>
            <w:shd w:val="clear" w:color="auto" w:fill="auto"/>
            <w:vAlign w:val="center"/>
          </w:tcPr>
          <w:p w14:paraId="35F7C9D5" w14:textId="77777777" w:rsidR="00515F41" w:rsidRPr="00AD15BB" w:rsidRDefault="00515F41" w:rsidP="004665AC">
            <w:pPr>
              <w:contextualSpacing/>
              <w:jc w:val="center"/>
              <w:rPr>
                <w:b/>
                <w:sz w:val="16"/>
                <w:szCs w:val="16"/>
              </w:rPr>
            </w:pPr>
            <w:r w:rsidRPr="00AD15BB">
              <w:rPr>
                <w:b/>
                <w:bCs/>
                <w:sz w:val="16"/>
                <w:szCs w:val="16"/>
              </w:rPr>
              <w:t>DL: High, UL: High</w:t>
            </w:r>
          </w:p>
        </w:tc>
      </w:tr>
      <w:tr w:rsidR="00515F41" w14:paraId="598A1CBE" w14:textId="77777777" w:rsidTr="004665AC">
        <w:tc>
          <w:tcPr>
            <w:tcW w:w="1454" w:type="dxa"/>
            <w:gridSpan w:val="2"/>
            <w:shd w:val="clear" w:color="auto" w:fill="auto"/>
            <w:vAlign w:val="center"/>
          </w:tcPr>
          <w:p w14:paraId="65D074C8" w14:textId="77777777" w:rsidR="00515F41" w:rsidRDefault="00515F41" w:rsidP="004665AC">
            <w:pPr>
              <w:contextualSpacing/>
              <w:rPr>
                <w:b/>
                <w:sz w:val="16"/>
                <w:szCs w:val="16"/>
              </w:rPr>
            </w:pPr>
          </w:p>
        </w:tc>
        <w:tc>
          <w:tcPr>
            <w:tcW w:w="835" w:type="dxa"/>
            <w:shd w:val="clear" w:color="auto" w:fill="auto"/>
            <w:vAlign w:val="center"/>
          </w:tcPr>
          <w:p w14:paraId="091D0230"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8E9A3A2"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7637608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457F23B6"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3989E2F2"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79D431FB"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5C8E62BE"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D6EF6E7"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0502DAA2" w14:textId="77777777" w:rsidR="00515F41" w:rsidRDefault="00515F41" w:rsidP="004665AC">
            <w:pPr>
              <w:contextualSpacing/>
              <w:jc w:val="center"/>
              <w:rPr>
                <w:sz w:val="16"/>
                <w:szCs w:val="16"/>
              </w:rPr>
            </w:pPr>
            <w:r>
              <w:rPr>
                <w:sz w:val="16"/>
                <w:szCs w:val="16"/>
              </w:rPr>
              <w:t>Gain /Increase</w:t>
            </w:r>
          </w:p>
        </w:tc>
      </w:tr>
      <w:tr w:rsidR="00515F41" w14:paraId="51A9C472" w14:textId="77777777" w:rsidTr="00AD15BB">
        <w:trPr>
          <w:trHeight w:val="368"/>
        </w:trPr>
        <w:tc>
          <w:tcPr>
            <w:tcW w:w="838" w:type="dxa"/>
            <w:vMerge w:val="restart"/>
            <w:shd w:val="clear" w:color="auto" w:fill="auto"/>
            <w:vAlign w:val="center"/>
          </w:tcPr>
          <w:p w14:paraId="227D7F1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3815592"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3BC8F11"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35" w:type="dxa"/>
            <w:shd w:val="clear" w:color="auto" w:fill="auto"/>
            <w:vAlign w:val="center"/>
          </w:tcPr>
          <w:p w14:paraId="03C94E87" w14:textId="77777777" w:rsidR="00515F41" w:rsidRPr="00AD15BB" w:rsidRDefault="00515F41" w:rsidP="004665AC">
            <w:pPr>
              <w:contextualSpacing/>
              <w:rPr>
                <w:sz w:val="16"/>
                <w:szCs w:val="16"/>
              </w:rPr>
            </w:pPr>
            <w:r w:rsidRPr="00AD15BB">
              <w:rPr>
                <w:rFonts w:eastAsia="Malgun Gothic"/>
                <w:color w:val="000000"/>
                <w:sz w:val="16"/>
                <w:szCs w:val="16"/>
              </w:rPr>
              <w:t xml:space="preserve">354.30 </w:t>
            </w:r>
          </w:p>
        </w:tc>
        <w:tc>
          <w:tcPr>
            <w:tcW w:w="917" w:type="dxa"/>
            <w:shd w:val="clear" w:color="auto" w:fill="auto"/>
            <w:vAlign w:val="center"/>
          </w:tcPr>
          <w:p w14:paraId="5CD6523B" w14:textId="77777777" w:rsidR="00515F41" w:rsidRPr="00AD15BB" w:rsidRDefault="00515F41" w:rsidP="004665AC">
            <w:pPr>
              <w:contextualSpacing/>
              <w:rPr>
                <w:sz w:val="16"/>
                <w:szCs w:val="16"/>
              </w:rPr>
            </w:pPr>
            <w:r w:rsidRPr="00AD15BB">
              <w:rPr>
                <w:rFonts w:eastAsia="Malgun Gothic"/>
                <w:color w:val="000000"/>
                <w:sz w:val="16"/>
                <w:szCs w:val="16"/>
              </w:rPr>
              <w:t>17.04%</w:t>
            </w:r>
          </w:p>
        </w:tc>
        <w:tc>
          <w:tcPr>
            <w:tcW w:w="836" w:type="dxa"/>
            <w:shd w:val="clear" w:color="auto" w:fill="auto"/>
            <w:vAlign w:val="center"/>
          </w:tcPr>
          <w:p w14:paraId="251D7C53"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23" w:type="dxa"/>
            <w:shd w:val="clear" w:color="auto" w:fill="auto"/>
            <w:vAlign w:val="center"/>
          </w:tcPr>
          <w:p w14:paraId="77373C4A" w14:textId="77777777" w:rsidR="00515F41" w:rsidRPr="00AD15BB" w:rsidRDefault="00515F41" w:rsidP="004665AC">
            <w:pPr>
              <w:contextualSpacing/>
              <w:rPr>
                <w:sz w:val="16"/>
                <w:szCs w:val="16"/>
              </w:rPr>
            </w:pPr>
            <w:r w:rsidRPr="00AD15BB">
              <w:rPr>
                <w:rFonts w:eastAsia="Malgun Gothic"/>
                <w:color w:val="000000"/>
                <w:sz w:val="16"/>
                <w:szCs w:val="16"/>
              </w:rPr>
              <w:t xml:space="preserve">238.73 </w:t>
            </w:r>
          </w:p>
        </w:tc>
        <w:tc>
          <w:tcPr>
            <w:tcW w:w="918" w:type="dxa"/>
            <w:shd w:val="clear" w:color="auto" w:fill="auto"/>
            <w:vAlign w:val="center"/>
          </w:tcPr>
          <w:p w14:paraId="1D10CF4E" w14:textId="77777777" w:rsidR="00515F41" w:rsidRPr="00AD15BB" w:rsidRDefault="00515F41" w:rsidP="004665AC">
            <w:pPr>
              <w:contextualSpacing/>
              <w:rPr>
                <w:sz w:val="16"/>
                <w:szCs w:val="16"/>
              </w:rPr>
            </w:pPr>
            <w:r w:rsidRPr="00AD15BB">
              <w:rPr>
                <w:rFonts w:eastAsia="Malgun Gothic"/>
                <w:color w:val="000000"/>
                <w:sz w:val="16"/>
                <w:szCs w:val="16"/>
              </w:rPr>
              <w:t>93.14%</w:t>
            </w:r>
          </w:p>
        </w:tc>
        <w:tc>
          <w:tcPr>
            <w:tcW w:w="869" w:type="dxa"/>
            <w:shd w:val="clear" w:color="auto" w:fill="auto"/>
            <w:vAlign w:val="center"/>
          </w:tcPr>
          <w:p w14:paraId="28EDB6E2"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23" w:type="dxa"/>
            <w:shd w:val="clear" w:color="auto" w:fill="auto"/>
            <w:vAlign w:val="center"/>
          </w:tcPr>
          <w:p w14:paraId="428DC3E2" w14:textId="77777777" w:rsidR="00515F41" w:rsidRPr="00AD15BB" w:rsidRDefault="00515F41" w:rsidP="004665AC">
            <w:pPr>
              <w:contextualSpacing/>
              <w:rPr>
                <w:sz w:val="16"/>
                <w:szCs w:val="16"/>
              </w:rPr>
            </w:pPr>
            <w:r w:rsidRPr="00AD15BB">
              <w:rPr>
                <w:rFonts w:eastAsia="Malgun Gothic"/>
                <w:color w:val="000000"/>
                <w:sz w:val="16"/>
                <w:szCs w:val="16"/>
              </w:rPr>
              <w:t xml:space="preserve">159.46 </w:t>
            </w:r>
          </w:p>
        </w:tc>
        <w:tc>
          <w:tcPr>
            <w:tcW w:w="1101" w:type="dxa"/>
            <w:shd w:val="clear" w:color="auto" w:fill="auto"/>
            <w:vAlign w:val="center"/>
          </w:tcPr>
          <w:p w14:paraId="53A08F64" w14:textId="77777777" w:rsidR="00515F41" w:rsidRPr="00AD15BB" w:rsidRDefault="00515F41" w:rsidP="004665AC">
            <w:pPr>
              <w:contextualSpacing/>
              <w:rPr>
                <w:sz w:val="16"/>
                <w:szCs w:val="16"/>
              </w:rPr>
            </w:pPr>
            <w:r w:rsidRPr="00AD15BB">
              <w:rPr>
                <w:rFonts w:eastAsia="Malgun Gothic"/>
                <w:color w:val="000000"/>
                <w:sz w:val="16"/>
                <w:szCs w:val="16"/>
              </w:rPr>
              <w:t>368.87%</w:t>
            </w:r>
          </w:p>
        </w:tc>
      </w:tr>
      <w:tr w:rsidR="00515F41" w14:paraId="2E69CFF1" w14:textId="77777777" w:rsidTr="00AD15BB">
        <w:trPr>
          <w:trHeight w:val="368"/>
        </w:trPr>
        <w:tc>
          <w:tcPr>
            <w:tcW w:w="838" w:type="dxa"/>
            <w:vMerge/>
            <w:shd w:val="clear" w:color="auto" w:fill="auto"/>
            <w:vAlign w:val="center"/>
          </w:tcPr>
          <w:p w14:paraId="78E23070" w14:textId="77777777" w:rsidR="00515F41" w:rsidRDefault="00515F41" w:rsidP="004665AC">
            <w:pPr>
              <w:contextualSpacing/>
              <w:rPr>
                <w:b/>
                <w:sz w:val="16"/>
                <w:szCs w:val="16"/>
              </w:rPr>
            </w:pPr>
          </w:p>
        </w:tc>
        <w:tc>
          <w:tcPr>
            <w:tcW w:w="616" w:type="dxa"/>
            <w:shd w:val="clear" w:color="auto" w:fill="auto"/>
            <w:vAlign w:val="center"/>
          </w:tcPr>
          <w:p w14:paraId="18692F87"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65104D2"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35" w:type="dxa"/>
            <w:shd w:val="clear" w:color="auto" w:fill="auto"/>
            <w:vAlign w:val="center"/>
          </w:tcPr>
          <w:p w14:paraId="3D32974C" w14:textId="77777777" w:rsidR="00515F41" w:rsidRPr="00AD15BB" w:rsidRDefault="00515F41" w:rsidP="004665AC">
            <w:pPr>
              <w:contextualSpacing/>
              <w:rPr>
                <w:sz w:val="16"/>
                <w:szCs w:val="16"/>
              </w:rPr>
            </w:pPr>
            <w:r w:rsidRPr="00AD15BB">
              <w:rPr>
                <w:rFonts w:eastAsia="Malgun Gothic"/>
                <w:color w:val="000000"/>
                <w:sz w:val="16"/>
                <w:szCs w:val="16"/>
              </w:rPr>
              <w:t xml:space="preserve">203.27 </w:t>
            </w:r>
          </w:p>
        </w:tc>
        <w:tc>
          <w:tcPr>
            <w:tcW w:w="917" w:type="dxa"/>
            <w:shd w:val="clear" w:color="auto" w:fill="auto"/>
            <w:vAlign w:val="center"/>
          </w:tcPr>
          <w:p w14:paraId="58E3227D" w14:textId="77777777" w:rsidR="00515F41" w:rsidRPr="00AD15BB" w:rsidRDefault="00515F41" w:rsidP="004665AC">
            <w:pPr>
              <w:contextualSpacing/>
              <w:rPr>
                <w:sz w:val="16"/>
                <w:szCs w:val="16"/>
              </w:rPr>
            </w:pPr>
            <w:r w:rsidRPr="00AD15BB">
              <w:rPr>
                <w:rFonts w:eastAsia="Malgun Gothic"/>
                <w:color w:val="000000"/>
                <w:sz w:val="16"/>
                <w:szCs w:val="16"/>
              </w:rPr>
              <w:t>14.03%</w:t>
            </w:r>
          </w:p>
        </w:tc>
        <w:tc>
          <w:tcPr>
            <w:tcW w:w="836" w:type="dxa"/>
            <w:shd w:val="clear" w:color="auto" w:fill="auto"/>
            <w:vAlign w:val="center"/>
          </w:tcPr>
          <w:p w14:paraId="1CAEF41F"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23" w:type="dxa"/>
            <w:shd w:val="clear" w:color="auto" w:fill="auto"/>
            <w:vAlign w:val="center"/>
          </w:tcPr>
          <w:p w14:paraId="7ED81383" w14:textId="77777777" w:rsidR="00515F41" w:rsidRPr="00AD15BB" w:rsidRDefault="00515F41" w:rsidP="004665AC">
            <w:pPr>
              <w:contextualSpacing/>
              <w:rPr>
                <w:sz w:val="16"/>
                <w:szCs w:val="16"/>
              </w:rPr>
            </w:pPr>
            <w:r w:rsidRPr="00AD15BB">
              <w:rPr>
                <w:rFonts w:eastAsia="Malgun Gothic"/>
                <w:color w:val="000000"/>
                <w:sz w:val="16"/>
                <w:szCs w:val="16"/>
              </w:rPr>
              <w:t xml:space="preserve">120.15 </w:t>
            </w:r>
          </w:p>
        </w:tc>
        <w:tc>
          <w:tcPr>
            <w:tcW w:w="918" w:type="dxa"/>
            <w:shd w:val="clear" w:color="auto" w:fill="auto"/>
            <w:vAlign w:val="center"/>
          </w:tcPr>
          <w:p w14:paraId="42718904" w14:textId="77777777" w:rsidR="00515F41" w:rsidRPr="00AD15BB" w:rsidRDefault="00515F41" w:rsidP="004665AC">
            <w:pPr>
              <w:contextualSpacing/>
              <w:rPr>
                <w:sz w:val="16"/>
                <w:szCs w:val="16"/>
              </w:rPr>
            </w:pPr>
            <w:r w:rsidRPr="00AD15BB">
              <w:rPr>
                <w:rFonts w:eastAsia="Malgun Gothic"/>
                <w:color w:val="000000"/>
                <w:sz w:val="16"/>
                <w:szCs w:val="16"/>
              </w:rPr>
              <w:t>146.69%</w:t>
            </w:r>
          </w:p>
        </w:tc>
        <w:tc>
          <w:tcPr>
            <w:tcW w:w="869" w:type="dxa"/>
            <w:shd w:val="clear" w:color="auto" w:fill="auto"/>
            <w:vAlign w:val="center"/>
          </w:tcPr>
          <w:p w14:paraId="18A2452F"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23" w:type="dxa"/>
            <w:shd w:val="clear" w:color="auto" w:fill="auto"/>
            <w:vAlign w:val="center"/>
          </w:tcPr>
          <w:p w14:paraId="2444D0AD" w14:textId="77777777" w:rsidR="00515F41" w:rsidRPr="00AD15BB" w:rsidRDefault="00515F41" w:rsidP="004665AC">
            <w:pPr>
              <w:contextualSpacing/>
              <w:rPr>
                <w:sz w:val="16"/>
                <w:szCs w:val="16"/>
              </w:rPr>
            </w:pPr>
            <w:r w:rsidRPr="00AD15BB">
              <w:rPr>
                <w:rFonts w:eastAsia="Malgun Gothic"/>
                <w:color w:val="000000"/>
                <w:sz w:val="16"/>
                <w:szCs w:val="16"/>
              </w:rPr>
              <w:t xml:space="preserve">54.72 </w:t>
            </w:r>
          </w:p>
        </w:tc>
        <w:tc>
          <w:tcPr>
            <w:tcW w:w="1101" w:type="dxa"/>
            <w:shd w:val="clear" w:color="auto" w:fill="auto"/>
            <w:vAlign w:val="center"/>
          </w:tcPr>
          <w:p w14:paraId="7F0643F3" w14:textId="77777777" w:rsidR="00515F41" w:rsidRPr="00AD15BB" w:rsidRDefault="00515F41" w:rsidP="004665AC">
            <w:pPr>
              <w:contextualSpacing/>
              <w:rPr>
                <w:sz w:val="16"/>
                <w:szCs w:val="16"/>
              </w:rPr>
            </w:pPr>
            <w:r w:rsidRPr="00AD15BB">
              <w:rPr>
                <w:rFonts w:eastAsia="Malgun Gothic"/>
                <w:color w:val="000000"/>
                <w:sz w:val="16"/>
                <w:szCs w:val="16"/>
              </w:rPr>
              <w:t>27726.09%</w:t>
            </w:r>
          </w:p>
        </w:tc>
      </w:tr>
      <w:tr w:rsidR="00515F41" w14:paraId="4D156DA9" w14:textId="77777777" w:rsidTr="00AD15BB">
        <w:trPr>
          <w:trHeight w:val="368"/>
        </w:trPr>
        <w:tc>
          <w:tcPr>
            <w:tcW w:w="838" w:type="dxa"/>
            <w:vMerge/>
            <w:shd w:val="clear" w:color="auto" w:fill="auto"/>
            <w:vAlign w:val="center"/>
          </w:tcPr>
          <w:p w14:paraId="2C5B2466" w14:textId="77777777" w:rsidR="00515F41" w:rsidRDefault="00515F41" w:rsidP="004665AC">
            <w:pPr>
              <w:contextualSpacing/>
              <w:rPr>
                <w:b/>
                <w:sz w:val="16"/>
                <w:szCs w:val="16"/>
              </w:rPr>
            </w:pPr>
          </w:p>
        </w:tc>
        <w:tc>
          <w:tcPr>
            <w:tcW w:w="616" w:type="dxa"/>
            <w:shd w:val="clear" w:color="auto" w:fill="auto"/>
            <w:vAlign w:val="center"/>
          </w:tcPr>
          <w:p w14:paraId="3F901A59"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164F922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35" w:type="dxa"/>
            <w:shd w:val="clear" w:color="auto" w:fill="auto"/>
            <w:vAlign w:val="center"/>
          </w:tcPr>
          <w:p w14:paraId="05A61F56" w14:textId="77777777" w:rsidR="00515F41" w:rsidRPr="00AD15BB" w:rsidRDefault="00515F41" w:rsidP="004665AC">
            <w:pPr>
              <w:contextualSpacing/>
              <w:rPr>
                <w:sz w:val="16"/>
                <w:szCs w:val="16"/>
              </w:rPr>
            </w:pPr>
            <w:r w:rsidRPr="00AD15BB">
              <w:rPr>
                <w:rFonts w:eastAsia="Malgun Gothic"/>
                <w:color w:val="000000"/>
                <w:sz w:val="16"/>
                <w:szCs w:val="16"/>
              </w:rPr>
              <w:t xml:space="preserve">334.27 </w:t>
            </w:r>
          </w:p>
        </w:tc>
        <w:tc>
          <w:tcPr>
            <w:tcW w:w="917" w:type="dxa"/>
            <w:shd w:val="clear" w:color="auto" w:fill="auto"/>
            <w:vAlign w:val="center"/>
          </w:tcPr>
          <w:p w14:paraId="510CD8D1" w14:textId="77777777" w:rsidR="00515F41" w:rsidRPr="00AD15BB" w:rsidRDefault="00515F41" w:rsidP="004665AC">
            <w:pPr>
              <w:contextualSpacing/>
              <w:rPr>
                <w:sz w:val="16"/>
                <w:szCs w:val="16"/>
              </w:rPr>
            </w:pPr>
            <w:r w:rsidRPr="00AD15BB">
              <w:rPr>
                <w:rFonts w:eastAsia="Malgun Gothic"/>
                <w:color w:val="000000"/>
                <w:sz w:val="16"/>
                <w:szCs w:val="16"/>
              </w:rPr>
              <w:t>14.75%</w:t>
            </w:r>
          </w:p>
        </w:tc>
        <w:tc>
          <w:tcPr>
            <w:tcW w:w="836" w:type="dxa"/>
            <w:shd w:val="clear" w:color="auto" w:fill="auto"/>
            <w:vAlign w:val="center"/>
          </w:tcPr>
          <w:p w14:paraId="74E6BB1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23" w:type="dxa"/>
            <w:shd w:val="clear" w:color="auto" w:fill="auto"/>
            <w:vAlign w:val="center"/>
          </w:tcPr>
          <w:p w14:paraId="52A35FA7" w14:textId="77777777" w:rsidR="00515F41" w:rsidRPr="00AD15BB" w:rsidRDefault="00515F41" w:rsidP="004665AC">
            <w:pPr>
              <w:contextualSpacing/>
              <w:rPr>
                <w:sz w:val="16"/>
                <w:szCs w:val="16"/>
              </w:rPr>
            </w:pPr>
            <w:r w:rsidRPr="00AD15BB">
              <w:rPr>
                <w:rFonts w:eastAsia="Malgun Gothic"/>
                <w:color w:val="000000"/>
                <w:sz w:val="16"/>
                <w:szCs w:val="16"/>
              </w:rPr>
              <w:t xml:space="preserve">221.36 </w:t>
            </w:r>
          </w:p>
        </w:tc>
        <w:tc>
          <w:tcPr>
            <w:tcW w:w="918" w:type="dxa"/>
            <w:shd w:val="clear" w:color="auto" w:fill="auto"/>
            <w:vAlign w:val="center"/>
          </w:tcPr>
          <w:p w14:paraId="609979D5" w14:textId="77777777" w:rsidR="00515F41" w:rsidRPr="00AD15BB" w:rsidRDefault="00515F41" w:rsidP="004665AC">
            <w:pPr>
              <w:contextualSpacing/>
              <w:rPr>
                <w:sz w:val="16"/>
                <w:szCs w:val="16"/>
              </w:rPr>
            </w:pPr>
            <w:r w:rsidRPr="00AD15BB">
              <w:rPr>
                <w:rFonts w:eastAsia="Malgun Gothic"/>
                <w:color w:val="000000"/>
                <w:sz w:val="16"/>
                <w:szCs w:val="16"/>
              </w:rPr>
              <w:t>92.38%</w:t>
            </w:r>
          </w:p>
        </w:tc>
        <w:tc>
          <w:tcPr>
            <w:tcW w:w="869" w:type="dxa"/>
            <w:shd w:val="clear" w:color="auto" w:fill="auto"/>
            <w:vAlign w:val="center"/>
          </w:tcPr>
          <w:p w14:paraId="7AE3DD5B"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23" w:type="dxa"/>
            <w:shd w:val="clear" w:color="auto" w:fill="auto"/>
            <w:vAlign w:val="center"/>
          </w:tcPr>
          <w:p w14:paraId="12AFEB5D" w14:textId="77777777" w:rsidR="00515F41" w:rsidRPr="00AD15BB" w:rsidRDefault="00515F41" w:rsidP="004665AC">
            <w:pPr>
              <w:contextualSpacing/>
              <w:rPr>
                <w:sz w:val="16"/>
                <w:szCs w:val="16"/>
              </w:rPr>
            </w:pPr>
            <w:r w:rsidRPr="00AD15BB">
              <w:rPr>
                <w:rFonts w:eastAsia="Malgun Gothic"/>
                <w:color w:val="000000"/>
                <w:sz w:val="16"/>
                <w:szCs w:val="16"/>
              </w:rPr>
              <w:t xml:space="preserve">145.22 </w:t>
            </w:r>
          </w:p>
        </w:tc>
        <w:tc>
          <w:tcPr>
            <w:tcW w:w="1101" w:type="dxa"/>
            <w:shd w:val="clear" w:color="auto" w:fill="auto"/>
            <w:vAlign w:val="center"/>
          </w:tcPr>
          <w:p w14:paraId="01E519A5" w14:textId="77777777" w:rsidR="00515F41" w:rsidRPr="00AD15BB" w:rsidRDefault="00515F41" w:rsidP="004665AC">
            <w:pPr>
              <w:contextualSpacing/>
              <w:rPr>
                <w:sz w:val="16"/>
                <w:szCs w:val="16"/>
              </w:rPr>
            </w:pPr>
            <w:r w:rsidRPr="00AD15BB">
              <w:rPr>
                <w:rFonts w:eastAsia="Malgun Gothic"/>
                <w:color w:val="000000"/>
                <w:sz w:val="16"/>
                <w:szCs w:val="16"/>
              </w:rPr>
              <w:t>465.45%</w:t>
            </w:r>
          </w:p>
        </w:tc>
      </w:tr>
      <w:tr w:rsidR="00515F41" w14:paraId="64BF43D5" w14:textId="77777777" w:rsidTr="00AD15BB">
        <w:trPr>
          <w:trHeight w:val="368"/>
        </w:trPr>
        <w:tc>
          <w:tcPr>
            <w:tcW w:w="838" w:type="dxa"/>
            <w:vMerge w:val="restart"/>
            <w:shd w:val="clear" w:color="auto" w:fill="auto"/>
            <w:vAlign w:val="center"/>
          </w:tcPr>
          <w:p w14:paraId="4A1CD8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FA5752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198D0FD3"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35" w:type="dxa"/>
            <w:shd w:val="clear" w:color="auto" w:fill="auto"/>
            <w:vAlign w:val="center"/>
          </w:tcPr>
          <w:p w14:paraId="53A4C846" w14:textId="77777777" w:rsidR="00515F41" w:rsidRPr="00AD15BB" w:rsidRDefault="00515F41" w:rsidP="004665AC">
            <w:pPr>
              <w:contextualSpacing/>
              <w:rPr>
                <w:sz w:val="16"/>
                <w:szCs w:val="16"/>
              </w:rPr>
            </w:pPr>
            <w:r w:rsidRPr="00AD15BB">
              <w:rPr>
                <w:rFonts w:eastAsia="Malgun Gothic"/>
                <w:color w:val="000000"/>
                <w:sz w:val="16"/>
                <w:szCs w:val="16"/>
              </w:rPr>
              <w:t xml:space="preserve">221.35 </w:t>
            </w:r>
          </w:p>
        </w:tc>
        <w:tc>
          <w:tcPr>
            <w:tcW w:w="917" w:type="dxa"/>
            <w:shd w:val="clear" w:color="auto" w:fill="auto"/>
            <w:vAlign w:val="center"/>
          </w:tcPr>
          <w:p w14:paraId="73A40F3A" w14:textId="77777777" w:rsidR="00515F41" w:rsidRPr="00AD15BB" w:rsidRDefault="00515F41" w:rsidP="004665AC">
            <w:pPr>
              <w:contextualSpacing/>
              <w:rPr>
                <w:sz w:val="16"/>
                <w:szCs w:val="16"/>
              </w:rPr>
            </w:pPr>
            <w:r w:rsidRPr="00AD15BB">
              <w:rPr>
                <w:rFonts w:eastAsia="Malgun Gothic"/>
                <w:color w:val="000000"/>
                <w:sz w:val="16"/>
                <w:szCs w:val="16"/>
              </w:rPr>
              <w:t>8.31%</w:t>
            </w:r>
          </w:p>
        </w:tc>
        <w:tc>
          <w:tcPr>
            <w:tcW w:w="836" w:type="dxa"/>
            <w:shd w:val="clear" w:color="auto" w:fill="auto"/>
            <w:vAlign w:val="center"/>
          </w:tcPr>
          <w:p w14:paraId="77E91030"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23" w:type="dxa"/>
            <w:shd w:val="clear" w:color="auto" w:fill="auto"/>
            <w:vAlign w:val="center"/>
          </w:tcPr>
          <w:p w14:paraId="431F05D6" w14:textId="77777777" w:rsidR="00515F41" w:rsidRPr="00AD15BB" w:rsidRDefault="00515F41" w:rsidP="004665AC">
            <w:pPr>
              <w:contextualSpacing/>
              <w:rPr>
                <w:sz w:val="16"/>
                <w:szCs w:val="16"/>
              </w:rPr>
            </w:pPr>
            <w:r w:rsidRPr="00AD15BB">
              <w:rPr>
                <w:rFonts w:eastAsia="Malgun Gothic"/>
                <w:color w:val="000000"/>
                <w:sz w:val="16"/>
                <w:szCs w:val="16"/>
              </w:rPr>
              <w:t xml:space="preserve">162.39 </w:t>
            </w:r>
          </w:p>
        </w:tc>
        <w:tc>
          <w:tcPr>
            <w:tcW w:w="918" w:type="dxa"/>
            <w:shd w:val="clear" w:color="auto" w:fill="auto"/>
            <w:vAlign w:val="center"/>
          </w:tcPr>
          <w:p w14:paraId="182FBB16" w14:textId="77777777" w:rsidR="00515F41" w:rsidRPr="00AD15BB" w:rsidRDefault="00515F41" w:rsidP="004665AC">
            <w:pPr>
              <w:contextualSpacing/>
              <w:rPr>
                <w:sz w:val="16"/>
                <w:szCs w:val="16"/>
              </w:rPr>
            </w:pPr>
            <w:r w:rsidRPr="00AD15BB">
              <w:rPr>
                <w:rFonts w:eastAsia="Malgun Gothic"/>
                <w:color w:val="000000"/>
                <w:sz w:val="16"/>
                <w:szCs w:val="16"/>
              </w:rPr>
              <w:t>42.61%</w:t>
            </w:r>
          </w:p>
        </w:tc>
        <w:tc>
          <w:tcPr>
            <w:tcW w:w="869" w:type="dxa"/>
            <w:shd w:val="clear" w:color="auto" w:fill="auto"/>
            <w:vAlign w:val="center"/>
          </w:tcPr>
          <w:p w14:paraId="7A28F462"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23" w:type="dxa"/>
            <w:shd w:val="clear" w:color="auto" w:fill="auto"/>
            <w:vAlign w:val="center"/>
          </w:tcPr>
          <w:p w14:paraId="1034590D" w14:textId="77777777" w:rsidR="00515F41" w:rsidRPr="00AD15BB" w:rsidRDefault="00515F41" w:rsidP="004665AC">
            <w:pPr>
              <w:contextualSpacing/>
              <w:rPr>
                <w:sz w:val="16"/>
                <w:szCs w:val="16"/>
              </w:rPr>
            </w:pPr>
            <w:r w:rsidRPr="00AD15BB">
              <w:rPr>
                <w:rFonts w:eastAsia="Malgun Gothic"/>
                <w:color w:val="000000"/>
                <w:sz w:val="16"/>
                <w:szCs w:val="16"/>
              </w:rPr>
              <w:t xml:space="preserve">130.00 </w:t>
            </w:r>
          </w:p>
        </w:tc>
        <w:tc>
          <w:tcPr>
            <w:tcW w:w="1101" w:type="dxa"/>
            <w:shd w:val="clear" w:color="auto" w:fill="auto"/>
            <w:vAlign w:val="center"/>
          </w:tcPr>
          <w:p w14:paraId="43490E88" w14:textId="77777777" w:rsidR="00515F41" w:rsidRPr="00AD15BB" w:rsidRDefault="00515F41" w:rsidP="004665AC">
            <w:pPr>
              <w:contextualSpacing/>
              <w:rPr>
                <w:sz w:val="16"/>
                <w:szCs w:val="16"/>
              </w:rPr>
            </w:pPr>
            <w:r w:rsidRPr="00AD15BB">
              <w:rPr>
                <w:rFonts w:eastAsia="Malgun Gothic"/>
                <w:color w:val="000000"/>
                <w:sz w:val="16"/>
                <w:szCs w:val="16"/>
              </w:rPr>
              <w:t>70.35%</w:t>
            </w:r>
          </w:p>
        </w:tc>
      </w:tr>
      <w:tr w:rsidR="00515F41" w14:paraId="2C8DEDA9" w14:textId="77777777" w:rsidTr="00AD15BB">
        <w:trPr>
          <w:trHeight w:val="368"/>
        </w:trPr>
        <w:tc>
          <w:tcPr>
            <w:tcW w:w="838" w:type="dxa"/>
            <w:vMerge/>
            <w:shd w:val="clear" w:color="auto" w:fill="auto"/>
            <w:vAlign w:val="center"/>
          </w:tcPr>
          <w:p w14:paraId="189A26B6" w14:textId="77777777" w:rsidR="00515F41" w:rsidRDefault="00515F41" w:rsidP="004665AC">
            <w:pPr>
              <w:contextualSpacing/>
              <w:rPr>
                <w:b/>
                <w:sz w:val="16"/>
                <w:szCs w:val="16"/>
              </w:rPr>
            </w:pPr>
          </w:p>
        </w:tc>
        <w:tc>
          <w:tcPr>
            <w:tcW w:w="616" w:type="dxa"/>
            <w:shd w:val="clear" w:color="auto" w:fill="auto"/>
            <w:vAlign w:val="center"/>
          </w:tcPr>
          <w:p w14:paraId="6CCBCFE8"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1F3F589"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35" w:type="dxa"/>
            <w:shd w:val="clear" w:color="auto" w:fill="auto"/>
            <w:vAlign w:val="center"/>
          </w:tcPr>
          <w:p w14:paraId="671F6527" w14:textId="77777777" w:rsidR="00515F41" w:rsidRPr="00AD15BB" w:rsidRDefault="00515F41" w:rsidP="004665AC">
            <w:pPr>
              <w:contextualSpacing/>
              <w:rPr>
                <w:sz w:val="16"/>
                <w:szCs w:val="16"/>
              </w:rPr>
            </w:pPr>
            <w:r w:rsidRPr="00AD15BB">
              <w:rPr>
                <w:rFonts w:eastAsia="Malgun Gothic"/>
                <w:color w:val="000000"/>
                <w:sz w:val="16"/>
                <w:szCs w:val="16"/>
              </w:rPr>
              <w:t xml:space="preserve">176.58 </w:t>
            </w:r>
          </w:p>
        </w:tc>
        <w:tc>
          <w:tcPr>
            <w:tcW w:w="917" w:type="dxa"/>
            <w:shd w:val="clear" w:color="auto" w:fill="auto"/>
            <w:vAlign w:val="center"/>
          </w:tcPr>
          <w:p w14:paraId="3A7887F3" w14:textId="77777777" w:rsidR="00515F41" w:rsidRPr="00AD15BB" w:rsidRDefault="00515F41" w:rsidP="004665AC">
            <w:pPr>
              <w:contextualSpacing/>
              <w:rPr>
                <w:sz w:val="16"/>
                <w:szCs w:val="16"/>
              </w:rPr>
            </w:pPr>
            <w:r w:rsidRPr="00AD15BB">
              <w:rPr>
                <w:rFonts w:eastAsia="Malgun Gothic"/>
                <w:color w:val="000000"/>
                <w:sz w:val="16"/>
                <w:szCs w:val="16"/>
              </w:rPr>
              <w:t>30.33%</w:t>
            </w:r>
          </w:p>
        </w:tc>
        <w:tc>
          <w:tcPr>
            <w:tcW w:w="836" w:type="dxa"/>
            <w:shd w:val="clear" w:color="auto" w:fill="auto"/>
            <w:vAlign w:val="center"/>
          </w:tcPr>
          <w:p w14:paraId="3D0435A4"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23" w:type="dxa"/>
            <w:shd w:val="clear" w:color="auto" w:fill="auto"/>
            <w:vAlign w:val="center"/>
          </w:tcPr>
          <w:p w14:paraId="658AAF8A" w14:textId="77777777" w:rsidR="00515F41" w:rsidRPr="00AD15BB" w:rsidRDefault="00515F41" w:rsidP="004665AC">
            <w:pPr>
              <w:contextualSpacing/>
              <w:rPr>
                <w:sz w:val="16"/>
                <w:szCs w:val="16"/>
              </w:rPr>
            </w:pPr>
            <w:r w:rsidRPr="00AD15BB">
              <w:rPr>
                <w:rFonts w:eastAsia="Malgun Gothic"/>
                <w:color w:val="000000"/>
                <w:sz w:val="16"/>
                <w:szCs w:val="16"/>
              </w:rPr>
              <w:t xml:space="preserve">69.57 </w:t>
            </w:r>
          </w:p>
        </w:tc>
        <w:tc>
          <w:tcPr>
            <w:tcW w:w="918" w:type="dxa"/>
            <w:shd w:val="clear" w:color="auto" w:fill="auto"/>
            <w:vAlign w:val="center"/>
          </w:tcPr>
          <w:p w14:paraId="147D2E9B" w14:textId="77777777" w:rsidR="00515F41" w:rsidRPr="00AD15BB" w:rsidRDefault="00515F41" w:rsidP="004665AC">
            <w:pPr>
              <w:contextualSpacing/>
              <w:rPr>
                <w:sz w:val="16"/>
                <w:szCs w:val="16"/>
              </w:rPr>
            </w:pPr>
            <w:r w:rsidRPr="00AD15BB">
              <w:rPr>
                <w:rFonts w:eastAsia="Malgun Gothic"/>
                <w:color w:val="000000"/>
                <w:sz w:val="16"/>
                <w:szCs w:val="16"/>
              </w:rPr>
              <w:t>188.19%</w:t>
            </w:r>
          </w:p>
        </w:tc>
        <w:tc>
          <w:tcPr>
            <w:tcW w:w="869" w:type="dxa"/>
            <w:shd w:val="clear" w:color="auto" w:fill="auto"/>
            <w:vAlign w:val="center"/>
          </w:tcPr>
          <w:p w14:paraId="2171B23F"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23" w:type="dxa"/>
            <w:shd w:val="clear" w:color="auto" w:fill="auto"/>
            <w:vAlign w:val="center"/>
          </w:tcPr>
          <w:p w14:paraId="21CFEEBC" w14:textId="77777777" w:rsidR="00515F41" w:rsidRPr="00AD15BB" w:rsidRDefault="00515F41" w:rsidP="004665AC">
            <w:pPr>
              <w:contextualSpacing/>
              <w:rPr>
                <w:sz w:val="16"/>
                <w:szCs w:val="16"/>
              </w:rPr>
            </w:pPr>
            <w:r w:rsidRPr="00AD15BB">
              <w:rPr>
                <w:rFonts w:eastAsia="Malgun Gothic"/>
                <w:color w:val="000000"/>
                <w:sz w:val="16"/>
                <w:szCs w:val="16"/>
              </w:rPr>
              <w:t xml:space="preserve">36.35 </w:t>
            </w:r>
          </w:p>
        </w:tc>
        <w:tc>
          <w:tcPr>
            <w:tcW w:w="1101" w:type="dxa"/>
            <w:shd w:val="clear" w:color="auto" w:fill="auto"/>
            <w:vAlign w:val="center"/>
          </w:tcPr>
          <w:p w14:paraId="41065F97" w14:textId="77777777" w:rsidR="00515F41" w:rsidRPr="00AD15BB" w:rsidRDefault="00515F41" w:rsidP="004665AC">
            <w:pPr>
              <w:contextualSpacing/>
              <w:rPr>
                <w:sz w:val="16"/>
                <w:szCs w:val="16"/>
              </w:rPr>
            </w:pPr>
            <w:r w:rsidRPr="00AD15BB">
              <w:rPr>
                <w:rFonts w:eastAsia="Malgun Gothic"/>
                <w:color w:val="000000"/>
                <w:sz w:val="16"/>
                <w:szCs w:val="16"/>
              </w:rPr>
              <w:t>38236.84%</w:t>
            </w:r>
          </w:p>
        </w:tc>
      </w:tr>
      <w:tr w:rsidR="00515F41" w14:paraId="64A63431" w14:textId="77777777" w:rsidTr="00AD15BB">
        <w:trPr>
          <w:trHeight w:val="368"/>
        </w:trPr>
        <w:tc>
          <w:tcPr>
            <w:tcW w:w="838" w:type="dxa"/>
            <w:vMerge/>
            <w:shd w:val="clear" w:color="auto" w:fill="auto"/>
            <w:vAlign w:val="center"/>
          </w:tcPr>
          <w:p w14:paraId="5BE34303" w14:textId="77777777" w:rsidR="00515F41" w:rsidRDefault="00515F41" w:rsidP="004665AC">
            <w:pPr>
              <w:contextualSpacing/>
              <w:rPr>
                <w:b/>
                <w:sz w:val="16"/>
                <w:szCs w:val="16"/>
              </w:rPr>
            </w:pPr>
          </w:p>
        </w:tc>
        <w:tc>
          <w:tcPr>
            <w:tcW w:w="616" w:type="dxa"/>
            <w:shd w:val="clear" w:color="auto" w:fill="auto"/>
            <w:vAlign w:val="center"/>
          </w:tcPr>
          <w:p w14:paraId="388EA308"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531134AF"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35" w:type="dxa"/>
            <w:shd w:val="clear" w:color="auto" w:fill="auto"/>
            <w:vAlign w:val="center"/>
          </w:tcPr>
          <w:p w14:paraId="561F020D" w14:textId="77777777" w:rsidR="00515F41" w:rsidRPr="00AD15BB" w:rsidRDefault="00515F41" w:rsidP="004665AC">
            <w:pPr>
              <w:contextualSpacing/>
              <w:rPr>
                <w:sz w:val="16"/>
                <w:szCs w:val="16"/>
              </w:rPr>
            </w:pPr>
            <w:r w:rsidRPr="00AD15BB">
              <w:rPr>
                <w:rFonts w:eastAsia="Malgun Gothic"/>
                <w:color w:val="000000"/>
                <w:sz w:val="16"/>
                <w:szCs w:val="16"/>
              </w:rPr>
              <w:t xml:space="preserve">229.02 </w:t>
            </w:r>
          </w:p>
        </w:tc>
        <w:tc>
          <w:tcPr>
            <w:tcW w:w="917" w:type="dxa"/>
            <w:shd w:val="clear" w:color="auto" w:fill="auto"/>
            <w:vAlign w:val="center"/>
          </w:tcPr>
          <w:p w14:paraId="7E9E9CD0" w14:textId="77777777" w:rsidR="00515F41" w:rsidRPr="00AD15BB" w:rsidRDefault="00515F41" w:rsidP="004665AC">
            <w:pPr>
              <w:contextualSpacing/>
              <w:rPr>
                <w:sz w:val="16"/>
                <w:szCs w:val="16"/>
              </w:rPr>
            </w:pPr>
            <w:r w:rsidRPr="00AD15BB">
              <w:rPr>
                <w:rFonts w:eastAsia="Malgun Gothic"/>
                <w:color w:val="000000"/>
                <w:sz w:val="16"/>
                <w:szCs w:val="16"/>
              </w:rPr>
              <w:t>5.60%</w:t>
            </w:r>
          </w:p>
        </w:tc>
        <w:tc>
          <w:tcPr>
            <w:tcW w:w="836" w:type="dxa"/>
            <w:shd w:val="clear" w:color="auto" w:fill="auto"/>
            <w:vAlign w:val="center"/>
          </w:tcPr>
          <w:p w14:paraId="25F2CD94"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23" w:type="dxa"/>
            <w:shd w:val="clear" w:color="auto" w:fill="auto"/>
            <w:vAlign w:val="center"/>
          </w:tcPr>
          <w:p w14:paraId="6EC55D89" w14:textId="77777777" w:rsidR="00515F41" w:rsidRPr="00AD15BB" w:rsidRDefault="00515F41" w:rsidP="004665AC">
            <w:pPr>
              <w:contextualSpacing/>
              <w:rPr>
                <w:sz w:val="16"/>
                <w:szCs w:val="16"/>
              </w:rPr>
            </w:pPr>
            <w:r w:rsidRPr="00AD15BB">
              <w:rPr>
                <w:rFonts w:eastAsia="Malgun Gothic"/>
                <w:color w:val="000000"/>
                <w:sz w:val="16"/>
                <w:szCs w:val="16"/>
              </w:rPr>
              <w:t xml:space="preserve">168.93 </w:t>
            </w:r>
          </w:p>
        </w:tc>
        <w:tc>
          <w:tcPr>
            <w:tcW w:w="918" w:type="dxa"/>
            <w:shd w:val="clear" w:color="auto" w:fill="auto"/>
            <w:vAlign w:val="center"/>
          </w:tcPr>
          <w:p w14:paraId="24A24882" w14:textId="77777777" w:rsidR="00515F41" w:rsidRPr="00AD15BB" w:rsidRDefault="00515F41" w:rsidP="004665AC">
            <w:pPr>
              <w:contextualSpacing/>
              <w:rPr>
                <w:sz w:val="16"/>
                <w:szCs w:val="16"/>
              </w:rPr>
            </w:pPr>
            <w:r w:rsidRPr="00AD15BB">
              <w:rPr>
                <w:rFonts w:eastAsia="Malgun Gothic"/>
                <w:color w:val="000000"/>
                <w:sz w:val="16"/>
                <w:szCs w:val="16"/>
              </w:rPr>
              <w:t>43.85%</w:t>
            </w:r>
          </w:p>
        </w:tc>
        <w:tc>
          <w:tcPr>
            <w:tcW w:w="869" w:type="dxa"/>
            <w:shd w:val="clear" w:color="auto" w:fill="auto"/>
            <w:vAlign w:val="center"/>
          </w:tcPr>
          <w:p w14:paraId="00C460E6"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23" w:type="dxa"/>
            <w:shd w:val="clear" w:color="auto" w:fill="auto"/>
            <w:vAlign w:val="center"/>
          </w:tcPr>
          <w:p w14:paraId="08C5F77A" w14:textId="77777777" w:rsidR="00515F41" w:rsidRPr="00AD15BB" w:rsidRDefault="00515F41" w:rsidP="004665AC">
            <w:pPr>
              <w:contextualSpacing/>
              <w:rPr>
                <w:sz w:val="16"/>
                <w:szCs w:val="16"/>
              </w:rPr>
            </w:pPr>
            <w:r w:rsidRPr="00AD15BB">
              <w:rPr>
                <w:rFonts w:eastAsia="Malgun Gothic"/>
                <w:color w:val="000000"/>
                <w:sz w:val="16"/>
                <w:szCs w:val="16"/>
              </w:rPr>
              <w:t xml:space="preserve">131.60 </w:t>
            </w:r>
          </w:p>
        </w:tc>
        <w:tc>
          <w:tcPr>
            <w:tcW w:w="1101" w:type="dxa"/>
            <w:shd w:val="clear" w:color="auto" w:fill="auto"/>
            <w:vAlign w:val="center"/>
          </w:tcPr>
          <w:p w14:paraId="2DB3C556" w14:textId="77777777" w:rsidR="00515F41" w:rsidRPr="00AD15BB" w:rsidRDefault="00515F41" w:rsidP="004665AC">
            <w:pPr>
              <w:contextualSpacing/>
              <w:rPr>
                <w:sz w:val="16"/>
                <w:szCs w:val="16"/>
              </w:rPr>
            </w:pPr>
            <w:r w:rsidRPr="00AD15BB">
              <w:rPr>
                <w:rFonts w:eastAsia="Malgun Gothic"/>
                <w:color w:val="000000"/>
                <w:sz w:val="16"/>
                <w:szCs w:val="16"/>
              </w:rPr>
              <w:t>66.23%</w:t>
            </w:r>
          </w:p>
        </w:tc>
      </w:tr>
      <w:tr w:rsidR="00515F41" w14:paraId="70866045" w14:textId="77777777" w:rsidTr="00AD15BB">
        <w:trPr>
          <w:trHeight w:val="368"/>
        </w:trPr>
        <w:tc>
          <w:tcPr>
            <w:tcW w:w="838" w:type="dxa"/>
            <w:vMerge w:val="restart"/>
            <w:shd w:val="clear" w:color="auto" w:fill="auto"/>
            <w:vAlign w:val="center"/>
          </w:tcPr>
          <w:p w14:paraId="572D29F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AB0732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E3F5BE3"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35" w:type="dxa"/>
            <w:shd w:val="clear" w:color="auto" w:fill="auto"/>
            <w:vAlign w:val="center"/>
          </w:tcPr>
          <w:p w14:paraId="3FB50BE0" w14:textId="77777777" w:rsidR="00515F41" w:rsidRPr="00AD15BB" w:rsidRDefault="00515F41" w:rsidP="004665AC">
            <w:pPr>
              <w:contextualSpacing/>
              <w:rPr>
                <w:sz w:val="16"/>
                <w:szCs w:val="16"/>
              </w:rPr>
            </w:pPr>
            <w:r w:rsidRPr="00AD15BB">
              <w:rPr>
                <w:rFonts w:eastAsia="Malgun Gothic"/>
                <w:color w:val="000000"/>
                <w:sz w:val="16"/>
                <w:szCs w:val="16"/>
              </w:rPr>
              <w:t xml:space="preserve">12.22 </w:t>
            </w:r>
          </w:p>
        </w:tc>
        <w:tc>
          <w:tcPr>
            <w:tcW w:w="917" w:type="dxa"/>
            <w:shd w:val="clear" w:color="auto" w:fill="auto"/>
            <w:vAlign w:val="center"/>
          </w:tcPr>
          <w:p w14:paraId="1F95663F" w14:textId="77777777" w:rsidR="00515F41" w:rsidRPr="00AD15BB" w:rsidRDefault="00515F41" w:rsidP="004665AC">
            <w:pPr>
              <w:contextualSpacing/>
              <w:rPr>
                <w:sz w:val="16"/>
                <w:szCs w:val="16"/>
              </w:rPr>
            </w:pPr>
            <w:r w:rsidRPr="00AD15BB">
              <w:rPr>
                <w:rFonts w:eastAsia="Malgun Gothic"/>
                <w:color w:val="000000"/>
                <w:sz w:val="16"/>
                <w:szCs w:val="16"/>
              </w:rPr>
              <w:t>-22.19%</w:t>
            </w:r>
          </w:p>
        </w:tc>
        <w:tc>
          <w:tcPr>
            <w:tcW w:w="836" w:type="dxa"/>
            <w:shd w:val="clear" w:color="auto" w:fill="auto"/>
            <w:vAlign w:val="center"/>
          </w:tcPr>
          <w:p w14:paraId="41803882"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23" w:type="dxa"/>
            <w:shd w:val="clear" w:color="auto" w:fill="auto"/>
            <w:vAlign w:val="center"/>
          </w:tcPr>
          <w:p w14:paraId="6F04A0DA" w14:textId="77777777" w:rsidR="00515F41" w:rsidRPr="00AD15BB" w:rsidRDefault="00515F41" w:rsidP="004665AC">
            <w:pPr>
              <w:contextualSpacing/>
              <w:rPr>
                <w:sz w:val="16"/>
                <w:szCs w:val="16"/>
              </w:rPr>
            </w:pPr>
            <w:r w:rsidRPr="00AD15BB">
              <w:rPr>
                <w:rFonts w:eastAsia="Malgun Gothic"/>
                <w:color w:val="000000"/>
                <w:sz w:val="16"/>
                <w:szCs w:val="16"/>
              </w:rPr>
              <w:t xml:space="preserve">21.00 </w:t>
            </w:r>
          </w:p>
        </w:tc>
        <w:tc>
          <w:tcPr>
            <w:tcW w:w="918" w:type="dxa"/>
            <w:shd w:val="clear" w:color="auto" w:fill="auto"/>
            <w:vAlign w:val="center"/>
          </w:tcPr>
          <w:p w14:paraId="1F9BABEE" w14:textId="77777777" w:rsidR="00515F41" w:rsidRPr="00AD15BB" w:rsidRDefault="00515F41" w:rsidP="004665AC">
            <w:pPr>
              <w:contextualSpacing/>
              <w:rPr>
                <w:sz w:val="16"/>
                <w:szCs w:val="16"/>
              </w:rPr>
            </w:pPr>
            <w:r w:rsidRPr="00AD15BB">
              <w:rPr>
                <w:rFonts w:eastAsia="Malgun Gothic"/>
                <w:color w:val="000000"/>
                <w:sz w:val="16"/>
                <w:szCs w:val="16"/>
              </w:rPr>
              <w:t>-61.78%</w:t>
            </w:r>
          </w:p>
        </w:tc>
        <w:tc>
          <w:tcPr>
            <w:tcW w:w="869" w:type="dxa"/>
            <w:shd w:val="clear" w:color="auto" w:fill="auto"/>
            <w:vAlign w:val="center"/>
          </w:tcPr>
          <w:p w14:paraId="321F901F"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23" w:type="dxa"/>
            <w:shd w:val="clear" w:color="auto" w:fill="auto"/>
            <w:vAlign w:val="center"/>
          </w:tcPr>
          <w:p w14:paraId="7FE8B3C0" w14:textId="77777777" w:rsidR="00515F41" w:rsidRPr="00AD15BB" w:rsidRDefault="00515F41" w:rsidP="004665AC">
            <w:pPr>
              <w:contextualSpacing/>
              <w:rPr>
                <w:sz w:val="16"/>
                <w:szCs w:val="16"/>
              </w:rPr>
            </w:pPr>
            <w:r w:rsidRPr="00AD15BB">
              <w:rPr>
                <w:rFonts w:eastAsia="Malgun Gothic"/>
                <w:color w:val="000000"/>
                <w:sz w:val="16"/>
                <w:szCs w:val="16"/>
              </w:rPr>
              <w:t xml:space="preserve">57.69 </w:t>
            </w:r>
          </w:p>
        </w:tc>
        <w:tc>
          <w:tcPr>
            <w:tcW w:w="1101" w:type="dxa"/>
            <w:shd w:val="clear" w:color="auto" w:fill="auto"/>
            <w:vAlign w:val="center"/>
          </w:tcPr>
          <w:p w14:paraId="1D44B953" w14:textId="77777777" w:rsidR="00515F41" w:rsidRPr="00AD15BB" w:rsidRDefault="00515F41" w:rsidP="004665AC">
            <w:pPr>
              <w:contextualSpacing/>
              <w:rPr>
                <w:sz w:val="16"/>
                <w:szCs w:val="16"/>
              </w:rPr>
            </w:pPr>
            <w:r w:rsidRPr="00AD15BB">
              <w:rPr>
                <w:rFonts w:eastAsia="Malgun Gothic"/>
                <w:color w:val="000000"/>
                <w:sz w:val="16"/>
                <w:szCs w:val="16"/>
              </w:rPr>
              <w:t>-95.48%</w:t>
            </w:r>
          </w:p>
        </w:tc>
      </w:tr>
      <w:tr w:rsidR="00515F41" w14:paraId="1FFC2D71" w14:textId="77777777" w:rsidTr="00AD15BB">
        <w:trPr>
          <w:trHeight w:val="368"/>
        </w:trPr>
        <w:tc>
          <w:tcPr>
            <w:tcW w:w="838" w:type="dxa"/>
            <w:vMerge/>
            <w:shd w:val="clear" w:color="auto" w:fill="auto"/>
            <w:vAlign w:val="center"/>
          </w:tcPr>
          <w:p w14:paraId="6E281CF7" w14:textId="77777777" w:rsidR="00515F41" w:rsidRDefault="00515F41" w:rsidP="004665AC">
            <w:pPr>
              <w:contextualSpacing/>
              <w:rPr>
                <w:b/>
                <w:sz w:val="16"/>
                <w:szCs w:val="16"/>
              </w:rPr>
            </w:pPr>
          </w:p>
        </w:tc>
        <w:tc>
          <w:tcPr>
            <w:tcW w:w="616" w:type="dxa"/>
            <w:shd w:val="clear" w:color="auto" w:fill="auto"/>
            <w:vAlign w:val="center"/>
          </w:tcPr>
          <w:p w14:paraId="13EC31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725B380"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35" w:type="dxa"/>
            <w:shd w:val="clear" w:color="auto" w:fill="auto"/>
            <w:vAlign w:val="center"/>
          </w:tcPr>
          <w:p w14:paraId="2C6420A6" w14:textId="77777777" w:rsidR="00515F41" w:rsidRPr="00AD15BB" w:rsidRDefault="00515F41" w:rsidP="004665AC">
            <w:pPr>
              <w:contextualSpacing/>
              <w:rPr>
                <w:sz w:val="16"/>
                <w:szCs w:val="16"/>
              </w:rPr>
            </w:pPr>
            <w:r w:rsidRPr="00AD15BB">
              <w:rPr>
                <w:rFonts w:eastAsia="Malgun Gothic"/>
                <w:color w:val="000000"/>
                <w:sz w:val="16"/>
                <w:szCs w:val="16"/>
              </w:rPr>
              <w:t xml:space="preserve">5.88 </w:t>
            </w:r>
          </w:p>
        </w:tc>
        <w:tc>
          <w:tcPr>
            <w:tcW w:w="917" w:type="dxa"/>
            <w:shd w:val="clear" w:color="auto" w:fill="auto"/>
            <w:vAlign w:val="center"/>
          </w:tcPr>
          <w:p w14:paraId="18455068" w14:textId="77777777" w:rsidR="00515F41" w:rsidRPr="00AD15BB" w:rsidRDefault="00515F41" w:rsidP="004665AC">
            <w:pPr>
              <w:contextualSpacing/>
              <w:rPr>
                <w:sz w:val="16"/>
                <w:szCs w:val="16"/>
              </w:rPr>
            </w:pPr>
            <w:r w:rsidRPr="00AD15BB">
              <w:rPr>
                <w:rFonts w:eastAsia="Malgun Gothic"/>
                <w:color w:val="000000"/>
                <w:sz w:val="16"/>
                <w:szCs w:val="16"/>
              </w:rPr>
              <w:t>-10.73%</w:t>
            </w:r>
          </w:p>
        </w:tc>
        <w:tc>
          <w:tcPr>
            <w:tcW w:w="836" w:type="dxa"/>
            <w:shd w:val="clear" w:color="auto" w:fill="auto"/>
            <w:vAlign w:val="center"/>
          </w:tcPr>
          <w:p w14:paraId="362A5FED"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23" w:type="dxa"/>
            <w:shd w:val="clear" w:color="auto" w:fill="auto"/>
            <w:vAlign w:val="center"/>
          </w:tcPr>
          <w:p w14:paraId="12AEDF24" w14:textId="77777777" w:rsidR="00515F41" w:rsidRPr="00AD15BB" w:rsidRDefault="00515F41" w:rsidP="004665AC">
            <w:pPr>
              <w:contextualSpacing/>
              <w:rPr>
                <w:sz w:val="16"/>
                <w:szCs w:val="16"/>
              </w:rPr>
            </w:pPr>
            <w:r w:rsidRPr="00AD15BB">
              <w:rPr>
                <w:rFonts w:eastAsia="Malgun Gothic"/>
                <w:color w:val="000000"/>
                <w:sz w:val="16"/>
                <w:szCs w:val="16"/>
              </w:rPr>
              <w:t xml:space="preserve">8.48 </w:t>
            </w:r>
          </w:p>
        </w:tc>
        <w:tc>
          <w:tcPr>
            <w:tcW w:w="918" w:type="dxa"/>
            <w:shd w:val="clear" w:color="auto" w:fill="auto"/>
            <w:vAlign w:val="center"/>
          </w:tcPr>
          <w:p w14:paraId="59B32BF6" w14:textId="77777777" w:rsidR="00515F41" w:rsidRPr="00AD15BB" w:rsidRDefault="00515F41" w:rsidP="004665AC">
            <w:pPr>
              <w:contextualSpacing/>
              <w:rPr>
                <w:sz w:val="16"/>
                <w:szCs w:val="16"/>
              </w:rPr>
            </w:pPr>
            <w:r w:rsidRPr="00AD15BB">
              <w:rPr>
                <w:rFonts w:eastAsia="Malgun Gothic"/>
                <w:color w:val="000000"/>
                <w:sz w:val="16"/>
                <w:szCs w:val="16"/>
              </w:rPr>
              <w:t>-43.18%</w:t>
            </w:r>
          </w:p>
        </w:tc>
        <w:tc>
          <w:tcPr>
            <w:tcW w:w="869" w:type="dxa"/>
            <w:shd w:val="clear" w:color="auto" w:fill="auto"/>
            <w:vAlign w:val="center"/>
          </w:tcPr>
          <w:p w14:paraId="49AA6BEF"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23" w:type="dxa"/>
            <w:shd w:val="clear" w:color="auto" w:fill="auto"/>
            <w:vAlign w:val="center"/>
          </w:tcPr>
          <w:p w14:paraId="29FB9B6C"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101" w:type="dxa"/>
            <w:shd w:val="clear" w:color="auto" w:fill="auto"/>
            <w:vAlign w:val="center"/>
          </w:tcPr>
          <w:p w14:paraId="348651C8" w14:textId="77777777" w:rsidR="00515F41" w:rsidRPr="00AD15BB" w:rsidRDefault="00515F41" w:rsidP="004665AC">
            <w:pPr>
              <w:contextualSpacing/>
              <w:rPr>
                <w:sz w:val="16"/>
                <w:szCs w:val="16"/>
              </w:rPr>
            </w:pPr>
            <w:r w:rsidRPr="00AD15BB">
              <w:rPr>
                <w:rFonts w:eastAsia="Malgun Gothic"/>
                <w:color w:val="000000"/>
                <w:sz w:val="16"/>
                <w:szCs w:val="16"/>
              </w:rPr>
              <w:t>-60.62%</w:t>
            </w:r>
          </w:p>
        </w:tc>
      </w:tr>
      <w:tr w:rsidR="00515F41" w14:paraId="69842AC4" w14:textId="77777777" w:rsidTr="00AD15BB">
        <w:trPr>
          <w:trHeight w:val="368"/>
        </w:trPr>
        <w:tc>
          <w:tcPr>
            <w:tcW w:w="838" w:type="dxa"/>
            <w:vMerge/>
            <w:shd w:val="clear" w:color="auto" w:fill="auto"/>
            <w:vAlign w:val="center"/>
          </w:tcPr>
          <w:p w14:paraId="2867FBFA" w14:textId="77777777" w:rsidR="00515F41" w:rsidRDefault="00515F41" w:rsidP="004665AC">
            <w:pPr>
              <w:contextualSpacing/>
              <w:rPr>
                <w:b/>
                <w:sz w:val="16"/>
                <w:szCs w:val="16"/>
              </w:rPr>
            </w:pPr>
          </w:p>
        </w:tc>
        <w:tc>
          <w:tcPr>
            <w:tcW w:w="616" w:type="dxa"/>
            <w:shd w:val="clear" w:color="auto" w:fill="auto"/>
            <w:vAlign w:val="center"/>
          </w:tcPr>
          <w:p w14:paraId="383A7AF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368B3037"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35" w:type="dxa"/>
            <w:shd w:val="clear" w:color="auto" w:fill="auto"/>
            <w:vAlign w:val="center"/>
          </w:tcPr>
          <w:p w14:paraId="14C57E75"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17" w:type="dxa"/>
            <w:shd w:val="clear" w:color="auto" w:fill="auto"/>
            <w:vAlign w:val="center"/>
          </w:tcPr>
          <w:p w14:paraId="77910520" w14:textId="77777777" w:rsidR="00515F41" w:rsidRPr="00AD15BB" w:rsidRDefault="00515F41" w:rsidP="004665AC">
            <w:pPr>
              <w:contextualSpacing/>
              <w:rPr>
                <w:sz w:val="16"/>
                <w:szCs w:val="16"/>
              </w:rPr>
            </w:pPr>
            <w:r w:rsidRPr="00AD15BB">
              <w:rPr>
                <w:rFonts w:eastAsia="Malgun Gothic"/>
                <w:color w:val="000000"/>
                <w:sz w:val="16"/>
                <w:szCs w:val="16"/>
              </w:rPr>
              <w:t>-22.27%</w:t>
            </w:r>
          </w:p>
        </w:tc>
        <w:tc>
          <w:tcPr>
            <w:tcW w:w="836" w:type="dxa"/>
            <w:shd w:val="clear" w:color="auto" w:fill="auto"/>
            <w:vAlign w:val="center"/>
          </w:tcPr>
          <w:p w14:paraId="117E866D"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23" w:type="dxa"/>
            <w:shd w:val="clear" w:color="auto" w:fill="auto"/>
            <w:vAlign w:val="center"/>
          </w:tcPr>
          <w:p w14:paraId="3DF7C95B" w14:textId="77777777" w:rsidR="00515F41" w:rsidRPr="00AD15BB" w:rsidRDefault="00515F41" w:rsidP="004665AC">
            <w:pPr>
              <w:contextualSpacing/>
              <w:rPr>
                <w:sz w:val="16"/>
                <w:szCs w:val="16"/>
              </w:rPr>
            </w:pPr>
            <w:r w:rsidRPr="00AD15BB">
              <w:rPr>
                <w:rFonts w:eastAsia="Malgun Gothic"/>
                <w:color w:val="000000"/>
                <w:sz w:val="16"/>
                <w:szCs w:val="16"/>
              </w:rPr>
              <w:t xml:space="preserve">18.19 </w:t>
            </w:r>
          </w:p>
        </w:tc>
        <w:tc>
          <w:tcPr>
            <w:tcW w:w="918" w:type="dxa"/>
            <w:shd w:val="clear" w:color="auto" w:fill="auto"/>
            <w:vAlign w:val="center"/>
          </w:tcPr>
          <w:p w14:paraId="65F48604" w14:textId="77777777" w:rsidR="00515F41" w:rsidRPr="00AD15BB" w:rsidRDefault="00515F41" w:rsidP="004665AC">
            <w:pPr>
              <w:contextualSpacing/>
              <w:rPr>
                <w:sz w:val="16"/>
                <w:szCs w:val="16"/>
              </w:rPr>
            </w:pPr>
            <w:r w:rsidRPr="00AD15BB">
              <w:rPr>
                <w:rFonts w:eastAsia="Malgun Gothic"/>
                <w:color w:val="000000"/>
                <w:sz w:val="16"/>
                <w:szCs w:val="16"/>
              </w:rPr>
              <w:t>-50.84%</w:t>
            </w:r>
          </w:p>
        </w:tc>
        <w:tc>
          <w:tcPr>
            <w:tcW w:w="869" w:type="dxa"/>
            <w:shd w:val="clear" w:color="auto" w:fill="auto"/>
            <w:vAlign w:val="center"/>
          </w:tcPr>
          <w:p w14:paraId="70C63F1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23" w:type="dxa"/>
            <w:shd w:val="clear" w:color="auto" w:fill="auto"/>
            <w:vAlign w:val="center"/>
          </w:tcPr>
          <w:p w14:paraId="00701873" w14:textId="77777777" w:rsidR="00515F41" w:rsidRPr="00AD15BB" w:rsidRDefault="00515F41" w:rsidP="004665AC">
            <w:pPr>
              <w:contextualSpacing/>
              <w:rPr>
                <w:sz w:val="16"/>
                <w:szCs w:val="16"/>
              </w:rPr>
            </w:pPr>
            <w:r w:rsidRPr="00AD15BB">
              <w:rPr>
                <w:rFonts w:eastAsia="Malgun Gothic"/>
                <w:color w:val="000000"/>
                <w:sz w:val="16"/>
                <w:szCs w:val="16"/>
              </w:rPr>
              <w:t xml:space="preserve">30.49 </w:t>
            </w:r>
          </w:p>
        </w:tc>
        <w:tc>
          <w:tcPr>
            <w:tcW w:w="1101" w:type="dxa"/>
            <w:shd w:val="clear" w:color="auto" w:fill="auto"/>
            <w:vAlign w:val="center"/>
          </w:tcPr>
          <w:p w14:paraId="6766B03E" w14:textId="77777777" w:rsidR="00515F41" w:rsidRPr="00AD15BB" w:rsidRDefault="00515F41" w:rsidP="004665AC">
            <w:pPr>
              <w:contextualSpacing/>
              <w:rPr>
                <w:sz w:val="16"/>
                <w:szCs w:val="16"/>
              </w:rPr>
            </w:pPr>
            <w:r w:rsidRPr="00AD15BB">
              <w:rPr>
                <w:rFonts w:eastAsia="Malgun Gothic"/>
                <w:color w:val="000000"/>
                <w:sz w:val="16"/>
                <w:szCs w:val="16"/>
              </w:rPr>
              <w:t>-84.64%</w:t>
            </w:r>
          </w:p>
        </w:tc>
      </w:tr>
      <w:tr w:rsidR="00515F41" w14:paraId="684F57BD" w14:textId="77777777" w:rsidTr="00AD15BB">
        <w:trPr>
          <w:trHeight w:val="368"/>
        </w:trPr>
        <w:tc>
          <w:tcPr>
            <w:tcW w:w="838" w:type="dxa"/>
            <w:vMerge w:val="restart"/>
            <w:shd w:val="clear" w:color="auto" w:fill="auto"/>
            <w:vAlign w:val="center"/>
          </w:tcPr>
          <w:p w14:paraId="0E698A42"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1E9AC6B"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7C883F50"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35" w:type="dxa"/>
            <w:shd w:val="clear" w:color="auto" w:fill="auto"/>
            <w:vAlign w:val="center"/>
          </w:tcPr>
          <w:p w14:paraId="11F1D3FB" w14:textId="77777777" w:rsidR="00515F41" w:rsidRPr="00AD15BB" w:rsidRDefault="00515F41" w:rsidP="004665AC">
            <w:pPr>
              <w:contextualSpacing/>
              <w:rPr>
                <w:sz w:val="16"/>
                <w:szCs w:val="16"/>
              </w:rPr>
            </w:pPr>
            <w:r w:rsidRPr="00AD15BB">
              <w:rPr>
                <w:rFonts w:eastAsia="Malgun Gothic"/>
                <w:color w:val="000000"/>
                <w:sz w:val="16"/>
                <w:szCs w:val="16"/>
              </w:rPr>
              <w:t xml:space="preserve">4.58 </w:t>
            </w:r>
          </w:p>
        </w:tc>
        <w:tc>
          <w:tcPr>
            <w:tcW w:w="917" w:type="dxa"/>
            <w:shd w:val="clear" w:color="auto" w:fill="auto"/>
            <w:vAlign w:val="center"/>
          </w:tcPr>
          <w:p w14:paraId="055E0E97" w14:textId="77777777" w:rsidR="00515F41" w:rsidRPr="00AD15BB" w:rsidRDefault="00515F41" w:rsidP="004665AC">
            <w:pPr>
              <w:contextualSpacing/>
              <w:rPr>
                <w:sz w:val="16"/>
                <w:szCs w:val="16"/>
              </w:rPr>
            </w:pPr>
            <w:r w:rsidRPr="00AD15BB">
              <w:rPr>
                <w:rFonts w:eastAsia="Malgun Gothic"/>
                <w:color w:val="000000"/>
                <w:sz w:val="16"/>
                <w:szCs w:val="16"/>
              </w:rPr>
              <w:t>-11.98%</w:t>
            </w:r>
          </w:p>
        </w:tc>
        <w:tc>
          <w:tcPr>
            <w:tcW w:w="836" w:type="dxa"/>
            <w:shd w:val="clear" w:color="auto" w:fill="auto"/>
            <w:vAlign w:val="center"/>
          </w:tcPr>
          <w:p w14:paraId="0462787F"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23" w:type="dxa"/>
            <w:shd w:val="clear" w:color="auto" w:fill="auto"/>
            <w:vAlign w:val="center"/>
          </w:tcPr>
          <w:p w14:paraId="50B5581C" w14:textId="77777777" w:rsidR="00515F41" w:rsidRPr="00AD15BB" w:rsidRDefault="00515F41" w:rsidP="004665AC">
            <w:pPr>
              <w:contextualSpacing/>
              <w:rPr>
                <w:sz w:val="16"/>
                <w:szCs w:val="16"/>
              </w:rPr>
            </w:pPr>
            <w:r w:rsidRPr="00AD15BB">
              <w:rPr>
                <w:rFonts w:eastAsia="Malgun Gothic"/>
                <w:color w:val="000000"/>
                <w:sz w:val="16"/>
                <w:szCs w:val="16"/>
              </w:rPr>
              <w:t xml:space="preserve">7.40 </w:t>
            </w:r>
          </w:p>
        </w:tc>
        <w:tc>
          <w:tcPr>
            <w:tcW w:w="918" w:type="dxa"/>
            <w:shd w:val="clear" w:color="auto" w:fill="auto"/>
            <w:vAlign w:val="center"/>
          </w:tcPr>
          <w:p w14:paraId="5801F7F2" w14:textId="77777777" w:rsidR="00515F41" w:rsidRPr="00AD15BB" w:rsidRDefault="00515F41" w:rsidP="004665AC">
            <w:pPr>
              <w:contextualSpacing/>
              <w:rPr>
                <w:sz w:val="16"/>
                <w:szCs w:val="16"/>
              </w:rPr>
            </w:pPr>
            <w:r w:rsidRPr="00AD15BB">
              <w:rPr>
                <w:rFonts w:eastAsia="Malgun Gothic"/>
                <w:color w:val="000000"/>
                <w:sz w:val="16"/>
                <w:szCs w:val="16"/>
              </w:rPr>
              <w:t>-30.95%</w:t>
            </w:r>
          </w:p>
        </w:tc>
        <w:tc>
          <w:tcPr>
            <w:tcW w:w="869" w:type="dxa"/>
            <w:shd w:val="clear" w:color="auto" w:fill="auto"/>
            <w:vAlign w:val="center"/>
          </w:tcPr>
          <w:p w14:paraId="5E91ED95"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23" w:type="dxa"/>
            <w:shd w:val="clear" w:color="auto" w:fill="auto"/>
            <w:vAlign w:val="center"/>
          </w:tcPr>
          <w:p w14:paraId="1F5451D6" w14:textId="77777777" w:rsidR="00515F41" w:rsidRPr="00AD15BB" w:rsidRDefault="00515F41" w:rsidP="004665AC">
            <w:pPr>
              <w:contextualSpacing/>
              <w:rPr>
                <w:sz w:val="16"/>
                <w:szCs w:val="16"/>
              </w:rPr>
            </w:pPr>
            <w:r w:rsidRPr="00AD15BB">
              <w:rPr>
                <w:rFonts w:eastAsia="Malgun Gothic"/>
                <w:color w:val="000000"/>
                <w:sz w:val="16"/>
                <w:szCs w:val="16"/>
              </w:rPr>
              <w:t xml:space="preserve">8.67 </w:t>
            </w:r>
          </w:p>
        </w:tc>
        <w:tc>
          <w:tcPr>
            <w:tcW w:w="1101" w:type="dxa"/>
            <w:shd w:val="clear" w:color="auto" w:fill="auto"/>
            <w:vAlign w:val="center"/>
          </w:tcPr>
          <w:p w14:paraId="00D43704" w14:textId="77777777" w:rsidR="00515F41" w:rsidRPr="00AD15BB" w:rsidRDefault="00515F41" w:rsidP="004665AC">
            <w:pPr>
              <w:contextualSpacing/>
              <w:rPr>
                <w:sz w:val="16"/>
                <w:szCs w:val="16"/>
              </w:rPr>
            </w:pPr>
            <w:r w:rsidRPr="00AD15BB">
              <w:rPr>
                <w:rFonts w:eastAsia="Malgun Gothic"/>
                <w:color w:val="000000"/>
                <w:sz w:val="16"/>
                <w:szCs w:val="16"/>
              </w:rPr>
              <w:t>-77.42%</w:t>
            </w:r>
          </w:p>
        </w:tc>
      </w:tr>
      <w:tr w:rsidR="00515F41" w14:paraId="69F9F41D" w14:textId="77777777" w:rsidTr="00AD15BB">
        <w:trPr>
          <w:trHeight w:val="368"/>
        </w:trPr>
        <w:tc>
          <w:tcPr>
            <w:tcW w:w="838" w:type="dxa"/>
            <w:vMerge/>
            <w:shd w:val="clear" w:color="auto" w:fill="auto"/>
            <w:vAlign w:val="center"/>
          </w:tcPr>
          <w:p w14:paraId="46E5CBD9" w14:textId="77777777" w:rsidR="00515F41" w:rsidRDefault="00515F41" w:rsidP="004665AC">
            <w:pPr>
              <w:contextualSpacing/>
              <w:rPr>
                <w:b/>
                <w:sz w:val="16"/>
                <w:szCs w:val="16"/>
              </w:rPr>
            </w:pPr>
          </w:p>
        </w:tc>
        <w:tc>
          <w:tcPr>
            <w:tcW w:w="616" w:type="dxa"/>
            <w:shd w:val="clear" w:color="auto" w:fill="auto"/>
            <w:vAlign w:val="center"/>
          </w:tcPr>
          <w:p w14:paraId="78CA0F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7AB37A3E"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35" w:type="dxa"/>
            <w:shd w:val="clear" w:color="auto" w:fill="auto"/>
            <w:vAlign w:val="center"/>
          </w:tcPr>
          <w:p w14:paraId="5265962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17" w:type="dxa"/>
            <w:shd w:val="clear" w:color="auto" w:fill="auto"/>
            <w:vAlign w:val="center"/>
          </w:tcPr>
          <w:p w14:paraId="1E3D68B3" w14:textId="77777777" w:rsidR="00515F41" w:rsidRPr="00AD15BB" w:rsidRDefault="00515F41" w:rsidP="004665AC">
            <w:pPr>
              <w:contextualSpacing/>
              <w:rPr>
                <w:sz w:val="16"/>
                <w:szCs w:val="16"/>
              </w:rPr>
            </w:pPr>
            <w:r w:rsidRPr="00AD15BB">
              <w:rPr>
                <w:rFonts w:eastAsia="Malgun Gothic"/>
                <w:color w:val="000000"/>
                <w:sz w:val="16"/>
                <w:szCs w:val="16"/>
              </w:rPr>
              <w:t>-0.98%</w:t>
            </w:r>
          </w:p>
        </w:tc>
        <w:tc>
          <w:tcPr>
            <w:tcW w:w="836" w:type="dxa"/>
            <w:shd w:val="clear" w:color="auto" w:fill="auto"/>
            <w:vAlign w:val="center"/>
          </w:tcPr>
          <w:p w14:paraId="34E66668"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23" w:type="dxa"/>
            <w:shd w:val="clear" w:color="auto" w:fill="auto"/>
            <w:vAlign w:val="center"/>
          </w:tcPr>
          <w:p w14:paraId="05F37349" w14:textId="77777777" w:rsidR="00515F41" w:rsidRPr="00AD15BB" w:rsidRDefault="00515F41" w:rsidP="004665AC">
            <w:pPr>
              <w:contextualSpacing/>
              <w:rPr>
                <w:sz w:val="16"/>
                <w:szCs w:val="16"/>
              </w:rPr>
            </w:pPr>
            <w:r w:rsidRPr="00AD15BB">
              <w:rPr>
                <w:rFonts w:eastAsia="Malgun Gothic"/>
                <w:color w:val="000000"/>
                <w:sz w:val="16"/>
                <w:szCs w:val="16"/>
              </w:rPr>
              <w:t xml:space="preserve">3.80 </w:t>
            </w:r>
          </w:p>
        </w:tc>
        <w:tc>
          <w:tcPr>
            <w:tcW w:w="918" w:type="dxa"/>
            <w:shd w:val="clear" w:color="auto" w:fill="auto"/>
            <w:vAlign w:val="center"/>
          </w:tcPr>
          <w:p w14:paraId="679A6047" w14:textId="77777777" w:rsidR="00515F41" w:rsidRPr="00AD15BB" w:rsidRDefault="00515F41" w:rsidP="004665AC">
            <w:pPr>
              <w:contextualSpacing/>
              <w:rPr>
                <w:sz w:val="16"/>
                <w:szCs w:val="16"/>
              </w:rPr>
            </w:pPr>
            <w:r w:rsidRPr="00AD15BB">
              <w:rPr>
                <w:rFonts w:eastAsia="Malgun Gothic"/>
                <w:color w:val="000000"/>
                <w:sz w:val="16"/>
                <w:szCs w:val="16"/>
              </w:rPr>
              <w:t>-23.25%</w:t>
            </w:r>
          </w:p>
        </w:tc>
        <w:tc>
          <w:tcPr>
            <w:tcW w:w="869" w:type="dxa"/>
            <w:shd w:val="clear" w:color="auto" w:fill="auto"/>
            <w:vAlign w:val="center"/>
          </w:tcPr>
          <w:p w14:paraId="286C7CCE"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23" w:type="dxa"/>
            <w:shd w:val="clear" w:color="auto" w:fill="auto"/>
            <w:vAlign w:val="center"/>
          </w:tcPr>
          <w:p w14:paraId="64FCABB9"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1101" w:type="dxa"/>
            <w:shd w:val="clear" w:color="auto" w:fill="auto"/>
            <w:vAlign w:val="center"/>
          </w:tcPr>
          <w:p w14:paraId="4C54BD96" w14:textId="77777777" w:rsidR="00515F41" w:rsidRPr="00AD15BB" w:rsidRDefault="00515F41" w:rsidP="004665AC">
            <w:pPr>
              <w:contextualSpacing/>
              <w:rPr>
                <w:sz w:val="16"/>
                <w:szCs w:val="16"/>
              </w:rPr>
            </w:pPr>
            <w:r w:rsidRPr="00AD15BB">
              <w:rPr>
                <w:rFonts w:eastAsia="Malgun Gothic"/>
                <w:color w:val="000000"/>
                <w:sz w:val="16"/>
                <w:szCs w:val="16"/>
              </w:rPr>
              <w:t>-31.79%</w:t>
            </w:r>
          </w:p>
        </w:tc>
      </w:tr>
      <w:tr w:rsidR="00515F41" w14:paraId="74661B60" w14:textId="77777777" w:rsidTr="00AD15BB">
        <w:trPr>
          <w:trHeight w:val="368"/>
        </w:trPr>
        <w:tc>
          <w:tcPr>
            <w:tcW w:w="838" w:type="dxa"/>
            <w:vMerge/>
            <w:shd w:val="clear" w:color="auto" w:fill="auto"/>
            <w:vAlign w:val="center"/>
          </w:tcPr>
          <w:p w14:paraId="3516E775" w14:textId="77777777" w:rsidR="00515F41" w:rsidRDefault="00515F41" w:rsidP="004665AC">
            <w:pPr>
              <w:contextualSpacing/>
              <w:rPr>
                <w:b/>
                <w:sz w:val="16"/>
                <w:szCs w:val="16"/>
              </w:rPr>
            </w:pPr>
          </w:p>
        </w:tc>
        <w:tc>
          <w:tcPr>
            <w:tcW w:w="616" w:type="dxa"/>
            <w:shd w:val="clear" w:color="auto" w:fill="auto"/>
            <w:vAlign w:val="center"/>
          </w:tcPr>
          <w:p w14:paraId="4ABA550F"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95E0D51"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35" w:type="dxa"/>
            <w:shd w:val="clear" w:color="auto" w:fill="auto"/>
            <w:vAlign w:val="center"/>
          </w:tcPr>
          <w:p w14:paraId="5831D9B4"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917" w:type="dxa"/>
            <w:shd w:val="clear" w:color="auto" w:fill="auto"/>
            <w:vAlign w:val="center"/>
          </w:tcPr>
          <w:p w14:paraId="0B79C335" w14:textId="77777777" w:rsidR="00515F41" w:rsidRPr="00AD15BB" w:rsidRDefault="00515F41" w:rsidP="004665AC">
            <w:pPr>
              <w:contextualSpacing/>
              <w:rPr>
                <w:sz w:val="16"/>
                <w:szCs w:val="16"/>
              </w:rPr>
            </w:pPr>
            <w:r w:rsidRPr="00AD15BB">
              <w:rPr>
                <w:rFonts w:eastAsia="Malgun Gothic"/>
                <w:color w:val="000000"/>
                <w:sz w:val="16"/>
                <w:szCs w:val="16"/>
              </w:rPr>
              <w:t>-10.42%</w:t>
            </w:r>
          </w:p>
        </w:tc>
        <w:tc>
          <w:tcPr>
            <w:tcW w:w="836" w:type="dxa"/>
            <w:shd w:val="clear" w:color="auto" w:fill="auto"/>
            <w:vAlign w:val="center"/>
          </w:tcPr>
          <w:p w14:paraId="5942828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23" w:type="dxa"/>
            <w:shd w:val="clear" w:color="auto" w:fill="auto"/>
            <w:vAlign w:val="center"/>
          </w:tcPr>
          <w:p w14:paraId="67971AD6" w14:textId="77777777" w:rsidR="00515F41" w:rsidRPr="00AD15BB" w:rsidRDefault="00515F41" w:rsidP="004665AC">
            <w:pPr>
              <w:contextualSpacing/>
              <w:rPr>
                <w:sz w:val="16"/>
                <w:szCs w:val="16"/>
              </w:rPr>
            </w:pPr>
            <w:r w:rsidRPr="00AD15BB">
              <w:rPr>
                <w:rFonts w:eastAsia="Malgun Gothic"/>
                <w:color w:val="000000"/>
                <w:sz w:val="16"/>
                <w:szCs w:val="16"/>
              </w:rPr>
              <w:t xml:space="preserve">5.52 </w:t>
            </w:r>
          </w:p>
        </w:tc>
        <w:tc>
          <w:tcPr>
            <w:tcW w:w="918" w:type="dxa"/>
            <w:shd w:val="clear" w:color="auto" w:fill="auto"/>
            <w:vAlign w:val="center"/>
          </w:tcPr>
          <w:p w14:paraId="2AED65C0" w14:textId="77777777" w:rsidR="00515F41" w:rsidRPr="00AD15BB" w:rsidRDefault="00515F41" w:rsidP="004665AC">
            <w:pPr>
              <w:contextualSpacing/>
              <w:rPr>
                <w:sz w:val="16"/>
                <w:szCs w:val="16"/>
              </w:rPr>
            </w:pPr>
            <w:r w:rsidRPr="00AD15BB">
              <w:rPr>
                <w:rFonts w:eastAsia="Malgun Gothic"/>
                <w:color w:val="000000"/>
                <w:sz w:val="16"/>
                <w:szCs w:val="16"/>
              </w:rPr>
              <w:t>-34.67%</w:t>
            </w:r>
          </w:p>
        </w:tc>
        <w:tc>
          <w:tcPr>
            <w:tcW w:w="869" w:type="dxa"/>
            <w:shd w:val="clear" w:color="auto" w:fill="auto"/>
            <w:vAlign w:val="center"/>
          </w:tcPr>
          <w:p w14:paraId="706540B4"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23" w:type="dxa"/>
            <w:shd w:val="clear" w:color="auto" w:fill="auto"/>
            <w:vAlign w:val="center"/>
          </w:tcPr>
          <w:p w14:paraId="77701DF1" w14:textId="77777777" w:rsidR="00515F41" w:rsidRPr="00AD15BB" w:rsidRDefault="00515F41" w:rsidP="004665AC">
            <w:pPr>
              <w:contextualSpacing/>
              <w:rPr>
                <w:sz w:val="16"/>
                <w:szCs w:val="16"/>
              </w:rPr>
            </w:pPr>
            <w:r w:rsidRPr="00AD15BB">
              <w:rPr>
                <w:rFonts w:eastAsia="Malgun Gothic"/>
                <w:color w:val="000000"/>
                <w:sz w:val="16"/>
                <w:szCs w:val="16"/>
              </w:rPr>
              <w:t xml:space="preserve">6.84 </w:t>
            </w:r>
          </w:p>
        </w:tc>
        <w:tc>
          <w:tcPr>
            <w:tcW w:w="1101" w:type="dxa"/>
            <w:shd w:val="clear" w:color="auto" w:fill="auto"/>
            <w:vAlign w:val="center"/>
          </w:tcPr>
          <w:p w14:paraId="23399DC4" w14:textId="77777777" w:rsidR="00515F41" w:rsidRPr="00AD15BB" w:rsidRDefault="00515F41" w:rsidP="004665AC">
            <w:pPr>
              <w:contextualSpacing/>
              <w:rPr>
                <w:sz w:val="16"/>
                <w:szCs w:val="16"/>
              </w:rPr>
            </w:pPr>
            <w:r w:rsidRPr="00AD15BB">
              <w:rPr>
                <w:rFonts w:eastAsia="Malgun Gothic"/>
                <w:color w:val="000000"/>
                <w:sz w:val="16"/>
                <w:szCs w:val="16"/>
              </w:rPr>
              <w:t>-45.32%</w:t>
            </w:r>
          </w:p>
        </w:tc>
      </w:tr>
      <w:tr w:rsidR="00515F41" w14:paraId="3304A598" w14:textId="77777777" w:rsidTr="00AD15BB">
        <w:trPr>
          <w:trHeight w:val="368"/>
        </w:trPr>
        <w:tc>
          <w:tcPr>
            <w:tcW w:w="838" w:type="dxa"/>
            <w:shd w:val="clear" w:color="auto" w:fill="auto"/>
            <w:vAlign w:val="center"/>
          </w:tcPr>
          <w:p w14:paraId="0C35346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0281713"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4D0A34EE"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35" w:type="dxa"/>
            <w:shd w:val="clear" w:color="auto" w:fill="auto"/>
            <w:vAlign w:val="center"/>
          </w:tcPr>
          <w:p w14:paraId="1B9D6036" w14:textId="77777777" w:rsidR="00515F41" w:rsidRPr="00AD15BB" w:rsidRDefault="00515F41" w:rsidP="004665AC">
            <w:pPr>
              <w:contextualSpacing/>
              <w:rPr>
                <w:sz w:val="16"/>
                <w:szCs w:val="16"/>
              </w:rPr>
            </w:pPr>
            <w:r w:rsidRPr="00AD15BB">
              <w:rPr>
                <w:rFonts w:eastAsia="Malgun Gothic"/>
                <w:color w:val="000000"/>
                <w:sz w:val="16"/>
                <w:szCs w:val="16"/>
              </w:rPr>
              <w:t>15.39%</w:t>
            </w:r>
          </w:p>
        </w:tc>
        <w:tc>
          <w:tcPr>
            <w:tcW w:w="917" w:type="dxa"/>
            <w:shd w:val="clear" w:color="auto" w:fill="auto"/>
            <w:vAlign w:val="center"/>
          </w:tcPr>
          <w:p w14:paraId="7F80B19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072A9E25"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23" w:type="dxa"/>
            <w:shd w:val="clear" w:color="auto" w:fill="auto"/>
            <w:vAlign w:val="center"/>
          </w:tcPr>
          <w:p w14:paraId="09019749" w14:textId="77777777" w:rsidR="00515F41" w:rsidRPr="00AD15BB" w:rsidRDefault="00515F41" w:rsidP="004665AC">
            <w:pPr>
              <w:contextualSpacing/>
              <w:rPr>
                <w:sz w:val="16"/>
                <w:szCs w:val="16"/>
              </w:rPr>
            </w:pPr>
            <w:r w:rsidRPr="00AD15BB">
              <w:rPr>
                <w:rFonts w:eastAsia="Malgun Gothic"/>
                <w:color w:val="000000"/>
                <w:sz w:val="16"/>
                <w:szCs w:val="16"/>
              </w:rPr>
              <w:t>31.48%</w:t>
            </w:r>
          </w:p>
        </w:tc>
        <w:tc>
          <w:tcPr>
            <w:tcW w:w="918" w:type="dxa"/>
            <w:shd w:val="clear" w:color="auto" w:fill="auto"/>
            <w:vAlign w:val="center"/>
          </w:tcPr>
          <w:p w14:paraId="1D15749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5B26404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23" w:type="dxa"/>
            <w:shd w:val="clear" w:color="auto" w:fill="auto"/>
            <w:vAlign w:val="center"/>
          </w:tcPr>
          <w:p w14:paraId="657D0749" w14:textId="77777777" w:rsidR="00515F41" w:rsidRPr="00AD15BB" w:rsidRDefault="00515F41" w:rsidP="004665AC">
            <w:pPr>
              <w:contextualSpacing/>
              <w:rPr>
                <w:sz w:val="16"/>
                <w:szCs w:val="16"/>
              </w:rPr>
            </w:pPr>
            <w:r w:rsidRPr="00AD15BB">
              <w:rPr>
                <w:rFonts w:eastAsia="Malgun Gothic"/>
                <w:color w:val="000000"/>
                <w:sz w:val="16"/>
                <w:szCs w:val="16"/>
              </w:rPr>
              <w:t>53.60%</w:t>
            </w:r>
          </w:p>
        </w:tc>
        <w:tc>
          <w:tcPr>
            <w:tcW w:w="1101" w:type="dxa"/>
            <w:shd w:val="clear" w:color="auto" w:fill="auto"/>
            <w:vAlign w:val="center"/>
          </w:tcPr>
          <w:p w14:paraId="088D62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4D4C24E" w14:textId="77777777" w:rsidTr="00AD15BB">
        <w:trPr>
          <w:trHeight w:val="368"/>
        </w:trPr>
        <w:tc>
          <w:tcPr>
            <w:tcW w:w="838" w:type="dxa"/>
            <w:shd w:val="clear" w:color="auto" w:fill="auto"/>
            <w:vAlign w:val="center"/>
          </w:tcPr>
          <w:p w14:paraId="5451771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45249AD"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73E16502"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35" w:type="dxa"/>
            <w:shd w:val="clear" w:color="auto" w:fill="auto"/>
            <w:vAlign w:val="center"/>
          </w:tcPr>
          <w:p w14:paraId="28ED04E6" w14:textId="77777777" w:rsidR="00515F41" w:rsidRPr="00AD15BB" w:rsidRDefault="00515F41" w:rsidP="004665AC">
            <w:pPr>
              <w:contextualSpacing/>
              <w:rPr>
                <w:sz w:val="16"/>
                <w:szCs w:val="16"/>
              </w:rPr>
            </w:pPr>
            <w:r w:rsidRPr="00AD15BB">
              <w:rPr>
                <w:rFonts w:eastAsia="Malgun Gothic"/>
                <w:color w:val="000000"/>
                <w:sz w:val="16"/>
                <w:szCs w:val="16"/>
              </w:rPr>
              <w:t>1.92%</w:t>
            </w:r>
          </w:p>
        </w:tc>
        <w:tc>
          <w:tcPr>
            <w:tcW w:w="917" w:type="dxa"/>
            <w:shd w:val="clear" w:color="auto" w:fill="auto"/>
            <w:vAlign w:val="center"/>
          </w:tcPr>
          <w:p w14:paraId="27E1B91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19871A93"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23" w:type="dxa"/>
            <w:shd w:val="clear" w:color="auto" w:fill="auto"/>
            <w:vAlign w:val="center"/>
          </w:tcPr>
          <w:p w14:paraId="6F13441A" w14:textId="77777777" w:rsidR="00515F41" w:rsidRPr="00AD15BB" w:rsidRDefault="00515F41" w:rsidP="004665AC">
            <w:pPr>
              <w:contextualSpacing/>
              <w:rPr>
                <w:sz w:val="16"/>
                <w:szCs w:val="16"/>
              </w:rPr>
            </w:pPr>
            <w:r w:rsidRPr="00AD15BB">
              <w:rPr>
                <w:rFonts w:eastAsia="Malgun Gothic"/>
                <w:color w:val="000000"/>
                <w:sz w:val="16"/>
                <w:szCs w:val="16"/>
              </w:rPr>
              <w:t>13.96%</w:t>
            </w:r>
          </w:p>
        </w:tc>
        <w:tc>
          <w:tcPr>
            <w:tcW w:w="918" w:type="dxa"/>
            <w:shd w:val="clear" w:color="auto" w:fill="auto"/>
            <w:vAlign w:val="center"/>
          </w:tcPr>
          <w:p w14:paraId="51289D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1E2820A4"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23" w:type="dxa"/>
            <w:shd w:val="clear" w:color="auto" w:fill="auto"/>
            <w:vAlign w:val="center"/>
          </w:tcPr>
          <w:p w14:paraId="047902DB" w14:textId="77777777" w:rsidR="00515F41" w:rsidRPr="00AD15BB" w:rsidRDefault="00515F41" w:rsidP="004665AC">
            <w:pPr>
              <w:contextualSpacing/>
              <w:rPr>
                <w:sz w:val="16"/>
                <w:szCs w:val="16"/>
              </w:rPr>
            </w:pPr>
            <w:r w:rsidRPr="00AD15BB">
              <w:rPr>
                <w:rFonts w:eastAsia="Malgun Gothic"/>
                <w:color w:val="000000"/>
                <w:sz w:val="16"/>
                <w:szCs w:val="16"/>
              </w:rPr>
              <w:t>26.42%</w:t>
            </w:r>
          </w:p>
        </w:tc>
        <w:tc>
          <w:tcPr>
            <w:tcW w:w="1101" w:type="dxa"/>
            <w:shd w:val="clear" w:color="auto" w:fill="auto"/>
            <w:vAlign w:val="center"/>
          </w:tcPr>
          <w:p w14:paraId="316F45C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3E00E07" w14:textId="77777777" w:rsidTr="004665AC">
        <w:tc>
          <w:tcPr>
            <w:tcW w:w="9611" w:type="dxa"/>
            <w:gridSpan w:val="11"/>
            <w:shd w:val="clear" w:color="auto" w:fill="auto"/>
            <w:vAlign w:val="center"/>
          </w:tcPr>
          <w:p w14:paraId="412EEA1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FD7B106"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50AF1B41" w14:textId="77777777" w:rsidR="00515F41" w:rsidRDefault="00515F41" w:rsidP="004665AC">
            <w:pPr>
              <w:contextualSpacing/>
              <w:rPr>
                <w:sz w:val="16"/>
                <w:szCs w:val="16"/>
              </w:rPr>
            </w:pPr>
            <w:r>
              <w:rPr>
                <w:sz w:val="16"/>
                <w:szCs w:val="16"/>
              </w:rPr>
              <w:t>- For RU, the increase can be calculated as: Increase (%) = Target RU (%) - Baseline RU (%)</w:t>
            </w:r>
          </w:p>
          <w:p w14:paraId="68B571EA"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586EB3A" w14:textId="77777777" w:rsidR="00515F41" w:rsidRDefault="00515F41" w:rsidP="00515F41">
      <w:pPr>
        <w:pStyle w:val="L1bullet"/>
        <w:ind w:left="0" w:firstLine="0"/>
        <w:rPr>
          <w:lang w:eastAsia="zh-CN"/>
        </w:rPr>
      </w:pPr>
    </w:p>
    <w:p w14:paraId="73FACAE3" w14:textId="77777777" w:rsidR="00515F41" w:rsidRDefault="00515F41" w:rsidP="00515F41">
      <w:pPr>
        <w:pStyle w:val="L1bullet"/>
        <w:ind w:left="0" w:firstLine="0"/>
        <w:rPr>
          <w:lang w:val="en-US" w:eastAsia="zh-CN"/>
        </w:rPr>
      </w:pPr>
    </w:p>
    <w:p w14:paraId="543AFAC0" w14:textId="77777777" w:rsidR="00BA426F" w:rsidRDefault="00BA426F" w:rsidP="00BA426F">
      <w:pPr>
        <w:pStyle w:val="31"/>
      </w:pPr>
      <w:bookmarkStart w:id="47" w:name="_Toc13780"/>
      <w:bookmarkStart w:id="48" w:name="_Toc31892"/>
      <w:r>
        <w:t>B.4.</w:t>
      </w:r>
      <w:r>
        <w:rPr>
          <w:lang w:val="en-US"/>
        </w:rPr>
        <w:t>5B</w:t>
      </w:r>
      <w:r>
        <w:tab/>
        <w:t xml:space="preserve">Inter-gNB CLI scheme 5B: </w:t>
      </w:r>
      <w:r>
        <w:rPr>
          <w:lang w:val="en-US"/>
        </w:rPr>
        <w:t>Power Control scheme based on UE Tx Power Adjustment</w:t>
      </w:r>
      <w:bookmarkEnd w:id="47"/>
      <w:bookmarkEnd w:id="48"/>
    </w:p>
    <w:p w14:paraId="75B2788E" w14:textId="2E9F2840" w:rsidR="00BA426F" w:rsidRDefault="00BA426F">
      <w:pPr>
        <w:numPr>
          <w:ilvl w:val="0"/>
          <w:numId w:val="33"/>
        </w:numPr>
        <w:spacing w:line="252" w:lineRule="auto"/>
        <w:contextualSpacing/>
        <w:jc w:val="both"/>
      </w:pPr>
      <w:r>
        <w:t>Source 1 (</w:t>
      </w:r>
      <w:r w:rsidR="0002012B">
        <w:t>[24]</w:t>
      </w:r>
      <w:r>
        <w:t xml:space="preserve">): </w:t>
      </w:r>
    </w:p>
    <w:p w14:paraId="5AC7D380" w14:textId="77777777" w:rsidR="00BA426F" w:rsidRDefault="00BA426F" w:rsidP="00BA426F">
      <w:pPr>
        <w:tabs>
          <w:tab w:val="left" w:pos="0"/>
        </w:tabs>
        <w:spacing w:line="252" w:lineRule="auto"/>
        <w:contextualSpacing/>
        <w:jc w:val="both"/>
      </w:pPr>
    </w:p>
    <w:p w14:paraId="3F09AF57" w14:textId="77777777" w:rsidR="00BA426F" w:rsidRDefault="00BA426F" w:rsidP="00BA426F">
      <w:pPr>
        <w:pStyle w:val="L1bullet"/>
        <w:ind w:left="0" w:firstLine="0"/>
        <w:rPr>
          <w:lang w:val="en-US" w:eastAsia="zh-CN"/>
        </w:rPr>
      </w:pPr>
      <w:r>
        <w:rPr>
          <w:iCs/>
          <w:lang w:val="en-US" w:eastAsia="zh-CN"/>
        </w:rPr>
        <w:t>Large Packet Size</w:t>
      </w:r>
    </w:p>
    <w:p w14:paraId="71986E46" w14:textId="77777777" w:rsidR="00BA426F" w:rsidRDefault="00BA426F" w:rsidP="00BA426F">
      <w:pPr>
        <w:pStyle w:val="L1bullet"/>
        <w:ind w:left="0" w:firstLine="0"/>
        <w:rPr>
          <w:lang w:val="en-US" w:eastAsia="zh-CN"/>
        </w:rPr>
      </w:pPr>
      <w:r>
        <w:rPr>
          <w:lang w:val="en-US" w:eastAsia="zh-CN"/>
        </w:rPr>
        <w:t>P0 offset = 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28"/>
        <w:gridCol w:w="911"/>
        <w:gridCol w:w="891"/>
        <w:gridCol w:w="848"/>
        <w:gridCol w:w="911"/>
        <w:gridCol w:w="891"/>
        <w:gridCol w:w="848"/>
        <w:gridCol w:w="911"/>
        <w:gridCol w:w="891"/>
        <w:gridCol w:w="848"/>
      </w:tblGrid>
      <w:tr w:rsidR="00BA426F" w14:paraId="100191D7" w14:textId="77777777" w:rsidTr="004665AC">
        <w:tc>
          <w:tcPr>
            <w:tcW w:w="1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B732E" w14:textId="77777777" w:rsidR="00BA426F" w:rsidRPr="00565672" w:rsidRDefault="00BA426F" w:rsidP="004665AC">
            <w:pPr>
              <w:contextualSpacing/>
              <w:rPr>
                <w:b/>
                <w:bCs/>
                <w:sz w:val="16"/>
                <w:szCs w:val="16"/>
              </w:rPr>
            </w:pPr>
            <w:r>
              <w:rPr>
                <w:b/>
                <w:bCs/>
                <w:sz w:val="16"/>
                <w:szCs w:val="16"/>
              </w:rPr>
              <w:t>Layer-1</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EA060" w14:textId="77777777" w:rsidR="00BA426F" w:rsidRDefault="00BA426F" w:rsidP="004665AC">
            <w:pPr>
              <w:contextualSpacing/>
              <w:jc w:val="center"/>
              <w:rPr>
                <w:b/>
                <w:bCs/>
                <w:sz w:val="16"/>
                <w:szCs w:val="16"/>
              </w:rPr>
            </w:pPr>
            <w:r>
              <w:rPr>
                <w:b/>
                <w:bCs/>
                <w:sz w:val="16"/>
                <w:szCs w:val="16"/>
              </w:rPr>
              <w:t>DL: Low, UL: Low</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B55AC" w14:textId="77777777" w:rsidR="00BA426F" w:rsidRDefault="00BA426F" w:rsidP="004665AC">
            <w:pPr>
              <w:contextualSpacing/>
              <w:jc w:val="center"/>
              <w:rPr>
                <w:b/>
                <w:bCs/>
                <w:sz w:val="16"/>
                <w:szCs w:val="16"/>
              </w:rPr>
            </w:pPr>
            <w:r>
              <w:rPr>
                <w:b/>
                <w:bCs/>
                <w:sz w:val="16"/>
                <w:szCs w:val="16"/>
              </w:rPr>
              <w:t>DL: Medium, UL: Medium</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27650" w14:textId="77777777" w:rsidR="00BA426F" w:rsidRPr="00565672" w:rsidRDefault="00BA426F" w:rsidP="004665AC">
            <w:pPr>
              <w:contextualSpacing/>
              <w:jc w:val="center"/>
              <w:rPr>
                <w:b/>
                <w:bCs/>
                <w:sz w:val="16"/>
                <w:szCs w:val="16"/>
              </w:rPr>
            </w:pPr>
            <w:r>
              <w:rPr>
                <w:b/>
                <w:bCs/>
                <w:sz w:val="16"/>
                <w:szCs w:val="16"/>
              </w:rPr>
              <w:t>DL: High, UL: High</w:t>
            </w:r>
          </w:p>
        </w:tc>
      </w:tr>
      <w:tr w:rsidR="00BA426F" w14:paraId="617BF4F5" w14:textId="77777777" w:rsidTr="004665AC">
        <w:tc>
          <w:tcPr>
            <w:tcW w:w="0" w:type="auto"/>
            <w:gridSpan w:val="2"/>
            <w:shd w:val="clear" w:color="auto" w:fill="auto"/>
            <w:vAlign w:val="center"/>
          </w:tcPr>
          <w:p w14:paraId="2744901E" w14:textId="77777777" w:rsidR="00BA426F" w:rsidRDefault="00BA426F" w:rsidP="004665AC">
            <w:pPr>
              <w:contextualSpacing/>
              <w:rPr>
                <w:b/>
                <w:sz w:val="16"/>
                <w:szCs w:val="16"/>
              </w:rPr>
            </w:pPr>
          </w:p>
        </w:tc>
        <w:tc>
          <w:tcPr>
            <w:tcW w:w="0" w:type="auto"/>
            <w:shd w:val="clear" w:color="auto" w:fill="auto"/>
            <w:vAlign w:val="center"/>
          </w:tcPr>
          <w:p w14:paraId="0C598C6B"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626C9D37"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BD83798"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30D9C2A6"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D0D1AA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6AC4ED15"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FC82C1A"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D50A375"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99B9A50" w14:textId="77777777" w:rsidR="00BA426F" w:rsidRDefault="00BA426F" w:rsidP="004665AC">
            <w:pPr>
              <w:contextualSpacing/>
              <w:jc w:val="center"/>
              <w:rPr>
                <w:sz w:val="16"/>
                <w:szCs w:val="16"/>
              </w:rPr>
            </w:pPr>
            <w:r>
              <w:rPr>
                <w:sz w:val="16"/>
                <w:szCs w:val="16"/>
              </w:rPr>
              <w:t>Gain /Increase</w:t>
            </w:r>
          </w:p>
        </w:tc>
      </w:tr>
      <w:tr w:rsidR="00BA426F" w14:paraId="494CDE47" w14:textId="77777777" w:rsidTr="006F38BA">
        <w:trPr>
          <w:trHeight w:val="368"/>
        </w:trPr>
        <w:tc>
          <w:tcPr>
            <w:tcW w:w="0" w:type="auto"/>
            <w:vMerge w:val="restart"/>
            <w:shd w:val="clear" w:color="auto" w:fill="auto"/>
            <w:vAlign w:val="center"/>
          </w:tcPr>
          <w:p w14:paraId="6B714B9E"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746EECD3"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E80416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318.69</w:t>
            </w:r>
          </w:p>
        </w:tc>
        <w:tc>
          <w:tcPr>
            <w:tcW w:w="0" w:type="auto"/>
            <w:shd w:val="clear" w:color="auto" w:fill="auto"/>
          </w:tcPr>
          <w:p w14:paraId="7959014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318.62</w:t>
            </w:r>
          </w:p>
        </w:tc>
        <w:tc>
          <w:tcPr>
            <w:tcW w:w="0" w:type="auto"/>
            <w:shd w:val="clear" w:color="auto" w:fill="auto"/>
          </w:tcPr>
          <w:p w14:paraId="6692C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-0.02%</w:t>
            </w:r>
          </w:p>
        </w:tc>
        <w:tc>
          <w:tcPr>
            <w:tcW w:w="0" w:type="auto"/>
            <w:shd w:val="clear" w:color="auto" w:fill="auto"/>
          </w:tcPr>
          <w:p w14:paraId="2916FEF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234.81</w:t>
            </w:r>
          </w:p>
        </w:tc>
        <w:tc>
          <w:tcPr>
            <w:tcW w:w="0" w:type="auto"/>
            <w:shd w:val="clear" w:color="auto" w:fill="auto"/>
          </w:tcPr>
          <w:p w14:paraId="72409EF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234.33</w:t>
            </w:r>
          </w:p>
        </w:tc>
        <w:tc>
          <w:tcPr>
            <w:tcW w:w="0" w:type="auto"/>
            <w:shd w:val="clear" w:color="auto" w:fill="auto"/>
          </w:tcPr>
          <w:p w14:paraId="341FB4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-0.20%</w:t>
            </w:r>
          </w:p>
        </w:tc>
        <w:tc>
          <w:tcPr>
            <w:tcW w:w="0" w:type="auto"/>
            <w:shd w:val="clear" w:color="auto" w:fill="auto"/>
          </w:tcPr>
          <w:p w14:paraId="3F64868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177.50</w:t>
            </w:r>
          </w:p>
        </w:tc>
        <w:tc>
          <w:tcPr>
            <w:tcW w:w="0" w:type="auto"/>
            <w:shd w:val="clear" w:color="auto" w:fill="auto"/>
          </w:tcPr>
          <w:p w14:paraId="0E88DB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177.20</w:t>
            </w:r>
          </w:p>
        </w:tc>
        <w:tc>
          <w:tcPr>
            <w:tcW w:w="0" w:type="auto"/>
            <w:shd w:val="clear" w:color="auto" w:fill="auto"/>
          </w:tcPr>
          <w:p w14:paraId="3351198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-0.17%</w:t>
            </w:r>
          </w:p>
        </w:tc>
      </w:tr>
      <w:tr w:rsidR="00BA426F" w14:paraId="23C7F90A" w14:textId="77777777" w:rsidTr="006F38BA">
        <w:trPr>
          <w:trHeight w:val="368"/>
        </w:trPr>
        <w:tc>
          <w:tcPr>
            <w:tcW w:w="0" w:type="auto"/>
            <w:vMerge/>
            <w:shd w:val="clear" w:color="auto" w:fill="auto"/>
            <w:vAlign w:val="center"/>
          </w:tcPr>
          <w:p w14:paraId="24F83744" w14:textId="77777777" w:rsidR="00BA426F" w:rsidRDefault="00BA426F" w:rsidP="004665AC">
            <w:pPr>
              <w:contextualSpacing/>
              <w:rPr>
                <w:b/>
                <w:sz w:val="16"/>
                <w:szCs w:val="16"/>
              </w:rPr>
            </w:pPr>
          </w:p>
        </w:tc>
        <w:tc>
          <w:tcPr>
            <w:tcW w:w="0" w:type="auto"/>
            <w:shd w:val="clear" w:color="auto" w:fill="auto"/>
            <w:vAlign w:val="center"/>
          </w:tcPr>
          <w:p w14:paraId="616CEDA3" w14:textId="77777777" w:rsidR="00BA426F" w:rsidRDefault="00BA426F" w:rsidP="004665AC">
            <w:pPr>
              <w:contextualSpacing/>
              <w:rPr>
                <w:b/>
                <w:sz w:val="16"/>
                <w:szCs w:val="16"/>
              </w:rPr>
            </w:pPr>
            <w:r>
              <w:rPr>
                <w:b/>
                <w:sz w:val="16"/>
                <w:szCs w:val="16"/>
              </w:rPr>
              <w:t>5%</w:t>
            </w:r>
          </w:p>
        </w:tc>
        <w:tc>
          <w:tcPr>
            <w:tcW w:w="0" w:type="auto"/>
            <w:shd w:val="clear" w:color="auto" w:fill="auto"/>
          </w:tcPr>
          <w:p w14:paraId="2AE580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180.91</w:t>
            </w:r>
          </w:p>
        </w:tc>
        <w:tc>
          <w:tcPr>
            <w:tcW w:w="0" w:type="auto"/>
            <w:shd w:val="clear" w:color="auto" w:fill="auto"/>
          </w:tcPr>
          <w:p w14:paraId="417C92E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180.51</w:t>
            </w:r>
          </w:p>
        </w:tc>
        <w:tc>
          <w:tcPr>
            <w:tcW w:w="0" w:type="auto"/>
            <w:shd w:val="clear" w:color="auto" w:fill="auto"/>
          </w:tcPr>
          <w:p w14:paraId="631BFEA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4404637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13.46</w:t>
            </w:r>
          </w:p>
        </w:tc>
        <w:tc>
          <w:tcPr>
            <w:tcW w:w="0" w:type="auto"/>
            <w:shd w:val="clear" w:color="auto" w:fill="auto"/>
          </w:tcPr>
          <w:p w14:paraId="7768CB8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12.57</w:t>
            </w:r>
          </w:p>
        </w:tc>
        <w:tc>
          <w:tcPr>
            <w:tcW w:w="0" w:type="auto"/>
            <w:shd w:val="clear" w:color="auto" w:fill="auto"/>
          </w:tcPr>
          <w:p w14:paraId="0A55118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-6.59%</w:t>
            </w:r>
          </w:p>
        </w:tc>
        <w:tc>
          <w:tcPr>
            <w:tcW w:w="0" w:type="auto"/>
            <w:shd w:val="clear" w:color="auto" w:fill="auto"/>
          </w:tcPr>
          <w:p w14:paraId="7C8F0C7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2.71</w:t>
            </w:r>
          </w:p>
        </w:tc>
        <w:tc>
          <w:tcPr>
            <w:tcW w:w="0" w:type="auto"/>
            <w:shd w:val="clear" w:color="auto" w:fill="auto"/>
          </w:tcPr>
          <w:p w14:paraId="16DEEF1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2.65</w:t>
            </w:r>
          </w:p>
        </w:tc>
        <w:tc>
          <w:tcPr>
            <w:tcW w:w="0" w:type="auto"/>
            <w:shd w:val="clear" w:color="auto" w:fill="auto"/>
          </w:tcPr>
          <w:p w14:paraId="018699D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w:t>
            </w:r>
          </w:p>
        </w:tc>
      </w:tr>
      <w:tr w:rsidR="00BA426F" w14:paraId="5D1731E8" w14:textId="77777777" w:rsidTr="006F38BA">
        <w:trPr>
          <w:trHeight w:val="368"/>
        </w:trPr>
        <w:tc>
          <w:tcPr>
            <w:tcW w:w="0" w:type="auto"/>
            <w:vMerge/>
            <w:shd w:val="clear" w:color="auto" w:fill="auto"/>
            <w:vAlign w:val="center"/>
          </w:tcPr>
          <w:p w14:paraId="49A9AFC1" w14:textId="77777777" w:rsidR="00BA426F" w:rsidRDefault="00BA426F" w:rsidP="004665AC">
            <w:pPr>
              <w:contextualSpacing/>
              <w:rPr>
                <w:b/>
                <w:sz w:val="16"/>
                <w:szCs w:val="16"/>
              </w:rPr>
            </w:pPr>
          </w:p>
        </w:tc>
        <w:tc>
          <w:tcPr>
            <w:tcW w:w="0" w:type="auto"/>
            <w:shd w:val="clear" w:color="auto" w:fill="auto"/>
            <w:vAlign w:val="center"/>
          </w:tcPr>
          <w:p w14:paraId="0DC84A28" w14:textId="77777777" w:rsidR="00BA426F" w:rsidRDefault="00BA426F" w:rsidP="004665AC">
            <w:pPr>
              <w:contextualSpacing/>
              <w:rPr>
                <w:b/>
                <w:sz w:val="16"/>
                <w:szCs w:val="16"/>
              </w:rPr>
            </w:pPr>
            <w:r>
              <w:rPr>
                <w:b/>
                <w:sz w:val="16"/>
                <w:szCs w:val="16"/>
              </w:rPr>
              <w:t>50%</w:t>
            </w:r>
          </w:p>
        </w:tc>
        <w:tc>
          <w:tcPr>
            <w:tcW w:w="0" w:type="auto"/>
            <w:shd w:val="clear" w:color="auto" w:fill="auto"/>
          </w:tcPr>
          <w:p w14:paraId="57D1A3D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208667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5F2E835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1672CA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268.30</w:t>
            </w:r>
          </w:p>
        </w:tc>
        <w:tc>
          <w:tcPr>
            <w:tcW w:w="0" w:type="auto"/>
            <w:shd w:val="clear" w:color="auto" w:fill="auto"/>
          </w:tcPr>
          <w:p w14:paraId="4CCC753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267.90</w:t>
            </w:r>
          </w:p>
        </w:tc>
        <w:tc>
          <w:tcPr>
            <w:tcW w:w="0" w:type="auto"/>
            <w:shd w:val="clear" w:color="auto" w:fill="auto"/>
          </w:tcPr>
          <w:p w14:paraId="5AB898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c>
          <w:tcPr>
            <w:tcW w:w="0" w:type="auto"/>
            <w:shd w:val="clear" w:color="auto" w:fill="auto"/>
          </w:tcPr>
          <w:p w14:paraId="76B07D0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198.63</w:t>
            </w:r>
          </w:p>
        </w:tc>
        <w:tc>
          <w:tcPr>
            <w:tcW w:w="0" w:type="auto"/>
            <w:shd w:val="clear" w:color="auto" w:fill="auto"/>
          </w:tcPr>
          <w:p w14:paraId="6BB9765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197.90</w:t>
            </w:r>
          </w:p>
        </w:tc>
        <w:tc>
          <w:tcPr>
            <w:tcW w:w="0" w:type="auto"/>
            <w:shd w:val="clear" w:color="auto" w:fill="auto"/>
          </w:tcPr>
          <w:p w14:paraId="44FDF11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-0.37%</w:t>
            </w:r>
          </w:p>
        </w:tc>
      </w:tr>
      <w:tr w:rsidR="00BA426F" w14:paraId="112E45A5" w14:textId="77777777" w:rsidTr="006F38BA">
        <w:trPr>
          <w:trHeight w:val="368"/>
        </w:trPr>
        <w:tc>
          <w:tcPr>
            <w:tcW w:w="0" w:type="auto"/>
            <w:vMerge w:val="restart"/>
            <w:shd w:val="clear" w:color="auto" w:fill="auto"/>
            <w:vAlign w:val="center"/>
          </w:tcPr>
          <w:p w14:paraId="5DE28BB6"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5716BDAD" w14:textId="77777777" w:rsidR="00BA426F" w:rsidRDefault="00BA426F" w:rsidP="004665AC">
            <w:pPr>
              <w:contextualSpacing/>
              <w:rPr>
                <w:b/>
                <w:sz w:val="16"/>
                <w:szCs w:val="16"/>
              </w:rPr>
            </w:pPr>
            <w:r>
              <w:rPr>
                <w:b/>
                <w:sz w:val="16"/>
                <w:szCs w:val="16"/>
              </w:rPr>
              <w:t>Mean</w:t>
            </w:r>
          </w:p>
        </w:tc>
        <w:tc>
          <w:tcPr>
            <w:tcW w:w="0" w:type="auto"/>
            <w:shd w:val="clear" w:color="auto" w:fill="auto"/>
          </w:tcPr>
          <w:p w14:paraId="1E7779A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40.55</w:t>
            </w:r>
          </w:p>
        </w:tc>
        <w:tc>
          <w:tcPr>
            <w:tcW w:w="0" w:type="auto"/>
            <w:shd w:val="clear" w:color="auto" w:fill="auto"/>
          </w:tcPr>
          <w:p w14:paraId="6882D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40.57</w:t>
            </w:r>
          </w:p>
        </w:tc>
        <w:tc>
          <w:tcPr>
            <w:tcW w:w="0" w:type="auto"/>
            <w:shd w:val="clear" w:color="auto" w:fill="auto"/>
          </w:tcPr>
          <w:p w14:paraId="7DF531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0.06%</w:t>
            </w:r>
          </w:p>
        </w:tc>
        <w:tc>
          <w:tcPr>
            <w:tcW w:w="0" w:type="auto"/>
            <w:shd w:val="clear" w:color="auto" w:fill="auto"/>
          </w:tcPr>
          <w:p w14:paraId="4279950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27.27</w:t>
            </w:r>
          </w:p>
        </w:tc>
        <w:tc>
          <w:tcPr>
            <w:tcW w:w="0" w:type="auto"/>
            <w:shd w:val="clear" w:color="auto" w:fill="auto"/>
          </w:tcPr>
          <w:p w14:paraId="4D56318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27.26</w:t>
            </w:r>
          </w:p>
        </w:tc>
        <w:tc>
          <w:tcPr>
            <w:tcW w:w="0" w:type="auto"/>
            <w:shd w:val="clear" w:color="auto" w:fill="auto"/>
          </w:tcPr>
          <w:p w14:paraId="7EB73D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56BA2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18.45</w:t>
            </w:r>
          </w:p>
        </w:tc>
        <w:tc>
          <w:tcPr>
            <w:tcW w:w="0" w:type="auto"/>
            <w:shd w:val="clear" w:color="auto" w:fill="auto"/>
          </w:tcPr>
          <w:p w14:paraId="3FA4CD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18.50</w:t>
            </w:r>
          </w:p>
        </w:tc>
        <w:tc>
          <w:tcPr>
            <w:tcW w:w="0" w:type="auto"/>
            <w:shd w:val="clear" w:color="auto" w:fill="auto"/>
          </w:tcPr>
          <w:p w14:paraId="307B9C7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0.26%</w:t>
            </w:r>
          </w:p>
        </w:tc>
      </w:tr>
      <w:tr w:rsidR="00BA426F" w14:paraId="3136A30F" w14:textId="77777777" w:rsidTr="006F38BA">
        <w:trPr>
          <w:trHeight w:val="368"/>
        </w:trPr>
        <w:tc>
          <w:tcPr>
            <w:tcW w:w="0" w:type="auto"/>
            <w:vMerge/>
            <w:shd w:val="clear" w:color="auto" w:fill="auto"/>
            <w:vAlign w:val="center"/>
          </w:tcPr>
          <w:p w14:paraId="37327833" w14:textId="77777777" w:rsidR="00BA426F" w:rsidRDefault="00BA426F" w:rsidP="004665AC">
            <w:pPr>
              <w:contextualSpacing/>
              <w:rPr>
                <w:b/>
                <w:sz w:val="16"/>
                <w:szCs w:val="16"/>
              </w:rPr>
            </w:pPr>
          </w:p>
        </w:tc>
        <w:tc>
          <w:tcPr>
            <w:tcW w:w="0" w:type="auto"/>
            <w:shd w:val="clear" w:color="auto" w:fill="auto"/>
            <w:vAlign w:val="center"/>
          </w:tcPr>
          <w:p w14:paraId="263A0B47" w14:textId="77777777" w:rsidR="00BA426F" w:rsidRDefault="00BA426F" w:rsidP="004665AC">
            <w:pPr>
              <w:contextualSpacing/>
              <w:rPr>
                <w:b/>
                <w:sz w:val="16"/>
                <w:szCs w:val="16"/>
              </w:rPr>
            </w:pPr>
            <w:r>
              <w:rPr>
                <w:b/>
                <w:sz w:val="16"/>
                <w:szCs w:val="16"/>
              </w:rPr>
              <w:t>5%</w:t>
            </w:r>
          </w:p>
        </w:tc>
        <w:tc>
          <w:tcPr>
            <w:tcW w:w="0" w:type="auto"/>
            <w:shd w:val="clear" w:color="auto" w:fill="auto"/>
          </w:tcPr>
          <w:p w14:paraId="1BCF78F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01604AD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6624BD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A83E0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1.11</w:t>
            </w:r>
          </w:p>
        </w:tc>
        <w:tc>
          <w:tcPr>
            <w:tcW w:w="0" w:type="auto"/>
            <w:shd w:val="clear" w:color="auto" w:fill="auto"/>
          </w:tcPr>
          <w:p w14:paraId="20550F5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1.02</w:t>
            </w:r>
          </w:p>
        </w:tc>
        <w:tc>
          <w:tcPr>
            <w:tcW w:w="0" w:type="auto"/>
            <w:shd w:val="clear" w:color="auto" w:fill="auto"/>
          </w:tcPr>
          <w:p w14:paraId="7A3A4CC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-7.43%</w:t>
            </w:r>
          </w:p>
        </w:tc>
        <w:tc>
          <w:tcPr>
            <w:tcW w:w="0" w:type="auto"/>
            <w:shd w:val="clear" w:color="auto" w:fill="auto"/>
          </w:tcPr>
          <w:p w14:paraId="29A055C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07073A9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0.23</w:t>
            </w:r>
          </w:p>
        </w:tc>
        <w:tc>
          <w:tcPr>
            <w:tcW w:w="0" w:type="auto"/>
            <w:shd w:val="clear" w:color="auto" w:fill="auto"/>
          </w:tcPr>
          <w:p w14:paraId="3B5E718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3.82%</w:t>
            </w:r>
          </w:p>
        </w:tc>
      </w:tr>
      <w:tr w:rsidR="00BA426F" w14:paraId="211D9094" w14:textId="77777777" w:rsidTr="006F38BA">
        <w:trPr>
          <w:trHeight w:val="368"/>
        </w:trPr>
        <w:tc>
          <w:tcPr>
            <w:tcW w:w="0" w:type="auto"/>
            <w:vMerge/>
            <w:shd w:val="clear" w:color="auto" w:fill="auto"/>
            <w:vAlign w:val="center"/>
          </w:tcPr>
          <w:p w14:paraId="181A4DD2" w14:textId="77777777" w:rsidR="00BA426F" w:rsidRDefault="00BA426F" w:rsidP="004665AC">
            <w:pPr>
              <w:contextualSpacing/>
              <w:rPr>
                <w:b/>
                <w:sz w:val="16"/>
                <w:szCs w:val="16"/>
              </w:rPr>
            </w:pPr>
          </w:p>
        </w:tc>
        <w:tc>
          <w:tcPr>
            <w:tcW w:w="0" w:type="auto"/>
            <w:shd w:val="clear" w:color="auto" w:fill="auto"/>
            <w:vAlign w:val="center"/>
          </w:tcPr>
          <w:p w14:paraId="44281CD3" w14:textId="77777777" w:rsidR="00BA426F" w:rsidRDefault="00BA426F" w:rsidP="004665AC">
            <w:pPr>
              <w:contextualSpacing/>
              <w:rPr>
                <w:b/>
                <w:sz w:val="16"/>
                <w:szCs w:val="16"/>
              </w:rPr>
            </w:pPr>
            <w:r>
              <w:rPr>
                <w:b/>
                <w:sz w:val="16"/>
                <w:szCs w:val="16"/>
              </w:rPr>
              <w:t>50%</w:t>
            </w:r>
          </w:p>
        </w:tc>
        <w:tc>
          <w:tcPr>
            <w:tcW w:w="0" w:type="auto"/>
            <w:shd w:val="clear" w:color="auto" w:fill="auto"/>
          </w:tcPr>
          <w:p w14:paraId="51E6929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1592465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27A1DDF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07CC019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24.75</w:t>
            </w:r>
          </w:p>
        </w:tc>
        <w:tc>
          <w:tcPr>
            <w:tcW w:w="0" w:type="auto"/>
            <w:shd w:val="clear" w:color="auto" w:fill="auto"/>
          </w:tcPr>
          <w:p w14:paraId="38663A6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24.52</w:t>
            </w:r>
          </w:p>
        </w:tc>
        <w:tc>
          <w:tcPr>
            <w:tcW w:w="0" w:type="auto"/>
            <w:shd w:val="clear" w:color="auto" w:fill="auto"/>
          </w:tcPr>
          <w:p w14:paraId="44DA4F0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-0.94%</w:t>
            </w:r>
          </w:p>
        </w:tc>
        <w:tc>
          <w:tcPr>
            <w:tcW w:w="0" w:type="auto"/>
            <w:shd w:val="clear" w:color="auto" w:fill="auto"/>
          </w:tcPr>
          <w:p w14:paraId="061613A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16.19</w:t>
            </w:r>
          </w:p>
        </w:tc>
        <w:tc>
          <w:tcPr>
            <w:tcW w:w="0" w:type="auto"/>
            <w:shd w:val="clear" w:color="auto" w:fill="auto"/>
          </w:tcPr>
          <w:p w14:paraId="17FC1D1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16.36</w:t>
            </w:r>
          </w:p>
        </w:tc>
        <w:tc>
          <w:tcPr>
            <w:tcW w:w="0" w:type="auto"/>
            <w:shd w:val="clear" w:color="auto" w:fill="auto"/>
          </w:tcPr>
          <w:p w14:paraId="3DF5FDF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1.07%</w:t>
            </w:r>
          </w:p>
        </w:tc>
      </w:tr>
      <w:tr w:rsidR="00BA426F" w14:paraId="25AF25F3" w14:textId="77777777" w:rsidTr="006F38BA">
        <w:trPr>
          <w:trHeight w:val="368"/>
        </w:trPr>
        <w:tc>
          <w:tcPr>
            <w:tcW w:w="0" w:type="auto"/>
            <w:vMerge w:val="restart"/>
            <w:shd w:val="clear" w:color="auto" w:fill="auto"/>
            <w:vAlign w:val="center"/>
          </w:tcPr>
          <w:p w14:paraId="0640440D"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A7F68BB" w14:textId="77777777" w:rsidR="00BA426F" w:rsidRDefault="00BA426F" w:rsidP="004665AC">
            <w:pPr>
              <w:contextualSpacing/>
              <w:rPr>
                <w:b/>
                <w:sz w:val="16"/>
                <w:szCs w:val="16"/>
              </w:rPr>
            </w:pPr>
            <w:r>
              <w:rPr>
                <w:b/>
                <w:sz w:val="16"/>
                <w:szCs w:val="16"/>
              </w:rPr>
              <w:t>Mean</w:t>
            </w:r>
          </w:p>
        </w:tc>
        <w:tc>
          <w:tcPr>
            <w:tcW w:w="0" w:type="auto"/>
            <w:shd w:val="clear" w:color="auto" w:fill="auto"/>
          </w:tcPr>
          <w:p w14:paraId="34E1CF1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13.55</w:t>
            </w:r>
          </w:p>
        </w:tc>
        <w:tc>
          <w:tcPr>
            <w:tcW w:w="0" w:type="auto"/>
            <w:shd w:val="clear" w:color="auto" w:fill="auto"/>
          </w:tcPr>
          <w:p w14:paraId="55D344B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13.56</w:t>
            </w:r>
          </w:p>
        </w:tc>
        <w:tc>
          <w:tcPr>
            <w:tcW w:w="0" w:type="auto"/>
            <w:shd w:val="clear" w:color="auto" w:fill="auto"/>
          </w:tcPr>
          <w:p w14:paraId="24FF9DE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7D5AACE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43.37</w:t>
            </w:r>
          </w:p>
        </w:tc>
        <w:tc>
          <w:tcPr>
            <w:tcW w:w="0" w:type="auto"/>
            <w:shd w:val="clear" w:color="auto" w:fill="auto"/>
          </w:tcPr>
          <w:p w14:paraId="1AA89E1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43.80</w:t>
            </w:r>
          </w:p>
        </w:tc>
        <w:tc>
          <w:tcPr>
            <w:tcW w:w="0" w:type="auto"/>
            <w:shd w:val="clear" w:color="auto" w:fill="auto"/>
          </w:tcPr>
          <w:p w14:paraId="51C4E5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1.00%</w:t>
            </w:r>
          </w:p>
        </w:tc>
        <w:tc>
          <w:tcPr>
            <w:tcW w:w="0" w:type="auto"/>
            <w:shd w:val="clear" w:color="auto" w:fill="auto"/>
          </w:tcPr>
          <w:p w14:paraId="09995BA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60.12</w:t>
            </w:r>
          </w:p>
        </w:tc>
        <w:tc>
          <w:tcPr>
            <w:tcW w:w="0" w:type="auto"/>
            <w:shd w:val="clear" w:color="auto" w:fill="auto"/>
          </w:tcPr>
          <w:p w14:paraId="5B5EAB4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60.76</w:t>
            </w:r>
          </w:p>
        </w:tc>
        <w:tc>
          <w:tcPr>
            <w:tcW w:w="0" w:type="auto"/>
            <w:shd w:val="clear" w:color="auto" w:fill="auto"/>
          </w:tcPr>
          <w:p w14:paraId="59DD9BC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1.06%</w:t>
            </w:r>
          </w:p>
        </w:tc>
      </w:tr>
      <w:tr w:rsidR="00BA426F" w14:paraId="5334C7C5" w14:textId="77777777" w:rsidTr="006F38BA">
        <w:trPr>
          <w:trHeight w:val="368"/>
        </w:trPr>
        <w:tc>
          <w:tcPr>
            <w:tcW w:w="0" w:type="auto"/>
            <w:vMerge/>
            <w:shd w:val="clear" w:color="auto" w:fill="auto"/>
            <w:vAlign w:val="center"/>
          </w:tcPr>
          <w:p w14:paraId="4B4F9545" w14:textId="77777777" w:rsidR="00BA426F" w:rsidRDefault="00BA426F" w:rsidP="004665AC">
            <w:pPr>
              <w:contextualSpacing/>
              <w:rPr>
                <w:b/>
                <w:sz w:val="16"/>
                <w:szCs w:val="16"/>
              </w:rPr>
            </w:pPr>
          </w:p>
        </w:tc>
        <w:tc>
          <w:tcPr>
            <w:tcW w:w="0" w:type="auto"/>
            <w:shd w:val="clear" w:color="auto" w:fill="auto"/>
            <w:vAlign w:val="center"/>
          </w:tcPr>
          <w:p w14:paraId="471E6889" w14:textId="77777777" w:rsidR="00BA426F" w:rsidRDefault="00BA426F" w:rsidP="004665AC">
            <w:pPr>
              <w:contextualSpacing/>
              <w:rPr>
                <w:b/>
                <w:sz w:val="16"/>
                <w:szCs w:val="16"/>
              </w:rPr>
            </w:pPr>
            <w:r>
              <w:rPr>
                <w:b/>
                <w:sz w:val="16"/>
                <w:szCs w:val="16"/>
              </w:rPr>
              <w:t>5%</w:t>
            </w:r>
          </w:p>
        </w:tc>
        <w:tc>
          <w:tcPr>
            <w:tcW w:w="0" w:type="auto"/>
            <w:shd w:val="clear" w:color="auto" w:fill="auto"/>
          </w:tcPr>
          <w:p w14:paraId="749D1B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4A440F0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3000B27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5CA766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2D806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A486C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39D2539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54DD61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4BE60AA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0.01%</w:t>
            </w:r>
          </w:p>
        </w:tc>
      </w:tr>
      <w:tr w:rsidR="00BA426F" w14:paraId="6EBBBFB1" w14:textId="77777777" w:rsidTr="006F38BA">
        <w:trPr>
          <w:trHeight w:val="368"/>
        </w:trPr>
        <w:tc>
          <w:tcPr>
            <w:tcW w:w="0" w:type="auto"/>
            <w:vMerge/>
            <w:shd w:val="clear" w:color="auto" w:fill="auto"/>
            <w:vAlign w:val="center"/>
          </w:tcPr>
          <w:p w14:paraId="2AE0B57F" w14:textId="77777777" w:rsidR="00BA426F" w:rsidRDefault="00BA426F" w:rsidP="004665AC">
            <w:pPr>
              <w:contextualSpacing/>
              <w:rPr>
                <w:b/>
                <w:sz w:val="16"/>
                <w:szCs w:val="16"/>
              </w:rPr>
            </w:pPr>
          </w:p>
        </w:tc>
        <w:tc>
          <w:tcPr>
            <w:tcW w:w="0" w:type="auto"/>
            <w:shd w:val="clear" w:color="auto" w:fill="auto"/>
            <w:vAlign w:val="center"/>
          </w:tcPr>
          <w:p w14:paraId="099F9651" w14:textId="77777777" w:rsidR="00BA426F" w:rsidRDefault="00BA426F" w:rsidP="004665AC">
            <w:pPr>
              <w:contextualSpacing/>
              <w:rPr>
                <w:b/>
                <w:sz w:val="16"/>
                <w:szCs w:val="16"/>
              </w:rPr>
            </w:pPr>
            <w:r>
              <w:rPr>
                <w:b/>
                <w:sz w:val="16"/>
                <w:szCs w:val="16"/>
              </w:rPr>
              <w:t>50%</w:t>
            </w:r>
          </w:p>
        </w:tc>
        <w:tc>
          <w:tcPr>
            <w:tcW w:w="0" w:type="auto"/>
            <w:shd w:val="clear" w:color="auto" w:fill="auto"/>
          </w:tcPr>
          <w:p w14:paraId="4A56585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6D882D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1C4BC8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24CC5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14.88</w:t>
            </w:r>
          </w:p>
        </w:tc>
        <w:tc>
          <w:tcPr>
            <w:tcW w:w="0" w:type="auto"/>
            <w:shd w:val="clear" w:color="auto" w:fill="auto"/>
          </w:tcPr>
          <w:p w14:paraId="7642232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14.84</w:t>
            </w:r>
          </w:p>
        </w:tc>
        <w:tc>
          <w:tcPr>
            <w:tcW w:w="0" w:type="auto"/>
            <w:shd w:val="clear" w:color="auto" w:fill="auto"/>
          </w:tcPr>
          <w:p w14:paraId="624AA27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-0.27%</w:t>
            </w:r>
          </w:p>
        </w:tc>
        <w:tc>
          <w:tcPr>
            <w:tcW w:w="0" w:type="auto"/>
            <w:shd w:val="clear" w:color="auto" w:fill="auto"/>
          </w:tcPr>
          <w:p w14:paraId="6446DA2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21.30</w:t>
            </w:r>
          </w:p>
        </w:tc>
        <w:tc>
          <w:tcPr>
            <w:tcW w:w="0" w:type="auto"/>
            <w:shd w:val="clear" w:color="auto" w:fill="auto"/>
          </w:tcPr>
          <w:p w14:paraId="0D2D371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21.28</w:t>
            </w:r>
          </w:p>
        </w:tc>
        <w:tc>
          <w:tcPr>
            <w:tcW w:w="0" w:type="auto"/>
            <w:shd w:val="clear" w:color="auto" w:fill="auto"/>
          </w:tcPr>
          <w:p w14:paraId="1AA6093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-0.10%</w:t>
            </w:r>
          </w:p>
        </w:tc>
      </w:tr>
      <w:tr w:rsidR="00BA426F" w14:paraId="44442F86" w14:textId="77777777" w:rsidTr="006F38BA">
        <w:trPr>
          <w:trHeight w:val="368"/>
        </w:trPr>
        <w:tc>
          <w:tcPr>
            <w:tcW w:w="0" w:type="auto"/>
            <w:vMerge w:val="restart"/>
            <w:shd w:val="clear" w:color="auto" w:fill="auto"/>
            <w:vAlign w:val="center"/>
          </w:tcPr>
          <w:p w14:paraId="33B5E529"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6425131C"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D5B02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49.04</w:t>
            </w:r>
          </w:p>
        </w:tc>
        <w:tc>
          <w:tcPr>
            <w:tcW w:w="0" w:type="auto"/>
            <w:shd w:val="clear" w:color="auto" w:fill="auto"/>
          </w:tcPr>
          <w:p w14:paraId="2776D14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48.97</w:t>
            </w:r>
          </w:p>
        </w:tc>
        <w:tc>
          <w:tcPr>
            <w:tcW w:w="0" w:type="auto"/>
            <w:shd w:val="clear" w:color="auto" w:fill="auto"/>
          </w:tcPr>
          <w:p w14:paraId="14465C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-0.14%</w:t>
            </w:r>
          </w:p>
        </w:tc>
        <w:tc>
          <w:tcPr>
            <w:tcW w:w="0" w:type="auto"/>
            <w:shd w:val="clear" w:color="auto" w:fill="auto"/>
          </w:tcPr>
          <w:p w14:paraId="6A666C1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86.94</w:t>
            </w:r>
          </w:p>
        </w:tc>
        <w:tc>
          <w:tcPr>
            <w:tcW w:w="0" w:type="auto"/>
            <w:shd w:val="clear" w:color="auto" w:fill="auto"/>
          </w:tcPr>
          <w:p w14:paraId="764DC9A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87.24</w:t>
            </w:r>
          </w:p>
        </w:tc>
        <w:tc>
          <w:tcPr>
            <w:tcW w:w="0" w:type="auto"/>
            <w:shd w:val="clear" w:color="auto" w:fill="auto"/>
          </w:tcPr>
          <w:p w14:paraId="213F06C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0.34%</w:t>
            </w:r>
          </w:p>
        </w:tc>
        <w:tc>
          <w:tcPr>
            <w:tcW w:w="0" w:type="auto"/>
            <w:shd w:val="clear" w:color="auto" w:fill="auto"/>
          </w:tcPr>
          <w:p w14:paraId="09F4EA9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103.60</w:t>
            </w:r>
          </w:p>
        </w:tc>
        <w:tc>
          <w:tcPr>
            <w:tcW w:w="0" w:type="auto"/>
            <w:shd w:val="clear" w:color="auto" w:fill="auto"/>
          </w:tcPr>
          <w:p w14:paraId="13D7C5C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104.84</w:t>
            </w:r>
          </w:p>
        </w:tc>
        <w:tc>
          <w:tcPr>
            <w:tcW w:w="0" w:type="auto"/>
            <w:shd w:val="clear" w:color="auto" w:fill="auto"/>
          </w:tcPr>
          <w:p w14:paraId="57CBE60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1.20%</w:t>
            </w:r>
          </w:p>
        </w:tc>
      </w:tr>
      <w:tr w:rsidR="00BA426F" w14:paraId="61775E98" w14:textId="77777777" w:rsidTr="006F38BA">
        <w:trPr>
          <w:trHeight w:val="368"/>
        </w:trPr>
        <w:tc>
          <w:tcPr>
            <w:tcW w:w="0" w:type="auto"/>
            <w:vMerge/>
            <w:shd w:val="clear" w:color="auto" w:fill="auto"/>
            <w:vAlign w:val="center"/>
          </w:tcPr>
          <w:p w14:paraId="06DFFC21" w14:textId="77777777" w:rsidR="00BA426F" w:rsidRDefault="00BA426F" w:rsidP="004665AC">
            <w:pPr>
              <w:contextualSpacing/>
              <w:rPr>
                <w:b/>
                <w:sz w:val="16"/>
                <w:szCs w:val="16"/>
              </w:rPr>
            </w:pPr>
          </w:p>
        </w:tc>
        <w:tc>
          <w:tcPr>
            <w:tcW w:w="0" w:type="auto"/>
            <w:shd w:val="clear" w:color="auto" w:fill="auto"/>
            <w:vAlign w:val="center"/>
          </w:tcPr>
          <w:p w14:paraId="59D8264C" w14:textId="77777777" w:rsidR="00BA426F" w:rsidRDefault="00BA426F" w:rsidP="004665AC">
            <w:pPr>
              <w:contextualSpacing/>
              <w:rPr>
                <w:b/>
                <w:sz w:val="16"/>
                <w:szCs w:val="16"/>
              </w:rPr>
            </w:pPr>
            <w:r>
              <w:rPr>
                <w:b/>
                <w:sz w:val="16"/>
                <w:szCs w:val="16"/>
              </w:rPr>
              <w:t>5%</w:t>
            </w:r>
          </w:p>
        </w:tc>
        <w:tc>
          <w:tcPr>
            <w:tcW w:w="0" w:type="auto"/>
            <w:shd w:val="clear" w:color="auto" w:fill="auto"/>
          </w:tcPr>
          <w:p w14:paraId="5442272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08E59C9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6BB57C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C7E37D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0132334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7DE5759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0.03%</w:t>
            </w:r>
          </w:p>
        </w:tc>
        <w:tc>
          <w:tcPr>
            <w:tcW w:w="0" w:type="auto"/>
            <w:shd w:val="clear" w:color="auto" w:fill="auto"/>
          </w:tcPr>
          <w:p w14:paraId="66DD2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19.16</w:t>
            </w:r>
          </w:p>
        </w:tc>
        <w:tc>
          <w:tcPr>
            <w:tcW w:w="0" w:type="auto"/>
            <w:shd w:val="clear" w:color="auto" w:fill="auto"/>
          </w:tcPr>
          <w:p w14:paraId="4CA434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19.51</w:t>
            </w:r>
          </w:p>
        </w:tc>
        <w:tc>
          <w:tcPr>
            <w:tcW w:w="0" w:type="auto"/>
            <w:shd w:val="clear" w:color="auto" w:fill="auto"/>
          </w:tcPr>
          <w:p w14:paraId="527B5B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w:t>
            </w:r>
          </w:p>
        </w:tc>
      </w:tr>
      <w:tr w:rsidR="00BA426F" w14:paraId="1F1A42A9" w14:textId="77777777" w:rsidTr="006F38BA">
        <w:trPr>
          <w:trHeight w:val="368"/>
        </w:trPr>
        <w:tc>
          <w:tcPr>
            <w:tcW w:w="0" w:type="auto"/>
            <w:vMerge/>
            <w:shd w:val="clear" w:color="auto" w:fill="auto"/>
            <w:vAlign w:val="center"/>
          </w:tcPr>
          <w:p w14:paraId="3B74DA04" w14:textId="77777777" w:rsidR="00BA426F" w:rsidRDefault="00BA426F" w:rsidP="004665AC">
            <w:pPr>
              <w:contextualSpacing/>
              <w:rPr>
                <w:b/>
                <w:sz w:val="16"/>
                <w:szCs w:val="16"/>
              </w:rPr>
            </w:pPr>
          </w:p>
        </w:tc>
        <w:tc>
          <w:tcPr>
            <w:tcW w:w="0" w:type="auto"/>
            <w:shd w:val="clear" w:color="auto" w:fill="auto"/>
            <w:vAlign w:val="center"/>
          </w:tcPr>
          <w:p w14:paraId="0CDC9B68" w14:textId="77777777" w:rsidR="00BA426F" w:rsidRDefault="00BA426F" w:rsidP="004665AC">
            <w:pPr>
              <w:contextualSpacing/>
              <w:rPr>
                <w:b/>
                <w:sz w:val="16"/>
                <w:szCs w:val="16"/>
              </w:rPr>
            </w:pPr>
            <w:r>
              <w:rPr>
                <w:b/>
                <w:sz w:val="16"/>
                <w:szCs w:val="16"/>
              </w:rPr>
              <w:t>50%</w:t>
            </w:r>
          </w:p>
        </w:tc>
        <w:tc>
          <w:tcPr>
            <w:tcW w:w="0" w:type="auto"/>
            <w:shd w:val="clear" w:color="auto" w:fill="auto"/>
          </w:tcPr>
          <w:p w14:paraId="064290F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25.22</w:t>
            </w:r>
          </w:p>
        </w:tc>
        <w:tc>
          <w:tcPr>
            <w:tcW w:w="0" w:type="auto"/>
            <w:shd w:val="clear" w:color="auto" w:fill="auto"/>
          </w:tcPr>
          <w:p w14:paraId="42C11A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25.25</w:t>
            </w:r>
          </w:p>
        </w:tc>
        <w:tc>
          <w:tcPr>
            <w:tcW w:w="0" w:type="auto"/>
            <w:shd w:val="clear" w:color="auto" w:fill="auto"/>
          </w:tcPr>
          <w:p w14:paraId="0516B34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0.13%</w:t>
            </w:r>
          </w:p>
        </w:tc>
        <w:tc>
          <w:tcPr>
            <w:tcW w:w="0" w:type="auto"/>
            <w:shd w:val="clear" w:color="auto" w:fill="auto"/>
          </w:tcPr>
          <w:p w14:paraId="52E961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38.37</w:t>
            </w:r>
          </w:p>
        </w:tc>
        <w:tc>
          <w:tcPr>
            <w:tcW w:w="0" w:type="auto"/>
            <w:shd w:val="clear" w:color="auto" w:fill="auto"/>
          </w:tcPr>
          <w:p w14:paraId="5E438FC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38.13</w:t>
            </w:r>
          </w:p>
        </w:tc>
        <w:tc>
          <w:tcPr>
            <w:tcW w:w="0" w:type="auto"/>
            <w:shd w:val="clear" w:color="auto" w:fill="auto"/>
          </w:tcPr>
          <w:p w14:paraId="60F008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-0.63%</w:t>
            </w:r>
          </w:p>
        </w:tc>
        <w:tc>
          <w:tcPr>
            <w:tcW w:w="0" w:type="auto"/>
            <w:shd w:val="clear" w:color="auto" w:fill="auto"/>
          </w:tcPr>
          <w:p w14:paraId="7376B7B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54.18</w:t>
            </w:r>
          </w:p>
        </w:tc>
        <w:tc>
          <w:tcPr>
            <w:tcW w:w="0" w:type="auto"/>
            <w:shd w:val="clear" w:color="auto" w:fill="auto"/>
          </w:tcPr>
          <w:p w14:paraId="2C7283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54.10</w:t>
            </w:r>
          </w:p>
        </w:tc>
        <w:tc>
          <w:tcPr>
            <w:tcW w:w="0" w:type="auto"/>
            <w:shd w:val="clear" w:color="auto" w:fill="auto"/>
          </w:tcPr>
          <w:p w14:paraId="4023239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r>
      <w:tr w:rsidR="00BA426F" w14:paraId="32C40470" w14:textId="77777777" w:rsidTr="006F38BA">
        <w:trPr>
          <w:trHeight w:val="368"/>
        </w:trPr>
        <w:tc>
          <w:tcPr>
            <w:tcW w:w="0" w:type="auto"/>
            <w:shd w:val="clear" w:color="auto" w:fill="auto"/>
            <w:vAlign w:val="center"/>
          </w:tcPr>
          <w:p w14:paraId="4D7C1434"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2C1FDB52"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5D2D96C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38FD4C4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6863CAF5"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6DF55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24.65%</w:t>
            </w:r>
          </w:p>
        </w:tc>
        <w:tc>
          <w:tcPr>
            <w:tcW w:w="0" w:type="auto"/>
            <w:shd w:val="clear" w:color="auto" w:fill="auto"/>
          </w:tcPr>
          <w:p w14:paraId="3068F5E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24.68%</w:t>
            </w:r>
          </w:p>
        </w:tc>
        <w:tc>
          <w:tcPr>
            <w:tcW w:w="0" w:type="auto"/>
            <w:shd w:val="clear" w:color="auto" w:fill="auto"/>
          </w:tcPr>
          <w:p w14:paraId="45AD56DC"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25EA108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41.09%</w:t>
            </w:r>
          </w:p>
        </w:tc>
        <w:tc>
          <w:tcPr>
            <w:tcW w:w="0" w:type="auto"/>
            <w:shd w:val="clear" w:color="auto" w:fill="auto"/>
          </w:tcPr>
          <w:p w14:paraId="1F883C3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41.13%</w:t>
            </w:r>
          </w:p>
        </w:tc>
        <w:tc>
          <w:tcPr>
            <w:tcW w:w="0" w:type="auto"/>
            <w:shd w:val="clear" w:color="auto" w:fill="auto"/>
          </w:tcPr>
          <w:p w14:paraId="487B06E3" w14:textId="77777777" w:rsidR="00BA426F" w:rsidRPr="006F38BA" w:rsidRDefault="00BA426F" w:rsidP="004665AC">
            <w:pPr>
              <w:contextualSpacing/>
              <w:rPr>
                <w:rFonts w:eastAsia="Malgun Gothic"/>
                <w:color w:val="000000"/>
                <w:sz w:val="16"/>
                <w:szCs w:val="16"/>
              </w:rPr>
            </w:pPr>
          </w:p>
        </w:tc>
      </w:tr>
      <w:tr w:rsidR="00BA426F" w14:paraId="30F9FAC2" w14:textId="77777777" w:rsidTr="006F38BA">
        <w:trPr>
          <w:trHeight w:val="368"/>
        </w:trPr>
        <w:tc>
          <w:tcPr>
            <w:tcW w:w="0" w:type="auto"/>
            <w:shd w:val="clear" w:color="auto" w:fill="auto"/>
            <w:vAlign w:val="center"/>
          </w:tcPr>
          <w:p w14:paraId="24EB0B97"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68285D98"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6F9B83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3C1D66A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4EF73030"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7C008B6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3BF028A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0754B131"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1E577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11.86%</w:t>
            </w:r>
          </w:p>
        </w:tc>
        <w:tc>
          <w:tcPr>
            <w:tcW w:w="0" w:type="auto"/>
            <w:shd w:val="clear" w:color="auto" w:fill="auto"/>
          </w:tcPr>
          <w:p w14:paraId="420DCEE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11.85%</w:t>
            </w:r>
          </w:p>
        </w:tc>
        <w:tc>
          <w:tcPr>
            <w:tcW w:w="0" w:type="auto"/>
            <w:shd w:val="clear" w:color="auto" w:fill="auto"/>
          </w:tcPr>
          <w:p w14:paraId="26C6BAD3" w14:textId="77777777" w:rsidR="00BA426F" w:rsidRPr="006F38BA" w:rsidRDefault="00BA426F" w:rsidP="004665AC">
            <w:pPr>
              <w:contextualSpacing/>
              <w:rPr>
                <w:rFonts w:eastAsia="Malgun Gothic"/>
                <w:color w:val="000000"/>
                <w:sz w:val="16"/>
                <w:szCs w:val="16"/>
              </w:rPr>
            </w:pPr>
          </w:p>
        </w:tc>
      </w:tr>
      <w:tr w:rsidR="00BA426F" w14:paraId="12051DAB" w14:textId="77777777" w:rsidTr="004665AC">
        <w:tc>
          <w:tcPr>
            <w:tcW w:w="0" w:type="auto"/>
            <w:gridSpan w:val="2"/>
            <w:shd w:val="clear" w:color="auto" w:fill="auto"/>
            <w:vAlign w:val="center"/>
          </w:tcPr>
          <w:p w14:paraId="0115B09C" w14:textId="77777777" w:rsidR="00BA426F" w:rsidRDefault="00BA426F" w:rsidP="004665AC">
            <w:pPr>
              <w:contextualSpacing/>
              <w:rPr>
                <w:i/>
                <w:sz w:val="16"/>
                <w:szCs w:val="16"/>
              </w:rPr>
            </w:pPr>
            <w:r>
              <w:rPr>
                <w:b/>
                <w:bCs/>
                <w:sz w:val="16"/>
                <w:szCs w:val="16"/>
              </w:rPr>
              <w:t>Layer-2</w:t>
            </w:r>
          </w:p>
        </w:tc>
        <w:tc>
          <w:tcPr>
            <w:tcW w:w="0" w:type="auto"/>
            <w:gridSpan w:val="3"/>
            <w:shd w:val="clear" w:color="auto" w:fill="auto"/>
            <w:vAlign w:val="center"/>
          </w:tcPr>
          <w:p w14:paraId="3824F2C4" w14:textId="77777777" w:rsidR="00BA426F" w:rsidRDefault="00BA426F" w:rsidP="004665AC">
            <w:pPr>
              <w:contextualSpacing/>
              <w:jc w:val="center"/>
              <w:rPr>
                <w:b/>
                <w:bCs/>
                <w:sz w:val="16"/>
                <w:szCs w:val="16"/>
              </w:rPr>
            </w:pPr>
            <w:r>
              <w:rPr>
                <w:b/>
                <w:bCs/>
                <w:sz w:val="16"/>
                <w:szCs w:val="16"/>
              </w:rPr>
              <w:t>DL: Low, UL: Low</w:t>
            </w:r>
          </w:p>
        </w:tc>
        <w:tc>
          <w:tcPr>
            <w:tcW w:w="0" w:type="auto"/>
            <w:gridSpan w:val="3"/>
            <w:shd w:val="clear" w:color="auto" w:fill="auto"/>
            <w:vAlign w:val="center"/>
          </w:tcPr>
          <w:p w14:paraId="7C82157A" w14:textId="77777777" w:rsidR="00BA426F" w:rsidRDefault="00BA426F" w:rsidP="004665AC">
            <w:pPr>
              <w:contextualSpacing/>
              <w:jc w:val="center"/>
              <w:rPr>
                <w:b/>
                <w:bCs/>
                <w:sz w:val="16"/>
                <w:szCs w:val="16"/>
              </w:rPr>
            </w:pPr>
            <w:r>
              <w:rPr>
                <w:b/>
                <w:bCs/>
                <w:sz w:val="16"/>
                <w:szCs w:val="16"/>
              </w:rPr>
              <w:t>DL: Medium, UL: Medium</w:t>
            </w:r>
          </w:p>
        </w:tc>
        <w:tc>
          <w:tcPr>
            <w:tcW w:w="0" w:type="auto"/>
            <w:gridSpan w:val="3"/>
            <w:shd w:val="clear" w:color="auto" w:fill="auto"/>
            <w:vAlign w:val="center"/>
          </w:tcPr>
          <w:p w14:paraId="257EF18B" w14:textId="77777777" w:rsidR="00BA426F" w:rsidRDefault="00BA426F" w:rsidP="004665AC">
            <w:pPr>
              <w:contextualSpacing/>
              <w:jc w:val="center"/>
              <w:rPr>
                <w:b/>
                <w:sz w:val="16"/>
                <w:szCs w:val="16"/>
              </w:rPr>
            </w:pPr>
            <w:r>
              <w:rPr>
                <w:b/>
                <w:bCs/>
                <w:sz w:val="16"/>
                <w:szCs w:val="16"/>
              </w:rPr>
              <w:t>DL: High, UL: High</w:t>
            </w:r>
          </w:p>
        </w:tc>
      </w:tr>
      <w:tr w:rsidR="00BA426F" w14:paraId="08FD9F25" w14:textId="77777777" w:rsidTr="004665AC">
        <w:tc>
          <w:tcPr>
            <w:tcW w:w="0" w:type="auto"/>
            <w:gridSpan w:val="2"/>
            <w:shd w:val="clear" w:color="auto" w:fill="auto"/>
            <w:vAlign w:val="center"/>
          </w:tcPr>
          <w:p w14:paraId="694FD720" w14:textId="77777777" w:rsidR="00BA426F" w:rsidRDefault="00BA426F" w:rsidP="004665AC">
            <w:pPr>
              <w:contextualSpacing/>
              <w:rPr>
                <w:b/>
                <w:sz w:val="16"/>
                <w:szCs w:val="16"/>
              </w:rPr>
            </w:pPr>
          </w:p>
        </w:tc>
        <w:tc>
          <w:tcPr>
            <w:tcW w:w="0" w:type="auto"/>
            <w:shd w:val="clear" w:color="auto" w:fill="auto"/>
            <w:vAlign w:val="center"/>
          </w:tcPr>
          <w:p w14:paraId="36FCD4B2"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1C7883FD"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566C33C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00B8CAD"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620767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66E17E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08982D93"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1191168"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9BD94AD" w14:textId="77777777" w:rsidR="00BA426F" w:rsidRDefault="00BA426F" w:rsidP="004665AC">
            <w:pPr>
              <w:contextualSpacing/>
              <w:jc w:val="center"/>
              <w:rPr>
                <w:sz w:val="16"/>
                <w:szCs w:val="16"/>
              </w:rPr>
            </w:pPr>
            <w:r>
              <w:rPr>
                <w:sz w:val="16"/>
                <w:szCs w:val="16"/>
              </w:rPr>
              <w:t>Gain /Increase</w:t>
            </w:r>
          </w:p>
        </w:tc>
      </w:tr>
      <w:tr w:rsidR="00BA426F" w14:paraId="3BFEEF3C" w14:textId="77777777" w:rsidTr="006F38BA">
        <w:trPr>
          <w:trHeight w:val="368"/>
        </w:trPr>
        <w:tc>
          <w:tcPr>
            <w:tcW w:w="0" w:type="auto"/>
            <w:vMerge w:val="restart"/>
            <w:shd w:val="clear" w:color="auto" w:fill="auto"/>
            <w:vAlign w:val="center"/>
          </w:tcPr>
          <w:p w14:paraId="04CF104F"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16B14D37" w14:textId="77777777" w:rsidR="00BA426F" w:rsidRDefault="00BA426F" w:rsidP="004665AC">
            <w:pPr>
              <w:contextualSpacing/>
              <w:rPr>
                <w:b/>
                <w:sz w:val="16"/>
                <w:szCs w:val="16"/>
              </w:rPr>
            </w:pPr>
            <w:r>
              <w:rPr>
                <w:b/>
                <w:sz w:val="16"/>
                <w:szCs w:val="16"/>
              </w:rPr>
              <w:t>Mean</w:t>
            </w:r>
          </w:p>
        </w:tc>
        <w:tc>
          <w:tcPr>
            <w:tcW w:w="0" w:type="auto"/>
            <w:shd w:val="clear" w:color="auto" w:fill="auto"/>
          </w:tcPr>
          <w:p w14:paraId="2AEBF865" w14:textId="77777777" w:rsidR="00BA426F" w:rsidRPr="006F38BA" w:rsidRDefault="00BA426F" w:rsidP="004665AC">
            <w:pPr>
              <w:contextualSpacing/>
              <w:rPr>
                <w:sz w:val="16"/>
                <w:szCs w:val="16"/>
              </w:rPr>
            </w:pPr>
            <w:r w:rsidRPr="006F38BA">
              <w:rPr>
                <w:sz w:val="16"/>
                <w:szCs w:val="16"/>
              </w:rPr>
              <w:t>300.92</w:t>
            </w:r>
          </w:p>
        </w:tc>
        <w:tc>
          <w:tcPr>
            <w:tcW w:w="0" w:type="auto"/>
            <w:shd w:val="clear" w:color="auto" w:fill="auto"/>
          </w:tcPr>
          <w:p w14:paraId="39A5041F" w14:textId="77777777" w:rsidR="00BA426F" w:rsidRPr="006F38BA" w:rsidRDefault="00BA426F" w:rsidP="004665AC">
            <w:pPr>
              <w:contextualSpacing/>
              <w:rPr>
                <w:sz w:val="16"/>
                <w:szCs w:val="16"/>
              </w:rPr>
            </w:pPr>
            <w:r w:rsidRPr="006F38BA">
              <w:rPr>
                <w:sz w:val="16"/>
                <w:szCs w:val="16"/>
              </w:rPr>
              <w:t>300.84</w:t>
            </w:r>
          </w:p>
        </w:tc>
        <w:tc>
          <w:tcPr>
            <w:tcW w:w="0" w:type="auto"/>
            <w:shd w:val="clear" w:color="auto" w:fill="auto"/>
          </w:tcPr>
          <w:p w14:paraId="0A9BF367" w14:textId="77777777" w:rsidR="00BA426F" w:rsidRPr="006F38BA" w:rsidRDefault="00BA426F" w:rsidP="004665AC">
            <w:pPr>
              <w:contextualSpacing/>
              <w:rPr>
                <w:sz w:val="16"/>
                <w:szCs w:val="16"/>
              </w:rPr>
            </w:pPr>
            <w:r w:rsidRPr="006F38BA">
              <w:rPr>
                <w:sz w:val="16"/>
                <w:szCs w:val="16"/>
              </w:rPr>
              <w:t>-0.03%</w:t>
            </w:r>
          </w:p>
        </w:tc>
        <w:tc>
          <w:tcPr>
            <w:tcW w:w="0" w:type="auto"/>
            <w:shd w:val="clear" w:color="auto" w:fill="auto"/>
          </w:tcPr>
          <w:p w14:paraId="1BD57D9A" w14:textId="77777777" w:rsidR="00BA426F" w:rsidRPr="006F38BA" w:rsidRDefault="00BA426F" w:rsidP="004665AC">
            <w:pPr>
              <w:contextualSpacing/>
              <w:rPr>
                <w:sz w:val="16"/>
                <w:szCs w:val="16"/>
              </w:rPr>
            </w:pPr>
            <w:r w:rsidRPr="006F38BA">
              <w:rPr>
                <w:sz w:val="16"/>
                <w:szCs w:val="16"/>
              </w:rPr>
              <w:t>225.38</w:t>
            </w:r>
          </w:p>
        </w:tc>
        <w:tc>
          <w:tcPr>
            <w:tcW w:w="0" w:type="auto"/>
            <w:shd w:val="clear" w:color="auto" w:fill="auto"/>
          </w:tcPr>
          <w:p w14:paraId="684045D9" w14:textId="77777777" w:rsidR="00BA426F" w:rsidRPr="006F38BA" w:rsidRDefault="00BA426F" w:rsidP="004665AC">
            <w:pPr>
              <w:contextualSpacing/>
              <w:rPr>
                <w:sz w:val="16"/>
                <w:szCs w:val="16"/>
              </w:rPr>
            </w:pPr>
            <w:r w:rsidRPr="006F38BA">
              <w:rPr>
                <w:sz w:val="16"/>
                <w:szCs w:val="16"/>
              </w:rPr>
              <w:t>220.63</w:t>
            </w:r>
          </w:p>
        </w:tc>
        <w:tc>
          <w:tcPr>
            <w:tcW w:w="0" w:type="auto"/>
            <w:shd w:val="clear" w:color="auto" w:fill="auto"/>
          </w:tcPr>
          <w:p w14:paraId="04C48BEC" w14:textId="77777777" w:rsidR="00BA426F" w:rsidRPr="006F38BA" w:rsidRDefault="00BA426F" w:rsidP="004665AC">
            <w:pPr>
              <w:contextualSpacing/>
              <w:rPr>
                <w:sz w:val="16"/>
                <w:szCs w:val="16"/>
              </w:rPr>
            </w:pPr>
            <w:r w:rsidRPr="006F38BA">
              <w:rPr>
                <w:sz w:val="16"/>
                <w:szCs w:val="16"/>
              </w:rPr>
              <w:t>-2.11%</w:t>
            </w:r>
          </w:p>
        </w:tc>
        <w:tc>
          <w:tcPr>
            <w:tcW w:w="0" w:type="auto"/>
            <w:shd w:val="clear" w:color="auto" w:fill="auto"/>
          </w:tcPr>
          <w:p w14:paraId="03389A68" w14:textId="77777777" w:rsidR="00BA426F" w:rsidRPr="006F38BA" w:rsidRDefault="00BA426F" w:rsidP="004665AC">
            <w:pPr>
              <w:contextualSpacing/>
              <w:rPr>
                <w:sz w:val="16"/>
                <w:szCs w:val="16"/>
              </w:rPr>
            </w:pPr>
            <w:r w:rsidRPr="006F38BA">
              <w:rPr>
                <w:sz w:val="16"/>
                <w:szCs w:val="16"/>
              </w:rPr>
              <w:t>126.81</w:t>
            </w:r>
          </w:p>
        </w:tc>
        <w:tc>
          <w:tcPr>
            <w:tcW w:w="0" w:type="auto"/>
            <w:shd w:val="clear" w:color="auto" w:fill="auto"/>
          </w:tcPr>
          <w:p w14:paraId="2D8827B4" w14:textId="77777777" w:rsidR="00BA426F" w:rsidRPr="006F38BA" w:rsidRDefault="00BA426F" w:rsidP="004665AC">
            <w:pPr>
              <w:contextualSpacing/>
              <w:rPr>
                <w:sz w:val="16"/>
                <w:szCs w:val="16"/>
              </w:rPr>
            </w:pPr>
            <w:r w:rsidRPr="006F38BA">
              <w:rPr>
                <w:sz w:val="16"/>
                <w:szCs w:val="16"/>
              </w:rPr>
              <w:t>123.05</w:t>
            </w:r>
          </w:p>
        </w:tc>
        <w:tc>
          <w:tcPr>
            <w:tcW w:w="0" w:type="auto"/>
            <w:shd w:val="clear" w:color="auto" w:fill="auto"/>
          </w:tcPr>
          <w:p w14:paraId="5B67E667" w14:textId="77777777" w:rsidR="00BA426F" w:rsidRPr="006F38BA" w:rsidRDefault="00BA426F" w:rsidP="004665AC">
            <w:pPr>
              <w:contextualSpacing/>
              <w:rPr>
                <w:sz w:val="16"/>
                <w:szCs w:val="16"/>
              </w:rPr>
            </w:pPr>
            <w:r w:rsidRPr="006F38BA">
              <w:rPr>
                <w:sz w:val="16"/>
                <w:szCs w:val="16"/>
              </w:rPr>
              <w:t>-2.97%</w:t>
            </w:r>
          </w:p>
        </w:tc>
      </w:tr>
      <w:tr w:rsidR="00BA426F" w14:paraId="37E87499" w14:textId="77777777" w:rsidTr="006F38BA">
        <w:trPr>
          <w:trHeight w:val="368"/>
        </w:trPr>
        <w:tc>
          <w:tcPr>
            <w:tcW w:w="0" w:type="auto"/>
            <w:vMerge/>
            <w:shd w:val="clear" w:color="auto" w:fill="auto"/>
            <w:vAlign w:val="center"/>
          </w:tcPr>
          <w:p w14:paraId="3E2CA744" w14:textId="77777777" w:rsidR="00BA426F" w:rsidRDefault="00BA426F" w:rsidP="004665AC">
            <w:pPr>
              <w:contextualSpacing/>
              <w:rPr>
                <w:b/>
                <w:sz w:val="16"/>
                <w:szCs w:val="16"/>
              </w:rPr>
            </w:pPr>
          </w:p>
        </w:tc>
        <w:tc>
          <w:tcPr>
            <w:tcW w:w="0" w:type="auto"/>
            <w:shd w:val="clear" w:color="auto" w:fill="auto"/>
            <w:vAlign w:val="center"/>
          </w:tcPr>
          <w:p w14:paraId="5219A6B5" w14:textId="77777777" w:rsidR="00BA426F" w:rsidRDefault="00BA426F" w:rsidP="004665AC">
            <w:pPr>
              <w:contextualSpacing/>
              <w:rPr>
                <w:b/>
                <w:sz w:val="16"/>
                <w:szCs w:val="16"/>
              </w:rPr>
            </w:pPr>
            <w:r>
              <w:rPr>
                <w:b/>
                <w:sz w:val="16"/>
                <w:szCs w:val="16"/>
              </w:rPr>
              <w:t>5%</w:t>
            </w:r>
          </w:p>
        </w:tc>
        <w:tc>
          <w:tcPr>
            <w:tcW w:w="0" w:type="auto"/>
            <w:shd w:val="clear" w:color="auto" w:fill="auto"/>
          </w:tcPr>
          <w:p w14:paraId="3D1D40C6"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264ACFA9"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1F0D572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5DD5DF1E" w14:textId="77777777" w:rsidR="00BA426F" w:rsidRPr="006F38BA" w:rsidRDefault="00BA426F" w:rsidP="004665AC">
            <w:pPr>
              <w:contextualSpacing/>
              <w:rPr>
                <w:sz w:val="16"/>
                <w:szCs w:val="16"/>
              </w:rPr>
            </w:pPr>
            <w:r w:rsidRPr="006F38BA">
              <w:rPr>
                <w:sz w:val="16"/>
                <w:szCs w:val="16"/>
              </w:rPr>
              <w:t>99.13</w:t>
            </w:r>
          </w:p>
        </w:tc>
        <w:tc>
          <w:tcPr>
            <w:tcW w:w="0" w:type="auto"/>
            <w:shd w:val="clear" w:color="auto" w:fill="auto"/>
          </w:tcPr>
          <w:p w14:paraId="70DD5B36" w14:textId="77777777" w:rsidR="00BA426F" w:rsidRPr="006F38BA" w:rsidRDefault="00BA426F" w:rsidP="004665AC">
            <w:pPr>
              <w:contextualSpacing/>
              <w:rPr>
                <w:sz w:val="16"/>
                <w:szCs w:val="16"/>
              </w:rPr>
            </w:pPr>
            <w:r w:rsidRPr="006F38BA">
              <w:rPr>
                <w:sz w:val="16"/>
                <w:szCs w:val="16"/>
              </w:rPr>
              <w:t>97.23</w:t>
            </w:r>
          </w:p>
        </w:tc>
        <w:tc>
          <w:tcPr>
            <w:tcW w:w="0" w:type="auto"/>
            <w:shd w:val="clear" w:color="auto" w:fill="auto"/>
          </w:tcPr>
          <w:p w14:paraId="7701143C" w14:textId="77777777" w:rsidR="00BA426F" w:rsidRPr="006F38BA" w:rsidRDefault="00BA426F" w:rsidP="004665AC">
            <w:pPr>
              <w:contextualSpacing/>
              <w:rPr>
                <w:sz w:val="16"/>
                <w:szCs w:val="16"/>
              </w:rPr>
            </w:pPr>
            <w:r w:rsidRPr="006F38BA">
              <w:rPr>
                <w:sz w:val="16"/>
                <w:szCs w:val="16"/>
              </w:rPr>
              <w:t>-1.92%</w:t>
            </w:r>
          </w:p>
        </w:tc>
        <w:tc>
          <w:tcPr>
            <w:tcW w:w="0" w:type="auto"/>
            <w:shd w:val="clear" w:color="auto" w:fill="auto"/>
          </w:tcPr>
          <w:p w14:paraId="7F72381B" w14:textId="77777777" w:rsidR="00BA426F" w:rsidRPr="006F38BA" w:rsidRDefault="00BA426F" w:rsidP="004665AC">
            <w:pPr>
              <w:contextualSpacing/>
              <w:rPr>
                <w:sz w:val="16"/>
                <w:szCs w:val="16"/>
              </w:rPr>
            </w:pPr>
            <w:r w:rsidRPr="006F38BA">
              <w:rPr>
                <w:sz w:val="16"/>
                <w:szCs w:val="16"/>
              </w:rPr>
              <w:t>12.78</w:t>
            </w:r>
          </w:p>
        </w:tc>
        <w:tc>
          <w:tcPr>
            <w:tcW w:w="0" w:type="auto"/>
            <w:shd w:val="clear" w:color="auto" w:fill="auto"/>
          </w:tcPr>
          <w:p w14:paraId="5BDF5CD1" w14:textId="77777777" w:rsidR="00BA426F" w:rsidRPr="006F38BA" w:rsidRDefault="00BA426F" w:rsidP="004665AC">
            <w:pPr>
              <w:contextualSpacing/>
              <w:rPr>
                <w:sz w:val="16"/>
                <w:szCs w:val="16"/>
              </w:rPr>
            </w:pPr>
            <w:r w:rsidRPr="006F38BA">
              <w:rPr>
                <w:sz w:val="16"/>
                <w:szCs w:val="16"/>
              </w:rPr>
              <w:t>12.28</w:t>
            </w:r>
          </w:p>
        </w:tc>
        <w:tc>
          <w:tcPr>
            <w:tcW w:w="0" w:type="auto"/>
            <w:shd w:val="clear" w:color="auto" w:fill="auto"/>
          </w:tcPr>
          <w:p w14:paraId="22F8A541" w14:textId="77777777" w:rsidR="00BA426F" w:rsidRPr="006F38BA" w:rsidRDefault="00BA426F" w:rsidP="004665AC">
            <w:pPr>
              <w:contextualSpacing/>
              <w:rPr>
                <w:sz w:val="16"/>
                <w:szCs w:val="16"/>
              </w:rPr>
            </w:pPr>
            <w:r w:rsidRPr="006F38BA">
              <w:rPr>
                <w:sz w:val="16"/>
                <w:szCs w:val="16"/>
              </w:rPr>
              <w:t>-3.91%</w:t>
            </w:r>
          </w:p>
        </w:tc>
      </w:tr>
      <w:tr w:rsidR="00BA426F" w14:paraId="2BACCABA" w14:textId="77777777" w:rsidTr="006F38BA">
        <w:trPr>
          <w:trHeight w:val="368"/>
        </w:trPr>
        <w:tc>
          <w:tcPr>
            <w:tcW w:w="0" w:type="auto"/>
            <w:vMerge/>
            <w:shd w:val="clear" w:color="auto" w:fill="auto"/>
            <w:vAlign w:val="center"/>
          </w:tcPr>
          <w:p w14:paraId="6BCDDE15" w14:textId="77777777" w:rsidR="00BA426F" w:rsidRDefault="00BA426F" w:rsidP="004665AC">
            <w:pPr>
              <w:contextualSpacing/>
              <w:rPr>
                <w:b/>
                <w:sz w:val="16"/>
                <w:szCs w:val="16"/>
              </w:rPr>
            </w:pPr>
          </w:p>
        </w:tc>
        <w:tc>
          <w:tcPr>
            <w:tcW w:w="0" w:type="auto"/>
            <w:shd w:val="clear" w:color="auto" w:fill="auto"/>
            <w:vAlign w:val="center"/>
          </w:tcPr>
          <w:p w14:paraId="53CDB6ED" w14:textId="77777777" w:rsidR="00BA426F" w:rsidRDefault="00BA426F" w:rsidP="004665AC">
            <w:pPr>
              <w:contextualSpacing/>
              <w:rPr>
                <w:b/>
                <w:sz w:val="16"/>
                <w:szCs w:val="16"/>
              </w:rPr>
            </w:pPr>
            <w:r>
              <w:rPr>
                <w:b/>
                <w:sz w:val="16"/>
                <w:szCs w:val="16"/>
              </w:rPr>
              <w:t>50%</w:t>
            </w:r>
          </w:p>
        </w:tc>
        <w:tc>
          <w:tcPr>
            <w:tcW w:w="0" w:type="auto"/>
            <w:shd w:val="clear" w:color="auto" w:fill="auto"/>
          </w:tcPr>
          <w:p w14:paraId="15EF8023" w14:textId="77777777" w:rsidR="00BA426F" w:rsidRPr="006F38BA" w:rsidRDefault="00BA426F" w:rsidP="004665AC">
            <w:pPr>
              <w:contextualSpacing/>
              <w:rPr>
                <w:sz w:val="16"/>
                <w:szCs w:val="16"/>
              </w:rPr>
            </w:pPr>
            <w:r w:rsidRPr="006F38BA">
              <w:rPr>
                <w:sz w:val="16"/>
                <w:szCs w:val="16"/>
              </w:rPr>
              <w:t>319.05</w:t>
            </w:r>
          </w:p>
        </w:tc>
        <w:tc>
          <w:tcPr>
            <w:tcW w:w="0" w:type="auto"/>
            <w:shd w:val="clear" w:color="auto" w:fill="auto"/>
          </w:tcPr>
          <w:p w14:paraId="2013709F" w14:textId="77777777" w:rsidR="00BA426F" w:rsidRPr="006F38BA" w:rsidRDefault="00BA426F" w:rsidP="004665AC">
            <w:pPr>
              <w:contextualSpacing/>
              <w:rPr>
                <w:sz w:val="16"/>
                <w:szCs w:val="16"/>
              </w:rPr>
            </w:pPr>
            <w:r w:rsidRPr="006F38BA">
              <w:rPr>
                <w:sz w:val="16"/>
                <w:szCs w:val="16"/>
              </w:rPr>
              <w:t>319.02</w:t>
            </w:r>
          </w:p>
        </w:tc>
        <w:tc>
          <w:tcPr>
            <w:tcW w:w="0" w:type="auto"/>
            <w:shd w:val="clear" w:color="auto" w:fill="auto"/>
          </w:tcPr>
          <w:p w14:paraId="24D43631"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7C2FB2A4" w14:textId="77777777" w:rsidR="00BA426F" w:rsidRPr="006F38BA" w:rsidRDefault="00BA426F" w:rsidP="004665AC">
            <w:pPr>
              <w:contextualSpacing/>
              <w:rPr>
                <w:sz w:val="16"/>
                <w:szCs w:val="16"/>
              </w:rPr>
            </w:pPr>
            <w:r w:rsidRPr="006F38BA">
              <w:rPr>
                <w:sz w:val="16"/>
                <w:szCs w:val="16"/>
              </w:rPr>
              <w:t>234.00</w:t>
            </w:r>
          </w:p>
        </w:tc>
        <w:tc>
          <w:tcPr>
            <w:tcW w:w="0" w:type="auto"/>
            <w:shd w:val="clear" w:color="auto" w:fill="auto"/>
          </w:tcPr>
          <w:p w14:paraId="4CE52A4C" w14:textId="77777777" w:rsidR="00BA426F" w:rsidRPr="006F38BA" w:rsidRDefault="00BA426F" w:rsidP="004665AC">
            <w:pPr>
              <w:contextualSpacing/>
              <w:rPr>
                <w:sz w:val="16"/>
                <w:szCs w:val="16"/>
              </w:rPr>
            </w:pPr>
            <w:r w:rsidRPr="006F38BA">
              <w:rPr>
                <w:sz w:val="16"/>
                <w:szCs w:val="16"/>
              </w:rPr>
              <w:t>225.70</w:t>
            </w:r>
          </w:p>
        </w:tc>
        <w:tc>
          <w:tcPr>
            <w:tcW w:w="0" w:type="auto"/>
            <w:shd w:val="clear" w:color="auto" w:fill="auto"/>
          </w:tcPr>
          <w:p w14:paraId="0E949508" w14:textId="77777777" w:rsidR="00BA426F" w:rsidRPr="006F38BA" w:rsidRDefault="00BA426F" w:rsidP="004665AC">
            <w:pPr>
              <w:contextualSpacing/>
              <w:rPr>
                <w:sz w:val="16"/>
                <w:szCs w:val="16"/>
              </w:rPr>
            </w:pPr>
            <w:r w:rsidRPr="006F38BA">
              <w:rPr>
                <w:sz w:val="16"/>
                <w:szCs w:val="16"/>
              </w:rPr>
              <w:t>-3.55%</w:t>
            </w:r>
          </w:p>
        </w:tc>
        <w:tc>
          <w:tcPr>
            <w:tcW w:w="0" w:type="auto"/>
            <w:shd w:val="clear" w:color="auto" w:fill="auto"/>
          </w:tcPr>
          <w:p w14:paraId="75260B33" w14:textId="77777777" w:rsidR="00BA426F" w:rsidRPr="006F38BA" w:rsidRDefault="00BA426F" w:rsidP="004665AC">
            <w:pPr>
              <w:contextualSpacing/>
              <w:rPr>
                <w:sz w:val="16"/>
                <w:szCs w:val="16"/>
              </w:rPr>
            </w:pPr>
            <w:r w:rsidRPr="006F38BA">
              <w:rPr>
                <w:sz w:val="16"/>
                <w:szCs w:val="16"/>
              </w:rPr>
              <w:t>122.45</w:t>
            </w:r>
          </w:p>
        </w:tc>
        <w:tc>
          <w:tcPr>
            <w:tcW w:w="0" w:type="auto"/>
            <w:shd w:val="clear" w:color="auto" w:fill="auto"/>
          </w:tcPr>
          <w:p w14:paraId="4F88A5AD" w14:textId="77777777" w:rsidR="00BA426F" w:rsidRPr="006F38BA" w:rsidRDefault="00BA426F" w:rsidP="004665AC">
            <w:pPr>
              <w:contextualSpacing/>
              <w:rPr>
                <w:sz w:val="16"/>
                <w:szCs w:val="16"/>
              </w:rPr>
            </w:pPr>
            <w:r w:rsidRPr="006F38BA">
              <w:rPr>
                <w:sz w:val="16"/>
                <w:szCs w:val="16"/>
              </w:rPr>
              <w:t>119.15</w:t>
            </w:r>
          </w:p>
        </w:tc>
        <w:tc>
          <w:tcPr>
            <w:tcW w:w="0" w:type="auto"/>
            <w:shd w:val="clear" w:color="auto" w:fill="auto"/>
          </w:tcPr>
          <w:p w14:paraId="4848CB51" w14:textId="77777777" w:rsidR="00BA426F" w:rsidRPr="006F38BA" w:rsidRDefault="00BA426F" w:rsidP="004665AC">
            <w:pPr>
              <w:contextualSpacing/>
              <w:rPr>
                <w:sz w:val="16"/>
                <w:szCs w:val="16"/>
              </w:rPr>
            </w:pPr>
            <w:r w:rsidRPr="006F38BA">
              <w:rPr>
                <w:sz w:val="16"/>
                <w:szCs w:val="16"/>
              </w:rPr>
              <w:t>-2.69%</w:t>
            </w:r>
          </w:p>
        </w:tc>
      </w:tr>
      <w:tr w:rsidR="00BA426F" w14:paraId="263420F6" w14:textId="77777777" w:rsidTr="006F38BA">
        <w:trPr>
          <w:trHeight w:val="368"/>
        </w:trPr>
        <w:tc>
          <w:tcPr>
            <w:tcW w:w="0" w:type="auto"/>
            <w:vMerge w:val="restart"/>
            <w:shd w:val="clear" w:color="auto" w:fill="auto"/>
            <w:vAlign w:val="center"/>
          </w:tcPr>
          <w:p w14:paraId="1EEA156B"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1544672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C36800F" w14:textId="77777777" w:rsidR="00BA426F" w:rsidRPr="006F38BA" w:rsidRDefault="00BA426F" w:rsidP="004665AC">
            <w:pPr>
              <w:contextualSpacing/>
              <w:rPr>
                <w:sz w:val="16"/>
                <w:szCs w:val="16"/>
              </w:rPr>
            </w:pPr>
            <w:r w:rsidRPr="006F38BA">
              <w:rPr>
                <w:sz w:val="16"/>
                <w:szCs w:val="16"/>
              </w:rPr>
              <w:t>134.95</w:t>
            </w:r>
          </w:p>
        </w:tc>
        <w:tc>
          <w:tcPr>
            <w:tcW w:w="0" w:type="auto"/>
            <w:shd w:val="clear" w:color="auto" w:fill="auto"/>
          </w:tcPr>
          <w:p w14:paraId="51DBBC6E" w14:textId="77777777" w:rsidR="00BA426F" w:rsidRPr="006F38BA" w:rsidRDefault="00BA426F" w:rsidP="004665AC">
            <w:pPr>
              <w:contextualSpacing/>
              <w:rPr>
                <w:sz w:val="16"/>
                <w:szCs w:val="16"/>
              </w:rPr>
            </w:pPr>
            <w:r w:rsidRPr="006F38BA">
              <w:rPr>
                <w:sz w:val="16"/>
                <w:szCs w:val="16"/>
              </w:rPr>
              <w:t>180.78</w:t>
            </w:r>
          </w:p>
        </w:tc>
        <w:tc>
          <w:tcPr>
            <w:tcW w:w="0" w:type="auto"/>
            <w:shd w:val="clear" w:color="auto" w:fill="auto"/>
          </w:tcPr>
          <w:p w14:paraId="75D8A0E6" w14:textId="77777777" w:rsidR="00BA426F" w:rsidRPr="006F38BA" w:rsidRDefault="00BA426F" w:rsidP="004665AC">
            <w:pPr>
              <w:contextualSpacing/>
              <w:rPr>
                <w:sz w:val="16"/>
                <w:szCs w:val="16"/>
              </w:rPr>
            </w:pPr>
            <w:r w:rsidRPr="006F38BA">
              <w:rPr>
                <w:sz w:val="16"/>
                <w:szCs w:val="16"/>
              </w:rPr>
              <w:t>33.96%</w:t>
            </w:r>
          </w:p>
        </w:tc>
        <w:tc>
          <w:tcPr>
            <w:tcW w:w="0" w:type="auto"/>
            <w:shd w:val="clear" w:color="auto" w:fill="auto"/>
          </w:tcPr>
          <w:p w14:paraId="12A188B3" w14:textId="77777777" w:rsidR="00BA426F" w:rsidRPr="006F38BA" w:rsidRDefault="00BA426F" w:rsidP="004665AC">
            <w:pPr>
              <w:contextualSpacing/>
              <w:rPr>
                <w:sz w:val="16"/>
                <w:szCs w:val="16"/>
              </w:rPr>
            </w:pPr>
            <w:r w:rsidRPr="006F38BA">
              <w:rPr>
                <w:sz w:val="16"/>
                <w:szCs w:val="16"/>
              </w:rPr>
              <w:t>73.22</w:t>
            </w:r>
          </w:p>
        </w:tc>
        <w:tc>
          <w:tcPr>
            <w:tcW w:w="0" w:type="auto"/>
            <w:shd w:val="clear" w:color="auto" w:fill="auto"/>
          </w:tcPr>
          <w:p w14:paraId="5A05F94B" w14:textId="77777777" w:rsidR="00BA426F" w:rsidRPr="006F38BA" w:rsidRDefault="00BA426F" w:rsidP="004665AC">
            <w:pPr>
              <w:contextualSpacing/>
              <w:rPr>
                <w:sz w:val="16"/>
                <w:szCs w:val="16"/>
              </w:rPr>
            </w:pPr>
            <w:r w:rsidRPr="006F38BA">
              <w:rPr>
                <w:sz w:val="16"/>
                <w:szCs w:val="16"/>
              </w:rPr>
              <w:t>114.28</w:t>
            </w:r>
          </w:p>
        </w:tc>
        <w:tc>
          <w:tcPr>
            <w:tcW w:w="0" w:type="auto"/>
            <w:shd w:val="clear" w:color="auto" w:fill="auto"/>
          </w:tcPr>
          <w:p w14:paraId="323989EA" w14:textId="77777777" w:rsidR="00BA426F" w:rsidRPr="006F38BA" w:rsidRDefault="00BA426F" w:rsidP="004665AC">
            <w:pPr>
              <w:contextualSpacing/>
              <w:rPr>
                <w:sz w:val="16"/>
                <w:szCs w:val="16"/>
              </w:rPr>
            </w:pPr>
            <w:r w:rsidRPr="006F38BA">
              <w:rPr>
                <w:sz w:val="16"/>
                <w:szCs w:val="16"/>
              </w:rPr>
              <w:t>56.07%</w:t>
            </w:r>
          </w:p>
        </w:tc>
        <w:tc>
          <w:tcPr>
            <w:tcW w:w="0" w:type="auto"/>
            <w:shd w:val="clear" w:color="auto" w:fill="auto"/>
          </w:tcPr>
          <w:p w14:paraId="646C9D6A" w14:textId="77777777" w:rsidR="00BA426F" w:rsidRPr="006F38BA" w:rsidRDefault="00BA426F" w:rsidP="004665AC">
            <w:pPr>
              <w:contextualSpacing/>
              <w:rPr>
                <w:sz w:val="16"/>
                <w:szCs w:val="16"/>
              </w:rPr>
            </w:pPr>
            <w:r w:rsidRPr="006F38BA">
              <w:rPr>
                <w:sz w:val="16"/>
                <w:szCs w:val="16"/>
              </w:rPr>
              <w:t>43.52</w:t>
            </w:r>
          </w:p>
        </w:tc>
        <w:tc>
          <w:tcPr>
            <w:tcW w:w="0" w:type="auto"/>
            <w:shd w:val="clear" w:color="auto" w:fill="auto"/>
          </w:tcPr>
          <w:p w14:paraId="35DFC952" w14:textId="77777777" w:rsidR="00BA426F" w:rsidRPr="006F38BA" w:rsidRDefault="00BA426F" w:rsidP="004665AC">
            <w:pPr>
              <w:contextualSpacing/>
              <w:rPr>
                <w:sz w:val="16"/>
                <w:szCs w:val="16"/>
              </w:rPr>
            </w:pPr>
            <w:r w:rsidRPr="006F38BA">
              <w:rPr>
                <w:sz w:val="16"/>
                <w:szCs w:val="16"/>
              </w:rPr>
              <w:t>61.03</w:t>
            </w:r>
          </w:p>
        </w:tc>
        <w:tc>
          <w:tcPr>
            <w:tcW w:w="0" w:type="auto"/>
            <w:shd w:val="clear" w:color="auto" w:fill="auto"/>
          </w:tcPr>
          <w:p w14:paraId="653B1226" w14:textId="77777777" w:rsidR="00BA426F" w:rsidRPr="006F38BA" w:rsidRDefault="00BA426F" w:rsidP="004665AC">
            <w:pPr>
              <w:contextualSpacing/>
              <w:rPr>
                <w:sz w:val="16"/>
                <w:szCs w:val="16"/>
              </w:rPr>
            </w:pPr>
            <w:r w:rsidRPr="006F38BA">
              <w:rPr>
                <w:sz w:val="16"/>
                <w:szCs w:val="16"/>
              </w:rPr>
              <w:t>40.24%</w:t>
            </w:r>
          </w:p>
        </w:tc>
      </w:tr>
      <w:tr w:rsidR="00BA426F" w14:paraId="48FDDB78" w14:textId="77777777" w:rsidTr="006F38BA">
        <w:trPr>
          <w:trHeight w:val="368"/>
        </w:trPr>
        <w:tc>
          <w:tcPr>
            <w:tcW w:w="0" w:type="auto"/>
            <w:vMerge/>
            <w:shd w:val="clear" w:color="auto" w:fill="auto"/>
            <w:vAlign w:val="center"/>
          </w:tcPr>
          <w:p w14:paraId="38E13916" w14:textId="77777777" w:rsidR="00BA426F" w:rsidRDefault="00BA426F" w:rsidP="004665AC">
            <w:pPr>
              <w:contextualSpacing/>
              <w:rPr>
                <w:b/>
                <w:sz w:val="16"/>
                <w:szCs w:val="16"/>
              </w:rPr>
            </w:pPr>
          </w:p>
        </w:tc>
        <w:tc>
          <w:tcPr>
            <w:tcW w:w="0" w:type="auto"/>
            <w:shd w:val="clear" w:color="auto" w:fill="auto"/>
            <w:vAlign w:val="center"/>
          </w:tcPr>
          <w:p w14:paraId="3357D1EA" w14:textId="77777777" w:rsidR="00BA426F" w:rsidRDefault="00BA426F" w:rsidP="004665AC">
            <w:pPr>
              <w:contextualSpacing/>
              <w:rPr>
                <w:b/>
                <w:sz w:val="16"/>
                <w:szCs w:val="16"/>
              </w:rPr>
            </w:pPr>
            <w:r>
              <w:rPr>
                <w:b/>
                <w:sz w:val="16"/>
                <w:szCs w:val="16"/>
              </w:rPr>
              <w:t>5%</w:t>
            </w:r>
          </w:p>
        </w:tc>
        <w:tc>
          <w:tcPr>
            <w:tcW w:w="0" w:type="auto"/>
            <w:shd w:val="clear" w:color="auto" w:fill="auto"/>
          </w:tcPr>
          <w:p w14:paraId="4B1CDE71" w14:textId="77777777" w:rsidR="00BA426F" w:rsidRPr="006F38BA" w:rsidRDefault="00BA426F" w:rsidP="004665AC">
            <w:pPr>
              <w:contextualSpacing/>
              <w:rPr>
                <w:sz w:val="16"/>
                <w:szCs w:val="16"/>
              </w:rPr>
            </w:pPr>
            <w:r w:rsidRPr="006F38BA">
              <w:rPr>
                <w:sz w:val="16"/>
                <w:szCs w:val="16"/>
              </w:rPr>
              <w:t>69.88</w:t>
            </w:r>
          </w:p>
        </w:tc>
        <w:tc>
          <w:tcPr>
            <w:tcW w:w="0" w:type="auto"/>
            <w:shd w:val="clear" w:color="auto" w:fill="auto"/>
          </w:tcPr>
          <w:p w14:paraId="2D8E6620" w14:textId="77777777" w:rsidR="00BA426F" w:rsidRPr="006F38BA" w:rsidRDefault="00BA426F" w:rsidP="004665AC">
            <w:pPr>
              <w:contextualSpacing/>
              <w:rPr>
                <w:sz w:val="16"/>
                <w:szCs w:val="16"/>
              </w:rPr>
            </w:pPr>
            <w:r w:rsidRPr="006F38BA">
              <w:rPr>
                <w:sz w:val="16"/>
                <w:szCs w:val="16"/>
              </w:rPr>
              <w:t>93.94</w:t>
            </w:r>
          </w:p>
        </w:tc>
        <w:tc>
          <w:tcPr>
            <w:tcW w:w="0" w:type="auto"/>
            <w:shd w:val="clear" w:color="auto" w:fill="auto"/>
          </w:tcPr>
          <w:p w14:paraId="4AF0A1A1" w14:textId="77777777" w:rsidR="00BA426F" w:rsidRPr="006F38BA" w:rsidRDefault="00BA426F" w:rsidP="004665AC">
            <w:pPr>
              <w:contextualSpacing/>
              <w:rPr>
                <w:sz w:val="16"/>
                <w:szCs w:val="16"/>
              </w:rPr>
            </w:pPr>
            <w:r w:rsidRPr="006F38BA">
              <w:rPr>
                <w:sz w:val="16"/>
                <w:szCs w:val="16"/>
              </w:rPr>
              <w:t>34.43%</w:t>
            </w:r>
          </w:p>
        </w:tc>
        <w:tc>
          <w:tcPr>
            <w:tcW w:w="0" w:type="auto"/>
            <w:shd w:val="clear" w:color="auto" w:fill="auto"/>
          </w:tcPr>
          <w:p w14:paraId="0C758CAF" w14:textId="77777777" w:rsidR="00BA426F" w:rsidRPr="006F38BA" w:rsidRDefault="00BA426F" w:rsidP="004665AC">
            <w:pPr>
              <w:contextualSpacing/>
              <w:rPr>
                <w:sz w:val="16"/>
                <w:szCs w:val="16"/>
              </w:rPr>
            </w:pPr>
            <w:r w:rsidRPr="006F38BA">
              <w:rPr>
                <w:sz w:val="16"/>
                <w:szCs w:val="16"/>
              </w:rPr>
              <w:t>41.75</w:t>
            </w:r>
          </w:p>
        </w:tc>
        <w:tc>
          <w:tcPr>
            <w:tcW w:w="0" w:type="auto"/>
            <w:shd w:val="clear" w:color="auto" w:fill="auto"/>
          </w:tcPr>
          <w:p w14:paraId="14A2DE55" w14:textId="77777777" w:rsidR="00BA426F" w:rsidRPr="006F38BA" w:rsidRDefault="00BA426F" w:rsidP="004665AC">
            <w:pPr>
              <w:contextualSpacing/>
              <w:rPr>
                <w:sz w:val="16"/>
                <w:szCs w:val="16"/>
              </w:rPr>
            </w:pPr>
            <w:r w:rsidRPr="006F38BA">
              <w:rPr>
                <w:sz w:val="16"/>
                <w:szCs w:val="16"/>
              </w:rPr>
              <w:t>58.69</w:t>
            </w:r>
          </w:p>
        </w:tc>
        <w:tc>
          <w:tcPr>
            <w:tcW w:w="0" w:type="auto"/>
            <w:shd w:val="clear" w:color="auto" w:fill="auto"/>
          </w:tcPr>
          <w:p w14:paraId="473824AA" w14:textId="77777777" w:rsidR="00BA426F" w:rsidRPr="006F38BA" w:rsidRDefault="00BA426F" w:rsidP="004665AC">
            <w:pPr>
              <w:contextualSpacing/>
              <w:rPr>
                <w:sz w:val="16"/>
                <w:szCs w:val="16"/>
              </w:rPr>
            </w:pPr>
            <w:r w:rsidRPr="006F38BA">
              <w:rPr>
                <w:sz w:val="16"/>
                <w:szCs w:val="16"/>
              </w:rPr>
              <w:t>40.59%</w:t>
            </w:r>
          </w:p>
        </w:tc>
        <w:tc>
          <w:tcPr>
            <w:tcW w:w="0" w:type="auto"/>
            <w:shd w:val="clear" w:color="auto" w:fill="auto"/>
          </w:tcPr>
          <w:p w14:paraId="4FE37A07" w14:textId="77777777" w:rsidR="00BA426F" w:rsidRPr="006F38BA" w:rsidRDefault="00BA426F" w:rsidP="004665AC">
            <w:pPr>
              <w:contextualSpacing/>
              <w:rPr>
                <w:sz w:val="16"/>
                <w:szCs w:val="16"/>
              </w:rPr>
            </w:pPr>
            <w:r w:rsidRPr="006F38BA">
              <w:rPr>
                <w:sz w:val="16"/>
                <w:szCs w:val="16"/>
              </w:rPr>
              <w:t>6.39</w:t>
            </w:r>
          </w:p>
        </w:tc>
        <w:tc>
          <w:tcPr>
            <w:tcW w:w="0" w:type="auto"/>
            <w:shd w:val="clear" w:color="auto" w:fill="auto"/>
          </w:tcPr>
          <w:p w14:paraId="64CD4A70" w14:textId="77777777" w:rsidR="00BA426F" w:rsidRPr="006F38BA" w:rsidRDefault="00BA426F" w:rsidP="004665AC">
            <w:pPr>
              <w:contextualSpacing/>
              <w:rPr>
                <w:sz w:val="16"/>
                <w:szCs w:val="16"/>
              </w:rPr>
            </w:pPr>
            <w:r w:rsidRPr="006F38BA">
              <w:rPr>
                <w:sz w:val="16"/>
                <w:szCs w:val="16"/>
              </w:rPr>
              <w:t>7.36</w:t>
            </w:r>
          </w:p>
        </w:tc>
        <w:tc>
          <w:tcPr>
            <w:tcW w:w="0" w:type="auto"/>
            <w:shd w:val="clear" w:color="auto" w:fill="auto"/>
          </w:tcPr>
          <w:p w14:paraId="32AD9A1B" w14:textId="77777777" w:rsidR="00BA426F" w:rsidRPr="006F38BA" w:rsidRDefault="00BA426F" w:rsidP="004665AC">
            <w:pPr>
              <w:contextualSpacing/>
              <w:rPr>
                <w:sz w:val="16"/>
                <w:szCs w:val="16"/>
              </w:rPr>
            </w:pPr>
            <w:r w:rsidRPr="006F38BA">
              <w:rPr>
                <w:sz w:val="16"/>
                <w:szCs w:val="16"/>
              </w:rPr>
              <w:t>15.13%</w:t>
            </w:r>
          </w:p>
        </w:tc>
      </w:tr>
      <w:tr w:rsidR="00BA426F" w14:paraId="53114FB7" w14:textId="77777777" w:rsidTr="006F38BA">
        <w:trPr>
          <w:trHeight w:val="368"/>
        </w:trPr>
        <w:tc>
          <w:tcPr>
            <w:tcW w:w="0" w:type="auto"/>
            <w:vMerge/>
            <w:shd w:val="clear" w:color="auto" w:fill="auto"/>
            <w:vAlign w:val="center"/>
          </w:tcPr>
          <w:p w14:paraId="4DD96661" w14:textId="77777777" w:rsidR="00BA426F" w:rsidRDefault="00BA426F" w:rsidP="004665AC">
            <w:pPr>
              <w:contextualSpacing/>
              <w:rPr>
                <w:b/>
                <w:sz w:val="16"/>
                <w:szCs w:val="16"/>
              </w:rPr>
            </w:pPr>
          </w:p>
        </w:tc>
        <w:tc>
          <w:tcPr>
            <w:tcW w:w="0" w:type="auto"/>
            <w:shd w:val="clear" w:color="auto" w:fill="auto"/>
            <w:vAlign w:val="center"/>
          </w:tcPr>
          <w:p w14:paraId="283984A3" w14:textId="77777777" w:rsidR="00BA426F" w:rsidRDefault="00BA426F" w:rsidP="004665AC">
            <w:pPr>
              <w:contextualSpacing/>
              <w:rPr>
                <w:b/>
                <w:sz w:val="16"/>
                <w:szCs w:val="16"/>
              </w:rPr>
            </w:pPr>
            <w:r>
              <w:rPr>
                <w:b/>
                <w:sz w:val="16"/>
                <w:szCs w:val="16"/>
              </w:rPr>
              <w:t>50%</w:t>
            </w:r>
          </w:p>
        </w:tc>
        <w:tc>
          <w:tcPr>
            <w:tcW w:w="0" w:type="auto"/>
            <w:shd w:val="clear" w:color="auto" w:fill="auto"/>
          </w:tcPr>
          <w:p w14:paraId="41A21C2F" w14:textId="77777777" w:rsidR="00BA426F" w:rsidRPr="006F38BA" w:rsidRDefault="00BA426F" w:rsidP="004665AC">
            <w:pPr>
              <w:contextualSpacing/>
              <w:rPr>
                <w:sz w:val="16"/>
                <w:szCs w:val="16"/>
              </w:rPr>
            </w:pPr>
            <w:r w:rsidRPr="006F38BA">
              <w:rPr>
                <w:sz w:val="16"/>
                <w:szCs w:val="16"/>
              </w:rPr>
              <w:t>129.65</w:t>
            </w:r>
          </w:p>
        </w:tc>
        <w:tc>
          <w:tcPr>
            <w:tcW w:w="0" w:type="auto"/>
            <w:shd w:val="clear" w:color="auto" w:fill="auto"/>
          </w:tcPr>
          <w:p w14:paraId="03200F0B" w14:textId="77777777" w:rsidR="00BA426F" w:rsidRPr="006F38BA" w:rsidRDefault="00BA426F" w:rsidP="004665AC">
            <w:pPr>
              <w:contextualSpacing/>
              <w:rPr>
                <w:sz w:val="16"/>
                <w:szCs w:val="16"/>
              </w:rPr>
            </w:pPr>
            <w:r w:rsidRPr="006F38BA">
              <w:rPr>
                <w:sz w:val="16"/>
                <w:szCs w:val="16"/>
              </w:rPr>
              <w:t>187.93</w:t>
            </w:r>
          </w:p>
        </w:tc>
        <w:tc>
          <w:tcPr>
            <w:tcW w:w="0" w:type="auto"/>
            <w:shd w:val="clear" w:color="auto" w:fill="auto"/>
          </w:tcPr>
          <w:p w14:paraId="7FEDD5E9" w14:textId="77777777" w:rsidR="00BA426F" w:rsidRPr="006F38BA" w:rsidRDefault="00BA426F" w:rsidP="004665AC">
            <w:pPr>
              <w:contextualSpacing/>
              <w:rPr>
                <w:sz w:val="16"/>
                <w:szCs w:val="16"/>
              </w:rPr>
            </w:pPr>
            <w:r w:rsidRPr="006F38BA">
              <w:rPr>
                <w:sz w:val="16"/>
                <w:szCs w:val="16"/>
              </w:rPr>
              <w:t>44.95%</w:t>
            </w:r>
          </w:p>
        </w:tc>
        <w:tc>
          <w:tcPr>
            <w:tcW w:w="0" w:type="auto"/>
            <w:shd w:val="clear" w:color="auto" w:fill="auto"/>
          </w:tcPr>
          <w:p w14:paraId="62343F56" w14:textId="77777777" w:rsidR="00BA426F" w:rsidRPr="006F38BA" w:rsidRDefault="00BA426F" w:rsidP="004665AC">
            <w:pPr>
              <w:contextualSpacing/>
              <w:rPr>
                <w:sz w:val="16"/>
                <w:szCs w:val="16"/>
              </w:rPr>
            </w:pPr>
            <w:r w:rsidRPr="006F38BA">
              <w:rPr>
                <w:sz w:val="16"/>
                <w:szCs w:val="16"/>
              </w:rPr>
              <w:t>71.70</w:t>
            </w:r>
          </w:p>
        </w:tc>
        <w:tc>
          <w:tcPr>
            <w:tcW w:w="0" w:type="auto"/>
            <w:shd w:val="clear" w:color="auto" w:fill="auto"/>
          </w:tcPr>
          <w:p w14:paraId="096EA22F" w14:textId="77777777" w:rsidR="00BA426F" w:rsidRPr="006F38BA" w:rsidRDefault="00BA426F" w:rsidP="004665AC">
            <w:pPr>
              <w:contextualSpacing/>
              <w:rPr>
                <w:sz w:val="16"/>
                <w:szCs w:val="16"/>
              </w:rPr>
            </w:pPr>
            <w:r w:rsidRPr="006F38BA">
              <w:rPr>
                <w:sz w:val="16"/>
                <w:szCs w:val="16"/>
              </w:rPr>
              <w:t>110.50</w:t>
            </w:r>
          </w:p>
        </w:tc>
        <w:tc>
          <w:tcPr>
            <w:tcW w:w="0" w:type="auto"/>
            <w:shd w:val="clear" w:color="auto" w:fill="auto"/>
          </w:tcPr>
          <w:p w14:paraId="745093AD" w14:textId="77777777" w:rsidR="00BA426F" w:rsidRPr="006F38BA" w:rsidRDefault="00BA426F" w:rsidP="004665AC">
            <w:pPr>
              <w:contextualSpacing/>
              <w:rPr>
                <w:sz w:val="16"/>
                <w:szCs w:val="16"/>
              </w:rPr>
            </w:pPr>
            <w:r w:rsidRPr="006F38BA">
              <w:rPr>
                <w:sz w:val="16"/>
                <w:szCs w:val="16"/>
              </w:rPr>
              <w:t>54.11%</w:t>
            </w:r>
          </w:p>
        </w:tc>
        <w:tc>
          <w:tcPr>
            <w:tcW w:w="0" w:type="auto"/>
            <w:shd w:val="clear" w:color="auto" w:fill="auto"/>
          </w:tcPr>
          <w:p w14:paraId="523E534D" w14:textId="77777777" w:rsidR="00BA426F" w:rsidRPr="006F38BA" w:rsidRDefault="00BA426F" w:rsidP="004665AC">
            <w:pPr>
              <w:contextualSpacing/>
              <w:rPr>
                <w:sz w:val="16"/>
                <w:szCs w:val="16"/>
              </w:rPr>
            </w:pPr>
            <w:r w:rsidRPr="006F38BA">
              <w:rPr>
                <w:sz w:val="16"/>
                <w:szCs w:val="16"/>
              </w:rPr>
              <w:t>44.18</w:t>
            </w:r>
          </w:p>
        </w:tc>
        <w:tc>
          <w:tcPr>
            <w:tcW w:w="0" w:type="auto"/>
            <w:shd w:val="clear" w:color="auto" w:fill="auto"/>
          </w:tcPr>
          <w:p w14:paraId="3C0E89C3" w14:textId="77777777" w:rsidR="00BA426F" w:rsidRPr="006F38BA" w:rsidRDefault="00BA426F" w:rsidP="004665AC">
            <w:pPr>
              <w:contextualSpacing/>
              <w:rPr>
                <w:sz w:val="16"/>
                <w:szCs w:val="16"/>
              </w:rPr>
            </w:pPr>
            <w:r w:rsidRPr="006F38BA">
              <w:rPr>
                <w:sz w:val="16"/>
                <w:szCs w:val="16"/>
              </w:rPr>
              <w:t>60.05</w:t>
            </w:r>
          </w:p>
        </w:tc>
        <w:tc>
          <w:tcPr>
            <w:tcW w:w="0" w:type="auto"/>
            <w:shd w:val="clear" w:color="auto" w:fill="auto"/>
          </w:tcPr>
          <w:p w14:paraId="14C7E10C" w14:textId="77777777" w:rsidR="00BA426F" w:rsidRPr="006F38BA" w:rsidRDefault="00BA426F" w:rsidP="004665AC">
            <w:pPr>
              <w:contextualSpacing/>
              <w:rPr>
                <w:sz w:val="16"/>
                <w:szCs w:val="16"/>
              </w:rPr>
            </w:pPr>
            <w:r w:rsidRPr="006F38BA">
              <w:rPr>
                <w:sz w:val="16"/>
                <w:szCs w:val="16"/>
              </w:rPr>
              <w:t>35.94%</w:t>
            </w:r>
          </w:p>
        </w:tc>
      </w:tr>
      <w:tr w:rsidR="00BA426F" w14:paraId="25553C92" w14:textId="77777777" w:rsidTr="006F38BA">
        <w:trPr>
          <w:trHeight w:val="368"/>
        </w:trPr>
        <w:tc>
          <w:tcPr>
            <w:tcW w:w="0" w:type="auto"/>
            <w:vMerge w:val="restart"/>
            <w:shd w:val="clear" w:color="auto" w:fill="auto"/>
            <w:vAlign w:val="center"/>
          </w:tcPr>
          <w:p w14:paraId="5A2C0ED3"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7418B58"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88B8EE0" w14:textId="77777777" w:rsidR="00BA426F" w:rsidRPr="006F38BA" w:rsidRDefault="00BA426F" w:rsidP="004665AC">
            <w:pPr>
              <w:contextualSpacing/>
              <w:rPr>
                <w:sz w:val="16"/>
                <w:szCs w:val="16"/>
              </w:rPr>
            </w:pPr>
            <w:r w:rsidRPr="006F38BA">
              <w:rPr>
                <w:sz w:val="16"/>
                <w:szCs w:val="16"/>
              </w:rPr>
              <w:t>13.90</w:t>
            </w:r>
          </w:p>
        </w:tc>
        <w:tc>
          <w:tcPr>
            <w:tcW w:w="0" w:type="auto"/>
            <w:shd w:val="clear" w:color="auto" w:fill="auto"/>
          </w:tcPr>
          <w:p w14:paraId="7CF51464" w14:textId="77777777" w:rsidR="00BA426F" w:rsidRPr="006F38BA" w:rsidRDefault="00BA426F" w:rsidP="004665AC">
            <w:pPr>
              <w:contextualSpacing/>
              <w:rPr>
                <w:sz w:val="16"/>
                <w:szCs w:val="16"/>
              </w:rPr>
            </w:pPr>
            <w:r w:rsidRPr="006F38BA">
              <w:rPr>
                <w:sz w:val="16"/>
                <w:szCs w:val="16"/>
              </w:rPr>
              <w:t>13.91</w:t>
            </w:r>
          </w:p>
        </w:tc>
        <w:tc>
          <w:tcPr>
            <w:tcW w:w="0" w:type="auto"/>
            <w:shd w:val="clear" w:color="auto" w:fill="auto"/>
          </w:tcPr>
          <w:p w14:paraId="611C4B8B" w14:textId="77777777" w:rsidR="00BA426F" w:rsidRPr="006F38BA" w:rsidRDefault="00BA426F" w:rsidP="004665AC">
            <w:pPr>
              <w:contextualSpacing/>
              <w:rPr>
                <w:sz w:val="16"/>
                <w:szCs w:val="16"/>
              </w:rPr>
            </w:pPr>
            <w:r w:rsidRPr="006F38BA">
              <w:rPr>
                <w:sz w:val="16"/>
                <w:szCs w:val="16"/>
              </w:rPr>
              <w:t>0.08%</w:t>
            </w:r>
          </w:p>
        </w:tc>
        <w:tc>
          <w:tcPr>
            <w:tcW w:w="0" w:type="auto"/>
            <w:shd w:val="clear" w:color="auto" w:fill="auto"/>
          </w:tcPr>
          <w:p w14:paraId="158B0038" w14:textId="77777777" w:rsidR="00BA426F" w:rsidRPr="006F38BA" w:rsidRDefault="00BA426F" w:rsidP="004665AC">
            <w:pPr>
              <w:contextualSpacing/>
              <w:rPr>
                <w:sz w:val="16"/>
                <w:szCs w:val="16"/>
              </w:rPr>
            </w:pPr>
            <w:r w:rsidRPr="006F38BA">
              <w:rPr>
                <w:sz w:val="16"/>
                <w:szCs w:val="16"/>
              </w:rPr>
              <w:t>37.14</w:t>
            </w:r>
          </w:p>
        </w:tc>
        <w:tc>
          <w:tcPr>
            <w:tcW w:w="0" w:type="auto"/>
            <w:shd w:val="clear" w:color="auto" w:fill="auto"/>
          </w:tcPr>
          <w:p w14:paraId="10942D54" w14:textId="77777777" w:rsidR="00BA426F" w:rsidRPr="006F38BA" w:rsidRDefault="00BA426F" w:rsidP="004665AC">
            <w:pPr>
              <w:contextualSpacing/>
              <w:rPr>
                <w:sz w:val="16"/>
                <w:szCs w:val="16"/>
              </w:rPr>
            </w:pPr>
            <w:r w:rsidRPr="006F38BA">
              <w:rPr>
                <w:sz w:val="16"/>
                <w:szCs w:val="16"/>
              </w:rPr>
              <w:t>37.88</w:t>
            </w:r>
          </w:p>
        </w:tc>
        <w:tc>
          <w:tcPr>
            <w:tcW w:w="0" w:type="auto"/>
            <w:shd w:val="clear" w:color="auto" w:fill="auto"/>
          </w:tcPr>
          <w:p w14:paraId="1F9B9FD9" w14:textId="77777777" w:rsidR="00BA426F" w:rsidRPr="006F38BA" w:rsidRDefault="00BA426F" w:rsidP="004665AC">
            <w:pPr>
              <w:contextualSpacing/>
              <w:rPr>
                <w:sz w:val="16"/>
                <w:szCs w:val="16"/>
              </w:rPr>
            </w:pPr>
            <w:r w:rsidRPr="006F38BA">
              <w:rPr>
                <w:sz w:val="16"/>
                <w:szCs w:val="16"/>
              </w:rPr>
              <w:t>1.99%</w:t>
            </w:r>
          </w:p>
        </w:tc>
        <w:tc>
          <w:tcPr>
            <w:tcW w:w="0" w:type="auto"/>
            <w:shd w:val="clear" w:color="auto" w:fill="auto"/>
          </w:tcPr>
          <w:p w14:paraId="30500161" w14:textId="77777777" w:rsidR="00BA426F" w:rsidRPr="006F38BA" w:rsidRDefault="00BA426F" w:rsidP="004665AC">
            <w:pPr>
              <w:contextualSpacing/>
              <w:rPr>
                <w:sz w:val="16"/>
                <w:szCs w:val="16"/>
              </w:rPr>
            </w:pPr>
            <w:r w:rsidRPr="006F38BA">
              <w:rPr>
                <w:sz w:val="16"/>
                <w:szCs w:val="16"/>
              </w:rPr>
              <w:t>62.98</w:t>
            </w:r>
          </w:p>
        </w:tc>
        <w:tc>
          <w:tcPr>
            <w:tcW w:w="0" w:type="auto"/>
            <w:shd w:val="clear" w:color="auto" w:fill="auto"/>
          </w:tcPr>
          <w:p w14:paraId="0851ACE6" w14:textId="77777777" w:rsidR="00BA426F" w:rsidRPr="006F38BA" w:rsidRDefault="00BA426F" w:rsidP="004665AC">
            <w:pPr>
              <w:contextualSpacing/>
              <w:rPr>
                <w:sz w:val="16"/>
                <w:szCs w:val="16"/>
              </w:rPr>
            </w:pPr>
            <w:r w:rsidRPr="006F38BA">
              <w:rPr>
                <w:sz w:val="16"/>
                <w:szCs w:val="16"/>
              </w:rPr>
              <w:t>64.60</w:t>
            </w:r>
          </w:p>
        </w:tc>
        <w:tc>
          <w:tcPr>
            <w:tcW w:w="0" w:type="auto"/>
            <w:shd w:val="clear" w:color="auto" w:fill="auto"/>
          </w:tcPr>
          <w:p w14:paraId="4062B20C" w14:textId="77777777" w:rsidR="00BA426F" w:rsidRPr="006F38BA" w:rsidRDefault="00BA426F" w:rsidP="004665AC">
            <w:pPr>
              <w:contextualSpacing/>
              <w:rPr>
                <w:sz w:val="16"/>
                <w:szCs w:val="16"/>
              </w:rPr>
            </w:pPr>
            <w:r w:rsidRPr="006F38BA">
              <w:rPr>
                <w:sz w:val="16"/>
                <w:szCs w:val="16"/>
              </w:rPr>
              <w:t>2.57%</w:t>
            </w:r>
          </w:p>
        </w:tc>
      </w:tr>
      <w:tr w:rsidR="00BA426F" w14:paraId="0408C1C1" w14:textId="77777777" w:rsidTr="006F38BA">
        <w:trPr>
          <w:trHeight w:val="368"/>
        </w:trPr>
        <w:tc>
          <w:tcPr>
            <w:tcW w:w="0" w:type="auto"/>
            <w:vMerge/>
            <w:shd w:val="clear" w:color="auto" w:fill="auto"/>
            <w:vAlign w:val="center"/>
          </w:tcPr>
          <w:p w14:paraId="52016815" w14:textId="77777777" w:rsidR="00BA426F" w:rsidRDefault="00BA426F" w:rsidP="004665AC">
            <w:pPr>
              <w:contextualSpacing/>
              <w:rPr>
                <w:b/>
                <w:sz w:val="16"/>
                <w:szCs w:val="16"/>
              </w:rPr>
            </w:pPr>
          </w:p>
        </w:tc>
        <w:tc>
          <w:tcPr>
            <w:tcW w:w="0" w:type="auto"/>
            <w:shd w:val="clear" w:color="auto" w:fill="auto"/>
            <w:vAlign w:val="center"/>
          </w:tcPr>
          <w:p w14:paraId="1B02CC91" w14:textId="77777777" w:rsidR="00BA426F" w:rsidRDefault="00BA426F" w:rsidP="004665AC">
            <w:pPr>
              <w:contextualSpacing/>
              <w:rPr>
                <w:b/>
                <w:sz w:val="16"/>
                <w:szCs w:val="16"/>
              </w:rPr>
            </w:pPr>
            <w:r>
              <w:rPr>
                <w:b/>
                <w:sz w:val="16"/>
                <w:szCs w:val="16"/>
              </w:rPr>
              <w:t>5%</w:t>
            </w:r>
          </w:p>
        </w:tc>
        <w:tc>
          <w:tcPr>
            <w:tcW w:w="0" w:type="auto"/>
            <w:shd w:val="clear" w:color="auto" w:fill="auto"/>
          </w:tcPr>
          <w:p w14:paraId="556E8F78"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0D82E2A9"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713E2EB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7993A4C1"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302484D0"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0407ED6B"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3F2BCAC8"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0E0F3B3E"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7960722B" w14:textId="77777777" w:rsidR="00BA426F" w:rsidRPr="006F38BA" w:rsidRDefault="00BA426F" w:rsidP="004665AC">
            <w:pPr>
              <w:contextualSpacing/>
              <w:rPr>
                <w:sz w:val="16"/>
                <w:szCs w:val="16"/>
              </w:rPr>
            </w:pPr>
            <w:r w:rsidRPr="006F38BA">
              <w:rPr>
                <w:sz w:val="16"/>
                <w:szCs w:val="16"/>
              </w:rPr>
              <w:t>0.00%</w:t>
            </w:r>
          </w:p>
        </w:tc>
      </w:tr>
      <w:tr w:rsidR="00BA426F" w14:paraId="23683DA6" w14:textId="77777777" w:rsidTr="006F38BA">
        <w:trPr>
          <w:trHeight w:val="368"/>
        </w:trPr>
        <w:tc>
          <w:tcPr>
            <w:tcW w:w="0" w:type="auto"/>
            <w:vMerge/>
            <w:shd w:val="clear" w:color="auto" w:fill="auto"/>
            <w:vAlign w:val="center"/>
          </w:tcPr>
          <w:p w14:paraId="5EFDAC67" w14:textId="77777777" w:rsidR="00BA426F" w:rsidRDefault="00BA426F" w:rsidP="004665AC">
            <w:pPr>
              <w:contextualSpacing/>
              <w:rPr>
                <w:b/>
                <w:sz w:val="16"/>
                <w:szCs w:val="16"/>
              </w:rPr>
            </w:pPr>
          </w:p>
        </w:tc>
        <w:tc>
          <w:tcPr>
            <w:tcW w:w="0" w:type="auto"/>
            <w:shd w:val="clear" w:color="auto" w:fill="auto"/>
            <w:vAlign w:val="center"/>
          </w:tcPr>
          <w:p w14:paraId="44CBDA76" w14:textId="77777777" w:rsidR="00BA426F" w:rsidRDefault="00BA426F" w:rsidP="004665AC">
            <w:pPr>
              <w:contextualSpacing/>
              <w:rPr>
                <w:b/>
                <w:sz w:val="16"/>
                <w:szCs w:val="16"/>
              </w:rPr>
            </w:pPr>
            <w:r>
              <w:rPr>
                <w:b/>
                <w:sz w:val="16"/>
                <w:szCs w:val="16"/>
              </w:rPr>
              <w:t>50%</w:t>
            </w:r>
          </w:p>
        </w:tc>
        <w:tc>
          <w:tcPr>
            <w:tcW w:w="0" w:type="auto"/>
            <w:shd w:val="clear" w:color="auto" w:fill="auto"/>
          </w:tcPr>
          <w:p w14:paraId="5B88C20C"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288936C1"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33064F46" w14:textId="77777777" w:rsidR="00BA426F" w:rsidRPr="006F38BA" w:rsidRDefault="00BA426F" w:rsidP="004665AC">
            <w:pPr>
              <w:contextualSpacing/>
              <w:rPr>
                <w:sz w:val="16"/>
                <w:szCs w:val="16"/>
              </w:rPr>
            </w:pPr>
            <w:r w:rsidRPr="006F38BA">
              <w:rPr>
                <w:sz w:val="16"/>
                <w:szCs w:val="16"/>
              </w:rPr>
              <w:t>0.04%</w:t>
            </w:r>
          </w:p>
        </w:tc>
        <w:tc>
          <w:tcPr>
            <w:tcW w:w="0" w:type="auto"/>
            <w:shd w:val="clear" w:color="auto" w:fill="auto"/>
          </w:tcPr>
          <w:p w14:paraId="141BFD02" w14:textId="77777777" w:rsidR="00BA426F" w:rsidRPr="006F38BA" w:rsidRDefault="00BA426F" w:rsidP="004665AC">
            <w:pPr>
              <w:contextualSpacing/>
              <w:rPr>
                <w:sz w:val="16"/>
                <w:szCs w:val="16"/>
              </w:rPr>
            </w:pPr>
            <w:r w:rsidRPr="006F38BA">
              <w:rPr>
                <w:sz w:val="16"/>
                <w:szCs w:val="16"/>
              </w:rPr>
              <w:t>16.17</w:t>
            </w:r>
          </w:p>
        </w:tc>
        <w:tc>
          <w:tcPr>
            <w:tcW w:w="0" w:type="auto"/>
            <w:shd w:val="clear" w:color="auto" w:fill="auto"/>
          </w:tcPr>
          <w:p w14:paraId="10C601A2" w14:textId="77777777" w:rsidR="00BA426F" w:rsidRPr="006F38BA" w:rsidRDefault="00BA426F" w:rsidP="004665AC">
            <w:pPr>
              <w:contextualSpacing/>
              <w:rPr>
                <w:sz w:val="16"/>
                <w:szCs w:val="16"/>
              </w:rPr>
            </w:pPr>
            <w:r w:rsidRPr="006F38BA">
              <w:rPr>
                <w:sz w:val="16"/>
                <w:szCs w:val="16"/>
              </w:rPr>
              <w:t>16.28</w:t>
            </w:r>
          </w:p>
        </w:tc>
        <w:tc>
          <w:tcPr>
            <w:tcW w:w="0" w:type="auto"/>
            <w:shd w:val="clear" w:color="auto" w:fill="auto"/>
          </w:tcPr>
          <w:p w14:paraId="17395768" w14:textId="77777777" w:rsidR="00BA426F" w:rsidRPr="006F38BA" w:rsidRDefault="00BA426F" w:rsidP="004665AC">
            <w:pPr>
              <w:contextualSpacing/>
              <w:rPr>
                <w:sz w:val="16"/>
                <w:szCs w:val="16"/>
              </w:rPr>
            </w:pPr>
            <w:r w:rsidRPr="006F38BA">
              <w:rPr>
                <w:sz w:val="16"/>
                <w:szCs w:val="16"/>
              </w:rPr>
              <w:t>0.70%</w:t>
            </w:r>
          </w:p>
        </w:tc>
        <w:tc>
          <w:tcPr>
            <w:tcW w:w="0" w:type="auto"/>
            <w:shd w:val="clear" w:color="auto" w:fill="auto"/>
          </w:tcPr>
          <w:p w14:paraId="0DDAE310" w14:textId="77777777" w:rsidR="00BA426F" w:rsidRPr="006F38BA" w:rsidRDefault="00BA426F" w:rsidP="004665AC">
            <w:pPr>
              <w:contextualSpacing/>
              <w:rPr>
                <w:sz w:val="16"/>
                <w:szCs w:val="16"/>
              </w:rPr>
            </w:pPr>
            <w:r w:rsidRPr="006F38BA">
              <w:rPr>
                <w:sz w:val="16"/>
                <w:szCs w:val="16"/>
              </w:rPr>
              <w:t>25.49</w:t>
            </w:r>
          </w:p>
        </w:tc>
        <w:tc>
          <w:tcPr>
            <w:tcW w:w="0" w:type="auto"/>
            <w:shd w:val="clear" w:color="auto" w:fill="auto"/>
          </w:tcPr>
          <w:p w14:paraId="21458BB8" w14:textId="77777777" w:rsidR="00BA426F" w:rsidRPr="006F38BA" w:rsidRDefault="00BA426F" w:rsidP="004665AC">
            <w:pPr>
              <w:contextualSpacing/>
              <w:rPr>
                <w:sz w:val="16"/>
                <w:szCs w:val="16"/>
              </w:rPr>
            </w:pPr>
            <w:r w:rsidRPr="006F38BA">
              <w:rPr>
                <w:sz w:val="16"/>
                <w:szCs w:val="16"/>
              </w:rPr>
              <w:t>25.73</w:t>
            </w:r>
          </w:p>
        </w:tc>
        <w:tc>
          <w:tcPr>
            <w:tcW w:w="0" w:type="auto"/>
            <w:shd w:val="clear" w:color="auto" w:fill="auto"/>
          </w:tcPr>
          <w:p w14:paraId="040DE073" w14:textId="77777777" w:rsidR="00BA426F" w:rsidRPr="006F38BA" w:rsidRDefault="00BA426F" w:rsidP="004665AC">
            <w:pPr>
              <w:contextualSpacing/>
              <w:rPr>
                <w:sz w:val="16"/>
                <w:szCs w:val="16"/>
              </w:rPr>
            </w:pPr>
            <w:r w:rsidRPr="006F38BA">
              <w:rPr>
                <w:sz w:val="16"/>
                <w:szCs w:val="16"/>
              </w:rPr>
              <w:t>0.94%</w:t>
            </w:r>
          </w:p>
        </w:tc>
      </w:tr>
      <w:tr w:rsidR="00BA426F" w14:paraId="240A91B5" w14:textId="77777777" w:rsidTr="006F38BA">
        <w:trPr>
          <w:trHeight w:val="368"/>
        </w:trPr>
        <w:tc>
          <w:tcPr>
            <w:tcW w:w="0" w:type="auto"/>
            <w:vMerge w:val="restart"/>
            <w:shd w:val="clear" w:color="auto" w:fill="auto"/>
            <w:vAlign w:val="center"/>
          </w:tcPr>
          <w:p w14:paraId="7111C0AD"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51198F9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CA6F05E" w14:textId="77777777" w:rsidR="00BA426F" w:rsidRPr="006F38BA" w:rsidRDefault="00BA426F" w:rsidP="004665AC">
            <w:pPr>
              <w:contextualSpacing/>
              <w:rPr>
                <w:sz w:val="16"/>
                <w:szCs w:val="16"/>
              </w:rPr>
            </w:pPr>
            <w:r w:rsidRPr="006F38BA">
              <w:rPr>
                <w:sz w:val="16"/>
                <w:szCs w:val="16"/>
              </w:rPr>
              <w:t>35.26</w:t>
            </w:r>
          </w:p>
        </w:tc>
        <w:tc>
          <w:tcPr>
            <w:tcW w:w="0" w:type="auto"/>
            <w:shd w:val="clear" w:color="auto" w:fill="auto"/>
          </w:tcPr>
          <w:p w14:paraId="0B6035CC" w14:textId="77777777" w:rsidR="00BA426F" w:rsidRPr="006F38BA" w:rsidRDefault="00BA426F" w:rsidP="004665AC">
            <w:pPr>
              <w:contextualSpacing/>
              <w:rPr>
                <w:sz w:val="16"/>
                <w:szCs w:val="16"/>
              </w:rPr>
            </w:pPr>
            <w:r w:rsidRPr="006F38BA">
              <w:rPr>
                <w:sz w:val="16"/>
                <w:szCs w:val="16"/>
              </w:rPr>
              <w:t>34.38</w:t>
            </w:r>
          </w:p>
        </w:tc>
        <w:tc>
          <w:tcPr>
            <w:tcW w:w="0" w:type="auto"/>
            <w:shd w:val="clear" w:color="auto" w:fill="auto"/>
          </w:tcPr>
          <w:p w14:paraId="04FC78F4" w14:textId="77777777" w:rsidR="00BA426F" w:rsidRPr="006F38BA" w:rsidRDefault="00BA426F" w:rsidP="004665AC">
            <w:pPr>
              <w:contextualSpacing/>
              <w:rPr>
                <w:sz w:val="16"/>
                <w:szCs w:val="16"/>
              </w:rPr>
            </w:pPr>
            <w:r w:rsidRPr="006F38BA">
              <w:rPr>
                <w:sz w:val="16"/>
                <w:szCs w:val="16"/>
              </w:rPr>
              <w:t>-2.49%</w:t>
            </w:r>
          </w:p>
        </w:tc>
        <w:tc>
          <w:tcPr>
            <w:tcW w:w="0" w:type="auto"/>
            <w:shd w:val="clear" w:color="auto" w:fill="auto"/>
          </w:tcPr>
          <w:p w14:paraId="64B8D1B3" w14:textId="77777777" w:rsidR="00BA426F" w:rsidRPr="006F38BA" w:rsidRDefault="00BA426F" w:rsidP="004665AC">
            <w:pPr>
              <w:contextualSpacing/>
              <w:rPr>
                <w:sz w:val="16"/>
                <w:szCs w:val="16"/>
              </w:rPr>
            </w:pPr>
            <w:r w:rsidRPr="006F38BA">
              <w:rPr>
                <w:sz w:val="16"/>
                <w:szCs w:val="16"/>
              </w:rPr>
              <w:t>62.28</w:t>
            </w:r>
          </w:p>
        </w:tc>
        <w:tc>
          <w:tcPr>
            <w:tcW w:w="0" w:type="auto"/>
            <w:shd w:val="clear" w:color="auto" w:fill="auto"/>
          </w:tcPr>
          <w:p w14:paraId="2151AE8C" w14:textId="77777777" w:rsidR="00BA426F" w:rsidRPr="006F38BA" w:rsidRDefault="00BA426F" w:rsidP="004665AC">
            <w:pPr>
              <w:contextualSpacing/>
              <w:rPr>
                <w:sz w:val="16"/>
                <w:szCs w:val="16"/>
              </w:rPr>
            </w:pPr>
            <w:r w:rsidRPr="006F38BA">
              <w:rPr>
                <w:sz w:val="16"/>
                <w:szCs w:val="16"/>
              </w:rPr>
              <w:t>60.79</w:t>
            </w:r>
          </w:p>
        </w:tc>
        <w:tc>
          <w:tcPr>
            <w:tcW w:w="0" w:type="auto"/>
            <w:shd w:val="clear" w:color="auto" w:fill="auto"/>
          </w:tcPr>
          <w:p w14:paraId="55A207A0" w14:textId="77777777" w:rsidR="00BA426F" w:rsidRPr="006F38BA" w:rsidRDefault="00BA426F" w:rsidP="004665AC">
            <w:pPr>
              <w:contextualSpacing/>
              <w:rPr>
                <w:sz w:val="16"/>
                <w:szCs w:val="16"/>
              </w:rPr>
            </w:pPr>
            <w:r w:rsidRPr="006F38BA">
              <w:rPr>
                <w:sz w:val="16"/>
                <w:szCs w:val="16"/>
              </w:rPr>
              <w:t>-2.40%</w:t>
            </w:r>
          </w:p>
        </w:tc>
        <w:tc>
          <w:tcPr>
            <w:tcW w:w="0" w:type="auto"/>
            <w:shd w:val="clear" w:color="auto" w:fill="auto"/>
          </w:tcPr>
          <w:p w14:paraId="440B6C00" w14:textId="77777777" w:rsidR="00BA426F" w:rsidRPr="006F38BA" w:rsidRDefault="00BA426F" w:rsidP="004665AC">
            <w:pPr>
              <w:contextualSpacing/>
              <w:rPr>
                <w:sz w:val="16"/>
                <w:szCs w:val="16"/>
              </w:rPr>
            </w:pPr>
            <w:r w:rsidRPr="006F38BA">
              <w:rPr>
                <w:sz w:val="16"/>
                <w:szCs w:val="16"/>
              </w:rPr>
              <w:t>85.40</w:t>
            </w:r>
          </w:p>
        </w:tc>
        <w:tc>
          <w:tcPr>
            <w:tcW w:w="0" w:type="auto"/>
            <w:shd w:val="clear" w:color="auto" w:fill="auto"/>
          </w:tcPr>
          <w:p w14:paraId="053B24E7" w14:textId="77777777" w:rsidR="00BA426F" w:rsidRPr="006F38BA" w:rsidRDefault="00BA426F" w:rsidP="004665AC">
            <w:pPr>
              <w:contextualSpacing/>
              <w:rPr>
                <w:sz w:val="16"/>
                <w:szCs w:val="16"/>
              </w:rPr>
            </w:pPr>
            <w:r w:rsidRPr="006F38BA">
              <w:rPr>
                <w:sz w:val="16"/>
                <w:szCs w:val="16"/>
              </w:rPr>
              <w:t>82.99</w:t>
            </w:r>
          </w:p>
        </w:tc>
        <w:tc>
          <w:tcPr>
            <w:tcW w:w="0" w:type="auto"/>
            <w:shd w:val="clear" w:color="auto" w:fill="auto"/>
          </w:tcPr>
          <w:p w14:paraId="490370C8" w14:textId="77777777" w:rsidR="00BA426F" w:rsidRPr="006F38BA" w:rsidRDefault="00BA426F" w:rsidP="004665AC">
            <w:pPr>
              <w:contextualSpacing/>
              <w:rPr>
                <w:sz w:val="16"/>
                <w:szCs w:val="16"/>
              </w:rPr>
            </w:pPr>
            <w:r w:rsidRPr="006F38BA">
              <w:rPr>
                <w:sz w:val="16"/>
                <w:szCs w:val="16"/>
              </w:rPr>
              <w:t>-2.81%</w:t>
            </w:r>
          </w:p>
        </w:tc>
      </w:tr>
      <w:tr w:rsidR="00BA426F" w14:paraId="0864183B" w14:textId="77777777" w:rsidTr="006F38BA">
        <w:trPr>
          <w:trHeight w:val="368"/>
        </w:trPr>
        <w:tc>
          <w:tcPr>
            <w:tcW w:w="0" w:type="auto"/>
            <w:vMerge/>
            <w:shd w:val="clear" w:color="auto" w:fill="auto"/>
            <w:vAlign w:val="center"/>
          </w:tcPr>
          <w:p w14:paraId="4484998E" w14:textId="77777777" w:rsidR="00BA426F" w:rsidRDefault="00BA426F" w:rsidP="004665AC">
            <w:pPr>
              <w:contextualSpacing/>
              <w:rPr>
                <w:b/>
                <w:sz w:val="16"/>
                <w:szCs w:val="16"/>
              </w:rPr>
            </w:pPr>
          </w:p>
        </w:tc>
        <w:tc>
          <w:tcPr>
            <w:tcW w:w="0" w:type="auto"/>
            <w:shd w:val="clear" w:color="auto" w:fill="auto"/>
            <w:vAlign w:val="center"/>
          </w:tcPr>
          <w:p w14:paraId="2E03BD65" w14:textId="77777777" w:rsidR="00BA426F" w:rsidRDefault="00BA426F" w:rsidP="004665AC">
            <w:pPr>
              <w:contextualSpacing/>
              <w:rPr>
                <w:b/>
                <w:sz w:val="16"/>
                <w:szCs w:val="16"/>
              </w:rPr>
            </w:pPr>
            <w:r>
              <w:rPr>
                <w:b/>
                <w:sz w:val="16"/>
                <w:szCs w:val="16"/>
              </w:rPr>
              <w:t>5%</w:t>
            </w:r>
          </w:p>
        </w:tc>
        <w:tc>
          <w:tcPr>
            <w:tcW w:w="0" w:type="auto"/>
            <w:shd w:val="clear" w:color="auto" w:fill="auto"/>
          </w:tcPr>
          <w:p w14:paraId="6085993E" w14:textId="77777777" w:rsidR="00BA426F" w:rsidRPr="006F38BA" w:rsidRDefault="00BA426F" w:rsidP="004665AC">
            <w:pPr>
              <w:contextualSpacing/>
              <w:rPr>
                <w:sz w:val="16"/>
                <w:szCs w:val="16"/>
              </w:rPr>
            </w:pPr>
            <w:r w:rsidRPr="006F38BA">
              <w:rPr>
                <w:sz w:val="16"/>
                <w:szCs w:val="16"/>
              </w:rPr>
              <w:t>5.33</w:t>
            </w:r>
          </w:p>
        </w:tc>
        <w:tc>
          <w:tcPr>
            <w:tcW w:w="0" w:type="auto"/>
            <w:shd w:val="clear" w:color="auto" w:fill="auto"/>
          </w:tcPr>
          <w:p w14:paraId="0054B94B" w14:textId="77777777" w:rsidR="00BA426F" w:rsidRPr="006F38BA" w:rsidRDefault="00BA426F" w:rsidP="004665AC">
            <w:pPr>
              <w:contextualSpacing/>
              <w:rPr>
                <w:sz w:val="16"/>
                <w:szCs w:val="16"/>
              </w:rPr>
            </w:pPr>
            <w:r w:rsidRPr="006F38BA">
              <w:rPr>
                <w:sz w:val="16"/>
                <w:szCs w:val="16"/>
              </w:rPr>
              <w:t>4.39</w:t>
            </w:r>
          </w:p>
        </w:tc>
        <w:tc>
          <w:tcPr>
            <w:tcW w:w="0" w:type="auto"/>
            <w:shd w:val="clear" w:color="auto" w:fill="auto"/>
          </w:tcPr>
          <w:p w14:paraId="4D551696" w14:textId="77777777" w:rsidR="00BA426F" w:rsidRPr="006F38BA" w:rsidRDefault="00BA426F" w:rsidP="004665AC">
            <w:pPr>
              <w:contextualSpacing/>
              <w:rPr>
                <w:sz w:val="16"/>
                <w:szCs w:val="16"/>
              </w:rPr>
            </w:pPr>
            <w:r w:rsidRPr="006F38BA">
              <w:rPr>
                <w:sz w:val="16"/>
                <w:szCs w:val="16"/>
              </w:rPr>
              <w:t>-17.56%</w:t>
            </w:r>
          </w:p>
        </w:tc>
        <w:tc>
          <w:tcPr>
            <w:tcW w:w="0" w:type="auto"/>
            <w:shd w:val="clear" w:color="auto" w:fill="auto"/>
          </w:tcPr>
          <w:p w14:paraId="54505601" w14:textId="77777777" w:rsidR="00BA426F" w:rsidRPr="006F38BA" w:rsidRDefault="00BA426F" w:rsidP="004665AC">
            <w:pPr>
              <w:contextualSpacing/>
              <w:rPr>
                <w:sz w:val="16"/>
                <w:szCs w:val="16"/>
              </w:rPr>
            </w:pPr>
            <w:r w:rsidRPr="006F38BA">
              <w:rPr>
                <w:sz w:val="16"/>
                <w:szCs w:val="16"/>
              </w:rPr>
              <w:t>10.13</w:t>
            </w:r>
          </w:p>
        </w:tc>
        <w:tc>
          <w:tcPr>
            <w:tcW w:w="0" w:type="auto"/>
            <w:shd w:val="clear" w:color="auto" w:fill="auto"/>
          </w:tcPr>
          <w:p w14:paraId="2900409A" w14:textId="77777777" w:rsidR="00BA426F" w:rsidRPr="006F38BA" w:rsidRDefault="00BA426F" w:rsidP="004665AC">
            <w:pPr>
              <w:contextualSpacing/>
              <w:rPr>
                <w:sz w:val="16"/>
                <w:szCs w:val="16"/>
              </w:rPr>
            </w:pPr>
            <w:r w:rsidRPr="006F38BA">
              <w:rPr>
                <w:sz w:val="16"/>
                <w:szCs w:val="16"/>
              </w:rPr>
              <w:t>5.95</w:t>
            </w:r>
          </w:p>
        </w:tc>
        <w:tc>
          <w:tcPr>
            <w:tcW w:w="0" w:type="auto"/>
            <w:shd w:val="clear" w:color="auto" w:fill="auto"/>
          </w:tcPr>
          <w:p w14:paraId="09BB1E6D" w14:textId="77777777" w:rsidR="00BA426F" w:rsidRPr="006F38BA" w:rsidRDefault="00BA426F" w:rsidP="004665AC">
            <w:pPr>
              <w:contextualSpacing/>
              <w:rPr>
                <w:sz w:val="16"/>
                <w:szCs w:val="16"/>
              </w:rPr>
            </w:pPr>
            <w:r w:rsidRPr="006F38BA">
              <w:rPr>
                <w:sz w:val="16"/>
                <w:szCs w:val="16"/>
              </w:rPr>
              <w:t>-41.31%</w:t>
            </w:r>
          </w:p>
        </w:tc>
        <w:tc>
          <w:tcPr>
            <w:tcW w:w="0" w:type="auto"/>
            <w:shd w:val="clear" w:color="auto" w:fill="auto"/>
          </w:tcPr>
          <w:p w14:paraId="6A8B0433" w14:textId="77777777" w:rsidR="00BA426F" w:rsidRPr="006F38BA" w:rsidRDefault="00BA426F" w:rsidP="004665AC">
            <w:pPr>
              <w:contextualSpacing/>
              <w:rPr>
                <w:sz w:val="16"/>
                <w:szCs w:val="16"/>
              </w:rPr>
            </w:pPr>
            <w:r w:rsidRPr="006F38BA">
              <w:rPr>
                <w:sz w:val="16"/>
                <w:szCs w:val="16"/>
              </w:rPr>
              <w:t>12.88</w:t>
            </w:r>
          </w:p>
        </w:tc>
        <w:tc>
          <w:tcPr>
            <w:tcW w:w="0" w:type="auto"/>
            <w:shd w:val="clear" w:color="auto" w:fill="auto"/>
          </w:tcPr>
          <w:p w14:paraId="722D191A" w14:textId="77777777" w:rsidR="00BA426F" w:rsidRPr="006F38BA" w:rsidRDefault="00BA426F" w:rsidP="004665AC">
            <w:pPr>
              <w:contextualSpacing/>
              <w:rPr>
                <w:sz w:val="16"/>
                <w:szCs w:val="16"/>
              </w:rPr>
            </w:pPr>
            <w:r w:rsidRPr="006F38BA">
              <w:rPr>
                <w:sz w:val="16"/>
                <w:szCs w:val="16"/>
              </w:rPr>
              <w:t>9.98</w:t>
            </w:r>
          </w:p>
        </w:tc>
        <w:tc>
          <w:tcPr>
            <w:tcW w:w="0" w:type="auto"/>
            <w:shd w:val="clear" w:color="auto" w:fill="auto"/>
          </w:tcPr>
          <w:p w14:paraId="4728EEF5" w14:textId="77777777" w:rsidR="00BA426F" w:rsidRPr="006F38BA" w:rsidRDefault="00BA426F" w:rsidP="004665AC">
            <w:pPr>
              <w:contextualSpacing/>
              <w:rPr>
                <w:sz w:val="16"/>
                <w:szCs w:val="16"/>
              </w:rPr>
            </w:pPr>
            <w:r w:rsidRPr="006F38BA">
              <w:rPr>
                <w:sz w:val="16"/>
                <w:szCs w:val="16"/>
              </w:rPr>
              <w:t>-22.55%</w:t>
            </w:r>
          </w:p>
        </w:tc>
      </w:tr>
      <w:tr w:rsidR="00BA426F" w14:paraId="1461F00F" w14:textId="77777777" w:rsidTr="006F38BA">
        <w:trPr>
          <w:trHeight w:val="368"/>
        </w:trPr>
        <w:tc>
          <w:tcPr>
            <w:tcW w:w="0" w:type="auto"/>
            <w:vMerge/>
            <w:shd w:val="clear" w:color="auto" w:fill="auto"/>
            <w:vAlign w:val="center"/>
          </w:tcPr>
          <w:p w14:paraId="03024024" w14:textId="77777777" w:rsidR="00BA426F" w:rsidRDefault="00BA426F" w:rsidP="004665AC">
            <w:pPr>
              <w:contextualSpacing/>
              <w:rPr>
                <w:b/>
                <w:sz w:val="16"/>
                <w:szCs w:val="16"/>
              </w:rPr>
            </w:pPr>
          </w:p>
        </w:tc>
        <w:tc>
          <w:tcPr>
            <w:tcW w:w="0" w:type="auto"/>
            <w:shd w:val="clear" w:color="auto" w:fill="auto"/>
            <w:vAlign w:val="center"/>
          </w:tcPr>
          <w:p w14:paraId="08635B1B" w14:textId="77777777" w:rsidR="00BA426F" w:rsidRDefault="00BA426F" w:rsidP="004665AC">
            <w:pPr>
              <w:contextualSpacing/>
              <w:rPr>
                <w:b/>
                <w:sz w:val="16"/>
                <w:szCs w:val="16"/>
              </w:rPr>
            </w:pPr>
            <w:r>
              <w:rPr>
                <w:b/>
                <w:sz w:val="16"/>
                <w:szCs w:val="16"/>
              </w:rPr>
              <w:t>50%</w:t>
            </w:r>
          </w:p>
        </w:tc>
        <w:tc>
          <w:tcPr>
            <w:tcW w:w="0" w:type="auto"/>
            <w:shd w:val="clear" w:color="auto" w:fill="auto"/>
          </w:tcPr>
          <w:p w14:paraId="66AACCDC" w14:textId="77777777" w:rsidR="00BA426F" w:rsidRPr="006F38BA" w:rsidRDefault="00BA426F" w:rsidP="004665AC">
            <w:pPr>
              <w:contextualSpacing/>
              <w:rPr>
                <w:sz w:val="16"/>
                <w:szCs w:val="16"/>
              </w:rPr>
            </w:pPr>
            <w:r w:rsidRPr="006F38BA">
              <w:rPr>
                <w:sz w:val="16"/>
                <w:szCs w:val="16"/>
              </w:rPr>
              <w:t>16.07</w:t>
            </w:r>
          </w:p>
        </w:tc>
        <w:tc>
          <w:tcPr>
            <w:tcW w:w="0" w:type="auto"/>
            <w:shd w:val="clear" w:color="auto" w:fill="auto"/>
          </w:tcPr>
          <w:p w14:paraId="418211A4" w14:textId="77777777" w:rsidR="00BA426F" w:rsidRPr="006F38BA" w:rsidRDefault="00BA426F" w:rsidP="004665AC">
            <w:pPr>
              <w:contextualSpacing/>
              <w:rPr>
                <w:sz w:val="16"/>
                <w:szCs w:val="16"/>
              </w:rPr>
            </w:pPr>
            <w:r w:rsidRPr="006F38BA">
              <w:rPr>
                <w:sz w:val="16"/>
                <w:szCs w:val="16"/>
              </w:rPr>
              <w:t>15.95</w:t>
            </w:r>
          </w:p>
        </w:tc>
        <w:tc>
          <w:tcPr>
            <w:tcW w:w="0" w:type="auto"/>
            <w:shd w:val="clear" w:color="auto" w:fill="auto"/>
          </w:tcPr>
          <w:p w14:paraId="35EBA98E" w14:textId="77777777" w:rsidR="00BA426F" w:rsidRPr="006F38BA" w:rsidRDefault="00BA426F" w:rsidP="004665AC">
            <w:pPr>
              <w:contextualSpacing/>
              <w:rPr>
                <w:sz w:val="16"/>
                <w:szCs w:val="16"/>
              </w:rPr>
            </w:pPr>
            <w:r w:rsidRPr="006F38BA">
              <w:rPr>
                <w:sz w:val="16"/>
                <w:szCs w:val="16"/>
              </w:rPr>
              <w:t>-0.75%</w:t>
            </w:r>
          </w:p>
        </w:tc>
        <w:tc>
          <w:tcPr>
            <w:tcW w:w="0" w:type="auto"/>
            <w:shd w:val="clear" w:color="auto" w:fill="auto"/>
          </w:tcPr>
          <w:p w14:paraId="2CD4726C" w14:textId="77777777" w:rsidR="00BA426F" w:rsidRPr="006F38BA" w:rsidRDefault="00BA426F" w:rsidP="004665AC">
            <w:pPr>
              <w:contextualSpacing/>
              <w:rPr>
                <w:sz w:val="16"/>
                <w:szCs w:val="16"/>
              </w:rPr>
            </w:pPr>
            <w:r w:rsidRPr="006F38BA">
              <w:rPr>
                <w:sz w:val="16"/>
                <w:szCs w:val="16"/>
              </w:rPr>
              <w:t>24.94</w:t>
            </w:r>
          </w:p>
        </w:tc>
        <w:tc>
          <w:tcPr>
            <w:tcW w:w="0" w:type="auto"/>
            <w:shd w:val="clear" w:color="auto" w:fill="auto"/>
          </w:tcPr>
          <w:p w14:paraId="6D3657CC" w14:textId="77777777" w:rsidR="00BA426F" w:rsidRPr="006F38BA" w:rsidRDefault="00BA426F" w:rsidP="004665AC">
            <w:pPr>
              <w:contextualSpacing/>
              <w:rPr>
                <w:sz w:val="16"/>
                <w:szCs w:val="16"/>
              </w:rPr>
            </w:pPr>
            <w:r w:rsidRPr="006F38BA">
              <w:rPr>
                <w:sz w:val="16"/>
                <w:szCs w:val="16"/>
              </w:rPr>
              <w:t>23.93</w:t>
            </w:r>
          </w:p>
        </w:tc>
        <w:tc>
          <w:tcPr>
            <w:tcW w:w="0" w:type="auto"/>
            <w:shd w:val="clear" w:color="auto" w:fill="auto"/>
          </w:tcPr>
          <w:p w14:paraId="58D320A6" w14:textId="77777777" w:rsidR="00BA426F" w:rsidRPr="006F38BA" w:rsidRDefault="00BA426F" w:rsidP="004665AC">
            <w:pPr>
              <w:contextualSpacing/>
              <w:rPr>
                <w:sz w:val="16"/>
                <w:szCs w:val="16"/>
              </w:rPr>
            </w:pPr>
            <w:r w:rsidRPr="006F38BA">
              <w:rPr>
                <w:sz w:val="16"/>
                <w:szCs w:val="16"/>
              </w:rPr>
              <w:t>-4.03%</w:t>
            </w:r>
          </w:p>
        </w:tc>
        <w:tc>
          <w:tcPr>
            <w:tcW w:w="0" w:type="auto"/>
            <w:shd w:val="clear" w:color="auto" w:fill="auto"/>
          </w:tcPr>
          <w:p w14:paraId="36985DBE" w14:textId="77777777" w:rsidR="00BA426F" w:rsidRPr="006F38BA" w:rsidRDefault="00BA426F" w:rsidP="004665AC">
            <w:pPr>
              <w:contextualSpacing/>
              <w:rPr>
                <w:sz w:val="16"/>
                <w:szCs w:val="16"/>
              </w:rPr>
            </w:pPr>
            <w:r w:rsidRPr="006F38BA">
              <w:rPr>
                <w:sz w:val="16"/>
                <w:szCs w:val="16"/>
              </w:rPr>
              <w:t>43.84</w:t>
            </w:r>
          </w:p>
        </w:tc>
        <w:tc>
          <w:tcPr>
            <w:tcW w:w="0" w:type="auto"/>
            <w:shd w:val="clear" w:color="auto" w:fill="auto"/>
          </w:tcPr>
          <w:p w14:paraId="0E5108E9" w14:textId="77777777" w:rsidR="00BA426F" w:rsidRPr="006F38BA" w:rsidRDefault="00BA426F" w:rsidP="004665AC">
            <w:pPr>
              <w:contextualSpacing/>
              <w:rPr>
                <w:sz w:val="16"/>
                <w:szCs w:val="16"/>
              </w:rPr>
            </w:pPr>
            <w:r w:rsidRPr="006F38BA">
              <w:rPr>
                <w:sz w:val="16"/>
                <w:szCs w:val="16"/>
              </w:rPr>
              <w:t>41.25</w:t>
            </w:r>
          </w:p>
        </w:tc>
        <w:tc>
          <w:tcPr>
            <w:tcW w:w="0" w:type="auto"/>
            <w:shd w:val="clear" w:color="auto" w:fill="auto"/>
          </w:tcPr>
          <w:p w14:paraId="55CF7FAD" w14:textId="77777777" w:rsidR="00BA426F" w:rsidRPr="006F38BA" w:rsidRDefault="00BA426F" w:rsidP="004665AC">
            <w:pPr>
              <w:contextualSpacing/>
              <w:rPr>
                <w:sz w:val="16"/>
                <w:szCs w:val="16"/>
              </w:rPr>
            </w:pPr>
            <w:r w:rsidRPr="006F38BA">
              <w:rPr>
                <w:sz w:val="16"/>
                <w:szCs w:val="16"/>
              </w:rPr>
              <w:t>-5.90%</w:t>
            </w:r>
          </w:p>
        </w:tc>
      </w:tr>
      <w:tr w:rsidR="00BA426F" w14:paraId="5D39F7B4" w14:textId="77777777" w:rsidTr="006F38BA">
        <w:trPr>
          <w:trHeight w:val="368"/>
        </w:trPr>
        <w:tc>
          <w:tcPr>
            <w:tcW w:w="0" w:type="auto"/>
            <w:shd w:val="clear" w:color="auto" w:fill="auto"/>
            <w:vAlign w:val="center"/>
          </w:tcPr>
          <w:p w14:paraId="0C432B9F"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07ED20C5"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2F0EED46" w14:textId="77777777" w:rsidR="00BA426F" w:rsidRPr="006F38BA" w:rsidRDefault="00BA426F" w:rsidP="004665AC">
            <w:pPr>
              <w:contextualSpacing/>
              <w:rPr>
                <w:sz w:val="16"/>
                <w:szCs w:val="16"/>
              </w:rPr>
            </w:pPr>
            <w:r w:rsidRPr="006F38BA">
              <w:rPr>
                <w:sz w:val="16"/>
                <w:szCs w:val="16"/>
              </w:rPr>
              <w:t>8.95%</w:t>
            </w:r>
          </w:p>
        </w:tc>
        <w:tc>
          <w:tcPr>
            <w:tcW w:w="0" w:type="auto"/>
            <w:shd w:val="clear" w:color="auto" w:fill="auto"/>
          </w:tcPr>
          <w:p w14:paraId="6AB169BF" w14:textId="77777777" w:rsidR="00BA426F" w:rsidRPr="006F38BA" w:rsidRDefault="00BA426F" w:rsidP="004665AC">
            <w:pPr>
              <w:contextualSpacing/>
              <w:rPr>
                <w:sz w:val="16"/>
                <w:szCs w:val="16"/>
              </w:rPr>
            </w:pPr>
            <w:r w:rsidRPr="006F38BA">
              <w:rPr>
                <w:sz w:val="16"/>
                <w:szCs w:val="16"/>
              </w:rPr>
              <w:t>8.96%</w:t>
            </w:r>
          </w:p>
        </w:tc>
        <w:tc>
          <w:tcPr>
            <w:tcW w:w="0" w:type="auto"/>
            <w:shd w:val="clear" w:color="auto" w:fill="auto"/>
          </w:tcPr>
          <w:p w14:paraId="3332C3FE" w14:textId="77777777" w:rsidR="00BA426F" w:rsidRPr="006F38BA" w:rsidRDefault="00BA426F" w:rsidP="004665AC">
            <w:pPr>
              <w:contextualSpacing/>
              <w:rPr>
                <w:sz w:val="16"/>
                <w:szCs w:val="16"/>
              </w:rPr>
            </w:pPr>
          </w:p>
        </w:tc>
        <w:tc>
          <w:tcPr>
            <w:tcW w:w="0" w:type="auto"/>
            <w:shd w:val="clear" w:color="auto" w:fill="auto"/>
          </w:tcPr>
          <w:p w14:paraId="3D95A790" w14:textId="77777777" w:rsidR="00BA426F" w:rsidRPr="006F38BA" w:rsidRDefault="00BA426F" w:rsidP="004665AC">
            <w:pPr>
              <w:contextualSpacing/>
              <w:rPr>
                <w:sz w:val="16"/>
                <w:szCs w:val="16"/>
              </w:rPr>
            </w:pPr>
            <w:r w:rsidRPr="006F38BA">
              <w:rPr>
                <w:sz w:val="16"/>
                <w:szCs w:val="16"/>
              </w:rPr>
              <w:t>24.29%</w:t>
            </w:r>
          </w:p>
        </w:tc>
        <w:tc>
          <w:tcPr>
            <w:tcW w:w="0" w:type="auto"/>
            <w:shd w:val="clear" w:color="auto" w:fill="auto"/>
          </w:tcPr>
          <w:p w14:paraId="314A134F" w14:textId="77777777" w:rsidR="00BA426F" w:rsidRPr="006F38BA" w:rsidRDefault="00BA426F" w:rsidP="004665AC">
            <w:pPr>
              <w:contextualSpacing/>
              <w:rPr>
                <w:sz w:val="16"/>
                <w:szCs w:val="16"/>
              </w:rPr>
            </w:pPr>
            <w:r w:rsidRPr="006F38BA">
              <w:rPr>
                <w:sz w:val="16"/>
                <w:szCs w:val="16"/>
              </w:rPr>
              <w:t>25.03%</w:t>
            </w:r>
          </w:p>
        </w:tc>
        <w:tc>
          <w:tcPr>
            <w:tcW w:w="0" w:type="auto"/>
            <w:shd w:val="clear" w:color="auto" w:fill="auto"/>
          </w:tcPr>
          <w:p w14:paraId="01D388EE" w14:textId="77777777" w:rsidR="00BA426F" w:rsidRPr="006F38BA" w:rsidRDefault="00BA426F" w:rsidP="004665AC">
            <w:pPr>
              <w:contextualSpacing/>
              <w:rPr>
                <w:sz w:val="16"/>
                <w:szCs w:val="16"/>
              </w:rPr>
            </w:pPr>
          </w:p>
        </w:tc>
        <w:tc>
          <w:tcPr>
            <w:tcW w:w="0" w:type="auto"/>
            <w:shd w:val="clear" w:color="auto" w:fill="auto"/>
          </w:tcPr>
          <w:p w14:paraId="2B38D406" w14:textId="77777777" w:rsidR="00BA426F" w:rsidRPr="006F38BA" w:rsidRDefault="00BA426F" w:rsidP="004665AC">
            <w:pPr>
              <w:contextualSpacing/>
              <w:rPr>
                <w:sz w:val="16"/>
                <w:szCs w:val="16"/>
              </w:rPr>
            </w:pPr>
            <w:r w:rsidRPr="006F38BA">
              <w:rPr>
                <w:sz w:val="16"/>
                <w:szCs w:val="16"/>
              </w:rPr>
              <w:t>47.02%</w:t>
            </w:r>
          </w:p>
        </w:tc>
        <w:tc>
          <w:tcPr>
            <w:tcW w:w="0" w:type="auto"/>
            <w:shd w:val="clear" w:color="auto" w:fill="auto"/>
          </w:tcPr>
          <w:p w14:paraId="3E2AC18D" w14:textId="77777777" w:rsidR="00BA426F" w:rsidRPr="006F38BA" w:rsidRDefault="00BA426F" w:rsidP="004665AC">
            <w:pPr>
              <w:contextualSpacing/>
              <w:rPr>
                <w:sz w:val="16"/>
                <w:szCs w:val="16"/>
              </w:rPr>
            </w:pPr>
            <w:r w:rsidRPr="006F38BA">
              <w:rPr>
                <w:sz w:val="16"/>
                <w:szCs w:val="16"/>
              </w:rPr>
              <w:t>48.31%</w:t>
            </w:r>
          </w:p>
        </w:tc>
        <w:tc>
          <w:tcPr>
            <w:tcW w:w="0" w:type="auto"/>
            <w:shd w:val="clear" w:color="auto" w:fill="auto"/>
          </w:tcPr>
          <w:p w14:paraId="095000C3" w14:textId="77777777" w:rsidR="00BA426F" w:rsidRPr="006F38BA" w:rsidRDefault="00BA426F" w:rsidP="004665AC">
            <w:pPr>
              <w:contextualSpacing/>
              <w:rPr>
                <w:sz w:val="16"/>
                <w:szCs w:val="16"/>
              </w:rPr>
            </w:pPr>
          </w:p>
        </w:tc>
      </w:tr>
      <w:tr w:rsidR="00BA426F" w14:paraId="3E77447A" w14:textId="77777777" w:rsidTr="006F38BA">
        <w:trPr>
          <w:trHeight w:val="368"/>
        </w:trPr>
        <w:tc>
          <w:tcPr>
            <w:tcW w:w="0" w:type="auto"/>
            <w:shd w:val="clear" w:color="auto" w:fill="auto"/>
            <w:vAlign w:val="center"/>
          </w:tcPr>
          <w:p w14:paraId="13E09D71"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2B04C4DB"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7100C000" w14:textId="77777777" w:rsidR="00BA426F" w:rsidRPr="006F38BA" w:rsidRDefault="00BA426F" w:rsidP="004665AC">
            <w:pPr>
              <w:contextualSpacing/>
              <w:rPr>
                <w:sz w:val="16"/>
                <w:szCs w:val="16"/>
              </w:rPr>
            </w:pPr>
            <w:r w:rsidRPr="006F38BA">
              <w:rPr>
                <w:sz w:val="16"/>
                <w:szCs w:val="16"/>
              </w:rPr>
              <w:t>2.02%</w:t>
            </w:r>
          </w:p>
        </w:tc>
        <w:tc>
          <w:tcPr>
            <w:tcW w:w="0" w:type="auto"/>
            <w:shd w:val="clear" w:color="auto" w:fill="auto"/>
          </w:tcPr>
          <w:p w14:paraId="44D2B3EA" w14:textId="77777777" w:rsidR="00BA426F" w:rsidRPr="006F38BA" w:rsidRDefault="00BA426F" w:rsidP="004665AC">
            <w:pPr>
              <w:contextualSpacing/>
              <w:rPr>
                <w:sz w:val="16"/>
                <w:szCs w:val="16"/>
              </w:rPr>
            </w:pPr>
            <w:r w:rsidRPr="006F38BA">
              <w:rPr>
                <w:sz w:val="16"/>
                <w:szCs w:val="16"/>
              </w:rPr>
              <w:t>1.47%</w:t>
            </w:r>
          </w:p>
        </w:tc>
        <w:tc>
          <w:tcPr>
            <w:tcW w:w="0" w:type="auto"/>
            <w:shd w:val="clear" w:color="auto" w:fill="auto"/>
          </w:tcPr>
          <w:p w14:paraId="624CF1D8" w14:textId="77777777" w:rsidR="00BA426F" w:rsidRPr="006F38BA" w:rsidRDefault="00BA426F" w:rsidP="004665AC">
            <w:pPr>
              <w:contextualSpacing/>
              <w:rPr>
                <w:sz w:val="16"/>
                <w:szCs w:val="16"/>
              </w:rPr>
            </w:pPr>
          </w:p>
        </w:tc>
        <w:tc>
          <w:tcPr>
            <w:tcW w:w="0" w:type="auto"/>
            <w:shd w:val="clear" w:color="auto" w:fill="auto"/>
          </w:tcPr>
          <w:p w14:paraId="3CE6E381" w14:textId="77777777" w:rsidR="00BA426F" w:rsidRPr="006F38BA" w:rsidRDefault="00BA426F" w:rsidP="004665AC">
            <w:pPr>
              <w:contextualSpacing/>
              <w:rPr>
                <w:sz w:val="16"/>
                <w:szCs w:val="16"/>
              </w:rPr>
            </w:pPr>
            <w:r w:rsidRPr="006F38BA">
              <w:rPr>
                <w:sz w:val="16"/>
                <w:szCs w:val="16"/>
              </w:rPr>
              <w:t>9.59%</w:t>
            </w:r>
          </w:p>
        </w:tc>
        <w:tc>
          <w:tcPr>
            <w:tcW w:w="0" w:type="auto"/>
            <w:shd w:val="clear" w:color="auto" w:fill="auto"/>
          </w:tcPr>
          <w:p w14:paraId="00B2A542" w14:textId="77777777" w:rsidR="00BA426F" w:rsidRPr="006F38BA" w:rsidRDefault="00BA426F" w:rsidP="004665AC">
            <w:pPr>
              <w:contextualSpacing/>
              <w:rPr>
                <w:sz w:val="16"/>
                <w:szCs w:val="16"/>
              </w:rPr>
            </w:pPr>
            <w:r w:rsidRPr="006F38BA">
              <w:rPr>
                <w:sz w:val="16"/>
                <w:szCs w:val="16"/>
              </w:rPr>
              <w:t>6.60%</w:t>
            </w:r>
          </w:p>
        </w:tc>
        <w:tc>
          <w:tcPr>
            <w:tcW w:w="0" w:type="auto"/>
            <w:shd w:val="clear" w:color="auto" w:fill="auto"/>
          </w:tcPr>
          <w:p w14:paraId="607A7CD6" w14:textId="77777777" w:rsidR="00BA426F" w:rsidRPr="006F38BA" w:rsidRDefault="00BA426F" w:rsidP="004665AC">
            <w:pPr>
              <w:contextualSpacing/>
              <w:rPr>
                <w:sz w:val="16"/>
                <w:szCs w:val="16"/>
              </w:rPr>
            </w:pPr>
          </w:p>
        </w:tc>
        <w:tc>
          <w:tcPr>
            <w:tcW w:w="0" w:type="auto"/>
            <w:shd w:val="clear" w:color="auto" w:fill="auto"/>
          </w:tcPr>
          <w:p w14:paraId="56140FDC" w14:textId="77777777" w:rsidR="00BA426F" w:rsidRPr="006F38BA" w:rsidRDefault="00BA426F" w:rsidP="004665AC">
            <w:pPr>
              <w:contextualSpacing/>
              <w:rPr>
                <w:sz w:val="16"/>
                <w:szCs w:val="16"/>
              </w:rPr>
            </w:pPr>
            <w:r w:rsidRPr="006F38BA">
              <w:rPr>
                <w:sz w:val="16"/>
                <w:szCs w:val="16"/>
              </w:rPr>
              <w:t>15.28%</w:t>
            </w:r>
          </w:p>
        </w:tc>
        <w:tc>
          <w:tcPr>
            <w:tcW w:w="0" w:type="auto"/>
            <w:shd w:val="clear" w:color="auto" w:fill="auto"/>
          </w:tcPr>
          <w:p w14:paraId="5AB1425D" w14:textId="77777777" w:rsidR="00BA426F" w:rsidRPr="006F38BA" w:rsidRDefault="00BA426F" w:rsidP="004665AC">
            <w:pPr>
              <w:contextualSpacing/>
              <w:rPr>
                <w:sz w:val="16"/>
                <w:szCs w:val="16"/>
              </w:rPr>
            </w:pPr>
            <w:r w:rsidRPr="006F38BA">
              <w:rPr>
                <w:sz w:val="16"/>
                <w:szCs w:val="16"/>
              </w:rPr>
              <w:t>11.97%</w:t>
            </w:r>
          </w:p>
        </w:tc>
        <w:tc>
          <w:tcPr>
            <w:tcW w:w="0" w:type="auto"/>
            <w:shd w:val="clear" w:color="auto" w:fill="auto"/>
          </w:tcPr>
          <w:p w14:paraId="5D4BC2A6" w14:textId="77777777" w:rsidR="00BA426F" w:rsidRPr="006F38BA" w:rsidRDefault="00BA426F" w:rsidP="004665AC">
            <w:pPr>
              <w:contextualSpacing/>
              <w:rPr>
                <w:sz w:val="16"/>
                <w:szCs w:val="16"/>
              </w:rPr>
            </w:pPr>
          </w:p>
        </w:tc>
      </w:tr>
      <w:tr w:rsidR="00BA426F" w14:paraId="3AF80CF2" w14:textId="77777777" w:rsidTr="004665AC">
        <w:tc>
          <w:tcPr>
            <w:tcW w:w="0" w:type="auto"/>
            <w:gridSpan w:val="11"/>
            <w:shd w:val="clear" w:color="auto" w:fill="auto"/>
            <w:vAlign w:val="center"/>
          </w:tcPr>
          <w:p w14:paraId="008AE4ED"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B7CFB16"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4B97487" w14:textId="77777777" w:rsidR="00BA426F" w:rsidRDefault="00BA426F" w:rsidP="004665AC">
            <w:pPr>
              <w:contextualSpacing/>
              <w:rPr>
                <w:sz w:val="16"/>
                <w:szCs w:val="16"/>
              </w:rPr>
            </w:pPr>
            <w:r>
              <w:rPr>
                <w:sz w:val="16"/>
                <w:szCs w:val="16"/>
              </w:rPr>
              <w:t>- For RU, the increase can be calculated as: Increase (%) = Target RU (%) - Baseline RU (%)</w:t>
            </w:r>
          </w:p>
          <w:p w14:paraId="49B835E2"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1584B1" w14:textId="77777777" w:rsidR="00BA426F" w:rsidRDefault="00BA426F" w:rsidP="00BA426F">
      <w:pPr>
        <w:pStyle w:val="L1bullet"/>
        <w:ind w:left="0" w:firstLine="0"/>
        <w:rPr>
          <w:iCs/>
          <w:lang w:val="en-US" w:eastAsia="zh-CN"/>
        </w:rPr>
      </w:pPr>
    </w:p>
    <w:p w14:paraId="29905FE8" w14:textId="77777777" w:rsidR="00BA426F" w:rsidRDefault="00BA426F" w:rsidP="00BA426F">
      <w:pPr>
        <w:pStyle w:val="L1bullet"/>
        <w:ind w:left="0" w:firstLine="0"/>
        <w:rPr>
          <w:lang w:eastAsia="zh-CN"/>
        </w:rPr>
      </w:pPr>
      <w:r>
        <w:rPr>
          <w:iCs/>
          <w:lang w:val="en-US" w:eastAsia="zh-CN"/>
        </w:rPr>
        <w:t>Large Packet Size</w:t>
      </w:r>
    </w:p>
    <w:p w14:paraId="22BC0673" w14:textId="77777777" w:rsidR="00BA426F" w:rsidRDefault="00BA426F" w:rsidP="00BA426F">
      <w:pPr>
        <w:pStyle w:val="L1bullet"/>
        <w:ind w:left="0" w:firstLine="0"/>
        <w:rPr>
          <w:lang w:val="en-US" w:eastAsia="zh-CN"/>
        </w:rPr>
      </w:pPr>
      <w:r>
        <w:rPr>
          <w:lang w:val="en-US" w:eastAsia="zh-CN"/>
        </w:rPr>
        <w:t>P0 offset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81"/>
        <w:gridCol w:w="880"/>
        <w:gridCol w:w="883"/>
        <w:gridCol w:w="931"/>
        <w:gridCol w:w="931"/>
        <w:gridCol w:w="883"/>
        <w:gridCol w:w="931"/>
        <w:gridCol w:w="931"/>
        <w:gridCol w:w="924"/>
      </w:tblGrid>
      <w:tr w:rsidR="00BA426F" w14:paraId="61B65802" w14:textId="77777777" w:rsidTr="004665AC">
        <w:tc>
          <w:tcPr>
            <w:tcW w:w="1135" w:type="dxa"/>
            <w:gridSpan w:val="2"/>
            <w:shd w:val="clear" w:color="auto" w:fill="auto"/>
            <w:vAlign w:val="center"/>
          </w:tcPr>
          <w:p w14:paraId="225021FA" w14:textId="77777777" w:rsidR="00BA426F" w:rsidRDefault="00BA426F" w:rsidP="004665AC">
            <w:pPr>
              <w:contextualSpacing/>
              <w:rPr>
                <w:i/>
                <w:sz w:val="16"/>
                <w:szCs w:val="16"/>
              </w:rPr>
            </w:pPr>
            <w:r>
              <w:rPr>
                <w:b/>
                <w:bCs/>
                <w:sz w:val="16"/>
                <w:szCs w:val="16"/>
              </w:rPr>
              <w:t>Layer-1</w:t>
            </w:r>
          </w:p>
        </w:tc>
        <w:tc>
          <w:tcPr>
            <w:tcW w:w="2720" w:type="dxa"/>
            <w:gridSpan w:val="3"/>
            <w:shd w:val="clear" w:color="auto" w:fill="auto"/>
            <w:vAlign w:val="center"/>
          </w:tcPr>
          <w:p w14:paraId="77343022"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28279106"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10F352A6" w14:textId="77777777" w:rsidR="00BA426F" w:rsidRDefault="00BA426F" w:rsidP="004665AC">
            <w:pPr>
              <w:contextualSpacing/>
              <w:jc w:val="center"/>
              <w:rPr>
                <w:b/>
                <w:sz w:val="16"/>
                <w:szCs w:val="16"/>
              </w:rPr>
            </w:pPr>
            <w:r>
              <w:rPr>
                <w:b/>
                <w:bCs/>
                <w:sz w:val="16"/>
                <w:szCs w:val="16"/>
              </w:rPr>
              <w:t>DL: High, UL: High</w:t>
            </w:r>
          </w:p>
        </w:tc>
      </w:tr>
      <w:tr w:rsidR="00BA426F" w14:paraId="29EDBDEC" w14:textId="77777777" w:rsidTr="004665AC">
        <w:tc>
          <w:tcPr>
            <w:tcW w:w="1135" w:type="dxa"/>
            <w:gridSpan w:val="2"/>
            <w:shd w:val="clear" w:color="auto" w:fill="auto"/>
            <w:vAlign w:val="center"/>
          </w:tcPr>
          <w:p w14:paraId="2B5B3D4A" w14:textId="77777777" w:rsidR="00BA426F" w:rsidRDefault="00BA426F" w:rsidP="004665AC">
            <w:pPr>
              <w:contextualSpacing/>
              <w:rPr>
                <w:b/>
                <w:sz w:val="16"/>
                <w:szCs w:val="16"/>
              </w:rPr>
            </w:pPr>
          </w:p>
        </w:tc>
        <w:tc>
          <w:tcPr>
            <w:tcW w:w="902" w:type="dxa"/>
            <w:shd w:val="clear" w:color="auto" w:fill="auto"/>
            <w:vAlign w:val="center"/>
          </w:tcPr>
          <w:p w14:paraId="664AFD52"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65E530E4"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24918F92"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7F3D875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767EE4E1"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7D1F93BB"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3F7360D9"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48573EAC"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560C1E28" w14:textId="77777777" w:rsidR="00BA426F" w:rsidRDefault="00BA426F" w:rsidP="004665AC">
            <w:pPr>
              <w:contextualSpacing/>
              <w:jc w:val="center"/>
              <w:rPr>
                <w:sz w:val="16"/>
                <w:szCs w:val="16"/>
              </w:rPr>
            </w:pPr>
            <w:r>
              <w:rPr>
                <w:sz w:val="16"/>
                <w:szCs w:val="16"/>
              </w:rPr>
              <w:t>Gain /Increase</w:t>
            </w:r>
          </w:p>
        </w:tc>
      </w:tr>
      <w:tr w:rsidR="00BA426F" w14:paraId="0B257DB8" w14:textId="77777777" w:rsidTr="004665AC">
        <w:tc>
          <w:tcPr>
            <w:tcW w:w="644" w:type="dxa"/>
            <w:vMerge w:val="restart"/>
            <w:shd w:val="clear" w:color="auto" w:fill="auto"/>
            <w:vAlign w:val="center"/>
          </w:tcPr>
          <w:p w14:paraId="209BD4F6"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1545AD1F"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2D0F4A3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318.69</w:t>
            </w:r>
          </w:p>
        </w:tc>
        <w:tc>
          <w:tcPr>
            <w:tcW w:w="902" w:type="dxa"/>
            <w:shd w:val="clear" w:color="auto" w:fill="auto"/>
          </w:tcPr>
          <w:p w14:paraId="3E9FE70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318.59</w:t>
            </w:r>
          </w:p>
        </w:tc>
        <w:tc>
          <w:tcPr>
            <w:tcW w:w="916" w:type="dxa"/>
            <w:shd w:val="clear" w:color="auto" w:fill="auto"/>
          </w:tcPr>
          <w:p w14:paraId="176F658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-0.03%</w:t>
            </w:r>
          </w:p>
        </w:tc>
        <w:tc>
          <w:tcPr>
            <w:tcW w:w="972" w:type="dxa"/>
            <w:shd w:val="clear" w:color="auto" w:fill="auto"/>
          </w:tcPr>
          <w:p w14:paraId="27964E9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234.81</w:t>
            </w:r>
          </w:p>
        </w:tc>
        <w:tc>
          <w:tcPr>
            <w:tcW w:w="972" w:type="dxa"/>
            <w:shd w:val="clear" w:color="auto" w:fill="auto"/>
          </w:tcPr>
          <w:p w14:paraId="4C520EA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234.13</w:t>
            </w:r>
          </w:p>
        </w:tc>
        <w:tc>
          <w:tcPr>
            <w:tcW w:w="916" w:type="dxa"/>
            <w:shd w:val="clear" w:color="auto" w:fill="auto"/>
          </w:tcPr>
          <w:p w14:paraId="030943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-0.29%</w:t>
            </w:r>
          </w:p>
        </w:tc>
        <w:tc>
          <w:tcPr>
            <w:tcW w:w="972" w:type="dxa"/>
            <w:shd w:val="clear" w:color="auto" w:fill="auto"/>
          </w:tcPr>
          <w:p w14:paraId="156AE63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177.50</w:t>
            </w:r>
          </w:p>
        </w:tc>
        <w:tc>
          <w:tcPr>
            <w:tcW w:w="972" w:type="dxa"/>
            <w:shd w:val="clear" w:color="auto" w:fill="auto"/>
          </w:tcPr>
          <w:p w14:paraId="410E76C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177.08</w:t>
            </w:r>
          </w:p>
        </w:tc>
        <w:tc>
          <w:tcPr>
            <w:tcW w:w="972" w:type="dxa"/>
            <w:shd w:val="clear" w:color="auto" w:fill="auto"/>
          </w:tcPr>
          <w:p w14:paraId="62EF232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r>
      <w:tr w:rsidR="00BA426F" w14:paraId="08706B63" w14:textId="77777777" w:rsidTr="004665AC">
        <w:tc>
          <w:tcPr>
            <w:tcW w:w="644" w:type="dxa"/>
            <w:vMerge/>
            <w:shd w:val="clear" w:color="auto" w:fill="auto"/>
            <w:vAlign w:val="center"/>
          </w:tcPr>
          <w:p w14:paraId="3854C5CC" w14:textId="77777777" w:rsidR="00BA426F" w:rsidRDefault="00BA426F" w:rsidP="004665AC">
            <w:pPr>
              <w:contextualSpacing/>
              <w:rPr>
                <w:b/>
                <w:sz w:val="16"/>
                <w:szCs w:val="16"/>
              </w:rPr>
            </w:pPr>
          </w:p>
        </w:tc>
        <w:tc>
          <w:tcPr>
            <w:tcW w:w="491" w:type="dxa"/>
            <w:shd w:val="clear" w:color="auto" w:fill="auto"/>
            <w:vAlign w:val="center"/>
          </w:tcPr>
          <w:p w14:paraId="273507AA" w14:textId="77777777" w:rsidR="00BA426F" w:rsidRDefault="00BA426F" w:rsidP="004665AC">
            <w:pPr>
              <w:contextualSpacing/>
              <w:rPr>
                <w:b/>
                <w:sz w:val="16"/>
                <w:szCs w:val="16"/>
              </w:rPr>
            </w:pPr>
            <w:r>
              <w:rPr>
                <w:b/>
                <w:sz w:val="16"/>
                <w:szCs w:val="16"/>
              </w:rPr>
              <w:t>5%</w:t>
            </w:r>
          </w:p>
        </w:tc>
        <w:tc>
          <w:tcPr>
            <w:tcW w:w="902" w:type="dxa"/>
            <w:shd w:val="clear" w:color="auto" w:fill="auto"/>
          </w:tcPr>
          <w:p w14:paraId="3873D5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180.91</w:t>
            </w:r>
          </w:p>
        </w:tc>
        <w:tc>
          <w:tcPr>
            <w:tcW w:w="902" w:type="dxa"/>
            <w:shd w:val="clear" w:color="auto" w:fill="auto"/>
          </w:tcPr>
          <w:p w14:paraId="4ED0B5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180.51</w:t>
            </w:r>
          </w:p>
        </w:tc>
        <w:tc>
          <w:tcPr>
            <w:tcW w:w="916" w:type="dxa"/>
            <w:shd w:val="clear" w:color="auto" w:fill="auto"/>
          </w:tcPr>
          <w:p w14:paraId="37BDD1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0814E3D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13.46</w:t>
            </w:r>
          </w:p>
        </w:tc>
        <w:tc>
          <w:tcPr>
            <w:tcW w:w="972" w:type="dxa"/>
            <w:shd w:val="clear" w:color="auto" w:fill="auto"/>
          </w:tcPr>
          <w:p w14:paraId="2475F5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12.67</w:t>
            </w:r>
          </w:p>
        </w:tc>
        <w:tc>
          <w:tcPr>
            <w:tcW w:w="916" w:type="dxa"/>
            <w:shd w:val="clear" w:color="auto" w:fill="auto"/>
          </w:tcPr>
          <w:p w14:paraId="5C5B821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-5.85%</w:t>
            </w:r>
          </w:p>
        </w:tc>
        <w:tc>
          <w:tcPr>
            <w:tcW w:w="972" w:type="dxa"/>
            <w:shd w:val="clear" w:color="auto" w:fill="auto"/>
          </w:tcPr>
          <w:p w14:paraId="3D9982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2.71</w:t>
            </w:r>
          </w:p>
        </w:tc>
        <w:tc>
          <w:tcPr>
            <w:tcW w:w="972" w:type="dxa"/>
            <w:shd w:val="clear" w:color="auto" w:fill="auto"/>
          </w:tcPr>
          <w:p w14:paraId="452A3E5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2.58</w:t>
            </w:r>
          </w:p>
        </w:tc>
        <w:tc>
          <w:tcPr>
            <w:tcW w:w="972" w:type="dxa"/>
            <w:shd w:val="clear" w:color="auto" w:fill="auto"/>
          </w:tcPr>
          <w:p w14:paraId="00A6575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-4.68%</w:t>
            </w:r>
          </w:p>
        </w:tc>
      </w:tr>
      <w:tr w:rsidR="00BA426F" w14:paraId="6DB78722" w14:textId="77777777" w:rsidTr="004665AC">
        <w:tc>
          <w:tcPr>
            <w:tcW w:w="644" w:type="dxa"/>
            <w:vMerge/>
            <w:shd w:val="clear" w:color="auto" w:fill="auto"/>
            <w:vAlign w:val="center"/>
          </w:tcPr>
          <w:p w14:paraId="5BD467D7" w14:textId="77777777" w:rsidR="00BA426F" w:rsidRDefault="00BA426F" w:rsidP="004665AC">
            <w:pPr>
              <w:contextualSpacing/>
              <w:rPr>
                <w:b/>
                <w:sz w:val="16"/>
                <w:szCs w:val="16"/>
              </w:rPr>
            </w:pPr>
          </w:p>
        </w:tc>
        <w:tc>
          <w:tcPr>
            <w:tcW w:w="491" w:type="dxa"/>
            <w:shd w:val="clear" w:color="auto" w:fill="auto"/>
            <w:vAlign w:val="center"/>
          </w:tcPr>
          <w:p w14:paraId="7EA09541"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8AE79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02" w:type="dxa"/>
            <w:shd w:val="clear" w:color="auto" w:fill="auto"/>
          </w:tcPr>
          <w:p w14:paraId="78E31A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16" w:type="dxa"/>
            <w:shd w:val="clear" w:color="auto" w:fill="auto"/>
          </w:tcPr>
          <w:p w14:paraId="3B7B31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01D655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268.30</w:t>
            </w:r>
          </w:p>
        </w:tc>
        <w:tc>
          <w:tcPr>
            <w:tcW w:w="972" w:type="dxa"/>
            <w:shd w:val="clear" w:color="auto" w:fill="auto"/>
          </w:tcPr>
          <w:p w14:paraId="02C6064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267.90</w:t>
            </w:r>
          </w:p>
        </w:tc>
        <w:tc>
          <w:tcPr>
            <w:tcW w:w="916" w:type="dxa"/>
            <w:shd w:val="clear" w:color="auto" w:fill="auto"/>
          </w:tcPr>
          <w:p w14:paraId="01EB06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-0.15%</w:t>
            </w:r>
          </w:p>
        </w:tc>
        <w:tc>
          <w:tcPr>
            <w:tcW w:w="972" w:type="dxa"/>
            <w:shd w:val="clear" w:color="auto" w:fill="auto"/>
          </w:tcPr>
          <w:p w14:paraId="306AA2A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198.63</w:t>
            </w:r>
          </w:p>
        </w:tc>
        <w:tc>
          <w:tcPr>
            <w:tcW w:w="972" w:type="dxa"/>
            <w:shd w:val="clear" w:color="auto" w:fill="auto"/>
          </w:tcPr>
          <w:p w14:paraId="05EF8A0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197.70</w:t>
            </w:r>
          </w:p>
        </w:tc>
        <w:tc>
          <w:tcPr>
            <w:tcW w:w="972" w:type="dxa"/>
            <w:shd w:val="clear" w:color="auto" w:fill="auto"/>
          </w:tcPr>
          <w:p w14:paraId="518EC8B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-0.47%</w:t>
            </w:r>
          </w:p>
        </w:tc>
      </w:tr>
      <w:tr w:rsidR="00BA426F" w14:paraId="67109037" w14:textId="77777777" w:rsidTr="004665AC">
        <w:tc>
          <w:tcPr>
            <w:tcW w:w="644" w:type="dxa"/>
            <w:vMerge w:val="restart"/>
            <w:shd w:val="clear" w:color="auto" w:fill="auto"/>
            <w:vAlign w:val="center"/>
          </w:tcPr>
          <w:p w14:paraId="34C819BD"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7B904132"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8221DB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40.55</w:t>
            </w:r>
          </w:p>
        </w:tc>
        <w:tc>
          <w:tcPr>
            <w:tcW w:w="902" w:type="dxa"/>
            <w:shd w:val="clear" w:color="auto" w:fill="auto"/>
          </w:tcPr>
          <w:p w14:paraId="7FD9D2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40.57</w:t>
            </w:r>
          </w:p>
        </w:tc>
        <w:tc>
          <w:tcPr>
            <w:tcW w:w="916" w:type="dxa"/>
            <w:shd w:val="clear" w:color="auto" w:fill="auto"/>
          </w:tcPr>
          <w:p w14:paraId="627F02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c>
          <w:tcPr>
            <w:tcW w:w="972" w:type="dxa"/>
            <w:shd w:val="clear" w:color="auto" w:fill="auto"/>
          </w:tcPr>
          <w:p w14:paraId="3D7DBEA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27.27</w:t>
            </w:r>
          </w:p>
        </w:tc>
        <w:tc>
          <w:tcPr>
            <w:tcW w:w="972" w:type="dxa"/>
            <w:shd w:val="clear" w:color="auto" w:fill="auto"/>
          </w:tcPr>
          <w:p w14:paraId="1C07ED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27.22</w:t>
            </w:r>
          </w:p>
        </w:tc>
        <w:tc>
          <w:tcPr>
            <w:tcW w:w="916" w:type="dxa"/>
            <w:shd w:val="clear" w:color="auto" w:fill="auto"/>
          </w:tcPr>
          <w:p w14:paraId="771CEF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c>
          <w:tcPr>
            <w:tcW w:w="972" w:type="dxa"/>
            <w:shd w:val="clear" w:color="auto" w:fill="auto"/>
          </w:tcPr>
          <w:p w14:paraId="2C227F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18.45</w:t>
            </w:r>
          </w:p>
        </w:tc>
        <w:tc>
          <w:tcPr>
            <w:tcW w:w="972" w:type="dxa"/>
            <w:shd w:val="clear" w:color="auto" w:fill="auto"/>
          </w:tcPr>
          <w:p w14:paraId="427F8D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18.42</w:t>
            </w:r>
          </w:p>
        </w:tc>
        <w:tc>
          <w:tcPr>
            <w:tcW w:w="972" w:type="dxa"/>
            <w:shd w:val="clear" w:color="auto" w:fill="auto"/>
          </w:tcPr>
          <w:p w14:paraId="326EFD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r>
      <w:tr w:rsidR="00BA426F" w14:paraId="7D35B9DA" w14:textId="77777777" w:rsidTr="004665AC">
        <w:tc>
          <w:tcPr>
            <w:tcW w:w="644" w:type="dxa"/>
            <w:vMerge/>
            <w:shd w:val="clear" w:color="auto" w:fill="auto"/>
            <w:vAlign w:val="center"/>
          </w:tcPr>
          <w:p w14:paraId="01797862" w14:textId="77777777" w:rsidR="00BA426F" w:rsidRDefault="00BA426F" w:rsidP="004665AC">
            <w:pPr>
              <w:contextualSpacing/>
              <w:rPr>
                <w:b/>
                <w:sz w:val="16"/>
                <w:szCs w:val="16"/>
              </w:rPr>
            </w:pPr>
          </w:p>
        </w:tc>
        <w:tc>
          <w:tcPr>
            <w:tcW w:w="491" w:type="dxa"/>
            <w:shd w:val="clear" w:color="auto" w:fill="auto"/>
            <w:vAlign w:val="center"/>
          </w:tcPr>
          <w:p w14:paraId="2C0BF862" w14:textId="77777777" w:rsidR="00BA426F" w:rsidRDefault="00BA426F" w:rsidP="004665AC">
            <w:pPr>
              <w:contextualSpacing/>
              <w:rPr>
                <w:b/>
                <w:sz w:val="16"/>
                <w:szCs w:val="16"/>
              </w:rPr>
            </w:pPr>
            <w:r>
              <w:rPr>
                <w:b/>
                <w:sz w:val="16"/>
                <w:szCs w:val="16"/>
              </w:rPr>
              <w:t>5%</w:t>
            </w:r>
          </w:p>
        </w:tc>
        <w:tc>
          <w:tcPr>
            <w:tcW w:w="902" w:type="dxa"/>
            <w:shd w:val="clear" w:color="auto" w:fill="auto"/>
          </w:tcPr>
          <w:p w14:paraId="62448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02" w:type="dxa"/>
            <w:shd w:val="clear" w:color="auto" w:fill="auto"/>
          </w:tcPr>
          <w:p w14:paraId="799F9B0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16" w:type="dxa"/>
            <w:shd w:val="clear" w:color="auto" w:fill="auto"/>
          </w:tcPr>
          <w:p w14:paraId="7B0AB7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53CFAE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72" w:type="dxa"/>
            <w:shd w:val="clear" w:color="auto" w:fill="auto"/>
          </w:tcPr>
          <w:p w14:paraId="6F71FA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16" w:type="dxa"/>
            <w:shd w:val="clear" w:color="auto" w:fill="auto"/>
          </w:tcPr>
          <w:p w14:paraId="0291F2C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341A94A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7AC6A4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c>
          <w:tcPr>
            <w:tcW w:w="972" w:type="dxa"/>
            <w:shd w:val="clear" w:color="auto" w:fill="auto"/>
          </w:tcPr>
          <w:p w14:paraId="319D5E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6.26%</w:t>
            </w:r>
          </w:p>
        </w:tc>
      </w:tr>
      <w:tr w:rsidR="00BA426F" w14:paraId="4DF89063" w14:textId="77777777" w:rsidTr="004665AC">
        <w:tc>
          <w:tcPr>
            <w:tcW w:w="644" w:type="dxa"/>
            <w:vMerge/>
            <w:shd w:val="clear" w:color="auto" w:fill="auto"/>
            <w:vAlign w:val="center"/>
          </w:tcPr>
          <w:p w14:paraId="1127E306" w14:textId="77777777" w:rsidR="00BA426F" w:rsidRDefault="00BA426F" w:rsidP="004665AC">
            <w:pPr>
              <w:contextualSpacing/>
              <w:rPr>
                <w:b/>
                <w:sz w:val="16"/>
                <w:szCs w:val="16"/>
              </w:rPr>
            </w:pPr>
          </w:p>
        </w:tc>
        <w:tc>
          <w:tcPr>
            <w:tcW w:w="491" w:type="dxa"/>
            <w:shd w:val="clear" w:color="auto" w:fill="auto"/>
            <w:vAlign w:val="center"/>
          </w:tcPr>
          <w:p w14:paraId="423D165A" w14:textId="77777777" w:rsidR="00BA426F" w:rsidRDefault="00BA426F" w:rsidP="004665AC">
            <w:pPr>
              <w:contextualSpacing/>
              <w:rPr>
                <w:b/>
                <w:sz w:val="16"/>
                <w:szCs w:val="16"/>
              </w:rPr>
            </w:pPr>
            <w:r>
              <w:rPr>
                <w:b/>
                <w:sz w:val="16"/>
                <w:szCs w:val="16"/>
              </w:rPr>
              <w:t>50%</w:t>
            </w:r>
          </w:p>
        </w:tc>
        <w:tc>
          <w:tcPr>
            <w:tcW w:w="902" w:type="dxa"/>
            <w:shd w:val="clear" w:color="auto" w:fill="auto"/>
          </w:tcPr>
          <w:p w14:paraId="3C8F44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02" w:type="dxa"/>
            <w:shd w:val="clear" w:color="auto" w:fill="auto"/>
          </w:tcPr>
          <w:p w14:paraId="5F52187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16" w:type="dxa"/>
            <w:shd w:val="clear" w:color="auto" w:fill="auto"/>
          </w:tcPr>
          <w:p w14:paraId="6B819E4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6A26F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24.75</w:t>
            </w:r>
          </w:p>
        </w:tc>
        <w:tc>
          <w:tcPr>
            <w:tcW w:w="972" w:type="dxa"/>
            <w:shd w:val="clear" w:color="auto" w:fill="auto"/>
          </w:tcPr>
          <w:p w14:paraId="00AB9D8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24.22</w:t>
            </w:r>
          </w:p>
        </w:tc>
        <w:tc>
          <w:tcPr>
            <w:tcW w:w="916" w:type="dxa"/>
            <w:shd w:val="clear" w:color="auto" w:fill="auto"/>
          </w:tcPr>
          <w:p w14:paraId="52C6144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-2.15%</w:t>
            </w:r>
          </w:p>
        </w:tc>
        <w:tc>
          <w:tcPr>
            <w:tcW w:w="972" w:type="dxa"/>
            <w:shd w:val="clear" w:color="auto" w:fill="auto"/>
          </w:tcPr>
          <w:p w14:paraId="1404233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16.19</w:t>
            </w:r>
          </w:p>
        </w:tc>
        <w:tc>
          <w:tcPr>
            <w:tcW w:w="972" w:type="dxa"/>
            <w:shd w:val="clear" w:color="auto" w:fill="auto"/>
          </w:tcPr>
          <w:p w14:paraId="7DC8926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16.29</w:t>
            </w:r>
          </w:p>
        </w:tc>
        <w:tc>
          <w:tcPr>
            <w:tcW w:w="972" w:type="dxa"/>
            <w:shd w:val="clear" w:color="auto" w:fill="auto"/>
          </w:tcPr>
          <w:p w14:paraId="12A48E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0.63%</w:t>
            </w:r>
          </w:p>
        </w:tc>
      </w:tr>
      <w:tr w:rsidR="00BA426F" w14:paraId="5100A393" w14:textId="77777777" w:rsidTr="004665AC">
        <w:tc>
          <w:tcPr>
            <w:tcW w:w="644" w:type="dxa"/>
            <w:vMerge w:val="restart"/>
            <w:shd w:val="clear" w:color="auto" w:fill="auto"/>
            <w:vAlign w:val="center"/>
          </w:tcPr>
          <w:p w14:paraId="53C806EC"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3BBE6739"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8AC73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13.55</w:t>
            </w:r>
          </w:p>
        </w:tc>
        <w:tc>
          <w:tcPr>
            <w:tcW w:w="902" w:type="dxa"/>
            <w:shd w:val="clear" w:color="auto" w:fill="auto"/>
          </w:tcPr>
          <w:p w14:paraId="7109ED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13.56</w:t>
            </w:r>
          </w:p>
        </w:tc>
        <w:tc>
          <w:tcPr>
            <w:tcW w:w="916" w:type="dxa"/>
            <w:shd w:val="clear" w:color="auto" w:fill="auto"/>
          </w:tcPr>
          <w:p w14:paraId="24F7F3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c>
          <w:tcPr>
            <w:tcW w:w="972" w:type="dxa"/>
            <w:shd w:val="clear" w:color="auto" w:fill="auto"/>
          </w:tcPr>
          <w:p w14:paraId="5755E2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43.37</w:t>
            </w:r>
          </w:p>
        </w:tc>
        <w:tc>
          <w:tcPr>
            <w:tcW w:w="972" w:type="dxa"/>
            <w:shd w:val="clear" w:color="auto" w:fill="auto"/>
          </w:tcPr>
          <w:p w14:paraId="14F171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44.45</w:t>
            </w:r>
          </w:p>
        </w:tc>
        <w:tc>
          <w:tcPr>
            <w:tcW w:w="916" w:type="dxa"/>
            <w:shd w:val="clear" w:color="auto" w:fill="auto"/>
          </w:tcPr>
          <w:p w14:paraId="0DA6BAC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2.50%</w:t>
            </w:r>
          </w:p>
        </w:tc>
        <w:tc>
          <w:tcPr>
            <w:tcW w:w="972" w:type="dxa"/>
            <w:shd w:val="clear" w:color="auto" w:fill="auto"/>
          </w:tcPr>
          <w:p w14:paraId="50585C2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60.12</w:t>
            </w:r>
          </w:p>
        </w:tc>
        <w:tc>
          <w:tcPr>
            <w:tcW w:w="972" w:type="dxa"/>
            <w:shd w:val="clear" w:color="auto" w:fill="auto"/>
          </w:tcPr>
          <w:p w14:paraId="68D51C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60.15</w:t>
            </w:r>
          </w:p>
        </w:tc>
        <w:tc>
          <w:tcPr>
            <w:tcW w:w="972" w:type="dxa"/>
            <w:shd w:val="clear" w:color="auto" w:fill="auto"/>
          </w:tcPr>
          <w:p w14:paraId="52A64DB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r>
      <w:tr w:rsidR="00BA426F" w14:paraId="70F06696" w14:textId="77777777" w:rsidTr="004665AC">
        <w:tc>
          <w:tcPr>
            <w:tcW w:w="644" w:type="dxa"/>
            <w:vMerge/>
            <w:shd w:val="clear" w:color="auto" w:fill="auto"/>
            <w:vAlign w:val="center"/>
          </w:tcPr>
          <w:p w14:paraId="2090116D" w14:textId="77777777" w:rsidR="00BA426F" w:rsidRDefault="00BA426F" w:rsidP="004665AC">
            <w:pPr>
              <w:contextualSpacing/>
              <w:rPr>
                <w:b/>
                <w:sz w:val="16"/>
                <w:szCs w:val="16"/>
              </w:rPr>
            </w:pPr>
          </w:p>
        </w:tc>
        <w:tc>
          <w:tcPr>
            <w:tcW w:w="491" w:type="dxa"/>
            <w:shd w:val="clear" w:color="auto" w:fill="auto"/>
            <w:vAlign w:val="center"/>
          </w:tcPr>
          <w:p w14:paraId="51F93FF7" w14:textId="77777777" w:rsidR="00BA426F" w:rsidRDefault="00BA426F" w:rsidP="004665AC">
            <w:pPr>
              <w:contextualSpacing/>
              <w:rPr>
                <w:b/>
                <w:sz w:val="16"/>
                <w:szCs w:val="16"/>
              </w:rPr>
            </w:pPr>
            <w:r>
              <w:rPr>
                <w:b/>
                <w:sz w:val="16"/>
                <w:szCs w:val="16"/>
              </w:rPr>
              <w:t>5%</w:t>
            </w:r>
          </w:p>
        </w:tc>
        <w:tc>
          <w:tcPr>
            <w:tcW w:w="902" w:type="dxa"/>
            <w:shd w:val="clear" w:color="auto" w:fill="auto"/>
          </w:tcPr>
          <w:p w14:paraId="6217B78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02" w:type="dxa"/>
            <w:shd w:val="clear" w:color="auto" w:fill="auto"/>
          </w:tcPr>
          <w:p w14:paraId="42E7A25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16" w:type="dxa"/>
            <w:shd w:val="clear" w:color="auto" w:fill="auto"/>
          </w:tcPr>
          <w:p w14:paraId="4B4C7CB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505A25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72" w:type="dxa"/>
            <w:shd w:val="clear" w:color="auto" w:fill="auto"/>
          </w:tcPr>
          <w:p w14:paraId="2D6D783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16" w:type="dxa"/>
            <w:shd w:val="clear" w:color="auto" w:fill="auto"/>
          </w:tcPr>
          <w:p w14:paraId="5BAAD47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c>
          <w:tcPr>
            <w:tcW w:w="972" w:type="dxa"/>
            <w:shd w:val="clear" w:color="auto" w:fill="auto"/>
          </w:tcPr>
          <w:p w14:paraId="43A6A3D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6AE74BA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464F72B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r>
      <w:tr w:rsidR="00BA426F" w14:paraId="5920FCB6" w14:textId="77777777" w:rsidTr="004665AC">
        <w:tc>
          <w:tcPr>
            <w:tcW w:w="644" w:type="dxa"/>
            <w:vMerge/>
            <w:shd w:val="clear" w:color="auto" w:fill="auto"/>
            <w:vAlign w:val="center"/>
          </w:tcPr>
          <w:p w14:paraId="519C8AB8" w14:textId="77777777" w:rsidR="00BA426F" w:rsidRDefault="00BA426F" w:rsidP="004665AC">
            <w:pPr>
              <w:contextualSpacing/>
              <w:rPr>
                <w:b/>
                <w:sz w:val="16"/>
                <w:szCs w:val="16"/>
              </w:rPr>
            </w:pPr>
          </w:p>
        </w:tc>
        <w:tc>
          <w:tcPr>
            <w:tcW w:w="491" w:type="dxa"/>
            <w:shd w:val="clear" w:color="auto" w:fill="auto"/>
            <w:vAlign w:val="center"/>
          </w:tcPr>
          <w:p w14:paraId="7D8282FE" w14:textId="77777777" w:rsidR="00BA426F" w:rsidRDefault="00BA426F" w:rsidP="004665AC">
            <w:pPr>
              <w:contextualSpacing/>
              <w:rPr>
                <w:b/>
                <w:sz w:val="16"/>
                <w:szCs w:val="16"/>
              </w:rPr>
            </w:pPr>
            <w:r>
              <w:rPr>
                <w:b/>
                <w:sz w:val="16"/>
                <w:szCs w:val="16"/>
              </w:rPr>
              <w:t>50%</w:t>
            </w:r>
          </w:p>
        </w:tc>
        <w:tc>
          <w:tcPr>
            <w:tcW w:w="902" w:type="dxa"/>
            <w:shd w:val="clear" w:color="auto" w:fill="auto"/>
          </w:tcPr>
          <w:p w14:paraId="12E8356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02" w:type="dxa"/>
            <w:shd w:val="clear" w:color="auto" w:fill="auto"/>
          </w:tcPr>
          <w:p w14:paraId="7156407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16" w:type="dxa"/>
            <w:shd w:val="clear" w:color="auto" w:fill="auto"/>
          </w:tcPr>
          <w:p w14:paraId="14F49D2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73CCAF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14.88</w:t>
            </w:r>
          </w:p>
        </w:tc>
        <w:tc>
          <w:tcPr>
            <w:tcW w:w="972" w:type="dxa"/>
            <w:shd w:val="clear" w:color="auto" w:fill="auto"/>
          </w:tcPr>
          <w:p w14:paraId="42422B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14.86</w:t>
            </w:r>
          </w:p>
        </w:tc>
        <w:tc>
          <w:tcPr>
            <w:tcW w:w="916" w:type="dxa"/>
            <w:shd w:val="clear" w:color="auto" w:fill="auto"/>
          </w:tcPr>
          <w:p w14:paraId="7F9591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-0.10%</w:t>
            </w:r>
          </w:p>
        </w:tc>
        <w:tc>
          <w:tcPr>
            <w:tcW w:w="972" w:type="dxa"/>
            <w:shd w:val="clear" w:color="auto" w:fill="auto"/>
          </w:tcPr>
          <w:p w14:paraId="2805A8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21.30</w:t>
            </w:r>
          </w:p>
        </w:tc>
        <w:tc>
          <w:tcPr>
            <w:tcW w:w="972" w:type="dxa"/>
            <w:shd w:val="clear" w:color="auto" w:fill="auto"/>
          </w:tcPr>
          <w:p w14:paraId="7C304F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21.31</w:t>
            </w:r>
          </w:p>
        </w:tc>
        <w:tc>
          <w:tcPr>
            <w:tcW w:w="972" w:type="dxa"/>
            <w:shd w:val="clear" w:color="auto" w:fill="auto"/>
          </w:tcPr>
          <w:p w14:paraId="64562D9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r>
      <w:tr w:rsidR="00BA426F" w14:paraId="3A147CFD" w14:textId="77777777" w:rsidTr="004665AC">
        <w:tc>
          <w:tcPr>
            <w:tcW w:w="644" w:type="dxa"/>
            <w:vMerge w:val="restart"/>
            <w:shd w:val="clear" w:color="auto" w:fill="auto"/>
            <w:vAlign w:val="center"/>
          </w:tcPr>
          <w:p w14:paraId="618BA4B0"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4539D438"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568F51D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49.04</w:t>
            </w:r>
          </w:p>
        </w:tc>
        <w:tc>
          <w:tcPr>
            <w:tcW w:w="902" w:type="dxa"/>
            <w:shd w:val="clear" w:color="auto" w:fill="auto"/>
          </w:tcPr>
          <w:p w14:paraId="53439BB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48.97</w:t>
            </w:r>
          </w:p>
        </w:tc>
        <w:tc>
          <w:tcPr>
            <w:tcW w:w="916" w:type="dxa"/>
            <w:shd w:val="clear" w:color="auto" w:fill="auto"/>
          </w:tcPr>
          <w:p w14:paraId="63B9A9E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-0.14%</w:t>
            </w:r>
          </w:p>
        </w:tc>
        <w:tc>
          <w:tcPr>
            <w:tcW w:w="972" w:type="dxa"/>
            <w:shd w:val="clear" w:color="auto" w:fill="auto"/>
          </w:tcPr>
          <w:p w14:paraId="64B8B8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86.94</w:t>
            </w:r>
          </w:p>
        </w:tc>
        <w:tc>
          <w:tcPr>
            <w:tcW w:w="972" w:type="dxa"/>
            <w:shd w:val="clear" w:color="auto" w:fill="auto"/>
          </w:tcPr>
          <w:p w14:paraId="1D9A14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88.50</w:t>
            </w:r>
          </w:p>
        </w:tc>
        <w:tc>
          <w:tcPr>
            <w:tcW w:w="916" w:type="dxa"/>
            <w:shd w:val="clear" w:color="auto" w:fill="auto"/>
          </w:tcPr>
          <w:p w14:paraId="3B055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1.79%</w:t>
            </w:r>
          </w:p>
        </w:tc>
        <w:tc>
          <w:tcPr>
            <w:tcW w:w="972" w:type="dxa"/>
            <w:shd w:val="clear" w:color="auto" w:fill="auto"/>
          </w:tcPr>
          <w:p w14:paraId="57F28F1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103.60</w:t>
            </w:r>
          </w:p>
        </w:tc>
        <w:tc>
          <w:tcPr>
            <w:tcW w:w="972" w:type="dxa"/>
            <w:shd w:val="clear" w:color="auto" w:fill="auto"/>
          </w:tcPr>
          <w:p w14:paraId="0F6949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105.16</w:t>
            </w:r>
          </w:p>
        </w:tc>
        <w:tc>
          <w:tcPr>
            <w:tcW w:w="972" w:type="dxa"/>
            <w:shd w:val="clear" w:color="auto" w:fill="auto"/>
          </w:tcPr>
          <w:p w14:paraId="5529A7B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1.51%</w:t>
            </w:r>
          </w:p>
        </w:tc>
      </w:tr>
      <w:tr w:rsidR="00BA426F" w14:paraId="4FFCCD49" w14:textId="77777777" w:rsidTr="004665AC">
        <w:tc>
          <w:tcPr>
            <w:tcW w:w="644" w:type="dxa"/>
            <w:vMerge/>
            <w:shd w:val="clear" w:color="auto" w:fill="auto"/>
            <w:vAlign w:val="center"/>
          </w:tcPr>
          <w:p w14:paraId="3F0BB766" w14:textId="77777777" w:rsidR="00BA426F" w:rsidRDefault="00BA426F" w:rsidP="004665AC">
            <w:pPr>
              <w:contextualSpacing/>
              <w:rPr>
                <w:b/>
                <w:sz w:val="16"/>
                <w:szCs w:val="16"/>
              </w:rPr>
            </w:pPr>
          </w:p>
        </w:tc>
        <w:tc>
          <w:tcPr>
            <w:tcW w:w="491" w:type="dxa"/>
            <w:shd w:val="clear" w:color="auto" w:fill="auto"/>
            <w:vAlign w:val="center"/>
          </w:tcPr>
          <w:p w14:paraId="3F879474" w14:textId="77777777" w:rsidR="00BA426F" w:rsidRDefault="00BA426F" w:rsidP="004665AC">
            <w:pPr>
              <w:contextualSpacing/>
              <w:rPr>
                <w:b/>
                <w:sz w:val="16"/>
                <w:szCs w:val="16"/>
              </w:rPr>
            </w:pPr>
            <w:r>
              <w:rPr>
                <w:b/>
                <w:sz w:val="16"/>
                <w:szCs w:val="16"/>
              </w:rPr>
              <w:t>5%</w:t>
            </w:r>
          </w:p>
        </w:tc>
        <w:tc>
          <w:tcPr>
            <w:tcW w:w="902" w:type="dxa"/>
            <w:shd w:val="clear" w:color="auto" w:fill="auto"/>
          </w:tcPr>
          <w:p w14:paraId="4F56FC2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02" w:type="dxa"/>
            <w:shd w:val="clear" w:color="auto" w:fill="auto"/>
          </w:tcPr>
          <w:p w14:paraId="5714787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16" w:type="dxa"/>
            <w:shd w:val="clear" w:color="auto" w:fill="auto"/>
          </w:tcPr>
          <w:p w14:paraId="475DBF8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728959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14.68</w:t>
            </w:r>
          </w:p>
        </w:tc>
        <w:tc>
          <w:tcPr>
            <w:tcW w:w="972" w:type="dxa"/>
            <w:shd w:val="clear" w:color="auto" w:fill="auto"/>
          </w:tcPr>
          <w:p w14:paraId="1A2E5F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14.69</w:t>
            </w:r>
          </w:p>
        </w:tc>
        <w:tc>
          <w:tcPr>
            <w:tcW w:w="916" w:type="dxa"/>
            <w:shd w:val="clear" w:color="auto" w:fill="auto"/>
          </w:tcPr>
          <w:p w14:paraId="001DF02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0.08%</w:t>
            </w:r>
          </w:p>
        </w:tc>
        <w:tc>
          <w:tcPr>
            <w:tcW w:w="972" w:type="dxa"/>
            <w:shd w:val="clear" w:color="auto" w:fill="auto"/>
          </w:tcPr>
          <w:p w14:paraId="1792AF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19.16</w:t>
            </w:r>
          </w:p>
        </w:tc>
        <w:tc>
          <w:tcPr>
            <w:tcW w:w="972" w:type="dxa"/>
            <w:shd w:val="clear" w:color="auto" w:fill="auto"/>
          </w:tcPr>
          <w:p w14:paraId="71722E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19.35</w:t>
            </w:r>
          </w:p>
        </w:tc>
        <w:tc>
          <w:tcPr>
            <w:tcW w:w="972" w:type="dxa"/>
            <w:shd w:val="clear" w:color="auto" w:fill="auto"/>
          </w:tcPr>
          <w:p w14:paraId="447ECF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1.04%</w:t>
            </w:r>
          </w:p>
        </w:tc>
      </w:tr>
      <w:tr w:rsidR="00BA426F" w14:paraId="7B08D7A9" w14:textId="77777777" w:rsidTr="004665AC">
        <w:tc>
          <w:tcPr>
            <w:tcW w:w="644" w:type="dxa"/>
            <w:vMerge/>
            <w:shd w:val="clear" w:color="auto" w:fill="auto"/>
            <w:vAlign w:val="center"/>
          </w:tcPr>
          <w:p w14:paraId="305C36D9" w14:textId="77777777" w:rsidR="00BA426F" w:rsidRDefault="00BA426F" w:rsidP="004665AC">
            <w:pPr>
              <w:contextualSpacing/>
              <w:rPr>
                <w:b/>
                <w:sz w:val="16"/>
                <w:szCs w:val="16"/>
              </w:rPr>
            </w:pPr>
          </w:p>
        </w:tc>
        <w:tc>
          <w:tcPr>
            <w:tcW w:w="491" w:type="dxa"/>
            <w:shd w:val="clear" w:color="auto" w:fill="auto"/>
            <w:vAlign w:val="center"/>
          </w:tcPr>
          <w:p w14:paraId="5CB0E7B1" w14:textId="77777777" w:rsidR="00BA426F" w:rsidRDefault="00BA426F" w:rsidP="004665AC">
            <w:pPr>
              <w:contextualSpacing/>
              <w:rPr>
                <w:b/>
                <w:sz w:val="16"/>
                <w:szCs w:val="16"/>
              </w:rPr>
            </w:pPr>
            <w:r>
              <w:rPr>
                <w:b/>
                <w:sz w:val="16"/>
                <w:szCs w:val="16"/>
              </w:rPr>
              <w:t>50%</w:t>
            </w:r>
          </w:p>
        </w:tc>
        <w:tc>
          <w:tcPr>
            <w:tcW w:w="902" w:type="dxa"/>
            <w:shd w:val="clear" w:color="auto" w:fill="auto"/>
          </w:tcPr>
          <w:p w14:paraId="09B5485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25.22</w:t>
            </w:r>
          </w:p>
        </w:tc>
        <w:tc>
          <w:tcPr>
            <w:tcW w:w="902" w:type="dxa"/>
            <w:shd w:val="clear" w:color="auto" w:fill="auto"/>
          </w:tcPr>
          <w:p w14:paraId="0AA61A8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25.25</w:t>
            </w:r>
          </w:p>
        </w:tc>
        <w:tc>
          <w:tcPr>
            <w:tcW w:w="916" w:type="dxa"/>
            <w:shd w:val="clear" w:color="auto" w:fill="auto"/>
          </w:tcPr>
          <w:p w14:paraId="2154D23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4E103B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38.37</w:t>
            </w:r>
          </w:p>
        </w:tc>
        <w:tc>
          <w:tcPr>
            <w:tcW w:w="972" w:type="dxa"/>
            <w:shd w:val="clear" w:color="auto" w:fill="auto"/>
          </w:tcPr>
          <w:p w14:paraId="5FD302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38.47</w:t>
            </w:r>
          </w:p>
        </w:tc>
        <w:tc>
          <w:tcPr>
            <w:tcW w:w="916" w:type="dxa"/>
            <w:shd w:val="clear" w:color="auto" w:fill="auto"/>
          </w:tcPr>
          <w:p w14:paraId="3D1149C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0.27%</w:t>
            </w:r>
          </w:p>
        </w:tc>
        <w:tc>
          <w:tcPr>
            <w:tcW w:w="972" w:type="dxa"/>
            <w:shd w:val="clear" w:color="auto" w:fill="auto"/>
          </w:tcPr>
          <w:p w14:paraId="5B48D90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54.18</w:t>
            </w:r>
          </w:p>
        </w:tc>
        <w:tc>
          <w:tcPr>
            <w:tcW w:w="972" w:type="dxa"/>
            <w:shd w:val="clear" w:color="auto" w:fill="auto"/>
          </w:tcPr>
          <w:p w14:paraId="14BB753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53.95</w:t>
            </w:r>
          </w:p>
        </w:tc>
        <w:tc>
          <w:tcPr>
            <w:tcW w:w="972" w:type="dxa"/>
            <w:shd w:val="clear" w:color="auto" w:fill="auto"/>
          </w:tcPr>
          <w:p w14:paraId="768C2F8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-0.43%</w:t>
            </w:r>
          </w:p>
        </w:tc>
      </w:tr>
      <w:tr w:rsidR="00BA426F" w14:paraId="31BCEFED" w14:textId="77777777" w:rsidTr="004665AC">
        <w:tc>
          <w:tcPr>
            <w:tcW w:w="644" w:type="dxa"/>
            <w:shd w:val="clear" w:color="auto" w:fill="auto"/>
            <w:vAlign w:val="center"/>
          </w:tcPr>
          <w:p w14:paraId="1D466B74"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3194FAC3"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3B64D8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02" w:type="dxa"/>
            <w:shd w:val="clear" w:color="auto" w:fill="auto"/>
          </w:tcPr>
          <w:p w14:paraId="26D12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16" w:type="dxa"/>
            <w:shd w:val="clear" w:color="auto" w:fill="auto"/>
          </w:tcPr>
          <w:p w14:paraId="41DD2350"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BA091F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24.65%</w:t>
            </w:r>
          </w:p>
        </w:tc>
        <w:tc>
          <w:tcPr>
            <w:tcW w:w="972" w:type="dxa"/>
            <w:shd w:val="clear" w:color="auto" w:fill="auto"/>
          </w:tcPr>
          <w:p w14:paraId="3A0BE19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24.70%</w:t>
            </w:r>
          </w:p>
        </w:tc>
        <w:tc>
          <w:tcPr>
            <w:tcW w:w="916" w:type="dxa"/>
            <w:shd w:val="clear" w:color="auto" w:fill="auto"/>
          </w:tcPr>
          <w:p w14:paraId="74DAD856"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AAA64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41.09%</w:t>
            </w:r>
          </w:p>
        </w:tc>
        <w:tc>
          <w:tcPr>
            <w:tcW w:w="972" w:type="dxa"/>
            <w:shd w:val="clear" w:color="auto" w:fill="auto"/>
          </w:tcPr>
          <w:p w14:paraId="45CD875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41.15%</w:t>
            </w:r>
          </w:p>
        </w:tc>
        <w:tc>
          <w:tcPr>
            <w:tcW w:w="972" w:type="dxa"/>
            <w:shd w:val="clear" w:color="auto" w:fill="auto"/>
          </w:tcPr>
          <w:p w14:paraId="78CED48C" w14:textId="77777777" w:rsidR="00BA426F" w:rsidRPr="0048653E" w:rsidRDefault="00BA426F" w:rsidP="004665AC">
            <w:pPr>
              <w:contextualSpacing/>
              <w:rPr>
                <w:rFonts w:asciiTheme="minorHAnsi" w:hAnsiTheme="minorHAnsi" w:cstheme="minorHAnsi"/>
                <w:sz w:val="16"/>
                <w:szCs w:val="16"/>
              </w:rPr>
            </w:pPr>
          </w:p>
        </w:tc>
      </w:tr>
      <w:tr w:rsidR="00BA426F" w14:paraId="4F70D80E" w14:textId="77777777" w:rsidTr="004665AC">
        <w:tc>
          <w:tcPr>
            <w:tcW w:w="644" w:type="dxa"/>
            <w:shd w:val="clear" w:color="auto" w:fill="auto"/>
            <w:vAlign w:val="center"/>
          </w:tcPr>
          <w:p w14:paraId="384D34AF"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04EAF266"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4461D7D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02" w:type="dxa"/>
            <w:shd w:val="clear" w:color="auto" w:fill="auto"/>
          </w:tcPr>
          <w:p w14:paraId="78A25A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16" w:type="dxa"/>
            <w:shd w:val="clear" w:color="auto" w:fill="auto"/>
          </w:tcPr>
          <w:p w14:paraId="0773E317"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3DB9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72" w:type="dxa"/>
            <w:shd w:val="clear" w:color="auto" w:fill="auto"/>
          </w:tcPr>
          <w:p w14:paraId="19E0374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16" w:type="dxa"/>
            <w:shd w:val="clear" w:color="auto" w:fill="auto"/>
          </w:tcPr>
          <w:p w14:paraId="49B57124"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0C23D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6BC810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8ADD27D" w14:textId="77777777" w:rsidR="00BA426F" w:rsidRPr="0048653E" w:rsidRDefault="00BA426F" w:rsidP="004665AC">
            <w:pPr>
              <w:contextualSpacing/>
              <w:rPr>
                <w:rFonts w:asciiTheme="minorHAnsi" w:hAnsiTheme="minorHAnsi" w:cstheme="minorHAnsi"/>
                <w:sz w:val="16"/>
                <w:szCs w:val="16"/>
              </w:rPr>
            </w:pPr>
          </w:p>
        </w:tc>
      </w:tr>
      <w:tr w:rsidR="00BA426F" w14:paraId="23F497B4" w14:textId="77777777" w:rsidTr="004665AC">
        <w:tc>
          <w:tcPr>
            <w:tcW w:w="1135" w:type="dxa"/>
            <w:gridSpan w:val="2"/>
            <w:shd w:val="clear" w:color="auto" w:fill="auto"/>
            <w:vAlign w:val="center"/>
          </w:tcPr>
          <w:p w14:paraId="371D7857" w14:textId="77777777" w:rsidR="00BA426F" w:rsidRDefault="00BA426F" w:rsidP="004665AC">
            <w:pPr>
              <w:contextualSpacing/>
              <w:rPr>
                <w:i/>
                <w:sz w:val="16"/>
                <w:szCs w:val="16"/>
              </w:rPr>
            </w:pPr>
            <w:r>
              <w:rPr>
                <w:b/>
                <w:bCs/>
                <w:sz w:val="16"/>
                <w:szCs w:val="16"/>
              </w:rPr>
              <w:t>Layer-2</w:t>
            </w:r>
          </w:p>
        </w:tc>
        <w:tc>
          <w:tcPr>
            <w:tcW w:w="2720" w:type="dxa"/>
            <w:gridSpan w:val="3"/>
            <w:shd w:val="clear" w:color="auto" w:fill="auto"/>
            <w:vAlign w:val="center"/>
          </w:tcPr>
          <w:p w14:paraId="009E60A0"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56ED8462"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70FC8E86" w14:textId="77777777" w:rsidR="00BA426F" w:rsidRDefault="00BA426F" w:rsidP="004665AC">
            <w:pPr>
              <w:contextualSpacing/>
              <w:jc w:val="center"/>
              <w:rPr>
                <w:b/>
                <w:sz w:val="16"/>
                <w:szCs w:val="16"/>
              </w:rPr>
            </w:pPr>
            <w:r>
              <w:rPr>
                <w:b/>
                <w:bCs/>
                <w:sz w:val="16"/>
                <w:szCs w:val="16"/>
              </w:rPr>
              <w:t>DL: High, UL: High</w:t>
            </w:r>
          </w:p>
        </w:tc>
      </w:tr>
      <w:tr w:rsidR="00BA426F" w14:paraId="6757FF65" w14:textId="77777777" w:rsidTr="004665AC">
        <w:tc>
          <w:tcPr>
            <w:tcW w:w="1135" w:type="dxa"/>
            <w:gridSpan w:val="2"/>
            <w:shd w:val="clear" w:color="auto" w:fill="auto"/>
            <w:vAlign w:val="center"/>
          </w:tcPr>
          <w:p w14:paraId="796C92F4" w14:textId="77777777" w:rsidR="00BA426F" w:rsidRDefault="00BA426F" w:rsidP="004665AC">
            <w:pPr>
              <w:contextualSpacing/>
              <w:rPr>
                <w:b/>
                <w:sz w:val="16"/>
                <w:szCs w:val="16"/>
              </w:rPr>
            </w:pPr>
          </w:p>
        </w:tc>
        <w:tc>
          <w:tcPr>
            <w:tcW w:w="902" w:type="dxa"/>
            <w:shd w:val="clear" w:color="auto" w:fill="auto"/>
            <w:vAlign w:val="center"/>
          </w:tcPr>
          <w:p w14:paraId="554E8E2E"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41B15826"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4B8F70B0"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58E2E355"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13381417"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69677285"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40A1530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07FBE16F"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65040C47" w14:textId="77777777" w:rsidR="00BA426F" w:rsidRDefault="00BA426F" w:rsidP="004665AC">
            <w:pPr>
              <w:contextualSpacing/>
              <w:jc w:val="center"/>
              <w:rPr>
                <w:sz w:val="16"/>
                <w:szCs w:val="16"/>
              </w:rPr>
            </w:pPr>
            <w:r>
              <w:rPr>
                <w:sz w:val="16"/>
                <w:szCs w:val="16"/>
              </w:rPr>
              <w:t>Gain /Increase</w:t>
            </w:r>
          </w:p>
        </w:tc>
      </w:tr>
      <w:tr w:rsidR="00BA426F" w14:paraId="03513830" w14:textId="77777777" w:rsidTr="00BA67D8">
        <w:trPr>
          <w:trHeight w:val="368"/>
        </w:trPr>
        <w:tc>
          <w:tcPr>
            <w:tcW w:w="644" w:type="dxa"/>
            <w:vMerge w:val="restart"/>
            <w:shd w:val="clear" w:color="auto" w:fill="auto"/>
            <w:vAlign w:val="center"/>
          </w:tcPr>
          <w:p w14:paraId="35EDAC58"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79F97FF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73AEF1F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300.92</w:t>
            </w:r>
          </w:p>
        </w:tc>
        <w:tc>
          <w:tcPr>
            <w:tcW w:w="902" w:type="dxa"/>
            <w:shd w:val="clear" w:color="auto" w:fill="auto"/>
          </w:tcPr>
          <w:p w14:paraId="19852B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300.79</w:t>
            </w:r>
          </w:p>
        </w:tc>
        <w:tc>
          <w:tcPr>
            <w:tcW w:w="916" w:type="dxa"/>
            <w:shd w:val="clear" w:color="auto" w:fill="auto"/>
          </w:tcPr>
          <w:p w14:paraId="24F320E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1E4216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225.38</w:t>
            </w:r>
          </w:p>
        </w:tc>
        <w:tc>
          <w:tcPr>
            <w:tcW w:w="972" w:type="dxa"/>
            <w:shd w:val="clear" w:color="auto" w:fill="auto"/>
          </w:tcPr>
          <w:p w14:paraId="6870E0D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219.11</w:t>
            </w:r>
          </w:p>
        </w:tc>
        <w:tc>
          <w:tcPr>
            <w:tcW w:w="916" w:type="dxa"/>
            <w:shd w:val="clear" w:color="auto" w:fill="auto"/>
          </w:tcPr>
          <w:p w14:paraId="4D6E0D9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-2.78%</w:t>
            </w:r>
          </w:p>
        </w:tc>
        <w:tc>
          <w:tcPr>
            <w:tcW w:w="972" w:type="dxa"/>
            <w:shd w:val="clear" w:color="auto" w:fill="auto"/>
          </w:tcPr>
          <w:p w14:paraId="120D2FC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126.81</w:t>
            </w:r>
          </w:p>
        </w:tc>
        <w:tc>
          <w:tcPr>
            <w:tcW w:w="972" w:type="dxa"/>
            <w:shd w:val="clear" w:color="auto" w:fill="auto"/>
          </w:tcPr>
          <w:p w14:paraId="1EEDD24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121.57</w:t>
            </w:r>
          </w:p>
        </w:tc>
        <w:tc>
          <w:tcPr>
            <w:tcW w:w="972" w:type="dxa"/>
            <w:shd w:val="clear" w:color="auto" w:fill="auto"/>
          </w:tcPr>
          <w:p w14:paraId="24A905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-4.14%</w:t>
            </w:r>
          </w:p>
        </w:tc>
      </w:tr>
      <w:tr w:rsidR="00BA426F" w14:paraId="34D9E41C" w14:textId="77777777" w:rsidTr="00BA67D8">
        <w:trPr>
          <w:trHeight w:val="368"/>
        </w:trPr>
        <w:tc>
          <w:tcPr>
            <w:tcW w:w="644" w:type="dxa"/>
            <w:vMerge/>
            <w:shd w:val="clear" w:color="auto" w:fill="auto"/>
            <w:vAlign w:val="center"/>
          </w:tcPr>
          <w:p w14:paraId="5DE53651" w14:textId="77777777" w:rsidR="00BA426F" w:rsidRDefault="00BA426F" w:rsidP="004665AC">
            <w:pPr>
              <w:contextualSpacing/>
              <w:rPr>
                <w:b/>
                <w:sz w:val="16"/>
                <w:szCs w:val="16"/>
              </w:rPr>
            </w:pPr>
          </w:p>
        </w:tc>
        <w:tc>
          <w:tcPr>
            <w:tcW w:w="491" w:type="dxa"/>
            <w:shd w:val="clear" w:color="auto" w:fill="auto"/>
            <w:vAlign w:val="center"/>
          </w:tcPr>
          <w:p w14:paraId="3D61BA10" w14:textId="77777777" w:rsidR="00BA426F" w:rsidRDefault="00BA426F" w:rsidP="004665AC">
            <w:pPr>
              <w:contextualSpacing/>
              <w:rPr>
                <w:b/>
                <w:sz w:val="16"/>
                <w:szCs w:val="16"/>
              </w:rPr>
            </w:pPr>
            <w:r>
              <w:rPr>
                <w:b/>
                <w:sz w:val="16"/>
                <w:szCs w:val="16"/>
              </w:rPr>
              <w:t>5%</w:t>
            </w:r>
          </w:p>
        </w:tc>
        <w:tc>
          <w:tcPr>
            <w:tcW w:w="902" w:type="dxa"/>
            <w:shd w:val="clear" w:color="auto" w:fill="auto"/>
          </w:tcPr>
          <w:p w14:paraId="692BD33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02" w:type="dxa"/>
            <w:shd w:val="clear" w:color="auto" w:fill="auto"/>
          </w:tcPr>
          <w:p w14:paraId="515322A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16" w:type="dxa"/>
            <w:shd w:val="clear" w:color="auto" w:fill="auto"/>
          </w:tcPr>
          <w:p w14:paraId="7D6423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BA602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99.13</w:t>
            </w:r>
          </w:p>
        </w:tc>
        <w:tc>
          <w:tcPr>
            <w:tcW w:w="972" w:type="dxa"/>
            <w:shd w:val="clear" w:color="auto" w:fill="auto"/>
          </w:tcPr>
          <w:p w14:paraId="5A0653D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93.33</w:t>
            </w:r>
          </w:p>
        </w:tc>
        <w:tc>
          <w:tcPr>
            <w:tcW w:w="916" w:type="dxa"/>
            <w:shd w:val="clear" w:color="auto" w:fill="auto"/>
          </w:tcPr>
          <w:p w14:paraId="3FCC0D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-5.85%</w:t>
            </w:r>
          </w:p>
        </w:tc>
        <w:tc>
          <w:tcPr>
            <w:tcW w:w="972" w:type="dxa"/>
            <w:shd w:val="clear" w:color="auto" w:fill="auto"/>
          </w:tcPr>
          <w:p w14:paraId="122F5E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12.78</w:t>
            </w:r>
          </w:p>
        </w:tc>
        <w:tc>
          <w:tcPr>
            <w:tcW w:w="972" w:type="dxa"/>
            <w:shd w:val="clear" w:color="auto" w:fill="auto"/>
          </w:tcPr>
          <w:p w14:paraId="3E5068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11.48</w:t>
            </w:r>
          </w:p>
        </w:tc>
        <w:tc>
          <w:tcPr>
            <w:tcW w:w="972" w:type="dxa"/>
            <w:shd w:val="clear" w:color="auto" w:fill="auto"/>
          </w:tcPr>
          <w:p w14:paraId="2DCD379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-10.18%</w:t>
            </w:r>
          </w:p>
        </w:tc>
      </w:tr>
      <w:tr w:rsidR="00BA426F" w14:paraId="691386B8" w14:textId="77777777" w:rsidTr="00BA67D8">
        <w:trPr>
          <w:trHeight w:val="368"/>
        </w:trPr>
        <w:tc>
          <w:tcPr>
            <w:tcW w:w="644" w:type="dxa"/>
            <w:vMerge/>
            <w:shd w:val="clear" w:color="auto" w:fill="auto"/>
            <w:vAlign w:val="center"/>
          </w:tcPr>
          <w:p w14:paraId="2610DA9E" w14:textId="77777777" w:rsidR="00BA426F" w:rsidRDefault="00BA426F" w:rsidP="004665AC">
            <w:pPr>
              <w:contextualSpacing/>
              <w:rPr>
                <w:b/>
                <w:sz w:val="16"/>
                <w:szCs w:val="16"/>
              </w:rPr>
            </w:pPr>
          </w:p>
        </w:tc>
        <w:tc>
          <w:tcPr>
            <w:tcW w:w="491" w:type="dxa"/>
            <w:shd w:val="clear" w:color="auto" w:fill="auto"/>
            <w:vAlign w:val="center"/>
          </w:tcPr>
          <w:p w14:paraId="6F9FAE12" w14:textId="77777777" w:rsidR="00BA426F" w:rsidRDefault="00BA426F" w:rsidP="004665AC">
            <w:pPr>
              <w:contextualSpacing/>
              <w:rPr>
                <w:b/>
                <w:sz w:val="16"/>
                <w:szCs w:val="16"/>
              </w:rPr>
            </w:pPr>
            <w:r>
              <w:rPr>
                <w:b/>
                <w:sz w:val="16"/>
                <w:szCs w:val="16"/>
              </w:rPr>
              <w:t>50%</w:t>
            </w:r>
          </w:p>
        </w:tc>
        <w:tc>
          <w:tcPr>
            <w:tcW w:w="902" w:type="dxa"/>
            <w:shd w:val="clear" w:color="auto" w:fill="auto"/>
          </w:tcPr>
          <w:p w14:paraId="5BE5DE1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319.05</w:t>
            </w:r>
          </w:p>
        </w:tc>
        <w:tc>
          <w:tcPr>
            <w:tcW w:w="902" w:type="dxa"/>
            <w:shd w:val="clear" w:color="auto" w:fill="auto"/>
          </w:tcPr>
          <w:p w14:paraId="1C86652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319.02</w:t>
            </w:r>
          </w:p>
        </w:tc>
        <w:tc>
          <w:tcPr>
            <w:tcW w:w="916" w:type="dxa"/>
            <w:shd w:val="clear" w:color="auto" w:fill="auto"/>
          </w:tcPr>
          <w:p w14:paraId="6AE2B3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160B246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234.00</w:t>
            </w:r>
          </w:p>
        </w:tc>
        <w:tc>
          <w:tcPr>
            <w:tcW w:w="972" w:type="dxa"/>
            <w:shd w:val="clear" w:color="auto" w:fill="auto"/>
          </w:tcPr>
          <w:p w14:paraId="44809D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223.80</w:t>
            </w:r>
          </w:p>
        </w:tc>
        <w:tc>
          <w:tcPr>
            <w:tcW w:w="916" w:type="dxa"/>
            <w:shd w:val="clear" w:color="auto" w:fill="auto"/>
          </w:tcPr>
          <w:p w14:paraId="152E8F6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-4.36%</w:t>
            </w:r>
          </w:p>
        </w:tc>
        <w:tc>
          <w:tcPr>
            <w:tcW w:w="972" w:type="dxa"/>
            <w:shd w:val="clear" w:color="auto" w:fill="auto"/>
          </w:tcPr>
          <w:p w14:paraId="364139A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122.45</w:t>
            </w:r>
          </w:p>
        </w:tc>
        <w:tc>
          <w:tcPr>
            <w:tcW w:w="972" w:type="dxa"/>
            <w:shd w:val="clear" w:color="auto" w:fill="auto"/>
          </w:tcPr>
          <w:p w14:paraId="7F4E0C4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119.75</w:t>
            </w:r>
          </w:p>
        </w:tc>
        <w:tc>
          <w:tcPr>
            <w:tcW w:w="972" w:type="dxa"/>
            <w:shd w:val="clear" w:color="auto" w:fill="auto"/>
          </w:tcPr>
          <w:p w14:paraId="703980E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-2.20%</w:t>
            </w:r>
          </w:p>
        </w:tc>
      </w:tr>
      <w:tr w:rsidR="00BA426F" w14:paraId="7405EE2C" w14:textId="77777777" w:rsidTr="00BA67D8">
        <w:trPr>
          <w:trHeight w:val="368"/>
        </w:trPr>
        <w:tc>
          <w:tcPr>
            <w:tcW w:w="644" w:type="dxa"/>
            <w:vMerge w:val="restart"/>
            <w:shd w:val="clear" w:color="auto" w:fill="auto"/>
            <w:vAlign w:val="center"/>
          </w:tcPr>
          <w:p w14:paraId="2D242879"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5F316573"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050DCF2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134.95</w:t>
            </w:r>
          </w:p>
        </w:tc>
        <w:tc>
          <w:tcPr>
            <w:tcW w:w="902" w:type="dxa"/>
            <w:shd w:val="clear" w:color="auto" w:fill="auto"/>
          </w:tcPr>
          <w:p w14:paraId="7DD11E5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181.75</w:t>
            </w:r>
          </w:p>
        </w:tc>
        <w:tc>
          <w:tcPr>
            <w:tcW w:w="916" w:type="dxa"/>
            <w:shd w:val="clear" w:color="auto" w:fill="auto"/>
          </w:tcPr>
          <w:p w14:paraId="5A854C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34.68%</w:t>
            </w:r>
          </w:p>
        </w:tc>
        <w:tc>
          <w:tcPr>
            <w:tcW w:w="972" w:type="dxa"/>
            <w:shd w:val="clear" w:color="auto" w:fill="auto"/>
          </w:tcPr>
          <w:p w14:paraId="46D343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73.22</w:t>
            </w:r>
          </w:p>
        </w:tc>
        <w:tc>
          <w:tcPr>
            <w:tcW w:w="972" w:type="dxa"/>
            <w:shd w:val="clear" w:color="auto" w:fill="auto"/>
          </w:tcPr>
          <w:p w14:paraId="31DFCF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116.41</w:t>
            </w:r>
          </w:p>
        </w:tc>
        <w:tc>
          <w:tcPr>
            <w:tcW w:w="916" w:type="dxa"/>
            <w:shd w:val="clear" w:color="auto" w:fill="auto"/>
          </w:tcPr>
          <w:p w14:paraId="722D128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58.98%</w:t>
            </w:r>
          </w:p>
        </w:tc>
        <w:tc>
          <w:tcPr>
            <w:tcW w:w="972" w:type="dxa"/>
            <w:shd w:val="clear" w:color="auto" w:fill="auto"/>
          </w:tcPr>
          <w:p w14:paraId="462BAF7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43.52</w:t>
            </w:r>
          </w:p>
        </w:tc>
        <w:tc>
          <w:tcPr>
            <w:tcW w:w="972" w:type="dxa"/>
            <w:shd w:val="clear" w:color="auto" w:fill="auto"/>
          </w:tcPr>
          <w:p w14:paraId="14F812F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60.61</w:t>
            </w:r>
          </w:p>
        </w:tc>
        <w:tc>
          <w:tcPr>
            <w:tcW w:w="972" w:type="dxa"/>
            <w:shd w:val="clear" w:color="auto" w:fill="auto"/>
          </w:tcPr>
          <w:p w14:paraId="0BFC95A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39.28%</w:t>
            </w:r>
          </w:p>
        </w:tc>
      </w:tr>
      <w:tr w:rsidR="00BA426F" w14:paraId="02F14D12" w14:textId="77777777" w:rsidTr="00BA67D8">
        <w:trPr>
          <w:trHeight w:val="368"/>
        </w:trPr>
        <w:tc>
          <w:tcPr>
            <w:tcW w:w="644" w:type="dxa"/>
            <w:vMerge/>
            <w:shd w:val="clear" w:color="auto" w:fill="auto"/>
            <w:vAlign w:val="center"/>
          </w:tcPr>
          <w:p w14:paraId="228F0B44" w14:textId="77777777" w:rsidR="00BA426F" w:rsidRDefault="00BA426F" w:rsidP="004665AC">
            <w:pPr>
              <w:contextualSpacing/>
              <w:rPr>
                <w:b/>
                <w:sz w:val="16"/>
                <w:szCs w:val="16"/>
              </w:rPr>
            </w:pPr>
          </w:p>
        </w:tc>
        <w:tc>
          <w:tcPr>
            <w:tcW w:w="491" w:type="dxa"/>
            <w:shd w:val="clear" w:color="auto" w:fill="auto"/>
            <w:vAlign w:val="center"/>
          </w:tcPr>
          <w:p w14:paraId="64AFFE27" w14:textId="77777777" w:rsidR="00BA426F" w:rsidRDefault="00BA426F" w:rsidP="004665AC">
            <w:pPr>
              <w:contextualSpacing/>
              <w:rPr>
                <w:b/>
                <w:sz w:val="16"/>
                <w:szCs w:val="16"/>
              </w:rPr>
            </w:pPr>
            <w:r>
              <w:rPr>
                <w:b/>
                <w:sz w:val="16"/>
                <w:szCs w:val="16"/>
              </w:rPr>
              <w:t>5%</w:t>
            </w:r>
          </w:p>
        </w:tc>
        <w:tc>
          <w:tcPr>
            <w:tcW w:w="902" w:type="dxa"/>
            <w:shd w:val="clear" w:color="auto" w:fill="auto"/>
          </w:tcPr>
          <w:p w14:paraId="4EB5FE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69.88</w:t>
            </w:r>
          </w:p>
        </w:tc>
        <w:tc>
          <w:tcPr>
            <w:tcW w:w="902" w:type="dxa"/>
            <w:shd w:val="clear" w:color="auto" w:fill="auto"/>
          </w:tcPr>
          <w:p w14:paraId="36FDCA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93.99</w:t>
            </w:r>
          </w:p>
        </w:tc>
        <w:tc>
          <w:tcPr>
            <w:tcW w:w="916" w:type="dxa"/>
            <w:shd w:val="clear" w:color="auto" w:fill="auto"/>
          </w:tcPr>
          <w:p w14:paraId="415364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34.50%</w:t>
            </w:r>
          </w:p>
        </w:tc>
        <w:tc>
          <w:tcPr>
            <w:tcW w:w="972" w:type="dxa"/>
            <w:shd w:val="clear" w:color="auto" w:fill="auto"/>
          </w:tcPr>
          <w:p w14:paraId="374326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41.75</w:t>
            </w:r>
          </w:p>
        </w:tc>
        <w:tc>
          <w:tcPr>
            <w:tcW w:w="972" w:type="dxa"/>
            <w:shd w:val="clear" w:color="auto" w:fill="auto"/>
          </w:tcPr>
          <w:p w14:paraId="261924E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58.79</w:t>
            </w:r>
          </w:p>
        </w:tc>
        <w:tc>
          <w:tcPr>
            <w:tcW w:w="916" w:type="dxa"/>
            <w:shd w:val="clear" w:color="auto" w:fill="auto"/>
          </w:tcPr>
          <w:p w14:paraId="2DA9CF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40.83%</w:t>
            </w:r>
          </w:p>
        </w:tc>
        <w:tc>
          <w:tcPr>
            <w:tcW w:w="972" w:type="dxa"/>
            <w:shd w:val="clear" w:color="auto" w:fill="auto"/>
          </w:tcPr>
          <w:p w14:paraId="66842E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6.39</w:t>
            </w:r>
          </w:p>
        </w:tc>
        <w:tc>
          <w:tcPr>
            <w:tcW w:w="972" w:type="dxa"/>
            <w:shd w:val="clear" w:color="auto" w:fill="auto"/>
          </w:tcPr>
          <w:p w14:paraId="77F89B9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7.53</w:t>
            </w:r>
          </w:p>
        </w:tc>
        <w:tc>
          <w:tcPr>
            <w:tcW w:w="972" w:type="dxa"/>
            <w:shd w:val="clear" w:color="auto" w:fill="auto"/>
          </w:tcPr>
          <w:p w14:paraId="17751D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17.91%</w:t>
            </w:r>
          </w:p>
        </w:tc>
      </w:tr>
      <w:tr w:rsidR="00BA426F" w14:paraId="6AEC036A" w14:textId="77777777" w:rsidTr="00BA67D8">
        <w:trPr>
          <w:trHeight w:val="368"/>
        </w:trPr>
        <w:tc>
          <w:tcPr>
            <w:tcW w:w="644" w:type="dxa"/>
            <w:vMerge/>
            <w:shd w:val="clear" w:color="auto" w:fill="auto"/>
            <w:vAlign w:val="center"/>
          </w:tcPr>
          <w:p w14:paraId="7E264CF4" w14:textId="77777777" w:rsidR="00BA426F" w:rsidRDefault="00BA426F" w:rsidP="004665AC">
            <w:pPr>
              <w:contextualSpacing/>
              <w:rPr>
                <w:b/>
                <w:sz w:val="16"/>
                <w:szCs w:val="16"/>
              </w:rPr>
            </w:pPr>
          </w:p>
        </w:tc>
        <w:tc>
          <w:tcPr>
            <w:tcW w:w="491" w:type="dxa"/>
            <w:shd w:val="clear" w:color="auto" w:fill="auto"/>
            <w:vAlign w:val="center"/>
          </w:tcPr>
          <w:p w14:paraId="1E632D4C" w14:textId="77777777" w:rsidR="00BA426F" w:rsidRDefault="00BA426F" w:rsidP="004665AC">
            <w:pPr>
              <w:contextualSpacing/>
              <w:rPr>
                <w:b/>
                <w:sz w:val="16"/>
                <w:szCs w:val="16"/>
              </w:rPr>
            </w:pPr>
            <w:r>
              <w:rPr>
                <w:b/>
                <w:sz w:val="16"/>
                <w:szCs w:val="16"/>
              </w:rPr>
              <w:t>50%</w:t>
            </w:r>
          </w:p>
        </w:tc>
        <w:tc>
          <w:tcPr>
            <w:tcW w:w="902" w:type="dxa"/>
            <w:shd w:val="clear" w:color="auto" w:fill="auto"/>
          </w:tcPr>
          <w:p w14:paraId="5DCD82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129.65</w:t>
            </w:r>
          </w:p>
        </w:tc>
        <w:tc>
          <w:tcPr>
            <w:tcW w:w="902" w:type="dxa"/>
            <w:shd w:val="clear" w:color="auto" w:fill="auto"/>
          </w:tcPr>
          <w:p w14:paraId="300F2E1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187.95</w:t>
            </w:r>
          </w:p>
        </w:tc>
        <w:tc>
          <w:tcPr>
            <w:tcW w:w="916" w:type="dxa"/>
            <w:shd w:val="clear" w:color="auto" w:fill="auto"/>
          </w:tcPr>
          <w:p w14:paraId="5168B97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44.97%</w:t>
            </w:r>
          </w:p>
        </w:tc>
        <w:tc>
          <w:tcPr>
            <w:tcW w:w="972" w:type="dxa"/>
            <w:shd w:val="clear" w:color="auto" w:fill="auto"/>
          </w:tcPr>
          <w:p w14:paraId="39A00D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71.70</w:t>
            </w:r>
          </w:p>
        </w:tc>
        <w:tc>
          <w:tcPr>
            <w:tcW w:w="972" w:type="dxa"/>
            <w:shd w:val="clear" w:color="auto" w:fill="auto"/>
          </w:tcPr>
          <w:p w14:paraId="4C32F0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113.60</w:t>
            </w:r>
          </w:p>
        </w:tc>
        <w:tc>
          <w:tcPr>
            <w:tcW w:w="916" w:type="dxa"/>
            <w:shd w:val="clear" w:color="auto" w:fill="auto"/>
          </w:tcPr>
          <w:p w14:paraId="5948A68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58.44%</w:t>
            </w:r>
          </w:p>
        </w:tc>
        <w:tc>
          <w:tcPr>
            <w:tcW w:w="972" w:type="dxa"/>
            <w:shd w:val="clear" w:color="auto" w:fill="auto"/>
          </w:tcPr>
          <w:p w14:paraId="532A001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44.18</w:t>
            </w:r>
          </w:p>
        </w:tc>
        <w:tc>
          <w:tcPr>
            <w:tcW w:w="972" w:type="dxa"/>
            <w:shd w:val="clear" w:color="auto" w:fill="auto"/>
          </w:tcPr>
          <w:p w14:paraId="0D51FA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60.85</w:t>
            </w:r>
          </w:p>
        </w:tc>
        <w:tc>
          <w:tcPr>
            <w:tcW w:w="972" w:type="dxa"/>
            <w:shd w:val="clear" w:color="auto" w:fill="auto"/>
          </w:tcPr>
          <w:p w14:paraId="1D01D8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37.75%</w:t>
            </w:r>
          </w:p>
        </w:tc>
      </w:tr>
      <w:tr w:rsidR="00BA426F" w14:paraId="6B174C0D" w14:textId="77777777" w:rsidTr="00BA67D8">
        <w:trPr>
          <w:trHeight w:val="368"/>
        </w:trPr>
        <w:tc>
          <w:tcPr>
            <w:tcW w:w="644" w:type="dxa"/>
            <w:vMerge w:val="restart"/>
            <w:shd w:val="clear" w:color="auto" w:fill="auto"/>
            <w:vAlign w:val="center"/>
          </w:tcPr>
          <w:p w14:paraId="7B4BFB5B"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2CF6CA05"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B0F4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13.90</w:t>
            </w:r>
          </w:p>
        </w:tc>
        <w:tc>
          <w:tcPr>
            <w:tcW w:w="902" w:type="dxa"/>
            <w:shd w:val="clear" w:color="auto" w:fill="auto"/>
          </w:tcPr>
          <w:p w14:paraId="29997A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13.91</w:t>
            </w:r>
          </w:p>
        </w:tc>
        <w:tc>
          <w:tcPr>
            <w:tcW w:w="916" w:type="dxa"/>
            <w:shd w:val="clear" w:color="auto" w:fill="auto"/>
          </w:tcPr>
          <w:p w14:paraId="7FF8A2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0.11%</w:t>
            </w:r>
          </w:p>
        </w:tc>
        <w:tc>
          <w:tcPr>
            <w:tcW w:w="972" w:type="dxa"/>
            <w:shd w:val="clear" w:color="auto" w:fill="auto"/>
          </w:tcPr>
          <w:p w14:paraId="007EB20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37.14</w:t>
            </w:r>
          </w:p>
        </w:tc>
        <w:tc>
          <w:tcPr>
            <w:tcW w:w="972" w:type="dxa"/>
            <w:shd w:val="clear" w:color="auto" w:fill="auto"/>
          </w:tcPr>
          <w:p w14:paraId="177FE8D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38.46</w:t>
            </w:r>
          </w:p>
        </w:tc>
        <w:tc>
          <w:tcPr>
            <w:tcW w:w="916" w:type="dxa"/>
            <w:shd w:val="clear" w:color="auto" w:fill="auto"/>
          </w:tcPr>
          <w:p w14:paraId="211472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3.54%</w:t>
            </w:r>
          </w:p>
        </w:tc>
        <w:tc>
          <w:tcPr>
            <w:tcW w:w="972" w:type="dxa"/>
            <w:shd w:val="clear" w:color="auto" w:fill="auto"/>
          </w:tcPr>
          <w:p w14:paraId="28776BC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62.98</w:t>
            </w:r>
          </w:p>
        </w:tc>
        <w:tc>
          <w:tcPr>
            <w:tcW w:w="972" w:type="dxa"/>
            <w:shd w:val="clear" w:color="auto" w:fill="auto"/>
          </w:tcPr>
          <w:p w14:paraId="086F54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64.46</w:t>
            </w:r>
          </w:p>
        </w:tc>
        <w:tc>
          <w:tcPr>
            <w:tcW w:w="972" w:type="dxa"/>
            <w:shd w:val="clear" w:color="auto" w:fill="auto"/>
          </w:tcPr>
          <w:p w14:paraId="3200FDD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w:t>
            </w:r>
          </w:p>
        </w:tc>
      </w:tr>
      <w:tr w:rsidR="00BA426F" w14:paraId="46ED2E87" w14:textId="77777777" w:rsidTr="00BA67D8">
        <w:trPr>
          <w:trHeight w:val="368"/>
        </w:trPr>
        <w:tc>
          <w:tcPr>
            <w:tcW w:w="644" w:type="dxa"/>
            <w:vMerge/>
            <w:shd w:val="clear" w:color="auto" w:fill="auto"/>
            <w:vAlign w:val="center"/>
          </w:tcPr>
          <w:p w14:paraId="77CD8B96" w14:textId="77777777" w:rsidR="00BA426F" w:rsidRDefault="00BA426F" w:rsidP="004665AC">
            <w:pPr>
              <w:contextualSpacing/>
              <w:rPr>
                <w:b/>
                <w:sz w:val="16"/>
                <w:szCs w:val="16"/>
              </w:rPr>
            </w:pPr>
          </w:p>
        </w:tc>
        <w:tc>
          <w:tcPr>
            <w:tcW w:w="491" w:type="dxa"/>
            <w:shd w:val="clear" w:color="auto" w:fill="auto"/>
            <w:vAlign w:val="center"/>
          </w:tcPr>
          <w:p w14:paraId="237101A4" w14:textId="77777777" w:rsidR="00BA426F" w:rsidRDefault="00BA426F" w:rsidP="004665AC">
            <w:pPr>
              <w:contextualSpacing/>
              <w:rPr>
                <w:b/>
                <w:sz w:val="16"/>
                <w:szCs w:val="16"/>
              </w:rPr>
            </w:pPr>
            <w:r>
              <w:rPr>
                <w:b/>
                <w:sz w:val="16"/>
                <w:szCs w:val="16"/>
              </w:rPr>
              <w:t>5%</w:t>
            </w:r>
          </w:p>
        </w:tc>
        <w:tc>
          <w:tcPr>
            <w:tcW w:w="902" w:type="dxa"/>
            <w:shd w:val="clear" w:color="auto" w:fill="auto"/>
          </w:tcPr>
          <w:p w14:paraId="4158A5B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02" w:type="dxa"/>
            <w:shd w:val="clear" w:color="auto" w:fill="auto"/>
          </w:tcPr>
          <w:p w14:paraId="00D9BB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16" w:type="dxa"/>
            <w:shd w:val="clear" w:color="auto" w:fill="auto"/>
          </w:tcPr>
          <w:p w14:paraId="3C0ACB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2C445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72" w:type="dxa"/>
            <w:shd w:val="clear" w:color="auto" w:fill="auto"/>
          </w:tcPr>
          <w:p w14:paraId="0E466DB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16" w:type="dxa"/>
            <w:shd w:val="clear" w:color="auto" w:fill="auto"/>
          </w:tcPr>
          <w:p w14:paraId="3EEBAA1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71EA3A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41CABFE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1A3038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0.02%</w:t>
            </w:r>
          </w:p>
        </w:tc>
      </w:tr>
      <w:tr w:rsidR="00BA426F" w14:paraId="495E143C" w14:textId="77777777" w:rsidTr="00BA67D8">
        <w:trPr>
          <w:trHeight w:val="368"/>
        </w:trPr>
        <w:tc>
          <w:tcPr>
            <w:tcW w:w="644" w:type="dxa"/>
            <w:vMerge/>
            <w:shd w:val="clear" w:color="auto" w:fill="auto"/>
            <w:vAlign w:val="center"/>
          </w:tcPr>
          <w:p w14:paraId="141EC63D" w14:textId="77777777" w:rsidR="00BA426F" w:rsidRDefault="00BA426F" w:rsidP="004665AC">
            <w:pPr>
              <w:contextualSpacing/>
              <w:rPr>
                <w:b/>
                <w:sz w:val="16"/>
                <w:szCs w:val="16"/>
              </w:rPr>
            </w:pPr>
          </w:p>
        </w:tc>
        <w:tc>
          <w:tcPr>
            <w:tcW w:w="491" w:type="dxa"/>
            <w:shd w:val="clear" w:color="auto" w:fill="auto"/>
            <w:vAlign w:val="center"/>
          </w:tcPr>
          <w:p w14:paraId="7BA7D9CA"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5B0D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02" w:type="dxa"/>
            <w:shd w:val="clear" w:color="auto" w:fill="auto"/>
          </w:tcPr>
          <w:p w14:paraId="4D1255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16" w:type="dxa"/>
            <w:shd w:val="clear" w:color="auto" w:fill="auto"/>
          </w:tcPr>
          <w:p w14:paraId="5367964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47FCD5C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16.17</w:t>
            </w:r>
          </w:p>
        </w:tc>
        <w:tc>
          <w:tcPr>
            <w:tcW w:w="972" w:type="dxa"/>
            <w:shd w:val="clear" w:color="auto" w:fill="auto"/>
          </w:tcPr>
          <w:p w14:paraId="49A2A8D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16.32</w:t>
            </w:r>
          </w:p>
        </w:tc>
        <w:tc>
          <w:tcPr>
            <w:tcW w:w="916" w:type="dxa"/>
            <w:shd w:val="clear" w:color="auto" w:fill="auto"/>
          </w:tcPr>
          <w:p w14:paraId="0033D6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c>
          <w:tcPr>
            <w:tcW w:w="972" w:type="dxa"/>
            <w:shd w:val="clear" w:color="auto" w:fill="auto"/>
          </w:tcPr>
          <w:p w14:paraId="5FB07F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25.49</w:t>
            </w:r>
          </w:p>
        </w:tc>
        <w:tc>
          <w:tcPr>
            <w:tcW w:w="972" w:type="dxa"/>
            <w:shd w:val="clear" w:color="auto" w:fill="auto"/>
          </w:tcPr>
          <w:p w14:paraId="111312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25.73</w:t>
            </w:r>
          </w:p>
        </w:tc>
        <w:tc>
          <w:tcPr>
            <w:tcW w:w="972" w:type="dxa"/>
            <w:shd w:val="clear" w:color="auto" w:fill="auto"/>
          </w:tcPr>
          <w:p w14:paraId="23BDF4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r>
      <w:tr w:rsidR="00BA426F" w14:paraId="0ADE1088" w14:textId="77777777" w:rsidTr="00BA67D8">
        <w:trPr>
          <w:trHeight w:val="368"/>
        </w:trPr>
        <w:tc>
          <w:tcPr>
            <w:tcW w:w="644" w:type="dxa"/>
            <w:vMerge w:val="restart"/>
            <w:shd w:val="clear" w:color="auto" w:fill="auto"/>
            <w:vAlign w:val="center"/>
          </w:tcPr>
          <w:p w14:paraId="393B1C89"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2BC28C5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18E8D8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35.26</w:t>
            </w:r>
          </w:p>
        </w:tc>
        <w:tc>
          <w:tcPr>
            <w:tcW w:w="902" w:type="dxa"/>
            <w:shd w:val="clear" w:color="auto" w:fill="auto"/>
          </w:tcPr>
          <w:p w14:paraId="34D8E03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34.36</w:t>
            </w:r>
          </w:p>
        </w:tc>
        <w:tc>
          <w:tcPr>
            <w:tcW w:w="916" w:type="dxa"/>
            <w:shd w:val="clear" w:color="auto" w:fill="auto"/>
          </w:tcPr>
          <w:p w14:paraId="7F1E8C3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w:t>
            </w:r>
          </w:p>
        </w:tc>
        <w:tc>
          <w:tcPr>
            <w:tcW w:w="972" w:type="dxa"/>
            <w:shd w:val="clear" w:color="auto" w:fill="auto"/>
          </w:tcPr>
          <w:p w14:paraId="51F561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62.28</w:t>
            </w:r>
          </w:p>
        </w:tc>
        <w:tc>
          <w:tcPr>
            <w:tcW w:w="972" w:type="dxa"/>
            <w:shd w:val="clear" w:color="auto" w:fill="auto"/>
          </w:tcPr>
          <w:p w14:paraId="4DB52D2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61.61</w:t>
            </w:r>
          </w:p>
        </w:tc>
        <w:tc>
          <w:tcPr>
            <w:tcW w:w="916" w:type="dxa"/>
            <w:shd w:val="clear" w:color="auto" w:fill="auto"/>
          </w:tcPr>
          <w:p w14:paraId="3A92999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-1.07%</w:t>
            </w:r>
          </w:p>
        </w:tc>
        <w:tc>
          <w:tcPr>
            <w:tcW w:w="972" w:type="dxa"/>
            <w:shd w:val="clear" w:color="auto" w:fill="auto"/>
          </w:tcPr>
          <w:p w14:paraId="251B47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85.40</w:t>
            </w:r>
          </w:p>
        </w:tc>
        <w:tc>
          <w:tcPr>
            <w:tcW w:w="972" w:type="dxa"/>
            <w:shd w:val="clear" w:color="auto" w:fill="auto"/>
          </w:tcPr>
          <w:p w14:paraId="228AD1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83.32</w:t>
            </w:r>
          </w:p>
        </w:tc>
        <w:tc>
          <w:tcPr>
            <w:tcW w:w="972" w:type="dxa"/>
            <w:shd w:val="clear" w:color="auto" w:fill="auto"/>
          </w:tcPr>
          <w:p w14:paraId="428F34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-2.43%</w:t>
            </w:r>
          </w:p>
        </w:tc>
      </w:tr>
      <w:tr w:rsidR="00BA426F" w14:paraId="569C2CE3" w14:textId="77777777" w:rsidTr="00BA67D8">
        <w:trPr>
          <w:trHeight w:val="368"/>
        </w:trPr>
        <w:tc>
          <w:tcPr>
            <w:tcW w:w="644" w:type="dxa"/>
            <w:vMerge/>
            <w:shd w:val="clear" w:color="auto" w:fill="auto"/>
            <w:vAlign w:val="center"/>
          </w:tcPr>
          <w:p w14:paraId="042CF8D1" w14:textId="77777777" w:rsidR="00BA426F" w:rsidRDefault="00BA426F" w:rsidP="004665AC">
            <w:pPr>
              <w:contextualSpacing/>
              <w:rPr>
                <w:b/>
                <w:sz w:val="16"/>
                <w:szCs w:val="16"/>
              </w:rPr>
            </w:pPr>
          </w:p>
        </w:tc>
        <w:tc>
          <w:tcPr>
            <w:tcW w:w="491" w:type="dxa"/>
            <w:shd w:val="clear" w:color="auto" w:fill="auto"/>
            <w:vAlign w:val="center"/>
          </w:tcPr>
          <w:p w14:paraId="4C52215F" w14:textId="77777777" w:rsidR="00BA426F" w:rsidRDefault="00BA426F" w:rsidP="004665AC">
            <w:pPr>
              <w:contextualSpacing/>
              <w:rPr>
                <w:b/>
                <w:sz w:val="16"/>
                <w:szCs w:val="16"/>
              </w:rPr>
            </w:pPr>
            <w:r>
              <w:rPr>
                <w:b/>
                <w:sz w:val="16"/>
                <w:szCs w:val="16"/>
              </w:rPr>
              <w:t>5%</w:t>
            </w:r>
          </w:p>
        </w:tc>
        <w:tc>
          <w:tcPr>
            <w:tcW w:w="902" w:type="dxa"/>
            <w:shd w:val="clear" w:color="auto" w:fill="auto"/>
          </w:tcPr>
          <w:p w14:paraId="05D723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5.33</w:t>
            </w:r>
          </w:p>
        </w:tc>
        <w:tc>
          <w:tcPr>
            <w:tcW w:w="902" w:type="dxa"/>
            <w:shd w:val="clear" w:color="auto" w:fill="auto"/>
          </w:tcPr>
          <w:p w14:paraId="296F99F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4.37</w:t>
            </w:r>
          </w:p>
        </w:tc>
        <w:tc>
          <w:tcPr>
            <w:tcW w:w="916" w:type="dxa"/>
            <w:shd w:val="clear" w:color="auto" w:fill="auto"/>
          </w:tcPr>
          <w:p w14:paraId="3971E15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-17.94%</w:t>
            </w:r>
          </w:p>
        </w:tc>
        <w:tc>
          <w:tcPr>
            <w:tcW w:w="972" w:type="dxa"/>
            <w:shd w:val="clear" w:color="auto" w:fill="auto"/>
          </w:tcPr>
          <w:p w14:paraId="60DF57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10.13</w:t>
            </w:r>
          </w:p>
        </w:tc>
        <w:tc>
          <w:tcPr>
            <w:tcW w:w="972" w:type="dxa"/>
            <w:shd w:val="clear" w:color="auto" w:fill="auto"/>
          </w:tcPr>
          <w:p w14:paraId="7326AB6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c>
          <w:tcPr>
            <w:tcW w:w="916" w:type="dxa"/>
            <w:shd w:val="clear" w:color="auto" w:fill="auto"/>
          </w:tcPr>
          <w:p w14:paraId="2D8A5F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-43.16%</w:t>
            </w:r>
          </w:p>
        </w:tc>
        <w:tc>
          <w:tcPr>
            <w:tcW w:w="972" w:type="dxa"/>
            <w:shd w:val="clear" w:color="auto" w:fill="auto"/>
          </w:tcPr>
          <w:p w14:paraId="307E2CE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12.88</w:t>
            </w:r>
          </w:p>
        </w:tc>
        <w:tc>
          <w:tcPr>
            <w:tcW w:w="972" w:type="dxa"/>
            <w:shd w:val="clear" w:color="auto" w:fill="auto"/>
          </w:tcPr>
          <w:p w14:paraId="738E7D3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10.01</w:t>
            </w:r>
          </w:p>
        </w:tc>
        <w:tc>
          <w:tcPr>
            <w:tcW w:w="972" w:type="dxa"/>
            <w:shd w:val="clear" w:color="auto" w:fill="auto"/>
          </w:tcPr>
          <w:p w14:paraId="3C6700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-22.29%</w:t>
            </w:r>
          </w:p>
        </w:tc>
      </w:tr>
      <w:tr w:rsidR="00BA426F" w14:paraId="66EB5D5A" w14:textId="77777777" w:rsidTr="00BA67D8">
        <w:trPr>
          <w:trHeight w:val="368"/>
        </w:trPr>
        <w:tc>
          <w:tcPr>
            <w:tcW w:w="644" w:type="dxa"/>
            <w:vMerge/>
            <w:shd w:val="clear" w:color="auto" w:fill="auto"/>
            <w:vAlign w:val="center"/>
          </w:tcPr>
          <w:p w14:paraId="4072ECA9" w14:textId="77777777" w:rsidR="00BA426F" w:rsidRDefault="00BA426F" w:rsidP="004665AC">
            <w:pPr>
              <w:contextualSpacing/>
              <w:rPr>
                <w:b/>
                <w:sz w:val="16"/>
                <w:szCs w:val="16"/>
              </w:rPr>
            </w:pPr>
          </w:p>
        </w:tc>
        <w:tc>
          <w:tcPr>
            <w:tcW w:w="491" w:type="dxa"/>
            <w:shd w:val="clear" w:color="auto" w:fill="auto"/>
            <w:vAlign w:val="center"/>
          </w:tcPr>
          <w:p w14:paraId="13EDF453" w14:textId="77777777" w:rsidR="00BA426F" w:rsidRDefault="00BA426F" w:rsidP="004665AC">
            <w:pPr>
              <w:contextualSpacing/>
              <w:rPr>
                <w:b/>
                <w:sz w:val="16"/>
                <w:szCs w:val="16"/>
              </w:rPr>
            </w:pPr>
            <w:r>
              <w:rPr>
                <w:b/>
                <w:sz w:val="16"/>
                <w:szCs w:val="16"/>
              </w:rPr>
              <w:t>50%</w:t>
            </w:r>
          </w:p>
        </w:tc>
        <w:tc>
          <w:tcPr>
            <w:tcW w:w="902" w:type="dxa"/>
            <w:shd w:val="clear" w:color="auto" w:fill="auto"/>
          </w:tcPr>
          <w:p w14:paraId="2AC2E15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16.07</w:t>
            </w:r>
          </w:p>
        </w:tc>
        <w:tc>
          <w:tcPr>
            <w:tcW w:w="902" w:type="dxa"/>
            <w:shd w:val="clear" w:color="auto" w:fill="auto"/>
          </w:tcPr>
          <w:p w14:paraId="114B30C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15.95</w:t>
            </w:r>
          </w:p>
        </w:tc>
        <w:tc>
          <w:tcPr>
            <w:tcW w:w="916" w:type="dxa"/>
            <w:shd w:val="clear" w:color="auto" w:fill="auto"/>
          </w:tcPr>
          <w:p w14:paraId="0C9C07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-0.75%</w:t>
            </w:r>
          </w:p>
        </w:tc>
        <w:tc>
          <w:tcPr>
            <w:tcW w:w="972" w:type="dxa"/>
            <w:shd w:val="clear" w:color="auto" w:fill="auto"/>
          </w:tcPr>
          <w:p w14:paraId="58E35F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24.94</w:t>
            </w:r>
          </w:p>
        </w:tc>
        <w:tc>
          <w:tcPr>
            <w:tcW w:w="972" w:type="dxa"/>
            <w:shd w:val="clear" w:color="auto" w:fill="auto"/>
          </w:tcPr>
          <w:p w14:paraId="25CB9FB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23.78</w:t>
            </w:r>
          </w:p>
        </w:tc>
        <w:tc>
          <w:tcPr>
            <w:tcW w:w="916" w:type="dxa"/>
            <w:shd w:val="clear" w:color="auto" w:fill="auto"/>
          </w:tcPr>
          <w:p w14:paraId="0FBAA5F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-4.63%</w:t>
            </w:r>
          </w:p>
        </w:tc>
        <w:tc>
          <w:tcPr>
            <w:tcW w:w="972" w:type="dxa"/>
            <w:shd w:val="clear" w:color="auto" w:fill="auto"/>
          </w:tcPr>
          <w:p w14:paraId="067DCB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43.84</w:t>
            </w:r>
          </w:p>
        </w:tc>
        <w:tc>
          <w:tcPr>
            <w:tcW w:w="972" w:type="dxa"/>
            <w:shd w:val="clear" w:color="auto" w:fill="auto"/>
          </w:tcPr>
          <w:p w14:paraId="2305ED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41.31</w:t>
            </w:r>
          </w:p>
        </w:tc>
        <w:tc>
          <w:tcPr>
            <w:tcW w:w="972" w:type="dxa"/>
            <w:shd w:val="clear" w:color="auto" w:fill="auto"/>
          </w:tcPr>
          <w:p w14:paraId="356B0D5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r>
      <w:tr w:rsidR="00BA426F" w14:paraId="708C6B5F" w14:textId="77777777" w:rsidTr="00BA67D8">
        <w:trPr>
          <w:trHeight w:val="368"/>
        </w:trPr>
        <w:tc>
          <w:tcPr>
            <w:tcW w:w="644" w:type="dxa"/>
            <w:shd w:val="clear" w:color="auto" w:fill="auto"/>
            <w:vAlign w:val="center"/>
          </w:tcPr>
          <w:p w14:paraId="6E693FFA"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56C84471"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5BF68F2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8.95%</w:t>
            </w:r>
          </w:p>
        </w:tc>
        <w:tc>
          <w:tcPr>
            <w:tcW w:w="902" w:type="dxa"/>
            <w:shd w:val="clear" w:color="auto" w:fill="auto"/>
          </w:tcPr>
          <w:p w14:paraId="1CDF68F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8.97%</w:t>
            </w:r>
          </w:p>
        </w:tc>
        <w:tc>
          <w:tcPr>
            <w:tcW w:w="916" w:type="dxa"/>
            <w:shd w:val="clear" w:color="auto" w:fill="auto"/>
          </w:tcPr>
          <w:p w14:paraId="41C9DD36"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8383D8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24.29%</w:t>
            </w:r>
          </w:p>
        </w:tc>
        <w:tc>
          <w:tcPr>
            <w:tcW w:w="972" w:type="dxa"/>
            <w:shd w:val="clear" w:color="auto" w:fill="auto"/>
          </w:tcPr>
          <w:p w14:paraId="209D46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25.21%</w:t>
            </w:r>
          </w:p>
        </w:tc>
        <w:tc>
          <w:tcPr>
            <w:tcW w:w="916" w:type="dxa"/>
            <w:shd w:val="clear" w:color="auto" w:fill="auto"/>
          </w:tcPr>
          <w:p w14:paraId="4CB4C954"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E9C801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47.02%</w:t>
            </w:r>
          </w:p>
        </w:tc>
        <w:tc>
          <w:tcPr>
            <w:tcW w:w="972" w:type="dxa"/>
            <w:shd w:val="clear" w:color="auto" w:fill="auto"/>
          </w:tcPr>
          <w:p w14:paraId="64EA033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48.58%</w:t>
            </w:r>
          </w:p>
        </w:tc>
        <w:tc>
          <w:tcPr>
            <w:tcW w:w="972" w:type="dxa"/>
            <w:shd w:val="clear" w:color="auto" w:fill="auto"/>
          </w:tcPr>
          <w:p w14:paraId="008B06B1" w14:textId="77777777" w:rsidR="00BA426F" w:rsidRPr="00BA67D8" w:rsidRDefault="00BA426F" w:rsidP="004665AC">
            <w:pPr>
              <w:contextualSpacing/>
              <w:rPr>
                <w:rFonts w:eastAsia="Malgun Gothic"/>
                <w:color w:val="000000"/>
                <w:sz w:val="16"/>
                <w:szCs w:val="16"/>
              </w:rPr>
            </w:pPr>
          </w:p>
        </w:tc>
      </w:tr>
      <w:tr w:rsidR="00BA426F" w14:paraId="6AFDC758" w14:textId="77777777" w:rsidTr="00BA67D8">
        <w:trPr>
          <w:trHeight w:val="368"/>
        </w:trPr>
        <w:tc>
          <w:tcPr>
            <w:tcW w:w="644" w:type="dxa"/>
            <w:shd w:val="clear" w:color="auto" w:fill="auto"/>
            <w:vAlign w:val="center"/>
          </w:tcPr>
          <w:p w14:paraId="560008C2"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5A5CD969"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370D704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2.02%</w:t>
            </w:r>
          </w:p>
        </w:tc>
        <w:tc>
          <w:tcPr>
            <w:tcW w:w="902" w:type="dxa"/>
            <w:shd w:val="clear" w:color="auto" w:fill="auto"/>
          </w:tcPr>
          <w:p w14:paraId="199A2E0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1.46%</w:t>
            </w:r>
          </w:p>
        </w:tc>
        <w:tc>
          <w:tcPr>
            <w:tcW w:w="916" w:type="dxa"/>
            <w:shd w:val="clear" w:color="auto" w:fill="auto"/>
          </w:tcPr>
          <w:p w14:paraId="4AE4F6F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CE370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9.59%</w:t>
            </w:r>
          </w:p>
        </w:tc>
        <w:tc>
          <w:tcPr>
            <w:tcW w:w="972" w:type="dxa"/>
            <w:shd w:val="clear" w:color="auto" w:fill="auto"/>
          </w:tcPr>
          <w:p w14:paraId="4C6FC5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6.52%</w:t>
            </w:r>
          </w:p>
        </w:tc>
        <w:tc>
          <w:tcPr>
            <w:tcW w:w="916" w:type="dxa"/>
            <w:shd w:val="clear" w:color="auto" w:fill="auto"/>
          </w:tcPr>
          <w:p w14:paraId="76FD9EA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ABC85D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15.28%</w:t>
            </w:r>
          </w:p>
        </w:tc>
        <w:tc>
          <w:tcPr>
            <w:tcW w:w="972" w:type="dxa"/>
            <w:shd w:val="clear" w:color="auto" w:fill="auto"/>
          </w:tcPr>
          <w:p w14:paraId="2D66AD9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11.99%</w:t>
            </w:r>
          </w:p>
        </w:tc>
        <w:tc>
          <w:tcPr>
            <w:tcW w:w="972" w:type="dxa"/>
            <w:shd w:val="clear" w:color="auto" w:fill="auto"/>
          </w:tcPr>
          <w:p w14:paraId="571F68A1" w14:textId="77777777" w:rsidR="00BA426F" w:rsidRPr="00BA67D8" w:rsidRDefault="00BA426F" w:rsidP="004665AC">
            <w:pPr>
              <w:contextualSpacing/>
              <w:rPr>
                <w:rFonts w:eastAsia="Malgun Gothic"/>
                <w:color w:val="000000"/>
                <w:sz w:val="16"/>
                <w:szCs w:val="16"/>
              </w:rPr>
            </w:pPr>
          </w:p>
        </w:tc>
      </w:tr>
      <w:tr w:rsidR="00BA426F" w14:paraId="24265FB5" w14:textId="77777777" w:rsidTr="004665AC">
        <w:tc>
          <w:tcPr>
            <w:tcW w:w="9631" w:type="dxa"/>
            <w:gridSpan w:val="11"/>
            <w:shd w:val="clear" w:color="auto" w:fill="auto"/>
            <w:vAlign w:val="center"/>
          </w:tcPr>
          <w:p w14:paraId="24D5798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CA3DB94"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252B84B3" w14:textId="77777777" w:rsidR="00BA426F" w:rsidRDefault="00BA426F" w:rsidP="004665AC">
            <w:pPr>
              <w:contextualSpacing/>
              <w:rPr>
                <w:sz w:val="16"/>
                <w:szCs w:val="16"/>
              </w:rPr>
            </w:pPr>
            <w:r>
              <w:rPr>
                <w:sz w:val="16"/>
                <w:szCs w:val="16"/>
              </w:rPr>
              <w:t>- For RU, the increase can be calculated as: Increase (%) = Target RU (%) - Baseline RU (%)</w:t>
            </w:r>
          </w:p>
          <w:p w14:paraId="118E88E4"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32642A" w14:textId="77777777" w:rsidR="00BA426F" w:rsidRDefault="00BA426F" w:rsidP="00BA426F">
      <w:pPr>
        <w:pStyle w:val="L1bullet"/>
        <w:ind w:left="0" w:firstLine="0"/>
        <w:rPr>
          <w:lang w:val="en-US" w:eastAsia="zh-CN"/>
        </w:rPr>
      </w:pPr>
    </w:p>
    <w:p w14:paraId="7B398F0C" w14:textId="77777777" w:rsidR="00BA426F" w:rsidRDefault="00BA426F" w:rsidP="00BA426F">
      <w:pPr>
        <w:pStyle w:val="L1bullet"/>
        <w:ind w:left="0" w:firstLine="0"/>
        <w:rPr>
          <w:lang w:eastAsia="zh-CN"/>
        </w:rPr>
      </w:pPr>
      <w:r>
        <w:rPr>
          <w:iCs/>
          <w:lang w:val="en-US" w:eastAsia="zh-CN"/>
        </w:rPr>
        <w:t>Large Packet Size</w:t>
      </w:r>
    </w:p>
    <w:p w14:paraId="6A31BFDC" w14:textId="77777777" w:rsidR="00BA426F" w:rsidRDefault="00BA426F" w:rsidP="00BA426F">
      <w:pPr>
        <w:pStyle w:val="L1bullet"/>
        <w:ind w:left="0" w:firstLine="0"/>
        <w:rPr>
          <w:lang w:eastAsia="zh-CN"/>
        </w:rPr>
      </w:pPr>
      <w:r>
        <w:rPr>
          <w:lang w:eastAsia="zh-CN"/>
        </w:rPr>
        <w:t>P0 offset = 15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90"/>
        <w:gridCol w:w="890"/>
        <w:gridCol w:w="893"/>
        <w:gridCol w:w="942"/>
        <w:gridCol w:w="942"/>
        <w:gridCol w:w="893"/>
        <w:gridCol w:w="942"/>
        <w:gridCol w:w="942"/>
        <w:gridCol w:w="841"/>
      </w:tblGrid>
      <w:tr w:rsidR="00BA426F" w14:paraId="2231F050" w14:textId="77777777" w:rsidTr="004665AC">
        <w:tc>
          <w:tcPr>
            <w:tcW w:w="1456" w:type="dxa"/>
            <w:gridSpan w:val="2"/>
            <w:shd w:val="clear" w:color="auto" w:fill="auto"/>
            <w:vAlign w:val="center"/>
          </w:tcPr>
          <w:p w14:paraId="119A488C" w14:textId="77777777" w:rsidR="00BA426F" w:rsidRDefault="00BA426F" w:rsidP="004665AC">
            <w:pPr>
              <w:contextualSpacing/>
              <w:rPr>
                <w:i/>
                <w:sz w:val="16"/>
                <w:szCs w:val="16"/>
              </w:rPr>
            </w:pPr>
            <w:r>
              <w:rPr>
                <w:b/>
                <w:bCs/>
                <w:sz w:val="16"/>
                <w:szCs w:val="16"/>
              </w:rPr>
              <w:t>Layer-1</w:t>
            </w:r>
          </w:p>
        </w:tc>
        <w:tc>
          <w:tcPr>
            <w:tcW w:w="2673" w:type="dxa"/>
            <w:gridSpan w:val="3"/>
            <w:shd w:val="clear" w:color="auto" w:fill="auto"/>
            <w:vAlign w:val="center"/>
          </w:tcPr>
          <w:p w14:paraId="66DDCC5E"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65F6241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2ED450F1" w14:textId="77777777" w:rsidR="00BA426F" w:rsidRDefault="00BA426F" w:rsidP="004665AC">
            <w:pPr>
              <w:contextualSpacing/>
              <w:jc w:val="center"/>
              <w:rPr>
                <w:b/>
                <w:sz w:val="16"/>
                <w:szCs w:val="16"/>
              </w:rPr>
            </w:pPr>
            <w:r>
              <w:rPr>
                <w:b/>
                <w:bCs/>
                <w:sz w:val="16"/>
                <w:szCs w:val="16"/>
              </w:rPr>
              <w:t>DL: High, UL: High</w:t>
            </w:r>
          </w:p>
        </w:tc>
      </w:tr>
      <w:tr w:rsidR="00BA426F" w14:paraId="595A47D0" w14:textId="77777777" w:rsidTr="004665AC">
        <w:tc>
          <w:tcPr>
            <w:tcW w:w="1456" w:type="dxa"/>
            <w:gridSpan w:val="2"/>
            <w:shd w:val="clear" w:color="auto" w:fill="auto"/>
            <w:vAlign w:val="center"/>
          </w:tcPr>
          <w:p w14:paraId="70DD00D4" w14:textId="77777777" w:rsidR="00BA426F" w:rsidRDefault="00BA426F" w:rsidP="004665AC">
            <w:pPr>
              <w:contextualSpacing/>
              <w:rPr>
                <w:b/>
                <w:sz w:val="16"/>
                <w:szCs w:val="16"/>
              </w:rPr>
            </w:pPr>
          </w:p>
        </w:tc>
        <w:tc>
          <w:tcPr>
            <w:tcW w:w="890" w:type="dxa"/>
            <w:shd w:val="clear" w:color="auto" w:fill="auto"/>
            <w:vAlign w:val="center"/>
          </w:tcPr>
          <w:p w14:paraId="6975C810"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6689022D"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125558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0050274B"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1E0021A5"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06176FAB"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4C23A1E0"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E05F568"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15A440E5" w14:textId="77777777" w:rsidR="00BA426F" w:rsidRDefault="00BA426F" w:rsidP="004665AC">
            <w:pPr>
              <w:contextualSpacing/>
              <w:jc w:val="center"/>
              <w:rPr>
                <w:sz w:val="16"/>
                <w:szCs w:val="16"/>
              </w:rPr>
            </w:pPr>
            <w:r>
              <w:rPr>
                <w:sz w:val="16"/>
                <w:szCs w:val="16"/>
              </w:rPr>
              <w:t>Gain /Increase</w:t>
            </w:r>
          </w:p>
        </w:tc>
      </w:tr>
      <w:tr w:rsidR="00BA426F" w14:paraId="1F979C73" w14:textId="77777777" w:rsidTr="004F661C">
        <w:trPr>
          <w:trHeight w:val="368"/>
        </w:trPr>
        <w:tc>
          <w:tcPr>
            <w:tcW w:w="839" w:type="dxa"/>
            <w:vMerge w:val="restart"/>
            <w:shd w:val="clear" w:color="auto" w:fill="auto"/>
            <w:vAlign w:val="center"/>
          </w:tcPr>
          <w:p w14:paraId="7781E05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4C89158B"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420C538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318.69</w:t>
            </w:r>
          </w:p>
        </w:tc>
        <w:tc>
          <w:tcPr>
            <w:tcW w:w="890" w:type="dxa"/>
            <w:shd w:val="clear" w:color="auto" w:fill="auto"/>
          </w:tcPr>
          <w:p w14:paraId="6DED60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318.59</w:t>
            </w:r>
          </w:p>
        </w:tc>
        <w:tc>
          <w:tcPr>
            <w:tcW w:w="893" w:type="dxa"/>
            <w:shd w:val="clear" w:color="auto" w:fill="auto"/>
          </w:tcPr>
          <w:p w14:paraId="46A27F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-0.03%</w:t>
            </w:r>
          </w:p>
        </w:tc>
        <w:tc>
          <w:tcPr>
            <w:tcW w:w="942" w:type="dxa"/>
            <w:shd w:val="clear" w:color="auto" w:fill="auto"/>
          </w:tcPr>
          <w:p w14:paraId="62F983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234.81</w:t>
            </w:r>
          </w:p>
        </w:tc>
        <w:tc>
          <w:tcPr>
            <w:tcW w:w="942" w:type="dxa"/>
            <w:shd w:val="clear" w:color="auto" w:fill="auto"/>
          </w:tcPr>
          <w:p w14:paraId="193EA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234.09</w:t>
            </w:r>
          </w:p>
        </w:tc>
        <w:tc>
          <w:tcPr>
            <w:tcW w:w="893" w:type="dxa"/>
            <w:shd w:val="clear" w:color="auto" w:fill="auto"/>
          </w:tcPr>
          <w:p w14:paraId="141D9C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4F0100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177.50</w:t>
            </w:r>
          </w:p>
        </w:tc>
        <w:tc>
          <w:tcPr>
            <w:tcW w:w="942" w:type="dxa"/>
            <w:shd w:val="clear" w:color="auto" w:fill="auto"/>
          </w:tcPr>
          <w:p w14:paraId="747CE48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177.10</w:t>
            </w:r>
          </w:p>
        </w:tc>
        <w:tc>
          <w:tcPr>
            <w:tcW w:w="841" w:type="dxa"/>
            <w:shd w:val="clear" w:color="auto" w:fill="auto"/>
          </w:tcPr>
          <w:p w14:paraId="7657C11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200C88C6" w14:textId="77777777" w:rsidTr="004F661C">
        <w:trPr>
          <w:trHeight w:val="368"/>
        </w:trPr>
        <w:tc>
          <w:tcPr>
            <w:tcW w:w="839" w:type="dxa"/>
            <w:vMerge/>
            <w:shd w:val="clear" w:color="auto" w:fill="auto"/>
            <w:vAlign w:val="center"/>
          </w:tcPr>
          <w:p w14:paraId="16599C74" w14:textId="77777777" w:rsidR="00BA426F" w:rsidRDefault="00BA426F" w:rsidP="004665AC">
            <w:pPr>
              <w:contextualSpacing/>
              <w:rPr>
                <w:b/>
                <w:sz w:val="16"/>
                <w:szCs w:val="16"/>
              </w:rPr>
            </w:pPr>
          </w:p>
        </w:tc>
        <w:tc>
          <w:tcPr>
            <w:tcW w:w="617" w:type="dxa"/>
            <w:shd w:val="clear" w:color="auto" w:fill="auto"/>
            <w:vAlign w:val="center"/>
          </w:tcPr>
          <w:p w14:paraId="06D3DC38" w14:textId="77777777" w:rsidR="00BA426F" w:rsidRDefault="00BA426F" w:rsidP="004665AC">
            <w:pPr>
              <w:contextualSpacing/>
              <w:rPr>
                <w:b/>
                <w:sz w:val="16"/>
                <w:szCs w:val="16"/>
              </w:rPr>
            </w:pPr>
            <w:r>
              <w:rPr>
                <w:b/>
                <w:sz w:val="16"/>
                <w:szCs w:val="16"/>
              </w:rPr>
              <w:t>5%</w:t>
            </w:r>
          </w:p>
        </w:tc>
        <w:tc>
          <w:tcPr>
            <w:tcW w:w="890" w:type="dxa"/>
            <w:shd w:val="clear" w:color="auto" w:fill="auto"/>
          </w:tcPr>
          <w:p w14:paraId="08B40E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180.91</w:t>
            </w:r>
          </w:p>
        </w:tc>
        <w:tc>
          <w:tcPr>
            <w:tcW w:w="890" w:type="dxa"/>
            <w:shd w:val="clear" w:color="auto" w:fill="auto"/>
          </w:tcPr>
          <w:p w14:paraId="7E900F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180.51</w:t>
            </w:r>
          </w:p>
        </w:tc>
        <w:tc>
          <w:tcPr>
            <w:tcW w:w="893" w:type="dxa"/>
            <w:shd w:val="clear" w:color="auto" w:fill="auto"/>
          </w:tcPr>
          <w:p w14:paraId="77A0AB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69E69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13.46</w:t>
            </w:r>
          </w:p>
        </w:tc>
        <w:tc>
          <w:tcPr>
            <w:tcW w:w="942" w:type="dxa"/>
            <w:shd w:val="clear" w:color="auto" w:fill="auto"/>
          </w:tcPr>
          <w:p w14:paraId="4ECBE40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12.87</w:t>
            </w:r>
          </w:p>
        </w:tc>
        <w:tc>
          <w:tcPr>
            <w:tcW w:w="893" w:type="dxa"/>
            <w:shd w:val="clear" w:color="auto" w:fill="auto"/>
          </w:tcPr>
          <w:p w14:paraId="7EF7114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-4.36%</w:t>
            </w:r>
          </w:p>
        </w:tc>
        <w:tc>
          <w:tcPr>
            <w:tcW w:w="942" w:type="dxa"/>
            <w:shd w:val="clear" w:color="auto" w:fill="auto"/>
          </w:tcPr>
          <w:p w14:paraId="675E57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2942AA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841" w:type="dxa"/>
            <w:shd w:val="clear" w:color="auto" w:fill="auto"/>
          </w:tcPr>
          <w:p w14:paraId="7D9A35B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-6.16%</w:t>
            </w:r>
          </w:p>
        </w:tc>
      </w:tr>
      <w:tr w:rsidR="00BA426F" w14:paraId="27384099" w14:textId="77777777" w:rsidTr="004F661C">
        <w:trPr>
          <w:trHeight w:val="368"/>
        </w:trPr>
        <w:tc>
          <w:tcPr>
            <w:tcW w:w="839" w:type="dxa"/>
            <w:vMerge/>
            <w:shd w:val="clear" w:color="auto" w:fill="auto"/>
            <w:vAlign w:val="center"/>
          </w:tcPr>
          <w:p w14:paraId="1BE7EA2D" w14:textId="77777777" w:rsidR="00BA426F" w:rsidRDefault="00BA426F" w:rsidP="004665AC">
            <w:pPr>
              <w:contextualSpacing/>
              <w:rPr>
                <w:b/>
                <w:sz w:val="16"/>
                <w:szCs w:val="16"/>
              </w:rPr>
            </w:pPr>
          </w:p>
        </w:tc>
        <w:tc>
          <w:tcPr>
            <w:tcW w:w="617" w:type="dxa"/>
            <w:shd w:val="clear" w:color="auto" w:fill="auto"/>
            <w:vAlign w:val="center"/>
          </w:tcPr>
          <w:p w14:paraId="2B0F7673" w14:textId="77777777" w:rsidR="00BA426F" w:rsidRDefault="00BA426F" w:rsidP="004665AC">
            <w:pPr>
              <w:contextualSpacing/>
              <w:rPr>
                <w:b/>
                <w:sz w:val="16"/>
                <w:szCs w:val="16"/>
              </w:rPr>
            </w:pPr>
            <w:r>
              <w:rPr>
                <w:b/>
                <w:sz w:val="16"/>
                <w:szCs w:val="16"/>
              </w:rPr>
              <w:t>50%</w:t>
            </w:r>
          </w:p>
        </w:tc>
        <w:tc>
          <w:tcPr>
            <w:tcW w:w="890" w:type="dxa"/>
            <w:shd w:val="clear" w:color="auto" w:fill="auto"/>
          </w:tcPr>
          <w:p w14:paraId="0B3FD2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0" w:type="dxa"/>
            <w:shd w:val="clear" w:color="auto" w:fill="auto"/>
          </w:tcPr>
          <w:p w14:paraId="2A86BE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3" w:type="dxa"/>
            <w:shd w:val="clear" w:color="auto" w:fill="auto"/>
          </w:tcPr>
          <w:p w14:paraId="0E4F4DD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36934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268.30</w:t>
            </w:r>
          </w:p>
        </w:tc>
        <w:tc>
          <w:tcPr>
            <w:tcW w:w="942" w:type="dxa"/>
            <w:shd w:val="clear" w:color="auto" w:fill="auto"/>
          </w:tcPr>
          <w:p w14:paraId="461E491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267.90</w:t>
            </w:r>
          </w:p>
        </w:tc>
        <w:tc>
          <w:tcPr>
            <w:tcW w:w="893" w:type="dxa"/>
            <w:shd w:val="clear" w:color="auto" w:fill="auto"/>
          </w:tcPr>
          <w:p w14:paraId="12E60D4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-0.15%</w:t>
            </w:r>
          </w:p>
        </w:tc>
        <w:tc>
          <w:tcPr>
            <w:tcW w:w="942" w:type="dxa"/>
            <w:shd w:val="clear" w:color="auto" w:fill="auto"/>
          </w:tcPr>
          <w:p w14:paraId="1E976F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198.63</w:t>
            </w:r>
          </w:p>
        </w:tc>
        <w:tc>
          <w:tcPr>
            <w:tcW w:w="942" w:type="dxa"/>
            <w:shd w:val="clear" w:color="auto" w:fill="auto"/>
          </w:tcPr>
          <w:p w14:paraId="328B0F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198.00</w:t>
            </w:r>
          </w:p>
        </w:tc>
        <w:tc>
          <w:tcPr>
            <w:tcW w:w="841" w:type="dxa"/>
            <w:shd w:val="clear" w:color="auto" w:fill="auto"/>
          </w:tcPr>
          <w:p w14:paraId="1BCD1F5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-0.32%</w:t>
            </w:r>
          </w:p>
        </w:tc>
      </w:tr>
      <w:tr w:rsidR="00BA426F" w14:paraId="0FFE60BC" w14:textId="77777777" w:rsidTr="004F661C">
        <w:trPr>
          <w:trHeight w:val="368"/>
        </w:trPr>
        <w:tc>
          <w:tcPr>
            <w:tcW w:w="839" w:type="dxa"/>
            <w:vMerge w:val="restart"/>
            <w:shd w:val="clear" w:color="auto" w:fill="auto"/>
            <w:vAlign w:val="center"/>
          </w:tcPr>
          <w:p w14:paraId="3412E7F4"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54594239"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F4E62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40.55</w:t>
            </w:r>
          </w:p>
        </w:tc>
        <w:tc>
          <w:tcPr>
            <w:tcW w:w="890" w:type="dxa"/>
            <w:shd w:val="clear" w:color="auto" w:fill="auto"/>
          </w:tcPr>
          <w:p w14:paraId="7D292B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40.57</w:t>
            </w:r>
          </w:p>
        </w:tc>
        <w:tc>
          <w:tcPr>
            <w:tcW w:w="893" w:type="dxa"/>
            <w:shd w:val="clear" w:color="auto" w:fill="auto"/>
          </w:tcPr>
          <w:p w14:paraId="2F787A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0.06%</w:t>
            </w:r>
          </w:p>
        </w:tc>
        <w:tc>
          <w:tcPr>
            <w:tcW w:w="942" w:type="dxa"/>
            <w:shd w:val="clear" w:color="auto" w:fill="auto"/>
          </w:tcPr>
          <w:p w14:paraId="3C0F5F5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27.27</w:t>
            </w:r>
          </w:p>
        </w:tc>
        <w:tc>
          <w:tcPr>
            <w:tcW w:w="942" w:type="dxa"/>
            <w:shd w:val="clear" w:color="auto" w:fill="auto"/>
          </w:tcPr>
          <w:p w14:paraId="34CA20C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27.32</w:t>
            </w:r>
          </w:p>
        </w:tc>
        <w:tc>
          <w:tcPr>
            <w:tcW w:w="893" w:type="dxa"/>
            <w:shd w:val="clear" w:color="auto" w:fill="auto"/>
          </w:tcPr>
          <w:p w14:paraId="4958D37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0.19%</w:t>
            </w:r>
          </w:p>
        </w:tc>
        <w:tc>
          <w:tcPr>
            <w:tcW w:w="942" w:type="dxa"/>
            <w:shd w:val="clear" w:color="auto" w:fill="auto"/>
          </w:tcPr>
          <w:p w14:paraId="6FB4D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18.45</w:t>
            </w:r>
          </w:p>
        </w:tc>
        <w:tc>
          <w:tcPr>
            <w:tcW w:w="942" w:type="dxa"/>
            <w:shd w:val="clear" w:color="auto" w:fill="auto"/>
          </w:tcPr>
          <w:p w14:paraId="087A74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18.42</w:t>
            </w:r>
          </w:p>
        </w:tc>
        <w:tc>
          <w:tcPr>
            <w:tcW w:w="841" w:type="dxa"/>
            <w:shd w:val="clear" w:color="auto" w:fill="auto"/>
          </w:tcPr>
          <w:p w14:paraId="5CC5168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-0.17%</w:t>
            </w:r>
          </w:p>
        </w:tc>
      </w:tr>
      <w:tr w:rsidR="00BA426F" w14:paraId="3579962B" w14:textId="77777777" w:rsidTr="004F661C">
        <w:trPr>
          <w:trHeight w:val="368"/>
        </w:trPr>
        <w:tc>
          <w:tcPr>
            <w:tcW w:w="839" w:type="dxa"/>
            <w:vMerge/>
            <w:shd w:val="clear" w:color="auto" w:fill="auto"/>
            <w:vAlign w:val="center"/>
          </w:tcPr>
          <w:p w14:paraId="2CD1D368" w14:textId="77777777" w:rsidR="00BA426F" w:rsidRDefault="00BA426F" w:rsidP="004665AC">
            <w:pPr>
              <w:contextualSpacing/>
              <w:rPr>
                <w:b/>
                <w:sz w:val="16"/>
                <w:szCs w:val="16"/>
              </w:rPr>
            </w:pPr>
          </w:p>
        </w:tc>
        <w:tc>
          <w:tcPr>
            <w:tcW w:w="617" w:type="dxa"/>
            <w:shd w:val="clear" w:color="auto" w:fill="auto"/>
            <w:vAlign w:val="center"/>
          </w:tcPr>
          <w:p w14:paraId="08A7FEB9" w14:textId="77777777" w:rsidR="00BA426F" w:rsidRDefault="00BA426F" w:rsidP="004665AC">
            <w:pPr>
              <w:contextualSpacing/>
              <w:rPr>
                <w:b/>
                <w:sz w:val="16"/>
                <w:szCs w:val="16"/>
              </w:rPr>
            </w:pPr>
            <w:r>
              <w:rPr>
                <w:b/>
                <w:sz w:val="16"/>
                <w:szCs w:val="16"/>
              </w:rPr>
              <w:t>5%</w:t>
            </w:r>
          </w:p>
        </w:tc>
        <w:tc>
          <w:tcPr>
            <w:tcW w:w="890" w:type="dxa"/>
            <w:shd w:val="clear" w:color="auto" w:fill="auto"/>
          </w:tcPr>
          <w:p w14:paraId="2FE3ACB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0" w:type="dxa"/>
            <w:shd w:val="clear" w:color="auto" w:fill="auto"/>
          </w:tcPr>
          <w:p w14:paraId="4C64BF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3" w:type="dxa"/>
            <w:shd w:val="clear" w:color="auto" w:fill="auto"/>
          </w:tcPr>
          <w:p w14:paraId="5016F4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B9C60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w:t>
            </w:r>
          </w:p>
        </w:tc>
        <w:tc>
          <w:tcPr>
            <w:tcW w:w="942" w:type="dxa"/>
            <w:shd w:val="clear" w:color="auto" w:fill="auto"/>
          </w:tcPr>
          <w:p w14:paraId="593A4B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w:t>
            </w:r>
          </w:p>
        </w:tc>
        <w:tc>
          <w:tcPr>
            <w:tcW w:w="893" w:type="dxa"/>
            <w:shd w:val="clear" w:color="auto" w:fill="auto"/>
          </w:tcPr>
          <w:p w14:paraId="2C5DFC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-1.58%</w:t>
            </w:r>
          </w:p>
        </w:tc>
        <w:tc>
          <w:tcPr>
            <w:tcW w:w="942" w:type="dxa"/>
            <w:shd w:val="clear" w:color="auto" w:fill="auto"/>
          </w:tcPr>
          <w:p w14:paraId="2CAC9EF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755BCC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841" w:type="dxa"/>
            <w:shd w:val="clear" w:color="auto" w:fill="auto"/>
          </w:tcPr>
          <w:p w14:paraId="5DD0FCA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6.70%</w:t>
            </w:r>
          </w:p>
        </w:tc>
      </w:tr>
      <w:tr w:rsidR="00BA426F" w14:paraId="640CDB7A" w14:textId="77777777" w:rsidTr="004F661C">
        <w:trPr>
          <w:trHeight w:val="368"/>
        </w:trPr>
        <w:tc>
          <w:tcPr>
            <w:tcW w:w="839" w:type="dxa"/>
            <w:vMerge/>
            <w:shd w:val="clear" w:color="auto" w:fill="auto"/>
            <w:vAlign w:val="center"/>
          </w:tcPr>
          <w:p w14:paraId="1482C0FF" w14:textId="77777777" w:rsidR="00BA426F" w:rsidRDefault="00BA426F" w:rsidP="004665AC">
            <w:pPr>
              <w:contextualSpacing/>
              <w:rPr>
                <w:b/>
                <w:sz w:val="16"/>
                <w:szCs w:val="16"/>
              </w:rPr>
            </w:pPr>
          </w:p>
        </w:tc>
        <w:tc>
          <w:tcPr>
            <w:tcW w:w="617" w:type="dxa"/>
            <w:shd w:val="clear" w:color="auto" w:fill="auto"/>
            <w:vAlign w:val="center"/>
          </w:tcPr>
          <w:p w14:paraId="7732B426" w14:textId="77777777" w:rsidR="00BA426F" w:rsidRDefault="00BA426F" w:rsidP="004665AC">
            <w:pPr>
              <w:contextualSpacing/>
              <w:rPr>
                <w:b/>
                <w:sz w:val="16"/>
                <w:szCs w:val="16"/>
              </w:rPr>
            </w:pPr>
            <w:r>
              <w:rPr>
                <w:b/>
                <w:sz w:val="16"/>
                <w:szCs w:val="16"/>
              </w:rPr>
              <w:t>50%</w:t>
            </w:r>
          </w:p>
        </w:tc>
        <w:tc>
          <w:tcPr>
            <w:tcW w:w="890" w:type="dxa"/>
            <w:shd w:val="clear" w:color="auto" w:fill="auto"/>
          </w:tcPr>
          <w:p w14:paraId="6F361A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0" w:type="dxa"/>
            <w:shd w:val="clear" w:color="auto" w:fill="auto"/>
          </w:tcPr>
          <w:p w14:paraId="09B1F3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3" w:type="dxa"/>
            <w:shd w:val="clear" w:color="auto" w:fill="auto"/>
          </w:tcPr>
          <w:p w14:paraId="0AEA316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57676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24.75</w:t>
            </w:r>
          </w:p>
        </w:tc>
        <w:tc>
          <w:tcPr>
            <w:tcW w:w="942" w:type="dxa"/>
            <w:shd w:val="clear" w:color="auto" w:fill="auto"/>
          </w:tcPr>
          <w:p w14:paraId="3CB42D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24.58</w:t>
            </w:r>
          </w:p>
        </w:tc>
        <w:tc>
          <w:tcPr>
            <w:tcW w:w="893" w:type="dxa"/>
            <w:shd w:val="clear" w:color="auto" w:fill="auto"/>
          </w:tcPr>
          <w:p w14:paraId="673719F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-0.71%</w:t>
            </w:r>
          </w:p>
        </w:tc>
        <w:tc>
          <w:tcPr>
            <w:tcW w:w="942" w:type="dxa"/>
            <w:shd w:val="clear" w:color="auto" w:fill="auto"/>
          </w:tcPr>
          <w:p w14:paraId="47EC6F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16.19</w:t>
            </w:r>
          </w:p>
        </w:tc>
        <w:tc>
          <w:tcPr>
            <w:tcW w:w="942" w:type="dxa"/>
            <w:shd w:val="clear" w:color="auto" w:fill="auto"/>
          </w:tcPr>
          <w:p w14:paraId="548BC47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16.51</w:t>
            </w:r>
          </w:p>
        </w:tc>
        <w:tc>
          <w:tcPr>
            <w:tcW w:w="841" w:type="dxa"/>
            <w:shd w:val="clear" w:color="auto" w:fill="auto"/>
          </w:tcPr>
          <w:p w14:paraId="10FD64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1.99%</w:t>
            </w:r>
          </w:p>
        </w:tc>
      </w:tr>
      <w:tr w:rsidR="00BA426F" w14:paraId="37D33002" w14:textId="77777777" w:rsidTr="004F661C">
        <w:trPr>
          <w:trHeight w:val="368"/>
        </w:trPr>
        <w:tc>
          <w:tcPr>
            <w:tcW w:w="839" w:type="dxa"/>
            <w:vMerge w:val="restart"/>
            <w:shd w:val="clear" w:color="auto" w:fill="auto"/>
            <w:vAlign w:val="center"/>
          </w:tcPr>
          <w:p w14:paraId="5C4CB6DA"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060FB9BE"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4555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13.55</w:t>
            </w:r>
          </w:p>
        </w:tc>
        <w:tc>
          <w:tcPr>
            <w:tcW w:w="890" w:type="dxa"/>
            <w:shd w:val="clear" w:color="auto" w:fill="auto"/>
          </w:tcPr>
          <w:p w14:paraId="798788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13.56</w:t>
            </w:r>
          </w:p>
        </w:tc>
        <w:tc>
          <w:tcPr>
            <w:tcW w:w="893" w:type="dxa"/>
            <w:shd w:val="clear" w:color="auto" w:fill="auto"/>
          </w:tcPr>
          <w:p w14:paraId="5F98603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0.05%</w:t>
            </w:r>
          </w:p>
        </w:tc>
        <w:tc>
          <w:tcPr>
            <w:tcW w:w="942" w:type="dxa"/>
            <w:shd w:val="clear" w:color="auto" w:fill="auto"/>
          </w:tcPr>
          <w:p w14:paraId="73AFF0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43.37</w:t>
            </w:r>
          </w:p>
        </w:tc>
        <w:tc>
          <w:tcPr>
            <w:tcW w:w="942" w:type="dxa"/>
            <w:shd w:val="clear" w:color="auto" w:fill="auto"/>
          </w:tcPr>
          <w:p w14:paraId="3FBA90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44.27</w:t>
            </w:r>
          </w:p>
        </w:tc>
        <w:tc>
          <w:tcPr>
            <w:tcW w:w="893" w:type="dxa"/>
            <w:shd w:val="clear" w:color="auto" w:fill="auto"/>
          </w:tcPr>
          <w:p w14:paraId="73541C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2.09%</w:t>
            </w:r>
          </w:p>
        </w:tc>
        <w:tc>
          <w:tcPr>
            <w:tcW w:w="942" w:type="dxa"/>
            <w:shd w:val="clear" w:color="auto" w:fill="auto"/>
          </w:tcPr>
          <w:p w14:paraId="7CE80FC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60.12</w:t>
            </w:r>
          </w:p>
        </w:tc>
        <w:tc>
          <w:tcPr>
            <w:tcW w:w="942" w:type="dxa"/>
            <w:shd w:val="clear" w:color="auto" w:fill="auto"/>
          </w:tcPr>
          <w:p w14:paraId="6DB28D2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59.72</w:t>
            </w:r>
          </w:p>
        </w:tc>
        <w:tc>
          <w:tcPr>
            <w:tcW w:w="841" w:type="dxa"/>
            <w:shd w:val="clear" w:color="auto" w:fill="auto"/>
          </w:tcPr>
          <w:p w14:paraId="75DCEF3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-0.67%</w:t>
            </w:r>
          </w:p>
        </w:tc>
      </w:tr>
      <w:tr w:rsidR="00BA426F" w14:paraId="3813F8E0" w14:textId="77777777" w:rsidTr="004F661C">
        <w:trPr>
          <w:trHeight w:val="368"/>
        </w:trPr>
        <w:tc>
          <w:tcPr>
            <w:tcW w:w="839" w:type="dxa"/>
            <w:vMerge/>
            <w:shd w:val="clear" w:color="auto" w:fill="auto"/>
            <w:vAlign w:val="center"/>
          </w:tcPr>
          <w:p w14:paraId="3BE59AC3" w14:textId="77777777" w:rsidR="00BA426F" w:rsidRDefault="00BA426F" w:rsidP="004665AC">
            <w:pPr>
              <w:contextualSpacing/>
              <w:rPr>
                <w:b/>
                <w:sz w:val="16"/>
                <w:szCs w:val="16"/>
              </w:rPr>
            </w:pPr>
          </w:p>
        </w:tc>
        <w:tc>
          <w:tcPr>
            <w:tcW w:w="617" w:type="dxa"/>
            <w:shd w:val="clear" w:color="auto" w:fill="auto"/>
            <w:vAlign w:val="center"/>
          </w:tcPr>
          <w:p w14:paraId="726F031A" w14:textId="77777777" w:rsidR="00BA426F" w:rsidRDefault="00BA426F" w:rsidP="004665AC">
            <w:pPr>
              <w:contextualSpacing/>
              <w:rPr>
                <w:b/>
                <w:sz w:val="16"/>
                <w:szCs w:val="16"/>
              </w:rPr>
            </w:pPr>
            <w:r>
              <w:rPr>
                <w:b/>
                <w:sz w:val="16"/>
                <w:szCs w:val="16"/>
              </w:rPr>
              <w:t>5%</w:t>
            </w:r>
          </w:p>
        </w:tc>
        <w:tc>
          <w:tcPr>
            <w:tcW w:w="890" w:type="dxa"/>
            <w:shd w:val="clear" w:color="auto" w:fill="auto"/>
          </w:tcPr>
          <w:p w14:paraId="27D6FB9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0" w:type="dxa"/>
            <w:shd w:val="clear" w:color="auto" w:fill="auto"/>
          </w:tcPr>
          <w:p w14:paraId="7D7EFF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3" w:type="dxa"/>
            <w:shd w:val="clear" w:color="auto" w:fill="auto"/>
          </w:tcPr>
          <w:p w14:paraId="0C2A8E9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7ADE1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942" w:type="dxa"/>
            <w:shd w:val="clear" w:color="auto" w:fill="auto"/>
          </w:tcPr>
          <w:p w14:paraId="44BFE54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893" w:type="dxa"/>
            <w:shd w:val="clear" w:color="auto" w:fill="auto"/>
          </w:tcPr>
          <w:p w14:paraId="10CAF1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549A55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942" w:type="dxa"/>
            <w:shd w:val="clear" w:color="auto" w:fill="auto"/>
          </w:tcPr>
          <w:p w14:paraId="3FC36C4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841" w:type="dxa"/>
            <w:shd w:val="clear" w:color="auto" w:fill="auto"/>
          </w:tcPr>
          <w:p w14:paraId="471CD49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r>
      <w:tr w:rsidR="00BA426F" w14:paraId="34CCC7F9" w14:textId="77777777" w:rsidTr="004F661C">
        <w:trPr>
          <w:trHeight w:val="368"/>
        </w:trPr>
        <w:tc>
          <w:tcPr>
            <w:tcW w:w="839" w:type="dxa"/>
            <w:vMerge/>
            <w:shd w:val="clear" w:color="auto" w:fill="auto"/>
            <w:vAlign w:val="center"/>
          </w:tcPr>
          <w:p w14:paraId="713F6B4F" w14:textId="77777777" w:rsidR="00BA426F" w:rsidRDefault="00BA426F" w:rsidP="004665AC">
            <w:pPr>
              <w:contextualSpacing/>
              <w:rPr>
                <w:b/>
                <w:sz w:val="16"/>
                <w:szCs w:val="16"/>
              </w:rPr>
            </w:pPr>
          </w:p>
        </w:tc>
        <w:tc>
          <w:tcPr>
            <w:tcW w:w="617" w:type="dxa"/>
            <w:shd w:val="clear" w:color="auto" w:fill="auto"/>
            <w:vAlign w:val="center"/>
          </w:tcPr>
          <w:p w14:paraId="2904AFE9" w14:textId="77777777" w:rsidR="00BA426F" w:rsidRDefault="00BA426F" w:rsidP="004665AC">
            <w:pPr>
              <w:contextualSpacing/>
              <w:rPr>
                <w:b/>
                <w:sz w:val="16"/>
                <w:szCs w:val="16"/>
              </w:rPr>
            </w:pPr>
            <w:r>
              <w:rPr>
                <w:b/>
                <w:sz w:val="16"/>
                <w:szCs w:val="16"/>
              </w:rPr>
              <w:t>50%</w:t>
            </w:r>
          </w:p>
        </w:tc>
        <w:tc>
          <w:tcPr>
            <w:tcW w:w="890" w:type="dxa"/>
            <w:shd w:val="clear" w:color="auto" w:fill="auto"/>
          </w:tcPr>
          <w:p w14:paraId="33DD3B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0" w:type="dxa"/>
            <w:shd w:val="clear" w:color="auto" w:fill="auto"/>
          </w:tcPr>
          <w:p w14:paraId="492DB2D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3" w:type="dxa"/>
            <w:shd w:val="clear" w:color="auto" w:fill="auto"/>
          </w:tcPr>
          <w:p w14:paraId="79339A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BC5C3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14.88</w:t>
            </w:r>
          </w:p>
        </w:tc>
        <w:tc>
          <w:tcPr>
            <w:tcW w:w="942" w:type="dxa"/>
            <w:shd w:val="clear" w:color="auto" w:fill="auto"/>
          </w:tcPr>
          <w:p w14:paraId="7CFBEEB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14.84</w:t>
            </w:r>
          </w:p>
        </w:tc>
        <w:tc>
          <w:tcPr>
            <w:tcW w:w="893" w:type="dxa"/>
            <w:shd w:val="clear" w:color="auto" w:fill="auto"/>
          </w:tcPr>
          <w:p w14:paraId="6801B2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242418D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21.30</w:t>
            </w:r>
          </w:p>
        </w:tc>
        <w:tc>
          <w:tcPr>
            <w:tcW w:w="942" w:type="dxa"/>
            <w:shd w:val="clear" w:color="auto" w:fill="auto"/>
          </w:tcPr>
          <w:p w14:paraId="17D8AF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21.18</w:t>
            </w:r>
          </w:p>
        </w:tc>
        <w:tc>
          <w:tcPr>
            <w:tcW w:w="841" w:type="dxa"/>
            <w:shd w:val="clear" w:color="auto" w:fill="auto"/>
          </w:tcPr>
          <w:p w14:paraId="6ED322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-0.56%</w:t>
            </w:r>
          </w:p>
        </w:tc>
      </w:tr>
      <w:tr w:rsidR="00BA426F" w14:paraId="36EBE192" w14:textId="77777777" w:rsidTr="004F661C">
        <w:trPr>
          <w:trHeight w:val="368"/>
        </w:trPr>
        <w:tc>
          <w:tcPr>
            <w:tcW w:w="839" w:type="dxa"/>
            <w:vMerge w:val="restart"/>
            <w:shd w:val="clear" w:color="auto" w:fill="auto"/>
            <w:vAlign w:val="center"/>
          </w:tcPr>
          <w:p w14:paraId="2F20711A"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A9FBD87"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D3697A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49.04</w:t>
            </w:r>
          </w:p>
        </w:tc>
        <w:tc>
          <w:tcPr>
            <w:tcW w:w="890" w:type="dxa"/>
            <w:shd w:val="clear" w:color="auto" w:fill="auto"/>
          </w:tcPr>
          <w:p w14:paraId="22655AB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48.97</w:t>
            </w:r>
          </w:p>
        </w:tc>
        <w:tc>
          <w:tcPr>
            <w:tcW w:w="893" w:type="dxa"/>
            <w:shd w:val="clear" w:color="auto" w:fill="auto"/>
          </w:tcPr>
          <w:p w14:paraId="2556891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-0.14%</w:t>
            </w:r>
          </w:p>
        </w:tc>
        <w:tc>
          <w:tcPr>
            <w:tcW w:w="942" w:type="dxa"/>
            <w:shd w:val="clear" w:color="auto" w:fill="auto"/>
          </w:tcPr>
          <w:p w14:paraId="03D5B99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86.94</w:t>
            </w:r>
          </w:p>
        </w:tc>
        <w:tc>
          <w:tcPr>
            <w:tcW w:w="942" w:type="dxa"/>
            <w:shd w:val="clear" w:color="auto" w:fill="auto"/>
          </w:tcPr>
          <w:p w14:paraId="393E34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87.21</w:t>
            </w:r>
          </w:p>
        </w:tc>
        <w:tc>
          <w:tcPr>
            <w:tcW w:w="893" w:type="dxa"/>
            <w:shd w:val="clear" w:color="auto" w:fill="auto"/>
          </w:tcPr>
          <w:p w14:paraId="225E6CF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1B8664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103.60</w:t>
            </w:r>
          </w:p>
        </w:tc>
        <w:tc>
          <w:tcPr>
            <w:tcW w:w="942" w:type="dxa"/>
            <w:shd w:val="clear" w:color="auto" w:fill="auto"/>
          </w:tcPr>
          <w:p w14:paraId="0DCC00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105.08</w:t>
            </w:r>
          </w:p>
        </w:tc>
        <w:tc>
          <w:tcPr>
            <w:tcW w:w="841" w:type="dxa"/>
            <w:shd w:val="clear" w:color="auto" w:fill="auto"/>
          </w:tcPr>
          <w:p w14:paraId="662F12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1.43%</w:t>
            </w:r>
          </w:p>
        </w:tc>
      </w:tr>
      <w:tr w:rsidR="00BA426F" w14:paraId="7AFC7EB0" w14:textId="77777777" w:rsidTr="004F661C">
        <w:trPr>
          <w:trHeight w:val="368"/>
        </w:trPr>
        <w:tc>
          <w:tcPr>
            <w:tcW w:w="839" w:type="dxa"/>
            <w:vMerge/>
            <w:shd w:val="clear" w:color="auto" w:fill="auto"/>
            <w:vAlign w:val="center"/>
          </w:tcPr>
          <w:p w14:paraId="12396167" w14:textId="77777777" w:rsidR="00BA426F" w:rsidRDefault="00BA426F" w:rsidP="004665AC">
            <w:pPr>
              <w:contextualSpacing/>
              <w:rPr>
                <w:b/>
                <w:sz w:val="16"/>
                <w:szCs w:val="16"/>
              </w:rPr>
            </w:pPr>
          </w:p>
        </w:tc>
        <w:tc>
          <w:tcPr>
            <w:tcW w:w="617" w:type="dxa"/>
            <w:shd w:val="clear" w:color="auto" w:fill="auto"/>
            <w:vAlign w:val="center"/>
          </w:tcPr>
          <w:p w14:paraId="3E5A6B35" w14:textId="77777777" w:rsidR="00BA426F" w:rsidRDefault="00BA426F" w:rsidP="004665AC">
            <w:pPr>
              <w:contextualSpacing/>
              <w:rPr>
                <w:b/>
                <w:sz w:val="16"/>
                <w:szCs w:val="16"/>
              </w:rPr>
            </w:pPr>
            <w:r>
              <w:rPr>
                <w:b/>
                <w:sz w:val="16"/>
                <w:szCs w:val="16"/>
              </w:rPr>
              <w:t>5%</w:t>
            </w:r>
          </w:p>
        </w:tc>
        <w:tc>
          <w:tcPr>
            <w:tcW w:w="890" w:type="dxa"/>
            <w:shd w:val="clear" w:color="auto" w:fill="auto"/>
          </w:tcPr>
          <w:p w14:paraId="2DCFB2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0" w:type="dxa"/>
            <w:shd w:val="clear" w:color="auto" w:fill="auto"/>
          </w:tcPr>
          <w:p w14:paraId="13F95E2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3" w:type="dxa"/>
            <w:shd w:val="clear" w:color="auto" w:fill="auto"/>
          </w:tcPr>
          <w:p w14:paraId="609E51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4B0C46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14.68</w:t>
            </w:r>
          </w:p>
        </w:tc>
        <w:tc>
          <w:tcPr>
            <w:tcW w:w="942" w:type="dxa"/>
            <w:shd w:val="clear" w:color="auto" w:fill="auto"/>
          </w:tcPr>
          <w:p w14:paraId="7C6A5E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14.64</w:t>
            </w:r>
          </w:p>
        </w:tc>
        <w:tc>
          <w:tcPr>
            <w:tcW w:w="893" w:type="dxa"/>
            <w:shd w:val="clear" w:color="auto" w:fill="auto"/>
          </w:tcPr>
          <w:p w14:paraId="17C6CCE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40B0B5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19.16</w:t>
            </w:r>
          </w:p>
        </w:tc>
        <w:tc>
          <w:tcPr>
            <w:tcW w:w="942" w:type="dxa"/>
            <w:shd w:val="clear" w:color="auto" w:fill="auto"/>
          </w:tcPr>
          <w:p w14:paraId="5632D6E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19.50</w:t>
            </w:r>
          </w:p>
        </w:tc>
        <w:tc>
          <w:tcPr>
            <w:tcW w:w="841" w:type="dxa"/>
            <w:shd w:val="clear" w:color="auto" w:fill="auto"/>
          </w:tcPr>
          <w:p w14:paraId="776BBB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1.78%</w:t>
            </w:r>
          </w:p>
        </w:tc>
      </w:tr>
      <w:tr w:rsidR="00BA426F" w14:paraId="45D7F47E" w14:textId="77777777" w:rsidTr="004F661C">
        <w:trPr>
          <w:trHeight w:val="368"/>
        </w:trPr>
        <w:tc>
          <w:tcPr>
            <w:tcW w:w="839" w:type="dxa"/>
            <w:vMerge/>
            <w:shd w:val="clear" w:color="auto" w:fill="auto"/>
            <w:vAlign w:val="center"/>
          </w:tcPr>
          <w:p w14:paraId="4395155B" w14:textId="77777777" w:rsidR="00BA426F" w:rsidRDefault="00BA426F" w:rsidP="004665AC">
            <w:pPr>
              <w:contextualSpacing/>
              <w:rPr>
                <w:b/>
                <w:sz w:val="16"/>
                <w:szCs w:val="16"/>
              </w:rPr>
            </w:pPr>
          </w:p>
        </w:tc>
        <w:tc>
          <w:tcPr>
            <w:tcW w:w="617" w:type="dxa"/>
            <w:shd w:val="clear" w:color="auto" w:fill="auto"/>
            <w:vAlign w:val="center"/>
          </w:tcPr>
          <w:p w14:paraId="496121CB" w14:textId="77777777" w:rsidR="00BA426F" w:rsidRDefault="00BA426F" w:rsidP="004665AC">
            <w:pPr>
              <w:contextualSpacing/>
              <w:rPr>
                <w:b/>
                <w:sz w:val="16"/>
                <w:szCs w:val="16"/>
              </w:rPr>
            </w:pPr>
            <w:r>
              <w:rPr>
                <w:b/>
                <w:sz w:val="16"/>
                <w:szCs w:val="16"/>
              </w:rPr>
              <w:t>50%</w:t>
            </w:r>
          </w:p>
        </w:tc>
        <w:tc>
          <w:tcPr>
            <w:tcW w:w="890" w:type="dxa"/>
            <w:shd w:val="clear" w:color="auto" w:fill="auto"/>
          </w:tcPr>
          <w:p w14:paraId="2E5A4B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25.22</w:t>
            </w:r>
          </w:p>
        </w:tc>
        <w:tc>
          <w:tcPr>
            <w:tcW w:w="890" w:type="dxa"/>
            <w:shd w:val="clear" w:color="auto" w:fill="auto"/>
          </w:tcPr>
          <w:p w14:paraId="590F56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25.25</w:t>
            </w:r>
          </w:p>
        </w:tc>
        <w:tc>
          <w:tcPr>
            <w:tcW w:w="893" w:type="dxa"/>
            <w:shd w:val="clear" w:color="auto" w:fill="auto"/>
          </w:tcPr>
          <w:p w14:paraId="3C80CB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0.13%</w:t>
            </w:r>
          </w:p>
        </w:tc>
        <w:tc>
          <w:tcPr>
            <w:tcW w:w="942" w:type="dxa"/>
            <w:shd w:val="clear" w:color="auto" w:fill="auto"/>
          </w:tcPr>
          <w:p w14:paraId="341100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38.37</w:t>
            </w:r>
          </w:p>
        </w:tc>
        <w:tc>
          <w:tcPr>
            <w:tcW w:w="942" w:type="dxa"/>
            <w:shd w:val="clear" w:color="auto" w:fill="auto"/>
          </w:tcPr>
          <w:p w14:paraId="0B5322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38.20</w:t>
            </w:r>
          </w:p>
        </w:tc>
        <w:tc>
          <w:tcPr>
            <w:tcW w:w="893" w:type="dxa"/>
            <w:shd w:val="clear" w:color="auto" w:fill="auto"/>
          </w:tcPr>
          <w:p w14:paraId="0F4EDB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-0.43%</w:t>
            </w:r>
          </w:p>
        </w:tc>
        <w:tc>
          <w:tcPr>
            <w:tcW w:w="942" w:type="dxa"/>
            <w:shd w:val="clear" w:color="auto" w:fill="auto"/>
          </w:tcPr>
          <w:p w14:paraId="5F50BB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54.18</w:t>
            </w:r>
          </w:p>
        </w:tc>
        <w:tc>
          <w:tcPr>
            <w:tcW w:w="942" w:type="dxa"/>
            <w:shd w:val="clear" w:color="auto" w:fill="auto"/>
          </w:tcPr>
          <w:p w14:paraId="372D4F9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54.07</w:t>
            </w:r>
          </w:p>
        </w:tc>
        <w:tc>
          <w:tcPr>
            <w:tcW w:w="841" w:type="dxa"/>
            <w:shd w:val="clear" w:color="auto" w:fill="auto"/>
          </w:tcPr>
          <w:p w14:paraId="605206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4DAA6A50" w14:textId="77777777" w:rsidTr="004F661C">
        <w:trPr>
          <w:trHeight w:val="368"/>
        </w:trPr>
        <w:tc>
          <w:tcPr>
            <w:tcW w:w="839" w:type="dxa"/>
            <w:shd w:val="clear" w:color="auto" w:fill="auto"/>
            <w:vAlign w:val="center"/>
          </w:tcPr>
          <w:p w14:paraId="08CB5C18"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7C98C1C8"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B4F17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0" w:type="dxa"/>
            <w:shd w:val="clear" w:color="auto" w:fill="auto"/>
          </w:tcPr>
          <w:p w14:paraId="743D08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3" w:type="dxa"/>
            <w:shd w:val="clear" w:color="auto" w:fill="auto"/>
            <w:vAlign w:val="bottom"/>
          </w:tcPr>
          <w:p w14:paraId="6473BE45"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75750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24.65%</w:t>
            </w:r>
          </w:p>
        </w:tc>
        <w:tc>
          <w:tcPr>
            <w:tcW w:w="942" w:type="dxa"/>
            <w:shd w:val="clear" w:color="auto" w:fill="auto"/>
          </w:tcPr>
          <w:p w14:paraId="7BBF077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24.70%</w:t>
            </w:r>
          </w:p>
        </w:tc>
        <w:tc>
          <w:tcPr>
            <w:tcW w:w="893" w:type="dxa"/>
            <w:shd w:val="clear" w:color="auto" w:fill="auto"/>
          </w:tcPr>
          <w:p w14:paraId="6A8E3B6A"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6D8A53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41.09%</w:t>
            </w:r>
          </w:p>
        </w:tc>
        <w:tc>
          <w:tcPr>
            <w:tcW w:w="942" w:type="dxa"/>
            <w:shd w:val="clear" w:color="auto" w:fill="auto"/>
          </w:tcPr>
          <w:p w14:paraId="6EC3C0E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41.16%</w:t>
            </w:r>
          </w:p>
        </w:tc>
        <w:tc>
          <w:tcPr>
            <w:tcW w:w="841" w:type="dxa"/>
            <w:shd w:val="clear" w:color="auto" w:fill="auto"/>
          </w:tcPr>
          <w:p w14:paraId="66CC7B7D" w14:textId="77777777" w:rsidR="00BA426F" w:rsidRPr="004F661C" w:rsidRDefault="00BA426F" w:rsidP="004665AC">
            <w:pPr>
              <w:contextualSpacing/>
              <w:rPr>
                <w:rFonts w:eastAsia="Malgun Gothic"/>
                <w:color w:val="000000"/>
                <w:sz w:val="16"/>
                <w:szCs w:val="16"/>
              </w:rPr>
            </w:pPr>
          </w:p>
        </w:tc>
      </w:tr>
      <w:tr w:rsidR="00BA426F" w14:paraId="1D55FA93" w14:textId="77777777" w:rsidTr="004F661C">
        <w:trPr>
          <w:trHeight w:val="368"/>
        </w:trPr>
        <w:tc>
          <w:tcPr>
            <w:tcW w:w="839" w:type="dxa"/>
            <w:shd w:val="clear" w:color="auto" w:fill="auto"/>
            <w:vAlign w:val="center"/>
          </w:tcPr>
          <w:p w14:paraId="1DBD5B3A"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04618396"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2C01B7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0" w:type="dxa"/>
            <w:shd w:val="clear" w:color="auto" w:fill="auto"/>
          </w:tcPr>
          <w:p w14:paraId="58F7266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3" w:type="dxa"/>
            <w:shd w:val="clear" w:color="auto" w:fill="auto"/>
            <w:vAlign w:val="bottom"/>
          </w:tcPr>
          <w:p w14:paraId="1C88E8BB"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B5500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942" w:type="dxa"/>
            <w:shd w:val="clear" w:color="auto" w:fill="auto"/>
          </w:tcPr>
          <w:p w14:paraId="1712AB9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893" w:type="dxa"/>
            <w:shd w:val="clear" w:color="auto" w:fill="auto"/>
          </w:tcPr>
          <w:p w14:paraId="424DB1F9"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9B1696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11.86%</w:t>
            </w:r>
          </w:p>
        </w:tc>
        <w:tc>
          <w:tcPr>
            <w:tcW w:w="942" w:type="dxa"/>
            <w:shd w:val="clear" w:color="auto" w:fill="auto"/>
          </w:tcPr>
          <w:p w14:paraId="6626A8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11.85%</w:t>
            </w:r>
          </w:p>
        </w:tc>
        <w:tc>
          <w:tcPr>
            <w:tcW w:w="841" w:type="dxa"/>
            <w:shd w:val="clear" w:color="auto" w:fill="auto"/>
          </w:tcPr>
          <w:p w14:paraId="740FCDC5" w14:textId="77777777" w:rsidR="00BA426F" w:rsidRPr="004F661C" w:rsidRDefault="00BA426F" w:rsidP="004665AC">
            <w:pPr>
              <w:contextualSpacing/>
              <w:rPr>
                <w:rFonts w:eastAsia="Malgun Gothic"/>
                <w:color w:val="000000"/>
                <w:sz w:val="16"/>
                <w:szCs w:val="16"/>
              </w:rPr>
            </w:pPr>
          </w:p>
        </w:tc>
      </w:tr>
      <w:tr w:rsidR="00BA426F" w14:paraId="0C39B1FF" w14:textId="77777777" w:rsidTr="004665AC">
        <w:tc>
          <w:tcPr>
            <w:tcW w:w="1456" w:type="dxa"/>
            <w:gridSpan w:val="2"/>
            <w:shd w:val="clear" w:color="auto" w:fill="auto"/>
            <w:vAlign w:val="center"/>
          </w:tcPr>
          <w:p w14:paraId="067AA48F" w14:textId="77777777" w:rsidR="00BA426F" w:rsidRDefault="00BA426F" w:rsidP="004665AC">
            <w:pPr>
              <w:contextualSpacing/>
              <w:rPr>
                <w:i/>
                <w:sz w:val="16"/>
                <w:szCs w:val="16"/>
              </w:rPr>
            </w:pPr>
            <w:r>
              <w:rPr>
                <w:b/>
                <w:bCs/>
                <w:sz w:val="16"/>
                <w:szCs w:val="16"/>
              </w:rPr>
              <w:t>Layer-2</w:t>
            </w:r>
          </w:p>
        </w:tc>
        <w:tc>
          <w:tcPr>
            <w:tcW w:w="2673" w:type="dxa"/>
            <w:gridSpan w:val="3"/>
            <w:shd w:val="clear" w:color="auto" w:fill="auto"/>
            <w:vAlign w:val="center"/>
          </w:tcPr>
          <w:p w14:paraId="2A07BC8B"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05D8FBF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7047C411" w14:textId="77777777" w:rsidR="00BA426F" w:rsidRDefault="00BA426F" w:rsidP="004665AC">
            <w:pPr>
              <w:contextualSpacing/>
              <w:jc w:val="center"/>
              <w:rPr>
                <w:b/>
                <w:sz w:val="16"/>
                <w:szCs w:val="16"/>
              </w:rPr>
            </w:pPr>
            <w:r>
              <w:rPr>
                <w:b/>
                <w:bCs/>
                <w:sz w:val="16"/>
                <w:szCs w:val="16"/>
              </w:rPr>
              <w:t>DL: High, UL: High</w:t>
            </w:r>
          </w:p>
        </w:tc>
      </w:tr>
      <w:tr w:rsidR="00BA426F" w14:paraId="7AC9EE7B" w14:textId="77777777" w:rsidTr="004665AC">
        <w:tc>
          <w:tcPr>
            <w:tcW w:w="1456" w:type="dxa"/>
            <w:gridSpan w:val="2"/>
            <w:shd w:val="clear" w:color="auto" w:fill="auto"/>
            <w:vAlign w:val="center"/>
          </w:tcPr>
          <w:p w14:paraId="1C6E33D1" w14:textId="77777777" w:rsidR="00BA426F" w:rsidRDefault="00BA426F" w:rsidP="004665AC">
            <w:pPr>
              <w:contextualSpacing/>
              <w:rPr>
                <w:b/>
                <w:sz w:val="16"/>
                <w:szCs w:val="16"/>
              </w:rPr>
            </w:pPr>
          </w:p>
        </w:tc>
        <w:tc>
          <w:tcPr>
            <w:tcW w:w="890" w:type="dxa"/>
            <w:shd w:val="clear" w:color="auto" w:fill="auto"/>
            <w:vAlign w:val="center"/>
          </w:tcPr>
          <w:p w14:paraId="4AC6AAE6"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42970874"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72C2E3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34F6F424"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100C6F9"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15DDF349"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7ECAED2A"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49F9720F"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01998D2F" w14:textId="77777777" w:rsidR="00BA426F" w:rsidRDefault="00BA426F" w:rsidP="004665AC">
            <w:pPr>
              <w:contextualSpacing/>
              <w:jc w:val="center"/>
              <w:rPr>
                <w:sz w:val="16"/>
                <w:szCs w:val="16"/>
              </w:rPr>
            </w:pPr>
            <w:r>
              <w:rPr>
                <w:sz w:val="16"/>
                <w:szCs w:val="16"/>
              </w:rPr>
              <w:t>Gain /Increase</w:t>
            </w:r>
          </w:p>
        </w:tc>
      </w:tr>
      <w:tr w:rsidR="00BA426F" w14:paraId="1F78244D" w14:textId="77777777" w:rsidTr="004F661C">
        <w:trPr>
          <w:trHeight w:val="368"/>
        </w:trPr>
        <w:tc>
          <w:tcPr>
            <w:tcW w:w="839" w:type="dxa"/>
            <w:vMerge w:val="restart"/>
            <w:shd w:val="clear" w:color="auto" w:fill="auto"/>
            <w:vAlign w:val="center"/>
          </w:tcPr>
          <w:p w14:paraId="2FCEDD8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2E16026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1D67DC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300.92</w:t>
            </w:r>
          </w:p>
        </w:tc>
        <w:tc>
          <w:tcPr>
            <w:tcW w:w="890" w:type="dxa"/>
            <w:shd w:val="clear" w:color="auto" w:fill="auto"/>
          </w:tcPr>
          <w:p w14:paraId="348D753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300.79</w:t>
            </w:r>
          </w:p>
        </w:tc>
        <w:tc>
          <w:tcPr>
            <w:tcW w:w="893" w:type="dxa"/>
            <w:shd w:val="clear" w:color="auto" w:fill="auto"/>
          </w:tcPr>
          <w:p w14:paraId="31D69E4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1183588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225.38</w:t>
            </w:r>
          </w:p>
        </w:tc>
        <w:tc>
          <w:tcPr>
            <w:tcW w:w="942" w:type="dxa"/>
            <w:shd w:val="clear" w:color="auto" w:fill="auto"/>
          </w:tcPr>
          <w:p w14:paraId="76E7C5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219.28</w:t>
            </w:r>
          </w:p>
        </w:tc>
        <w:tc>
          <w:tcPr>
            <w:tcW w:w="893" w:type="dxa"/>
            <w:shd w:val="clear" w:color="auto" w:fill="auto"/>
          </w:tcPr>
          <w:p w14:paraId="349B26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3F20FA2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126.81</w:t>
            </w:r>
          </w:p>
        </w:tc>
        <w:tc>
          <w:tcPr>
            <w:tcW w:w="942" w:type="dxa"/>
            <w:shd w:val="clear" w:color="auto" w:fill="auto"/>
          </w:tcPr>
          <w:p w14:paraId="6F299B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120.35</w:t>
            </w:r>
          </w:p>
        </w:tc>
        <w:tc>
          <w:tcPr>
            <w:tcW w:w="841" w:type="dxa"/>
            <w:shd w:val="clear" w:color="auto" w:fill="auto"/>
          </w:tcPr>
          <w:p w14:paraId="2A3DC9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-5.10%</w:t>
            </w:r>
          </w:p>
        </w:tc>
      </w:tr>
      <w:tr w:rsidR="00BA426F" w14:paraId="6F13B6CF" w14:textId="77777777" w:rsidTr="004F661C">
        <w:trPr>
          <w:trHeight w:val="368"/>
        </w:trPr>
        <w:tc>
          <w:tcPr>
            <w:tcW w:w="839" w:type="dxa"/>
            <w:vMerge/>
            <w:shd w:val="clear" w:color="auto" w:fill="auto"/>
            <w:vAlign w:val="center"/>
          </w:tcPr>
          <w:p w14:paraId="5F154EF9" w14:textId="77777777" w:rsidR="00BA426F" w:rsidRDefault="00BA426F" w:rsidP="004665AC">
            <w:pPr>
              <w:contextualSpacing/>
              <w:rPr>
                <w:b/>
                <w:sz w:val="16"/>
                <w:szCs w:val="16"/>
              </w:rPr>
            </w:pPr>
          </w:p>
        </w:tc>
        <w:tc>
          <w:tcPr>
            <w:tcW w:w="617" w:type="dxa"/>
            <w:shd w:val="clear" w:color="auto" w:fill="auto"/>
            <w:vAlign w:val="center"/>
          </w:tcPr>
          <w:p w14:paraId="4F839EB7" w14:textId="77777777" w:rsidR="00BA426F" w:rsidRDefault="00BA426F" w:rsidP="004665AC">
            <w:pPr>
              <w:contextualSpacing/>
              <w:rPr>
                <w:b/>
                <w:sz w:val="16"/>
                <w:szCs w:val="16"/>
              </w:rPr>
            </w:pPr>
            <w:r>
              <w:rPr>
                <w:b/>
                <w:sz w:val="16"/>
                <w:szCs w:val="16"/>
              </w:rPr>
              <w:t>5%</w:t>
            </w:r>
          </w:p>
        </w:tc>
        <w:tc>
          <w:tcPr>
            <w:tcW w:w="890" w:type="dxa"/>
            <w:shd w:val="clear" w:color="auto" w:fill="auto"/>
          </w:tcPr>
          <w:p w14:paraId="076CC0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0" w:type="dxa"/>
            <w:shd w:val="clear" w:color="auto" w:fill="auto"/>
          </w:tcPr>
          <w:p w14:paraId="722C542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3" w:type="dxa"/>
            <w:shd w:val="clear" w:color="auto" w:fill="auto"/>
          </w:tcPr>
          <w:p w14:paraId="29A54F6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5E430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99.13</w:t>
            </w:r>
          </w:p>
        </w:tc>
        <w:tc>
          <w:tcPr>
            <w:tcW w:w="942" w:type="dxa"/>
            <w:shd w:val="clear" w:color="auto" w:fill="auto"/>
          </w:tcPr>
          <w:p w14:paraId="5E2D671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95.33</w:t>
            </w:r>
          </w:p>
        </w:tc>
        <w:tc>
          <w:tcPr>
            <w:tcW w:w="893" w:type="dxa"/>
            <w:shd w:val="clear" w:color="auto" w:fill="auto"/>
          </w:tcPr>
          <w:p w14:paraId="0ED9E2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w:t>
            </w:r>
          </w:p>
        </w:tc>
        <w:tc>
          <w:tcPr>
            <w:tcW w:w="942" w:type="dxa"/>
            <w:shd w:val="clear" w:color="auto" w:fill="auto"/>
          </w:tcPr>
          <w:p w14:paraId="57C606D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12.78</w:t>
            </w:r>
          </w:p>
        </w:tc>
        <w:tc>
          <w:tcPr>
            <w:tcW w:w="942" w:type="dxa"/>
            <w:shd w:val="clear" w:color="auto" w:fill="auto"/>
          </w:tcPr>
          <w:p w14:paraId="6300B4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11.68</w:t>
            </w:r>
          </w:p>
        </w:tc>
        <w:tc>
          <w:tcPr>
            <w:tcW w:w="841" w:type="dxa"/>
            <w:shd w:val="clear" w:color="auto" w:fill="auto"/>
          </w:tcPr>
          <w:p w14:paraId="2D27E89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-8.61%</w:t>
            </w:r>
          </w:p>
        </w:tc>
      </w:tr>
      <w:tr w:rsidR="00BA426F" w14:paraId="3132CC71" w14:textId="77777777" w:rsidTr="004F661C">
        <w:trPr>
          <w:trHeight w:val="368"/>
        </w:trPr>
        <w:tc>
          <w:tcPr>
            <w:tcW w:w="839" w:type="dxa"/>
            <w:vMerge/>
            <w:shd w:val="clear" w:color="auto" w:fill="auto"/>
            <w:vAlign w:val="center"/>
          </w:tcPr>
          <w:p w14:paraId="625912FE" w14:textId="77777777" w:rsidR="00BA426F" w:rsidRDefault="00BA426F" w:rsidP="004665AC">
            <w:pPr>
              <w:contextualSpacing/>
              <w:rPr>
                <w:b/>
                <w:sz w:val="16"/>
                <w:szCs w:val="16"/>
              </w:rPr>
            </w:pPr>
          </w:p>
        </w:tc>
        <w:tc>
          <w:tcPr>
            <w:tcW w:w="617" w:type="dxa"/>
            <w:shd w:val="clear" w:color="auto" w:fill="auto"/>
            <w:vAlign w:val="center"/>
          </w:tcPr>
          <w:p w14:paraId="0E3A746A" w14:textId="77777777" w:rsidR="00BA426F" w:rsidRDefault="00BA426F" w:rsidP="004665AC">
            <w:pPr>
              <w:contextualSpacing/>
              <w:rPr>
                <w:b/>
                <w:sz w:val="16"/>
                <w:szCs w:val="16"/>
              </w:rPr>
            </w:pPr>
            <w:r>
              <w:rPr>
                <w:b/>
                <w:sz w:val="16"/>
                <w:szCs w:val="16"/>
              </w:rPr>
              <w:t>50%</w:t>
            </w:r>
          </w:p>
        </w:tc>
        <w:tc>
          <w:tcPr>
            <w:tcW w:w="890" w:type="dxa"/>
            <w:shd w:val="clear" w:color="auto" w:fill="auto"/>
          </w:tcPr>
          <w:p w14:paraId="7390CD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319.05</w:t>
            </w:r>
          </w:p>
        </w:tc>
        <w:tc>
          <w:tcPr>
            <w:tcW w:w="890" w:type="dxa"/>
            <w:shd w:val="clear" w:color="auto" w:fill="auto"/>
          </w:tcPr>
          <w:p w14:paraId="152FC8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319.02</w:t>
            </w:r>
          </w:p>
        </w:tc>
        <w:tc>
          <w:tcPr>
            <w:tcW w:w="893" w:type="dxa"/>
            <w:shd w:val="clear" w:color="auto" w:fill="auto"/>
          </w:tcPr>
          <w:p w14:paraId="6520690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276B02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234.00</w:t>
            </w:r>
          </w:p>
        </w:tc>
        <w:tc>
          <w:tcPr>
            <w:tcW w:w="942" w:type="dxa"/>
            <w:shd w:val="clear" w:color="auto" w:fill="auto"/>
          </w:tcPr>
          <w:p w14:paraId="4F5435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224.60</w:t>
            </w:r>
          </w:p>
        </w:tc>
        <w:tc>
          <w:tcPr>
            <w:tcW w:w="893" w:type="dxa"/>
            <w:shd w:val="clear" w:color="auto" w:fill="auto"/>
          </w:tcPr>
          <w:p w14:paraId="6C903F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-4.02%</w:t>
            </w:r>
          </w:p>
        </w:tc>
        <w:tc>
          <w:tcPr>
            <w:tcW w:w="942" w:type="dxa"/>
            <w:shd w:val="clear" w:color="auto" w:fill="auto"/>
          </w:tcPr>
          <w:p w14:paraId="74F031D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122.45</w:t>
            </w:r>
          </w:p>
        </w:tc>
        <w:tc>
          <w:tcPr>
            <w:tcW w:w="942" w:type="dxa"/>
            <w:shd w:val="clear" w:color="auto" w:fill="auto"/>
          </w:tcPr>
          <w:p w14:paraId="3DB51C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117.05</w:t>
            </w:r>
          </w:p>
        </w:tc>
        <w:tc>
          <w:tcPr>
            <w:tcW w:w="841" w:type="dxa"/>
            <w:shd w:val="clear" w:color="auto" w:fill="auto"/>
          </w:tcPr>
          <w:p w14:paraId="682010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w:t>
            </w:r>
          </w:p>
        </w:tc>
      </w:tr>
      <w:tr w:rsidR="00BA426F" w14:paraId="66DBAC76" w14:textId="77777777" w:rsidTr="004F661C">
        <w:trPr>
          <w:trHeight w:val="368"/>
        </w:trPr>
        <w:tc>
          <w:tcPr>
            <w:tcW w:w="839" w:type="dxa"/>
            <w:vMerge w:val="restart"/>
            <w:shd w:val="clear" w:color="auto" w:fill="auto"/>
            <w:vAlign w:val="center"/>
          </w:tcPr>
          <w:p w14:paraId="04D9D7B5"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3434E743"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C98CB2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134.95</w:t>
            </w:r>
          </w:p>
        </w:tc>
        <w:tc>
          <w:tcPr>
            <w:tcW w:w="890" w:type="dxa"/>
            <w:shd w:val="clear" w:color="auto" w:fill="auto"/>
          </w:tcPr>
          <w:p w14:paraId="3CB5B0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181.75</w:t>
            </w:r>
          </w:p>
        </w:tc>
        <w:tc>
          <w:tcPr>
            <w:tcW w:w="893" w:type="dxa"/>
            <w:shd w:val="clear" w:color="auto" w:fill="auto"/>
          </w:tcPr>
          <w:p w14:paraId="213BD7E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34.68%</w:t>
            </w:r>
          </w:p>
        </w:tc>
        <w:tc>
          <w:tcPr>
            <w:tcW w:w="942" w:type="dxa"/>
            <w:shd w:val="clear" w:color="auto" w:fill="auto"/>
          </w:tcPr>
          <w:p w14:paraId="0FD64C8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73.22</w:t>
            </w:r>
          </w:p>
        </w:tc>
        <w:tc>
          <w:tcPr>
            <w:tcW w:w="942" w:type="dxa"/>
            <w:shd w:val="clear" w:color="auto" w:fill="auto"/>
          </w:tcPr>
          <w:p w14:paraId="2B4387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115.93</w:t>
            </w:r>
          </w:p>
        </w:tc>
        <w:tc>
          <w:tcPr>
            <w:tcW w:w="893" w:type="dxa"/>
            <w:shd w:val="clear" w:color="auto" w:fill="auto"/>
          </w:tcPr>
          <w:p w14:paraId="58AB6DA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58.33%</w:t>
            </w:r>
          </w:p>
        </w:tc>
        <w:tc>
          <w:tcPr>
            <w:tcW w:w="942" w:type="dxa"/>
            <w:shd w:val="clear" w:color="auto" w:fill="auto"/>
          </w:tcPr>
          <w:p w14:paraId="439A1B6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43.52</w:t>
            </w:r>
          </w:p>
        </w:tc>
        <w:tc>
          <w:tcPr>
            <w:tcW w:w="942" w:type="dxa"/>
            <w:shd w:val="clear" w:color="auto" w:fill="auto"/>
          </w:tcPr>
          <w:p w14:paraId="0A19E4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60.38</w:t>
            </w:r>
          </w:p>
        </w:tc>
        <w:tc>
          <w:tcPr>
            <w:tcW w:w="841" w:type="dxa"/>
            <w:shd w:val="clear" w:color="auto" w:fill="auto"/>
          </w:tcPr>
          <w:p w14:paraId="1E5967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38.74%</w:t>
            </w:r>
          </w:p>
        </w:tc>
      </w:tr>
      <w:tr w:rsidR="00BA426F" w14:paraId="6021D387" w14:textId="77777777" w:rsidTr="004F661C">
        <w:trPr>
          <w:trHeight w:val="368"/>
        </w:trPr>
        <w:tc>
          <w:tcPr>
            <w:tcW w:w="839" w:type="dxa"/>
            <w:vMerge/>
            <w:shd w:val="clear" w:color="auto" w:fill="auto"/>
            <w:vAlign w:val="center"/>
          </w:tcPr>
          <w:p w14:paraId="14742860" w14:textId="77777777" w:rsidR="00BA426F" w:rsidRDefault="00BA426F" w:rsidP="004665AC">
            <w:pPr>
              <w:contextualSpacing/>
              <w:rPr>
                <w:b/>
                <w:sz w:val="16"/>
                <w:szCs w:val="16"/>
              </w:rPr>
            </w:pPr>
          </w:p>
        </w:tc>
        <w:tc>
          <w:tcPr>
            <w:tcW w:w="617" w:type="dxa"/>
            <w:shd w:val="clear" w:color="auto" w:fill="auto"/>
            <w:vAlign w:val="center"/>
          </w:tcPr>
          <w:p w14:paraId="473DA7DE" w14:textId="77777777" w:rsidR="00BA426F" w:rsidRDefault="00BA426F" w:rsidP="004665AC">
            <w:pPr>
              <w:contextualSpacing/>
              <w:rPr>
                <w:b/>
                <w:sz w:val="16"/>
                <w:szCs w:val="16"/>
              </w:rPr>
            </w:pPr>
            <w:r>
              <w:rPr>
                <w:b/>
                <w:sz w:val="16"/>
                <w:szCs w:val="16"/>
              </w:rPr>
              <w:t>5%</w:t>
            </w:r>
          </w:p>
        </w:tc>
        <w:tc>
          <w:tcPr>
            <w:tcW w:w="890" w:type="dxa"/>
            <w:shd w:val="clear" w:color="auto" w:fill="auto"/>
          </w:tcPr>
          <w:p w14:paraId="235DC3F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69.88</w:t>
            </w:r>
          </w:p>
        </w:tc>
        <w:tc>
          <w:tcPr>
            <w:tcW w:w="890" w:type="dxa"/>
            <w:shd w:val="clear" w:color="auto" w:fill="auto"/>
          </w:tcPr>
          <w:p w14:paraId="5F32DB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93.99</w:t>
            </w:r>
          </w:p>
        </w:tc>
        <w:tc>
          <w:tcPr>
            <w:tcW w:w="893" w:type="dxa"/>
            <w:shd w:val="clear" w:color="auto" w:fill="auto"/>
          </w:tcPr>
          <w:p w14:paraId="3D216D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34.50%</w:t>
            </w:r>
          </w:p>
        </w:tc>
        <w:tc>
          <w:tcPr>
            <w:tcW w:w="942" w:type="dxa"/>
            <w:shd w:val="clear" w:color="auto" w:fill="auto"/>
          </w:tcPr>
          <w:p w14:paraId="4663A4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41.75</w:t>
            </w:r>
          </w:p>
        </w:tc>
        <w:tc>
          <w:tcPr>
            <w:tcW w:w="942" w:type="dxa"/>
            <w:shd w:val="clear" w:color="auto" w:fill="auto"/>
          </w:tcPr>
          <w:p w14:paraId="7798D77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58.69</w:t>
            </w:r>
          </w:p>
        </w:tc>
        <w:tc>
          <w:tcPr>
            <w:tcW w:w="893" w:type="dxa"/>
            <w:shd w:val="clear" w:color="auto" w:fill="auto"/>
          </w:tcPr>
          <w:p w14:paraId="3D8DF2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40.59%</w:t>
            </w:r>
          </w:p>
        </w:tc>
        <w:tc>
          <w:tcPr>
            <w:tcW w:w="942" w:type="dxa"/>
            <w:shd w:val="clear" w:color="auto" w:fill="auto"/>
          </w:tcPr>
          <w:p w14:paraId="09A2BA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6.39</w:t>
            </w:r>
          </w:p>
        </w:tc>
        <w:tc>
          <w:tcPr>
            <w:tcW w:w="942" w:type="dxa"/>
            <w:shd w:val="clear" w:color="auto" w:fill="auto"/>
          </w:tcPr>
          <w:p w14:paraId="42C74B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w:t>
            </w:r>
          </w:p>
        </w:tc>
        <w:tc>
          <w:tcPr>
            <w:tcW w:w="841" w:type="dxa"/>
            <w:shd w:val="clear" w:color="auto" w:fill="auto"/>
          </w:tcPr>
          <w:p w14:paraId="72A28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12.16%</w:t>
            </w:r>
          </w:p>
        </w:tc>
      </w:tr>
      <w:tr w:rsidR="00BA426F" w14:paraId="06270FB2" w14:textId="77777777" w:rsidTr="004F661C">
        <w:trPr>
          <w:trHeight w:val="368"/>
        </w:trPr>
        <w:tc>
          <w:tcPr>
            <w:tcW w:w="839" w:type="dxa"/>
            <w:vMerge/>
            <w:shd w:val="clear" w:color="auto" w:fill="auto"/>
            <w:vAlign w:val="center"/>
          </w:tcPr>
          <w:p w14:paraId="0CBCDBA8" w14:textId="77777777" w:rsidR="00BA426F" w:rsidRDefault="00BA426F" w:rsidP="004665AC">
            <w:pPr>
              <w:contextualSpacing/>
              <w:rPr>
                <w:b/>
                <w:sz w:val="16"/>
                <w:szCs w:val="16"/>
              </w:rPr>
            </w:pPr>
          </w:p>
        </w:tc>
        <w:tc>
          <w:tcPr>
            <w:tcW w:w="617" w:type="dxa"/>
            <w:shd w:val="clear" w:color="auto" w:fill="auto"/>
            <w:vAlign w:val="center"/>
          </w:tcPr>
          <w:p w14:paraId="444367F0" w14:textId="77777777" w:rsidR="00BA426F" w:rsidRDefault="00BA426F" w:rsidP="004665AC">
            <w:pPr>
              <w:contextualSpacing/>
              <w:rPr>
                <w:b/>
                <w:sz w:val="16"/>
                <w:szCs w:val="16"/>
              </w:rPr>
            </w:pPr>
            <w:r>
              <w:rPr>
                <w:b/>
                <w:sz w:val="16"/>
                <w:szCs w:val="16"/>
              </w:rPr>
              <w:t>50%</w:t>
            </w:r>
          </w:p>
        </w:tc>
        <w:tc>
          <w:tcPr>
            <w:tcW w:w="890" w:type="dxa"/>
            <w:shd w:val="clear" w:color="auto" w:fill="auto"/>
          </w:tcPr>
          <w:p w14:paraId="68F74C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129.65</w:t>
            </w:r>
          </w:p>
        </w:tc>
        <w:tc>
          <w:tcPr>
            <w:tcW w:w="890" w:type="dxa"/>
            <w:shd w:val="clear" w:color="auto" w:fill="auto"/>
          </w:tcPr>
          <w:p w14:paraId="72504CF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187.95</w:t>
            </w:r>
          </w:p>
        </w:tc>
        <w:tc>
          <w:tcPr>
            <w:tcW w:w="893" w:type="dxa"/>
            <w:shd w:val="clear" w:color="auto" w:fill="auto"/>
          </w:tcPr>
          <w:p w14:paraId="0DA654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44.97%</w:t>
            </w:r>
          </w:p>
        </w:tc>
        <w:tc>
          <w:tcPr>
            <w:tcW w:w="942" w:type="dxa"/>
            <w:shd w:val="clear" w:color="auto" w:fill="auto"/>
          </w:tcPr>
          <w:p w14:paraId="410AAD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71.70</w:t>
            </w:r>
          </w:p>
        </w:tc>
        <w:tc>
          <w:tcPr>
            <w:tcW w:w="942" w:type="dxa"/>
            <w:shd w:val="clear" w:color="auto" w:fill="auto"/>
          </w:tcPr>
          <w:p w14:paraId="51B422A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111.80</w:t>
            </w:r>
          </w:p>
        </w:tc>
        <w:tc>
          <w:tcPr>
            <w:tcW w:w="893" w:type="dxa"/>
            <w:shd w:val="clear" w:color="auto" w:fill="auto"/>
          </w:tcPr>
          <w:p w14:paraId="06A326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55.93%</w:t>
            </w:r>
          </w:p>
        </w:tc>
        <w:tc>
          <w:tcPr>
            <w:tcW w:w="942" w:type="dxa"/>
            <w:shd w:val="clear" w:color="auto" w:fill="auto"/>
          </w:tcPr>
          <w:p w14:paraId="3BFE88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44.18</w:t>
            </w:r>
          </w:p>
        </w:tc>
        <w:tc>
          <w:tcPr>
            <w:tcW w:w="942" w:type="dxa"/>
            <w:shd w:val="clear" w:color="auto" w:fill="auto"/>
          </w:tcPr>
          <w:p w14:paraId="2EB5C2F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60.05</w:t>
            </w:r>
          </w:p>
        </w:tc>
        <w:tc>
          <w:tcPr>
            <w:tcW w:w="841" w:type="dxa"/>
            <w:shd w:val="clear" w:color="auto" w:fill="auto"/>
          </w:tcPr>
          <w:p w14:paraId="0E058E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35.94%</w:t>
            </w:r>
          </w:p>
        </w:tc>
      </w:tr>
      <w:tr w:rsidR="00BA426F" w14:paraId="442CB246" w14:textId="77777777" w:rsidTr="004F661C">
        <w:trPr>
          <w:trHeight w:val="368"/>
        </w:trPr>
        <w:tc>
          <w:tcPr>
            <w:tcW w:w="839" w:type="dxa"/>
            <w:vMerge w:val="restart"/>
            <w:shd w:val="clear" w:color="auto" w:fill="auto"/>
            <w:vAlign w:val="center"/>
          </w:tcPr>
          <w:p w14:paraId="2391CF05"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2BBFC4D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6F028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13.90</w:t>
            </w:r>
          </w:p>
        </w:tc>
        <w:tc>
          <w:tcPr>
            <w:tcW w:w="890" w:type="dxa"/>
            <w:shd w:val="clear" w:color="auto" w:fill="auto"/>
          </w:tcPr>
          <w:p w14:paraId="764140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13.91</w:t>
            </w:r>
          </w:p>
        </w:tc>
        <w:tc>
          <w:tcPr>
            <w:tcW w:w="893" w:type="dxa"/>
            <w:shd w:val="clear" w:color="auto" w:fill="auto"/>
          </w:tcPr>
          <w:p w14:paraId="4046E5D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0.11%</w:t>
            </w:r>
          </w:p>
        </w:tc>
        <w:tc>
          <w:tcPr>
            <w:tcW w:w="942" w:type="dxa"/>
            <w:shd w:val="clear" w:color="auto" w:fill="auto"/>
          </w:tcPr>
          <w:p w14:paraId="7AED5D6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37.14</w:t>
            </w:r>
          </w:p>
        </w:tc>
        <w:tc>
          <w:tcPr>
            <w:tcW w:w="942" w:type="dxa"/>
            <w:shd w:val="clear" w:color="auto" w:fill="auto"/>
          </w:tcPr>
          <w:p w14:paraId="7F25E8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38.32</w:t>
            </w:r>
          </w:p>
        </w:tc>
        <w:tc>
          <w:tcPr>
            <w:tcW w:w="893" w:type="dxa"/>
            <w:shd w:val="clear" w:color="auto" w:fill="auto"/>
          </w:tcPr>
          <w:p w14:paraId="6C432E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w:t>
            </w:r>
          </w:p>
        </w:tc>
        <w:tc>
          <w:tcPr>
            <w:tcW w:w="942" w:type="dxa"/>
            <w:shd w:val="clear" w:color="auto" w:fill="auto"/>
          </w:tcPr>
          <w:p w14:paraId="6862B6D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62.98</w:t>
            </w:r>
          </w:p>
        </w:tc>
        <w:tc>
          <w:tcPr>
            <w:tcW w:w="942" w:type="dxa"/>
            <w:shd w:val="clear" w:color="auto" w:fill="auto"/>
          </w:tcPr>
          <w:p w14:paraId="2E0CD9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64.50</w:t>
            </w:r>
          </w:p>
        </w:tc>
        <w:tc>
          <w:tcPr>
            <w:tcW w:w="841" w:type="dxa"/>
            <w:shd w:val="clear" w:color="auto" w:fill="auto"/>
          </w:tcPr>
          <w:p w14:paraId="3DFA3E1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2.40%</w:t>
            </w:r>
          </w:p>
        </w:tc>
      </w:tr>
      <w:tr w:rsidR="00BA426F" w14:paraId="7FE92EC8" w14:textId="77777777" w:rsidTr="004F661C">
        <w:trPr>
          <w:trHeight w:val="368"/>
        </w:trPr>
        <w:tc>
          <w:tcPr>
            <w:tcW w:w="839" w:type="dxa"/>
            <w:vMerge/>
            <w:shd w:val="clear" w:color="auto" w:fill="auto"/>
            <w:vAlign w:val="center"/>
          </w:tcPr>
          <w:p w14:paraId="01C010EF" w14:textId="77777777" w:rsidR="00BA426F" w:rsidRDefault="00BA426F" w:rsidP="004665AC">
            <w:pPr>
              <w:contextualSpacing/>
              <w:rPr>
                <w:b/>
                <w:sz w:val="16"/>
                <w:szCs w:val="16"/>
              </w:rPr>
            </w:pPr>
          </w:p>
        </w:tc>
        <w:tc>
          <w:tcPr>
            <w:tcW w:w="617" w:type="dxa"/>
            <w:shd w:val="clear" w:color="auto" w:fill="auto"/>
            <w:vAlign w:val="center"/>
          </w:tcPr>
          <w:p w14:paraId="40564AB6" w14:textId="77777777" w:rsidR="00BA426F" w:rsidRDefault="00BA426F" w:rsidP="004665AC">
            <w:pPr>
              <w:contextualSpacing/>
              <w:rPr>
                <w:b/>
                <w:sz w:val="16"/>
                <w:szCs w:val="16"/>
              </w:rPr>
            </w:pPr>
            <w:r>
              <w:rPr>
                <w:b/>
                <w:sz w:val="16"/>
                <w:szCs w:val="16"/>
              </w:rPr>
              <w:t>5%</w:t>
            </w:r>
          </w:p>
        </w:tc>
        <w:tc>
          <w:tcPr>
            <w:tcW w:w="890" w:type="dxa"/>
            <w:shd w:val="clear" w:color="auto" w:fill="auto"/>
          </w:tcPr>
          <w:p w14:paraId="497CF0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0" w:type="dxa"/>
            <w:shd w:val="clear" w:color="auto" w:fill="auto"/>
          </w:tcPr>
          <w:p w14:paraId="5917BB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3" w:type="dxa"/>
            <w:shd w:val="clear" w:color="auto" w:fill="auto"/>
          </w:tcPr>
          <w:p w14:paraId="7E7A67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8DF69C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942" w:type="dxa"/>
            <w:shd w:val="clear" w:color="auto" w:fill="auto"/>
          </w:tcPr>
          <w:p w14:paraId="6DE946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893" w:type="dxa"/>
            <w:shd w:val="clear" w:color="auto" w:fill="auto"/>
          </w:tcPr>
          <w:p w14:paraId="2948C6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67E174C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942" w:type="dxa"/>
            <w:shd w:val="clear" w:color="auto" w:fill="auto"/>
          </w:tcPr>
          <w:p w14:paraId="4F49AA4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841" w:type="dxa"/>
            <w:shd w:val="clear" w:color="auto" w:fill="auto"/>
          </w:tcPr>
          <w:p w14:paraId="5816DB5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r>
      <w:tr w:rsidR="00BA426F" w14:paraId="5EF3E814" w14:textId="77777777" w:rsidTr="004F661C">
        <w:trPr>
          <w:trHeight w:val="368"/>
        </w:trPr>
        <w:tc>
          <w:tcPr>
            <w:tcW w:w="839" w:type="dxa"/>
            <w:vMerge/>
            <w:shd w:val="clear" w:color="auto" w:fill="auto"/>
            <w:vAlign w:val="center"/>
          </w:tcPr>
          <w:p w14:paraId="2FB4A5DE" w14:textId="77777777" w:rsidR="00BA426F" w:rsidRDefault="00BA426F" w:rsidP="004665AC">
            <w:pPr>
              <w:contextualSpacing/>
              <w:rPr>
                <w:b/>
                <w:sz w:val="16"/>
                <w:szCs w:val="16"/>
              </w:rPr>
            </w:pPr>
          </w:p>
        </w:tc>
        <w:tc>
          <w:tcPr>
            <w:tcW w:w="617" w:type="dxa"/>
            <w:shd w:val="clear" w:color="auto" w:fill="auto"/>
            <w:vAlign w:val="center"/>
          </w:tcPr>
          <w:p w14:paraId="404C0F30"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EF809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0" w:type="dxa"/>
            <w:shd w:val="clear" w:color="auto" w:fill="auto"/>
          </w:tcPr>
          <w:p w14:paraId="3F2557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3" w:type="dxa"/>
            <w:shd w:val="clear" w:color="auto" w:fill="auto"/>
          </w:tcPr>
          <w:p w14:paraId="1698F0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0444E1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16.17</w:t>
            </w:r>
          </w:p>
        </w:tc>
        <w:tc>
          <w:tcPr>
            <w:tcW w:w="942" w:type="dxa"/>
            <w:shd w:val="clear" w:color="auto" w:fill="auto"/>
          </w:tcPr>
          <w:p w14:paraId="61830C1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16.35</w:t>
            </w:r>
          </w:p>
        </w:tc>
        <w:tc>
          <w:tcPr>
            <w:tcW w:w="893" w:type="dxa"/>
            <w:shd w:val="clear" w:color="auto" w:fill="auto"/>
          </w:tcPr>
          <w:p w14:paraId="7B741AD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w:t>
            </w:r>
          </w:p>
        </w:tc>
        <w:tc>
          <w:tcPr>
            <w:tcW w:w="942" w:type="dxa"/>
            <w:shd w:val="clear" w:color="auto" w:fill="auto"/>
          </w:tcPr>
          <w:p w14:paraId="303651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25.49</w:t>
            </w:r>
          </w:p>
        </w:tc>
        <w:tc>
          <w:tcPr>
            <w:tcW w:w="942" w:type="dxa"/>
            <w:shd w:val="clear" w:color="auto" w:fill="auto"/>
          </w:tcPr>
          <w:p w14:paraId="2EF362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25.78</w:t>
            </w:r>
          </w:p>
        </w:tc>
        <w:tc>
          <w:tcPr>
            <w:tcW w:w="841" w:type="dxa"/>
            <w:shd w:val="clear" w:color="auto" w:fill="auto"/>
          </w:tcPr>
          <w:p w14:paraId="4A23EA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1.14%</w:t>
            </w:r>
          </w:p>
        </w:tc>
      </w:tr>
      <w:tr w:rsidR="00BA426F" w14:paraId="23A58527" w14:textId="77777777" w:rsidTr="004F661C">
        <w:trPr>
          <w:trHeight w:val="368"/>
        </w:trPr>
        <w:tc>
          <w:tcPr>
            <w:tcW w:w="839" w:type="dxa"/>
            <w:vMerge w:val="restart"/>
            <w:shd w:val="clear" w:color="auto" w:fill="auto"/>
            <w:vAlign w:val="center"/>
          </w:tcPr>
          <w:p w14:paraId="4E1B4226"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6C58174"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203E3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35.26</w:t>
            </w:r>
          </w:p>
        </w:tc>
        <w:tc>
          <w:tcPr>
            <w:tcW w:w="890" w:type="dxa"/>
            <w:shd w:val="clear" w:color="auto" w:fill="auto"/>
          </w:tcPr>
          <w:p w14:paraId="4A4922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34.36</w:t>
            </w:r>
          </w:p>
        </w:tc>
        <w:tc>
          <w:tcPr>
            <w:tcW w:w="893" w:type="dxa"/>
            <w:shd w:val="clear" w:color="auto" w:fill="auto"/>
          </w:tcPr>
          <w:p w14:paraId="72BF347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942" w:type="dxa"/>
            <w:shd w:val="clear" w:color="auto" w:fill="auto"/>
          </w:tcPr>
          <w:p w14:paraId="2C4CB0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62.28</w:t>
            </w:r>
          </w:p>
        </w:tc>
        <w:tc>
          <w:tcPr>
            <w:tcW w:w="942" w:type="dxa"/>
            <w:shd w:val="clear" w:color="auto" w:fill="auto"/>
          </w:tcPr>
          <w:p w14:paraId="152538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60.76</w:t>
            </w:r>
          </w:p>
        </w:tc>
        <w:tc>
          <w:tcPr>
            <w:tcW w:w="893" w:type="dxa"/>
            <w:shd w:val="clear" w:color="auto" w:fill="auto"/>
          </w:tcPr>
          <w:p w14:paraId="4FE4FC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-2.44%</w:t>
            </w:r>
          </w:p>
        </w:tc>
        <w:tc>
          <w:tcPr>
            <w:tcW w:w="942" w:type="dxa"/>
            <w:shd w:val="clear" w:color="auto" w:fill="auto"/>
          </w:tcPr>
          <w:p w14:paraId="1EBAA52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85.40</w:t>
            </w:r>
          </w:p>
        </w:tc>
        <w:tc>
          <w:tcPr>
            <w:tcW w:w="942" w:type="dxa"/>
            <w:shd w:val="clear" w:color="auto" w:fill="auto"/>
          </w:tcPr>
          <w:p w14:paraId="795E14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83.55</w:t>
            </w:r>
          </w:p>
        </w:tc>
        <w:tc>
          <w:tcPr>
            <w:tcW w:w="841" w:type="dxa"/>
            <w:shd w:val="clear" w:color="auto" w:fill="auto"/>
          </w:tcPr>
          <w:p w14:paraId="294DAAF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-2.16%</w:t>
            </w:r>
          </w:p>
        </w:tc>
      </w:tr>
      <w:tr w:rsidR="00BA426F" w14:paraId="7241DCAB" w14:textId="77777777" w:rsidTr="004F661C">
        <w:trPr>
          <w:trHeight w:val="368"/>
        </w:trPr>
        <w:tc>
          <w:tcPr>
            <w:tcW w:w="839" w:type="dxa"/>
            <w:vMerge/>
            <w:shd w:val="clear" w:color="auto" w:fill="auto"/>
            <w:vAlign w:val="center"/>
          </w:tcPr>
          <w:p w14:paraId="1FF1E975" w14:textId="77777777" w:rsidR="00BA426F" w:rsidRDefault="00BA426F" w:rsidP="004665AC">
            <w:pPr>
              <w:contextualSpacing/>
              <w:rPr>
                <w:b/>
                <w:sz w:val="16"/>
                <w:szCs w:val="16"/>
              </w:rPr>
            </w:pPr>
          </w:p>
        </w:tc>
        <w:tc>
          <w:tcPr>
            <w:tcW w:w="617" w:type="dxa"/>
            <w:shd w:val="clear" w:color="auto" w:fill="auto"/>
            <w:vAlign w:val="center"/>
          </w:tcPr>
          <w:p w14:paraId="1E960180" w14:textId="77777777" w:rsidR="00BA426F" w:rsidRDefault="00BA426F" w:rsidP="004665AC">
            <w:pPr>
              <w:contextualSpacing/>
              <w:rPr>
                <w:b/>
                <w:sz w:val="16"/>
                <w:szCs w:val="16"/>
              </w:rPr>
            </w:pPr>
            <w:r>
              <w:rPr>
                <w:b/>
                <w:sz w:val="16"/>
                <w:szCs w:val="16"/>
              </w:rPr>
              <w:t>5%</w:t>
            </w:r>
          </w:p>
        </w:tc>
        <w:tc>
          <w:tcPr>
            <w:tcW w:w="890" w:type="dxa"/>
            <w:shd w:val="clear" w:color="auto" w:fill="auto"/>
          </w:tcPr>
          <w:p w14:paraId="7BC456B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5.33</w:t>
            </w:r>
          </w:p>
        </w:tc>
        <w:tc>
          <w:tcPr>
            <w:tcW w:w="890" w:type="dxa"/>
            <w:shd w:val="clear" w:color="auto" w:fill="auto"/>
          </w:tcPr>
          <w:p w14:paraId="364005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4.37</w:t>
            </w:r>
          </w:p>
        </w:tc>
        <w:tc>
          <w:tcPr>
            <w:tcW w:w="893" w:type="dxa"/>
            <w:shd w:val="clear" w:color="auto" w:fill="auto"/>
          </w:tcPr>
          <w:p w14:paraId="511FB0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-17.94%</w:t>
            </w:r>
          </w:p>
        </w:tc>
        <w:tc>
          <w:tcPr>
            <w:tcW w:w="942" w:type="dxa"/>
            <w:shd w:val="clear" w:color="auto" w:fill="auto"/>
          </w:tcPr>
          <w:p w14:paraId="47C5F6A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10.13</w:t>
            </w:r>
          </w:p>
        </w:tc>
        <w:tc>
          <w:tcPr>
            <w:tcW w:w="942" w:type="dxa"/>
            <w:shd w:val="clear" w:color="auto" w:fill="auto"/>
          </w:tcPr>
          <w:p w14:paraId="109368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5.81</w:t>
            </w:r>
          </w:p>
        </w:tc>
        <w:tc>
          <w:tcPr>
            <w:tcW w:w="893" w:type="dxa"/>
            <w:shd w:val="clear" w:color="auto" w:fill="auto"/>
          </w:tcPr>
          <w:p w14:paraId="0223040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-42.68%</w:t>
            </w:r>
          </w:p>
        </w:tc>
        <w:tc>
          <w:tcPr>
            <w:tcW w:w="942" w:type="dxa"/>
            <w:shd w:val="clear" w:color="auto" w:fill="auto"/>
          </w:tcPr>
          <w:p w14:paraId="145D1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12.88</w:t>
            </w:r>
          </w:p>
        </w:tc>
        <w:tc>
          <w:tcPr>
            <w:tcW w:w="942" w:type="dxa"/>
            <w:shd w:val="clear" w:color="auto" w:fill="auto"/>
          </w:tcPr>
          <w:p w14:paraId="5247E1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9.98</w:t>
            </w:r>
          </w:p>
        </w:tc>
        <w:tc>
          <w:tcPr>
            <w:tcW w:w="841" w:type="dxa"/>
            <w:shd w:val="clear" w:color="auto" w:fill="auto"/>
          </w:tcPr>
          <w:p w14:paraId="2AA0B4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-22.49%</w:t>
            </w:r>
          </w:p>
        </w:tc>
      </w:tr>
      <w:tr w:rsidR="00BA426F" w14:paraId="1FB5F0CD" w14:textId="77777777" w:rsidTr="004F661C">
        <w:trPr>
          <w:trHeight w:val="368"/>
        </w:trPr>
        <w:tc>
          <w:tcPr>
            <w:tcW w:w="839" w:type="dxa"/>
            <w:vMerge/>
            <w:shd w:val="clear" w:color="auto" w:fill="auto"/>
            <w:vAlign w:val="center"/>
          </w:tcPr>
          <w:p w14:paraId="63BB868D" w14:textId="77777777" w:rsidR="00BA426F" w:rsidRDefault="00BA426F" w:rsidP="004665AC">
            <w:pPr>
              <w:contextualSpacing/>
              <w:rPr>
                <w:b/>
                <w:sz w:val="16"/>
                <w:szCs w:val="16"/>
              </w:rPr>
            </w:pPr>
          </w:p>
        </w:tc>
        <w:tc>
          <w:tcPr>
            <w:tcW w:w="617" w:type="dxa"/>
            <w:shd w:val="clear" w:color="auto" w:fill="auto"/>
            <w:vAlign w:val="center"/>
          </w:tcPr>
          <w:p w14:paraId="2C25C7EF"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73E7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16.07</w:t>
            </w:r>
          </w:p>
        </w:tc>
        <w:tc>
          <w:tcPr>
            <w:tcW w:w="890" w:type="dxa"/>
            <w:shd w:val="clear" w:color="auto" w:fill="auto"/>
          </w:tcPr>
          <w:p w14:paraId="3979856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15.95</w:t>
            </w:r>
          </w:p>
        </w:tc>
        <w:tc>
          <w:tcPr>
            <w:tcW w:w="893" w:type="dxa"/>
            <w:shd w:val="clear" w:color="auto" w:fill="auto"/>
          </w:tcPr>
          <w:p w14:paraId="05FF1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-0.75%</w:t>
            </w:r>
          </w:p>
        </w:tc>
        <w:tc>
          <w:tcPr>
            <w:tcW w:w="942" w:type="dxa"/>
            <w:shd w:val="clear" w:color="auto" w:fill="auto"/>
          </w:tcPr>
          <w:p w14:paraId="26F360C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24.94</w:t>
            </w:r>
          </w:p>
        </w:tc>
        <w:tc>
          <w:tcPr>
            <w:tcW w:w="942" w:type="dxa"/>
            <w:shd w:val="clear" w:color="auto" w:fill="auto"/>
          </w:tcPr>
          <w:p w14:paraId="61D4E64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23.83</w:t>
            </w:r>
          </w:p>
        </w:tc>
        <w:tc>
          <w:tcPr>
            <w:tcW w:w="893" w:type="dxa"/>
            <w:shd w:val="clear" w:color="auto" w:fill="auto"/>
          </w:tcPr>
          <w:p w14:paraId="3F92C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-4.44%</w:t>
            </w:r>
          </w:p>
        </w:tc>
        <w:tc>
          <w:tcPr>
            <w:tcW w:w="942" w:type="dxa"/>
            <w:shd w:val="clear" w:color="auto" w:fill="auto"/>
          </w:tcPr>
          <w:p w14:paraId="7D6D48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43.84</w:t>
            </w:r>
          </w:p>
        </w:tc>
        <w:tc>
          <w:tcPr>
            <w:tcW w:w="942" w:type="dxa"/>
            <w:shd w:val="clear" w:color="auto" w:fill="auto"/>
          </w:tcPr>
          <w:p w14:paraId="64716C3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41.61</w:t>
            </w:r>
          </w:p>
        </w:tc>
        <w:tc>
          <w:tcPr>
            <w:tcW w:w="841" w:type="dxa"/>
            <w:shd w:val="clear" w:color="auto" w:fill="auto"/>
          </w:tcPr>
          <w:p w14:paraId="6E50756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-5.08%</w:t>
            </w:r>
          </w:p>
        </w:tc>
      </w:tr>
      <w:tr w:rsidR="00BA426F" w14:paraId="4E781422" w14:textId="77777777" w:rsidTr="004F661C">
        <w:trPr>
          <w:trHeight w:val="368"/>
        </w:trPr>
        <w:tc>
          <w:tcPr>
            <w:tcW w:w="839" w:type="dxa"/>
            <w:shd w:val="clear" w:color="auto" w:fill="auto"/>
            <w:vAlign w:val="center"/>
          </w:tcPr>
          <w:p w14:paraId="21E3BB6C"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3899D4A2"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07F1FC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8.95%</w:t>
            </w:r>
          </w:p>
        </w:tc>
        <w:tc>
          <w:tcPr>
            <w:tcW w:w="890" w:type="dxa"/>
            <w:shd w:val="clear" w:color="auto" w:fill="auto"/>
          </w:tcPr>
          <w:p w14:paraId="27F1B48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8.97%</w:t>
            </w:r>
          </w:p>
        </w:tc>
        <w:tc>
          <w:tcPr>
            <w:tcW w:w="893" w:type="dxa"/>
            <w:shd w:val="clear" w:color="auto" w:fill="auto"/>
          </w:tcPr>
          <w:p w14:paraId="7EA6BC0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D89992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24.29%</w:t>
            </w:r>
          </w:p>
        </w:tc>
        <w:tc>
          <w:tcPr>
            <w:tcW w:w="942" w:type="dxa"/>
            <w:shd w:val="clear" w:color="auto" w:fill="auto"/>
          </w:tcPr>
          <w:p w14:paraId="02C630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25.20%</w:t>
            </w:r>
          </w:p>
        </w:tc>
        <w:tc>
          <w:tcPr>
            <w:tcW w:w="893" w:type="dxa"/>
            <w:shd w:val="clear" w:color="auto" w:fill="auto"/>
          </w:tcPr>
          <w:p w14:paraId="082D9733"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80E2F6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47.02%</w:t>
            </w:r>
          </w:p>
        </w:tc>
        <w:tc>
          <w:tcPr>
            <w:tcW w:w="942" w:type="dxa"/>
            <w:shd w:val="clear" w:color="auto" w:fill="auto"/>
          </w:tcPr>
          <w:p w14:paraId="333D9C3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48.76%</w:t>
            </w:r>
          </w:p>
        </w:tc>
        <w:tc>
          <w:tcPr>
            <w:tcW w:w="841" w:type="dxa"/>
            <w:shd w:val="clear" w:color="auto" w:fill="auto"/>
          </w:tcPr>
          <w:p w14:paraId="5D9F9731" w14:textId="77777777" w:rsidR="00BA426F" w:rsidRPr="004F661C" w:rsidRDefault="00BA426F" w:rsidP="004665AC">
            <w:pPr>
              <w:contextualSpacing/>
              <w:rPr>
                <w:rFonts w:eastAsia="Malgun Gothic"/>
                <w:color w:val="000000"/>
                <w:sz w:val="16"/>
                <w:szCs w:val="16"/>
              </w:rPr>
            </w:pPr>
          </w:p>
        </w:tc>
      </w:tr>
      <w:tr w:rsidR="00BA426F" w14:paraId="64DCD6F9" w14:textId="77777777" w:rsidTr="004F661C">
        <w:trPr>
          <w:trHeight w:val="368"/>
        </w:trPr>
        <w:tc>
          <w:tcPr>
            <w:tcW w:w="839" w:type="dxa"/>
            <w:shd w:val="clear" w:color="auto" w:fill="auto"/>
            <w:vAlign w:val="center"/>
          </w:tcPr>
          <w:p w14:paraId="6FA93451"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4948EAB5"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0D60EF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2.02%</w:t>
            </w:r>
          </w:p>
        </w:tc>
        <w:tc>
          <w:tcPr>
            <w:tcW w:w="890" w:type="dxa"/>
            <w:shd w:val="clear" w:color="auto" w:fill="auto"/>
          </w:tcPr>
          <w:p w14:paraId="5AC39D5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w:t>
            </w:r>
          </w:p>
        </w:tc>
        <w:tc>
          <w:tcPr>
            <w:tcW w:w="893" w:type="dxa"/>
            <w:shd w:val="clear" w:color="auto" w:fill="auto"/>
          </w:tcPr>
          <w:p w14:paraId="1D78A55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86CE3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9.59%</w:t>
            </w:r>
          </w:p>
        </w:tc>
        <w:tc>
          <w:tcPr>
            <w:tcW w:w="942" w:type="dxa"/>
            <w:shd w:val="clear" w:color="auto" w:fill="auto"/>
          </w:tcPr>
          <w:p w14:paraId="4470368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6.53%</w:t>
            </w:r>
          </w:p>
        </w:tc>
        <w:tc>
          <w:tcPr>
            <w:tcW w:w="893" w:type="dxa"/>
            <w:shd w:val="clear" w:color="auto" w:fill="auto"/>
          </w:tcPr>
          <w:p w14:paraId="1FE91E42"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D3A807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15.28%</w:t>
            </w:r>
          </w:p>
        </w:tc>
        <w:tc>
          <w:tcPr>
            <w:tcW w:w="942" w:type="dxa"/>
            <w:shd w:val="clear" w:color="auto" w:fill="auto"/>
          </w:tcPr>
          <w:p w14:paraId="585E97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12.02%</w:t>
            </w:r>
          </w:p>
        </w:tc>
        <w:tc>
          <w:tcPr>
            <w:tcW w:w="841" w:type="dxa"/>
            <w:shd w:val="clear" w:color="auto" w:fill="auto"/>
          </w:tcPr>
          <w:p w14:paraId="3FEC3C94" w14:textId="77777777" w:rsidR="00BA426F" w:rsidRPr="004F661C" w:rsidRDefault="00BA426F" w:rsidP="004665AC">
            <w:pPr>
              <w:contextualSpacing/>
              <w:rPr>
                <w:rFonts w:eastAsia="Malgun Gothic"/>
                <w:color w:val="000000"/>
                <w:sz w:val="16"/>
                <w:szCs w:val="16"/>
              </w:rPr>
            </w:pPr>
          </w:p>
        </w:tc>
      </w:tr>
      <w:tr w:rsidR="00BA426F" w14:paraId="5185724A" w14:textId="77777777" w:rsidTr="004665AC">
        <w:tc>
          <w:tcPr>
            <w:tcW w:w="9631" w:type="dxa"/>
            <w:gridSpan w:val="11"/>
            <w:shd w:val="clear" w:color="auto" w:fill="auto"/>
            <w:vAlign w:val="center"/>
          </w:tcPr>
          <w:p w14:paraId="07300D2A"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75BDA7"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4F98EC1" w14:textId="77777777" w:rsidR="00BA426F" w:rsidRDefault="00BA426F" w:rsidP="004665AC">
            <w:pPr>
              <w:contextualSpacing/>
              <w:rPr>
                <w:sz w:val="16"/>
                <w:szCs w:val="16"/>
              </w:rPr>
            </w:pPr>
            <w:r>
              <w:rPr>
                <w:sz w:val="16"/>
                <w:szCs w:val="16"/>
              </w:rPr>
              <w:t>- For RU, the increase can be calculated as: Increase (%) = Target RU (%) - Baseline RU (%)</w:t>
            </w:r>
          </w:p>
          <w:p w14:paraId="44E648D8"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77E6956" w14:textId="77777777" w:rsidR="00BA426F" w:rsidRDefault="00BA426F" w:rsidP="00BA426F">
      <w:pPr>
        <w:tabs>
          <w:tab w:val="left" w:pos="0"/>
        </w:tabs>
        <w:spacing w:line="252" w:lineRule="auto"/>
        <w:contextualSpacing/>
        <w:jc w:val="both"/>
      </w:pPr>
    </w:p>
    <w:p w14:paraId="179BC3AA" w14:textId="3141DFC5" w:rsidR="00BA426F" w:rsidRDefault="00BA426F">
      <w:pPr>
        <w:numPr>
          <w:ilvl w:val="0"/>
          <w:numId w:val="33"/>
        </w:numPr>
        <w:spacing w:line="252" w:lineRule="auto"/>
        <w:contextualSpacing/>
        <w:jc w:val="both"/>
      </w:pPr>
      <w:r>
        <w:t>Source 2 (</w:t>
      </w:r>
      <w:r w:rsidR="0002012B">
        <w:t>[26]</w:t>
      </w:r>
      <w:r>
        <w:t xml:space="preserve">): </w:t>
      </w:r>
    </w:p>
    <w:p w14:paraId="4DAE05CE" w14:textId="77777777" w:rsidR="00BA426F" w:rsidRDefault="00BA426F" w:rsidP="00BA426F">
      <w:pPr>
        <w:spacing w:after="0"/>
        <w:rPr>
          <w:b/>
          <w:bCs/>
          <w:u w:val="single"/>
        </w:rPr>
      </w:pPr>
      <w:bookmarkStart w:id="49" w:name="_Hlk142594752"/>
    </w:p>
    <w:p w14:paraId="2821A0C1" w14:textId="77777777" w:rsidR="00BA426F" w:rsidRDefault="00BA426F" w:rsidP="00BA426F">
      <w:pPr>
        <w:spacing w:after="0"/>
        <w:rPr>
          <w:b/>
          <w:bCs/>
          <w:u w:val="single"/>
        </w:rPr>
      </w:pPr>
      <w:r>
        <w:rPr>
          <w:b/>
          <w:bCs/>
          <w:u w:val="single"/>
        </w:rPr>
        <w:t>Indoor Office (FR1)</w:t>
      </w:r>
    </w:p>
    <w:bookmarkEnd w:id="49"/>
    <w:p w14:paraId="2D20DBB0" w14:textId="77777777" w:rsidR="00BA426F" w:rsidRDefault="00BA426F" w:rsidP="00BA426F">
      <w:pPr>
        <w:pStyle w:val="L1bullet"/>
        <w:ind w:left="0" w:firstLine="0"/>
        <w:rPr>
          <w:lang w:val="en-US" w:eastAsia="zh-CN"/>
        </w:rPr>
      </w:pPr>
    </w:p>
    <w:p w14:paraId="6098C507" w14:textId="77777777" w:rsidR="00BA426F" w:rsidRDefault="00BA426F" w:rsidP="00BA426F">
      <w:pPr>
        <w:pStyle w:val="L1bullet"/>
        <w:ind w:left="0" w:firstLine="0"/>
        <w:rPr>
          <w:lang w:val="en-US" w:eastAsia="zh-CN"/>
        </w:rPr>
      </w:pPr>
      <w:r>
        <w:rPr>
          <w:lang w:val="en-US" w:eastAsia="zh-CN"/>
        </w:rPr>
        <w:t>Large packet size, P0= -83 dBm</w:t>
      </w:r>
    </w:p>
    <w:tbl>
      <w:tblPr>
        <w:tblStyle w:val="ad"/>
        <w:tblW w:w="0" w:type="auto"/>
        <w:tblLook w:val="04A0" w:firstRow="1" w:lastRow="0" w:firstColumn="1" w:lastColumn="0" w:noHBand="0" w:noVBand="1"/>
      </w:tblPr>
      <w:tblGrid>
        <w:gridCol w:w="1092"/>
        <w:gridCol w:w="721"/>
        <w:gridCol w:w="852"/>
        <w:gridCol w:w="865"/>
        <w:gridCol w:w="917"/>
        <w:gridCol w:w="821"/>
        <w:gridCol w:w="821"/>
        <w:gridCol w:w="950"/>
        <w:gridCol w:w="821"/>
        <w:gridCol w:w="821"/>
        <w:gridCol w:w="950"/>
      </w:tblGrid>
      <w:tr w:rsidR="00BA426F" w14:paraId="5888E7E9" w14:textId="77777777" w:rsidTr="004665AC">
        <w:tc>
          <w:tcPr>
            <w:tcW w:w="1827" w:type="dxa"/>
            <w:gridSpan w:val="2"/>
            <w:vMerge w:val="restart"/>
            <w:vAlign w:val="center"/>
          </w:tcPr>
          <w:p w14:paraId="5FCB926E" w14:textId="77777777" w:rsidR="00BA426F" w:rsidRDefault="00BA426F" w:rsidP="004665AC">
            <w:pPr>
              <w:contextualSpacing/>
              <w:rPr>
                <w:i/>
                <w:sz w:val="16"/>
                <w:szCs w:val="16"/>
              </w:rPr>
            </w:pPr>
          </w:p>
        </w:tc>
        <w:tc>
          <w:tcPr>
            <w:tcW w:w="2642" w:type="dxa"/>
            <w:gridSpan w:val="3"/>
            <w:vAlign w:val="center"/>
          </w:tcPr>
          <w:p w14:paraId="1FBD6D97"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21F559" w14:textId="77777777" w:rsidR="00BA426F" w:rsidRDefault="00BA426F" w:rsidP="004665AC">
            <w:pPr>
              <w:contextualSpacing/>
              <w:jc w:val="center"/>
              <w:rPr>
                <w:b/>
                <w:bCs/>
                <w:sz w:val="16"/>
                <w:szCs w:val="16"/>
              </w:rPr>
            </w:pPr>
            <w:r>
              <w:rPr>
                <w:b/>
                <w:bCs/>
                <w:sz w:val="16"/>
                <w:szCs w:val="16"/>
              </w:rPr>
              <w:t>DL: Medium, UL: Medium</w:t>
            </w:r>
          </w:p>
        </w:tc>
        <w:tc>
          <w:tcPr>
            <w:tcW w:w="2581" w:type="dxa"/>
            <w:gridSpan w:val="3"/>
            <w:vAlign w:val="center"/>
          </w:tcPr>
          <w:p w14:paraId="4ECE39B6" w14:textId="77777777" w:rsidR="00BA426F" w:rsidRDefault="00BA426F" w:rsidP="004665AC">
            <w:pPr>
              <w:contextualSpacing/>
              <w:jc w:val="center"/>
              <w:rPr>
                <w:b/>
                <w:sz w:val="16"/>
                <w:szCs w:val="16"/>
              </w:rPr>
            </w:pPr>
            <w:r>
              <w:rPr>
                <w:b/>
                <w:bCs/>
                <w:sz w:val="16"/>
                <w:szCs w:val="16"/>
              </w:rPr>
              <w:t>DL: High, UL: High</w:t>
            </w:r>
          </w:p>
        </w:tc>
      </w:tr>
      <w:tr w:rsidR="00BA426F" w14:paraId="4528604E" w14:textId="77777777" w:rsidTr="004665AC">
        <w:tc>
          <w:tcPr>
            <w:tcW w:w="1827" w:type="dxa"/>
            <w:gridSpan w:val="2"/>
            <w:vMerge/>
            <w:vAlign w:val="center"/>
          </w:tcPr>
          <w:p w14:paraId="1735CBF6" w14:textId="77777777" w:rsidR="00BA426F" w:rsidRDefault="00BA426F" w:rsidP="004665AC">
            <w:pPr>
              <w:contextualSpacing/>
              <w:rPr>
                <w:b/>
                <w:sz w:val="16"/>
                <w:szCs w:val="16"/>
              </w:rPr>
            </w:pPr>
          </w:p>
        </w:tc>
        <w:tc>
          <w:tcPr>
            <w:tcW w:w="853" w:type="dxa"/>
            <w:vAlign w:val="center"/>
          </w:tcPr>
          <w:p w14:paraId="05DE4894" w14:textId="77777777" w:rsidR="00BA426F" w:rsidRDefault="00BA426F" w:rsidP="004665AC">
            <w:pPr>
              <w:contextualSpacing/>
              <w:jc w:val="center"/>
              <w:rPr>
                <w:sz w:val="16"/>
                <w:szCs w:val="16"/>
              </w:rPr>
            </w:pPr>
            <w:r>
              <w:rPr>
                <w:sz w:val="16"/>
                <w:szCs w:val="16"/>
              </w:rPr>
              <w:t>Baseline operation</w:t>
            </w:r>
          </w:p>
        </w:tc>
        <w:tc>
          <w:tcPr>
            <w:tcW w:w="867" w:type="dxa"/>
            <w:vAlign w:val="center"/>
          </w:tcPr>
          <w:p w14:paraId="3B930FB0" w14:textId="77777777" w:rsidR="00BA426F" w:rsidRDefault="00BA426F" w:rsidP="004665AC">
            <w:pPr>
              <w:contextualSpacing/>
              <w:jc w:val="center"/>
              <w:rPr>
                <w:sz w:val="16"/>
                <w:szCs w:val="16"/>
              </w:rPr>
            </w:pPr>
            <w:r>
              <w:rPr>
                <w:sz w:val="16"/>
                <w:szCs w:val="16"/>
              </w:rPr>
              <w:t>Target operation</w:t>
            </w:r>
          </w:p>
        </w:tc>
        <w:tc>
          <w:tcPr>
            <w:tcW w:w="922" w:type="dxa"/>
            <w:vAlign w:val="center"/>
          </w:tcPr>
          <w:p w14:paraId="13CD961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103272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101CB41"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3CDF260D"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7C3855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2DFE80D"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2D5F517" w14:textId="77777777" w:rsidR="00BA426F" w:rsidRDefault="00BA426F" w:rsidP="004665AC">
            <w:pPr>
              <w:contextualSpacing/>
              <w:jc w:val="center"/>
              <w:rPr>
                <w:sz w:val="16"/>
                <w:szCs w:val="16"/>
              </w:rPr>
            </w:pPr>
            <w:r>
              <w:rPr>
                <w:sz w:val="16"/>
                <w:szCs w:val="16"/>
              </w:rPr>
              <w:t>Gain /Increase</w:t>
            </w:r>
          </w:p>
        </w:tc>
      </w:tr>
      <w:tr w:rsidR="00BA426F" w14:paraId="451D4C26" w14:textId="77777777" w:rsidTr="004665AC">
        <w:tc>
          <w:tcPr>
            <w:tcW w:w="1102" w:type="dxa"/>
            <w:vMerge w:val="restart"/>
            <w:vAlign w:val="center"/>
          </w:tcPr>
          <w:p w14:paraId="39035EDD" w14:textId="77777777" w:rsidR="00BA426F" w:rsidRDefault="00BA426F" w:rsidP="004665AC">
            <w:pPr>
              <w:contextualSpacing/>
              <w:rPr>
                <w:sz w:val="16"/>
                <w:szCs w:val="16"/>
              </w:rPr>
            </w:pPr>
            <w:r>
              <w:rPr>
                <w:b/>
                <w:sz w:val="16"/>
                <w:szCs w:val="16"/>
              </w:rPr>
              <w:t>DL Average-UPT (Mbps)</w:t>
            </w:r>
          </w:p>
        </w:tc>
        <w:tc>
          <w:tcPr>
            <w:tcW w:w="725" w:type="dxa"/>
            <w:vAlign w:val="center"/>
          </w:tcPr>
          <w:p w14:paraId="515B058C" w14:textId="77777777" w:rsidR="00BA426F" w:rsidRDefault="00BA426F" w:rsidP="004665AC">
            <w:pPr>
              <w:contextualSpacing/>
              <w:rPr>
                <w:b/>
                <w:sz w:val="16"/>
                <w:szCs w:val="16"/>
              </w:rPr>
            </w:pPr>
            <w:r>
              <w:rPr>
                <w:b/>
                <w:sz w:val="16"/>
                <w:szCs w:val="16"/>
              </w:rPr>
              <w:t>Mean</w:t>
            </w:r>
          </w:p>
        </w:tc>
        <w:tc>
          <w:tcPr>
            <w:tcW w:w="853" w:type="dxa"/>
            <w:vAlign w:val="center"/>
          </w:tcPr>
          <w:p w14:paraId="2BF0ADB8"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67" w:type="dxa"/>
            <w:vAlign w:val="center"/>
          </w:tcPr>
          <w:p w14:paraId="4B4527DC" w14:textId="77777777" w:rsidR="00BA426F" w:rsidRPr="004F661C" w:rsidRDefault="00BA426F" w:rsidP="004665AC">
            <w:pPr>
              <w:contextualSpacing/>
              <w:rPr>
                <w:sz w:val="16"/>
                <w:szCs w:val="16"/>
              </w:rPr>
            </w:pPr>
            <w:r w:rsidRPr="004F661C">
              <w:rPr>
                <w:rFonts w:eastAsia="Malgun Gothic"/>
                <w:color w:val="000000"/>
                <w:sz w:val="16"/>
                <w:szCs w:val="16"/>
              </w:rPr>
              <w:t xml:space="preserve">1043.39 </w:t>
            </w:r>
          </w:p>
        </w:tc>
        <w:tc>
          <w:tcPr>
            <w:tcW w:w="922" w:type="dxa"/>
            <w:vAlign w:val="center"/>
          </w:tcPr>
          <w:p w14:paraId="37170FB8" w14:textId="77777777" w:rsidR="00BA426F" w:rsidRPr="004F661C" w:rsidRDefault="00BA426F" w:rsidP="004665AC">
            <w:pPr>
              <w:contextualSpacing/>
              <w:rPr>
                <w:sz w:val="16"/>
                <w:szCs w:val="16"/>
              </w:rPr>
            </w:pPr>
            <w:r w:rsidRPr="004F661C">
              <w:rPr>
                <w:rFonts w:eastAsia="Malgun Gothic"/>
                <w:color w:val="000000"/>
                <w:sz w:val="16"/>
                <w:szCs w:val="16"/>
              </w:rPr>
              <w:t>8.08%</w:t>
            </w:r>
          </w:p>
        </w:tc>
        <w:tc>
          <w:tcPr>
            <w:tcW w:w="821" w:type="dxa"/>
            <w:vAlign w:val="center"/>
          </w:tcPr>
          <w:p w14:paraId="0AC2D5CC"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6F909F51" w14:textId="77777777" w:rsidR="00BA426F" w:rsidRPr="004F661C" w:rsidRDefault="00BA426F" w:rsidP="004665AC">
            <w:pPr>
              <w:contextualSpacing/>
              <w:rPr>
                <w:sz w:val="16"/>
                <w:szCs w:val="16"/>
              </w:rPr>
            </w:pPr>
            <w:r w:rsidRPr="004F661C">
              <w:rPr>
                <w:rFonts w:eastAsia="Malgun Gothic"/>
                <w:color w:val="000000"/>
                <w:sz w:val="16"/>
                <w:szCs w:val="16"/>
              </w:rPr>
              <w:t xml:space="preserve">591.95 </w:t>
            </w:r>
          </w:p>
        </w:tc>
        <w:tc>
          <w:tcPr>
            <w:tcW w:w="939" w:type="dxa"/>
            <w:vAlign w:val="center"/>
          </w:tcPr>
          <w:p w14:paraId="1A3CC6B6"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289FF754"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1BE028BC" w14:textId="77777777" w:rsidR="00BA426F" w:rsidRPr="004F661C" w:rsidRDefault="00BA426F" w:rsidP="004665AC">
            <w:pPr>
              <w:contextualSpacing/>
              <w:rPr>
                <w:sz w:val="16"/>
                <w:szCs w:val="16"/>
              </w:rPr>
            </w:pPr>
            <w:r w:rsidRPr="004F661C">
              <w:rPr>
                <w:rFonts w:eastAsia="Malgun Gothic"/>
                <w:color w:val="000000"/>
                <w:sz w:val="16"/>
                <w:szCs w:val="16"/>
              </w:rPr>
              <w:t xml:space="preserve">474.72 </w:t>
            </w:r>
          </w:p>
        </w:tc>
        <w:tc>
          <w:tcPr>
            <w:tcW w:w="939" w:type="dxa"/>
            <w:vAlign w:val="center"/>
          </w:tcPr>
          <w:p w14:paraId="01877843" w14:textId="77777777" w:rsidR="00BA426F" w:rsidRPr="004F661C" w:rsidRDefault="00BA426F" w:rsidP="004665AC">
            <w:pPr>
              <w:contextualSpacing/>
              <w:rPr>
                <w:sz w:val="16"/>
                <w:szCs w:val="16"/>
              </w:rPr>
            </w:pPr>
            <w:r w:rsidRPr="004F661C">
              <w:rPr>
                <w:rFonts w:eastAsia="Malgun Gothic"/>
                <w:color w:val="000000"/>
                <w:sz w:val="16"/>
                <w:szCs w:val="16"/>
              </w:rPr>
              <w:t>6.95%</w:t>
            </w:r>
          </w:p>
        </w:tc>
      </w:tr>
      <w:tr w:rsidR="00BA426F" w14:paraId="59D1ABCE" w14:textId="77777777" w:rsidTr="004665AC">
        <w:tc>
          <w:tcPr>
            <w:tcW w:w="1102" w:type="dxa"/>
            <w:vMerge/>
            <w:vAlign w:val="center"/>
          </w:tcPr>
          <w:p w14:paraId="0FFF3549" w14:textId="77777777" w:rsidR="00BA426F" w:rsidRDefault="00BA426F" w:rsidP="004665AC">
            <w:pPr>
              <w:contextualSpacing/>
              <w:rPr>
                <w:b/>
                <w:sz w:val="16"/>
                <w:szCs w:val="16"/>
              </w:rPr>
            </w:pPr>
          </w:p>
        </w:tc>
        <w:tc>
          <w:tcPr>
            <w:tcW w:w="725" w:type="dxa"/>
            <w:vAlign w:val="center"/>
          </w:tcPr>
          <w:p w14:paraId="4CABEA8A" w14:textId="77777777" w:rsidR="00BA426F" w:rsidRDefault="00BA426F" w:rsidP="004665AC">
            <w:pPr>
              <w:contextualSpacing/>
              <w:rPr>
                <w:b/>
                <w:sz w:val="16"/>
                <w:szCs w:val="16"/>
              </w:rPr>
            </w:pPr>
            <w:r>
              <w:rPr>
                <w:b/>
                <w:sz w:val="16"/>
                <w:szCs w:val="16"/>
              </w:rPr>
              <w:t>5%</w:t>
            </w:r>
          </w:p>
        </w:tc>
        <w:tc>
          <w:tcPr>
            <w:tcW w:w="853" w:type="dxa"/>
            <w:vAlign w:val="center"/>
          </w:tcPr>
          <w:p w14:paraId="7A5192BC"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67" w:type="dxa"/>
            <w:vAlign w:val="center"/>
          </w:tcPr>
          <w:p w14:paraId="26773800" w14:textId="77777777" w:rsidR="00BA426F" w:rsidRPr="004F661C" w:rsidRDefault="00BA426F" w:rsidP="004665AC">
            <w:pPr>
              <w:contextualSpacing/>
              <w:rPr>
                <w:sz w:val="16"/>
                <w:szCs w:val="16"/>
              </w:rPr>
            </w:pPr>
            <w:r w:rsidRPr="004F661C">
              <w:rPr>
                <w:rFonts w:eastAsia="Malgun Gothic"/>
                <w:color w:val="000000"/>
                <w:sz w:val="16"/>
                <w:szCs w:val="16"/>
              </w:rPr>
              <w:t xml:space="preserve">756.28 </w:t>
            </w:r>
          </w:p>
        </w:tc>
        <w:tc>
          <w:tcPr>
            <w:tcW w:w="922" w:type="dxa"/>
            <w:vAlign w:val="center"/>
          </w:tcPr>
          <w:p w14:paraId="46AC1BA9" w14:textId="77777777" w:rsidR="00BA426F" w:rsidRPr="004F661C" w:rsidRDefault="00BA426F" w:rsidP="004665AC">
            <w:pPr>
              <w:contextualSpacing/>
              <w:rPr>
                <w:sz w:val="16"/>
                <w:szCs w:val="16"/>
              </w:rPr>
            </w:pPr>
            <w:r w:rsidRPr="004F661C">
              <w:rPr>
                <w:rFonts w:eastAsia="Malgun Gothic"/>
                <w:color w:val="000000"/>
                <w:sz w:val="16"/>
                <w:szCs w:val="16"/>
              </w:rPr>
              <w:t>11.20%</w:t>
            </w:r>
          </w:p>
        </w:tc>
        <w:tc>
          <w:tcPr>
            <w:tcW w:w="821" w:type="dxa"/>
            <w:vAlign w:val="center"/>
          </w:tcPr>
          <w:p w14:paraId="53ADFD0F"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4D1FA0C" w14:textId="77777777" w:rsidR="00BA426F" w:rsidRPr="004F661C" w:rsidRDefault="00BA426F" w:rsidP="004665AC">
            <w:pPr>
              <w:contextualSpacing/>
              <w:rPr>
                <w:sz w:val="16"/>
                <w:szCs w:val="16"/>
              </w:rPr>
            </w:pPr>
            <w:r w:rsidRPr="004F661C">
              <w:rPr>
                <w:rFonts w:eastAsia="Malgun Gothic"/>
                <w:color w:val="000000"/>
                <w:sz w:val="16"/>
                <w:szCs w:val="16"/>
              </w:rPr>
              <w:t xml:space="preserve">356.50 </w:t>
            </w:r>
          </w:p>
        </w:tc>
        <w:tc>
          <w:tcPr>
            <w:tcW w:w="939" w:type="dxa"/>
            <w:vAlign w:val="center"/>
          </w:tcPr>
          <w:p w14:paraId="167270C9" w14:textId="77777777" w:rsidR="00BA426F" w:rsidRPr="004F661C" w:rsidRDefault="00BA426F" w:rsidP="004665AC">
            <w:pPr>
              <w:contextualSpacing/>
              <w:rPr>
                <w:sz w:val="16"/>
                <w:szCs w:val="16"/>
              </w:rPr>
            </w:pPr>
            <w:r w:rsidRPr="004F661C">
              <w:rPr>
                <w:rFonts w:eastAsia="Malgun Gothic"/>
                <w:color w:val="000000"/>
                <w:sz w:val="16"/>
                <w:szCs w:val="16"/>
              </w:rPr>
              <w:t>-2.04%</w:t>
            </w:r>
          </w:p>
        </w:tc>
        <w:tc>
          <w:tcPr>
            <w:tcW w:w="821" w:type="dxa"/>
            <w:vAlign w:val="center"/>
          </w:tcPr>
          <w:p w14:paraId="3F5D7B01"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0044A0BF" w14:textId="77777777" w:rsidR="00BA426F" w:rsidRPr="004F661C" w:rsidRDefault="00BA426F" w:rsidP="004665AC">
            <w:pPr>
              <w:contextualSpacing/>
              <w:rPr>
                <w:sz w:val="16"/>
                <w:szCs w:val="16"/>
              </w:rPr>
            </w:pPr>
            <w:r w:rsidRPr="004F661C">
              <w:rPr>
                <w:rFonts w:eastAsia="Malgun Gothic"/>
                <w:color w:val="000000"/>
                <w:sz w:val="16"/>
                <w:szCs w:val="16"/>
              </w:rPr>
              <w:t xml:space="preserve">277.57 </w:t>
            </w:r>
          </w:p>
        </w:tc>
        <w:tc>
          <w:tcPr>
            <w:tcW w:w="939" w:type="dxa"/>
            <w:vAlign w:val="center"/>
          </w:tcPr>
          <w:p w14:paraId="63D76885" w14:textId="77777777" w:rsidR="00BA426F" w:rsidRPr="004F661C" w:rsidRDefault="00BA426F" w:rsidP="004665AC">
            <w:pPr>
              <w:contextualSpacing/>
              <w:rPr>
                <w:sz w:val="16"/>
                <w:szCs w:val="16"/>
              </w:rPr>
            </w:pPr>
            <w:r w:rsidRPr="004F661C">
              <w:rPr>
                <w:rFonts w:eastAsia="Malgun Gothic"/>
                <w:color w:val="000000"/>
                <w:sz w:val="16"/>
                <w:szCs w:val="16"/>
              </w:rPr>
              <w:t>7.28%</w:t>
            </w:r>
          </w:p>
        </w:tc>
      </w:tr>
      <w:tr w:rsidR="00BA426F" w14:paraId="231984D0" w14:textId="77777777" w:rsidTr="004665AC">
        <w:tc>
          <w:tcPr>
            <w:tcW w:w="1102" w:type="dxa"/>
            <w:vMerge/>
            <w:vAlign w:val="center"/>
          </w:tcPr>
          <w:p w14:paraId="5BB8DEDE" w14:textId="77777777" w:rsidR="00BA426F" w:rsidRDefault="00BA426F" w:rsidP="004665AC">
            <w:pPr>
              <w:contextualSpacing/>
              <w:rPr>
                <w:b/>
                <w:sz w:val="16"/>
                <w:szCs w:val="16"/>
              </w:rPr>
            </w:pPr>
          </w:p>
        </w:tc>
        <w:tc>
          <w:tcPr>
            <w:tcW w:w="725" w:type="dxa"/>
            <w:vAlign w:val="center"/>
          </w:tcPr>
          <w:p w14:paraId="5E4ACD1A" w14:textId="77777777" w:rsidR="00BA426F" w:rsidRDefault="00BA426F" w:rsidP="004665AC">
            <w:pPr>
              <w:contextualSpacing/>
              <w:rPr>
                <w:b/>
                <w:sz w:val="16"/>
                <w:szCs w:val="16"/>
              </w:rPr>
            </w:pPr>
            <w:r>
              <w:rPr>
                <w:b/>
                <w:sz w:val="16"/>
                <w:szCs w:val="16"/>
              </w:rPr>
              <w:t>50%</w:t>
            </w:r>
          </w:p>
        </w:tc>
        <w:tc>
          <w:tcPr>
            <w:tcW w:w="853" w:type="dxa"/>
            <w:vAlign w:val="center"/>
          </w:tcPr>
          <w:p w14:paraId="76AB5235"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67" w:type="dxa"/>
            <w:vAlign w:val="center"/>
          </w:tcPr>
          <w:p w14:paraId="257DAD72" w14:textId="77777777" w:rsidR="00BA426F" w:rsidRPr="004F661C" w:rsidRDefault="00BA426F" w:rsidP="004665AC">
            <w:pPr>
              <w:contextualSpacing/>
              <w:rPr>
                <w:sz w:val="16"/>
                <w:szCs w:val="16"/>
              </w:rPr>
            </w:pPr>
            <w:r w:rsidRPr="004F661C">
              <w:rPr>
                <w:rFonts w:eastAsia="Malgun Gothic"/>
                <w:color w:val="000000"/>
                <w:sz w:val="16"/>
                <w:szCs w:val="16"/>
              </w:rPr>
              <w:t xml:space="preserve">1013.50 </w:t>
            </w:r>
          </w:p>
        </w:tc>
        <w:tc>
          <w:tcPr>
            <w:tcW w:w="922" w:type="dxa"/>
            <w:vAlign w:val="center"/>
          </w:tcPr>
          <w:p w14:paraId="6173C15C" w14:textId="77777777" w:rsidR="00BA426F" w:rsidRPr="004F661C" w:rsidRDefault="00BA426F" w:rsidP="004665AC">
            <w:pPr>
              <w:contextualSpacing/>
              <w:rPr>
                <w:sz w:val="16"/>
                <w:szCs w:val="16"/>
              </w:rPr>
            </w:pPr>
            <w:r w:rsidRPr="004F661C">
              <w:rPr>
                <w:rFonts w:eastAsia="Malgun Gothic"/>
                <w:color w:val="000000"/>
                <w:sz w:val="16"/>
                <w:szCs w:val="16"/>
              </w:rPr>
              <w:t>6.53%</w:t>
            </w:r>
          </w:p>
        </w:tc>
        <w:tc>
          <w:tcPr>
            <w:tcW w:w="821" w:type="dxa"/>
            <w:vAlign w:val="center"/>
          </w:tcPr>
          <w:p w14:paraId="30CDC32F"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60C5B6F7" w14:textId="77777777" w:rsidR="00BA426F" w:rsidRPr="004F661C" w:rsidRDefault="00BA426F" w:rsidP="004665AC">
            <w:pPr>
              <w:contextualSpacing/>
              <w:rPr>
                <w:sz w:val="16"/>
                <w:szCs w:val="16"/>
              </w:rPr>
            </w:pPr>
            <w:r w:rsidRPr="004F661C">
              <w:rPr>
                <w:rFonts w:eastAsia="Malgun Gothic"/>
                <w:color w:val="000000"/>
                <w:sz w:val="16"/>
                <w:szCs w:val="16"/>
              </w:rPr>
              <w:t xml:space="preserve">582.67 </w:t>
            </w:r>
          </w:p>
        </w:tc>
        <w:tc>
          <w:tcPr>
            <w:tcW w:w="939" w:type="dxa"/>
            <w:vAlign w:val="center"/>
          </w:tcPr>
          <w:p w14:paraId="1C091A38" w14:textId="77777777" w:rsidR="00BA426F" w:rsidRPr="004F661C" w:rsidRDefault="00BA426F" w:rsidP="004665AC">
            <w:pPr>
              <w:contextualSpacing/>
              <w:rPr>
                <w:sz w:val="16"/>
                <w:szCs w:val="16"/>
              </w:rPr>
            </w:pPr>
            <w:r w:rsidRPr="004F661C">
              <w:rPr>
                <w:rFonts w:eastAsia="Malgun Gothic"/>
                <w:color w:val="000000"/>
                <w:sz w:val="16"/>
                <w:szCs w:val="16"/>
              </w:rPr>
              <w:t>4.53%</w:t>
            </w:r>
          </w:p>
        </w:tc>
        <w:tc>
          <w:tcPr>
            <w:tcW w:w="821" w:type="dxa"/>
            <w:vAlign w:val="center"/>
          </w:tcPr>
          <w:p w14:paraId="243F8CD2"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350A09CA" w14:textId="77777777" w:rsidR="00BA426F" w:rsidRPr="004F661C" w:rsidRDefault="00BA426F" w:rsidP="004665AC">
            <w:pPr>
              <w:contextualSpacing/>
              <w:rPr>
                <w:sz w:val="16"/>
                <w:szCs w:val="16"/>
              </w:rPr>
            </w:pPr>
            <w:r w:rsidRPr="004F661C">
              <w:rPr>
                <w:rFonts w:eastAsia="Malgun Gothic"/>
                <w:color w:val="000000"/>
                <w:sz w:val="16"/>
                <w:szCs w:val="16"/>
              </w:rPr>
              <w:t xml:space="preserve">456.04 </w:t>
            </w:r>
          </w:p>
        </w:tc>
        <w:tc>
          <w:tcPr>
            <w:tcW w:w="939" w:type="dxa"/>
            <w:vAlign w:val="center"/>
          </w:tcPr>
          <w:p w14:paraId="5D265862" w14:textId="77777777" w:rsidR="00BA426F" w:rsidRPr="004F661C" w:rsidRDefault="00BA426F" w:rsidP="004665AC">
            <w:pPr>
              <w:contextualSpacing/>
              <w:rPr>
                <w:sz w:val="16"/>
                <w:szCs w:val="16"/>
              </w:rPr>
            </w:pPr>
            <w:r w:rsidRPr="004F661C">
              <w:rPr>
                <w:rFonts w:eastAsia="Malgun Gothic"/>
                <w:color w:val="000000"/>
                <w:sz w:val="16"/>
                <w:szCs w:val="16"/>
              </w:rPr>
              <w:t>10.94%</w:t>
            </w:r>
          </w:p>
        </w:tc>
      </w:tr>
      <w:tr w:rsidR="00BA426F" w14:paraId="26178978" w14:textId="77777777" w:rsidTr="004665AC">
        <w:tc>
          <w:tcPr>
            <w:tcW w:w="1102" w:type="dxa"/>
            <w:vMerge w:val="restart"/>
            <w:vAlign w:val="center"/>
          </w:tcPr>
          <w:p w14:paraId="2508F7E8" w14:textId="77777777" w:rsidR="00BA426F" w:rsidRDefault="00BA426F" w:rsidP="004665AC">
            <w:pPr>
              <w:contextualSpacing/>
              <w:rPr>
                <w:sz w:val="16"/>
                <w:szCs w:val="16"/>
              </w:rPr>
            </w:pPr>
            <w:r>
              <w:rPr>
                <w:b/>
                <w:sz w:val="16"/>
                <w:szCs w:val="16"/>
              </w:rPr>
              <w:t>UL Average-UPT (Mbps)</w:t>
            </w:r>
          </w:p>
        </w:tc>
        <w:tc>
          <w:tcPr>
            <w:tcW w:w="725" w:type="dxa"/>
            <w:vAlign w:val="center"/>
          </w:tcPr>
          <w:p w14:paraId="641B38AD" w14:textId="77777777" w:rsidR="00BA426F" w:rsidRDefault="00BA426F" w:rsidP="004665AC">
            <w:pPr>
              <w:contextualSpacing/>
              <w:rPr>
                <w:b/>
                <w:sz w:val="16"/>
                <w:szCs w:val="16"/>
              </w:rPr>
            </w:pPr>
            <w:r>
              <w:rPr>
                <w:b/>
                <w:sz w:val="16"/>
                <w:szCs w:val="16"/>
              </w:rPr>
              <w:t>Mean</w:t>
            </w:r>
          </w:p>
        </w:tc>
        <w:tc>
          <w:tcPr>
            <w:tcW w:w="853" w:type="dxa"/>
            <w:vAlign w:val="center"/>
          </w:tcPr>
          <w:p w14:paraId="035A23F0"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67" w:type="dxa"/>
            <w:vAlign w:val="center"/>
          </w:tcPr>
          <w:p w14:paraId="34214E8F" w14:textId="77777777" w:rsidR="00BA426F" w:rsidRPr="004F661C" w:rsidRDefault="00BA426F" w:rsidP="004665AC">
            <w:pPr>
              <w:contextualSpacing/>
              <w:rPr>
                <w:sz w:val="16"/>
                <w:szCs w:val="16"/>
              </w:rPr>
            </w:pPr>
            <w:r w:rsidRPr="004F661C">
              <w:rPr>
                <w:rFonts w:eastAsia="Malgun Gothic"/>
                <w:color w:val="000000"/>
                <w:sz w:val="16"/>
                <w:szCs w:val="16"/>
              </w:rPr>
              <w:t xml:space="preserve">160.64 </w:t>
            </w:r>
          </w:p>
        </w:tc>
        <w:tc>
          <w:tcPr>
            <w:tcW w:w="922" w:type="dxa"/>
            <w:vAlign w:val="center"/>
          </w:tcPr>
          <w:p w14:paraId="7CCF8968" w14:textId="77777777" w:rsidR="00BA426F" w:rsidRPr="004F661C" w:rsidRDefault="00BA426F" w:rsidP="004665AC">
            <w:pPr>
              <w:contextualSpacing/>
              <w:rPr>
                <w:sz w:val="16"/>
                <w:szCs w:val="16"/>
              </w:rPr>
            </w:pPr>
            <w:r w:rsidRPr="004F661C">
              <w:rPr>
                <w:rFonts w:eastAsia="Malgun Gothic"/>
                <w:color w:val="000000"/>
                <w:sz w:val="16"/>
                <w:szCs w:val="16"/>
              </w:rPr>
              <w:t>-44.82%</w:t>
            </w:r>
          </w:p>
        </w:tc>
        <w:tc>
          <w:tcPr>
            <w:tcW w:w="821" w:type="dxa"/>
            <w:vAlign w:val="center"/>
          </w:tcPr>
          <w:p w14:paraId="40D7433B"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1D3B105E" w14:textId="77777777" w:rsidR="00BA426F" w:rsidRPr="004F661C" w:rsidRDefault="00BA426F" w:rsidP="004665AC">
            <w:pPr>
              <w:contextualSpacing/>
              <w:rPr>
                <w:sz w:val="16"/>
                <w:szCs w:val="16"/>
              </w:rPr>
            </w:pPr>
            <w:r w:rsidRPr="004F661C">
              <w:rPr>
                <w:rFonts w:eastAsia="Malgun Gothic"/>
                <w:color w:val="000000"/>
                <w:sz w:val="16"/>
                <w:szCs w:val="16"/>
              </w:rPr>
              <w:t xml:space="preserve">5.69 </w:t>
            </w:r>
          </w:p>
        </w:tc>
        <w:tc>
          <w:tcPr>
            <w:tcW w:w="939" w:type="dxa"/>
            <w:vAlign w:val="center"/>
          </w:tcPr>
          <w:p w14:paraId="7DEFA922" w14:textId="77777777" w:rsidR="00BA426F" w:rsidRPr="004F661C" w:rsidRDefault="00BA426F" w:rsidP="004665AC">
            <w:pPr>
              <w:contextualSpacing/>
              <w:rPr>
                <w:sz w:val="16"/>
                <w:szCs w:val="16"/>
              </w:rPr>
            </w:pPr>
            <w:r w:rsidRPr="004F661C">
              <w:rPr>
                <w:rFonts w:eastAsia="Malgun Gothic"/>
                <w:color w:val="000000"/>
                <w:sz w:val="16"/>
                <w:szCs w:val="16"/>
              </w:rPr>
              <w:t>-95.70%</w:t>
            </w:r>
          </w:p>
        </w:tc>
        <w:tc>
          <w:tcPr>
            <w:tcW w:w="821" w:type="dxa"/>
            <w:vAlign w:val="center"/>
          </w:tcPr>
          <w:p w14:paraId="6E386606"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04AEEAF2"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39" w:type="dxa"/>
            <w:vAlign w:val="center"/>
          </w:tcPr>
          <w:p w14:paraId="4577F5A5" w14:textId="77777777" w:rsidR="00BA426F" w:rsidRPr="004F661C" w:rsidRDefault="00BA426F" w:rsidP="004665AC">
            <w:pPr>
              <w:contextualSpacing/>
              <w:rPr>
                <w:sz w:val="16"/>
                <w:szCs w:val="16"/>
              </w:rPr>
            </w:pPr>
            <w:r w:rsidRPr="004F661C">
              <w:rPr>
                <w:rFonts w:eastAsia="Malgun Gothic"/>
                <w:color w:val="000000"/>
                <w:sz w:val="16"/>
                <w:szCs w:val="16"/>
              </w:rPr>
              <w:t>-99.70%</w:t>
            </w:r>
          </w:p>
        </w:tc>
      </w:tr>
      <w:tr w:rsidR="00BA426F" w14:paraId="7FFDDBA7" w14:textId="77777777" w:rsidTr="004665AC">
        <w:tc>
          <w:tcPr>
            <w:tcW w:w="1102" w:type="dxa"/>
            <w:vMerge/>
            <w:vAlign w:val="center"/>
          </w:tcPr>
          <w:p w14:paraId="700181DB" w14:textId="77777777" w:rsidR="00BA426F" w:rsidRDefault="00BA426F" w:rsidP="004665AC">
            <w:pPr>
              <w:contextualSpacing/>
              <w:rPr>
                <w:b/>
                <w:sz w:val="16"/>
                <w:szCs w:val="16"/>
              </w:rPr>
            </w:pPr>
          </w:p>
        </w:tc>
        <w:tc>
          <w:tcPr>
            <w:tcW w:w="725" w:type="dxa"/>
            <w:vAlign w:val="center"/>
          </w:tcPr>
          <w:p w14:paraId="04DF906B" w14:textId="77777777" w:rsidR="00BA426F" w:rsidRDefault="00BA426F" w:rsidP="004665AC">
            <w:pPr>
              <w:contextualSpacing/>
              <w:rPr>
                <w:b/>
                <w:sz w:val="16"/>
                <w:szCs w:val="16"/>
              </w:rPr>
            </w:pPr>
            <w:r>
              <w:rPr>
                <w:b/>
                <w:sz w:val="16"/>
                <w:szCs w:val="16"/>
              </w:rPr>
              <w:t>5%</w:t>
            </w:r>
          </w:p>
        </w:tc>
        <w:tc>
          <w:tcPr>
            <w:tcW w:w="853" w:type="dxa"/>
            <w:vAlign w:val="center"/>
          </w:tcPr>
          <w:p w14:paraId="0FB4150B"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67" w:type="dxa"/>
            <w:vAlign w:val="center"/>
          </w:tcPr>
          <w:p w14:paraId="0A97F501" w14:textId="77777777" w:rsidR="00BA426F" w:rsidRPr="004F661C" w:rsidRDefault="00BA426F" w:rsidP="004665AC">
            <w:pPr>
              <w:contextualSpacing/>
              <w:rPr>
                <w:sz w:val="16"/>
                <w:szCs w:val="16"/>
              </w:rPr>
            </w:pPr>
            <w:r w:rsidRPr="004F661C">
              <w:rPr>
                <w:rFonts w:eastAsia="Malgun Gothic"/>
                <w:color w:val="000000"/>
                <w:sz w:val="16"/>
                <w:szCs w:val="16"/>
              </w:rPr>
              <w:t xml:space="preserve">119.42 </w:t>
            </w:r>
          </w:p>
        </w:tc>
        <w:tc>
          <w:tcPr>
            <w:tcW w:w="922" w:type="dxa"/>
            <w:vAlign w:val="center"/>
          </w:tcPr>
          <w:p w14:paraId="029EEF13" w14:textId="77777777" w:rsidR="00BA426F" w:rsidRPr="004F661C" w:rsidRDefault="00BA426F" w:rsidP="004665AC">
            <w:pPr>
              <w:contextualSpacing/>
              <w:rPr>
                <w:sz w:val="16"/>
                <w:szCs w:val="16"/>
              </w:rPr>
            </w:pPr>
            <w:r w:rsidRPr="004F661C">
              <w:rPr>
                <w:rFonts w:eastAsia="Malgun Gothic"/>
                <w:color w:val="000000"/>
                <w:sz w:val="16"/>
                <w:szCs w:val="16"/>
              </w:rPr>
              <w:t>-48.39%</w:t>
            </w:r>
          </w:p>
        </w:tc>
        <w:tc>
          <w:tcPr>
            <w:tcW w:w="821" w:type="dxa"/>
            <w:vAlign w:val="center"/>
          </w:tcPr>
          <w:p w14:paraId="264658DC"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73CBC92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6BF1278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1D87173A"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6292DF2A"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78838F5"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C401CCE" w14:textId="77777777" w:rsidTr="004665AC">
        <w:tc>
          <w:tcPr>
            <w:tcW w:w="1102" w:type="dxa"/>
            <w:vMerge/>
            <w:vAlign w:val="center"/>
          </w:tcPr>
          <w:p w14:paraId="48E08EE7" w14:textId="77777777" w:rsidR="00BA426F" w:rsidRDefault="00BA426F" w:rsidP="004665AC">
            <w:pPr>
              <w:contextualSpacing/>
              <w:rPr>
                <w:b/>
                <w:sz w:val="16"/>
                <w:szCs w:val="16"/>
              </w:rPr>
            </w:pPr>
          </w:p>
        </w:tc>
        <w:tc>
          <w:tcPr>
            <w:tcW w:w="725" w:type="dxa"/>
            <w:vAlign w:val="center"/>
          </w:tcPr>
          <w:p w14:paraId="69D709DC" w14:textId="77777777" w:rsidR="00BA426F" w:rsidRDefault="00BA426F" w:rsidP="004665AC">
            <w:pPr>
              <w:contextualSpacing/>
              <w:rPr>
                <w:b/>
                <w:sz w:val="16"/>
                <w:szCs w:val="16"/>
              </w:rPr>
            </w:pPr>
            <w:r>
              <w:rPr>
                <w:b/>
                <w:sz w:val="16"/>
                <w:szCs w:val="16"/>
              </w:rPr>
              <w:t>50%</w:t>
            </w:r>
          </w:p>
        </w:tc>
        <w:tc>
          <w:tcPr>
            <w:tcW w:w="853" w:type="dxa"/>
            <w:vAlign w:val="center"/>
          </w:tcPr>
          <w:p w14:paraId="79A223DF"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67" w:type="dxa"/>
            <w:vAlign w:val="center"/>
          </w:tcPr>
          <w:p w14:paraId="5C4711E1" w14:textId="77777777" w:rsidR="00BA426F" w:rsidRPr="004F661C" w:rsidRDefault="00BA426F" w:rsidP="004665AC">
            <w:pPr>
              <w:contextualSpacing/>
              <w:rPr>
                <w:sz w:val="16"/>
                <w:szCs w:val="16"/>
              </w:rPr>
            </w:pPr>
            <w:r w:rsidRPr="004F661C">
              <w:rPr>
                <w:rFonts w:eastAsia="Malgun Gothic"/>
                <w:color w:val="000000"/>
                <w:sz w:val="16"/>
                <w:szCs w:val="16"/>
              </w:rPr>
              <w:t xml:space="preserve">154.73 </w:t>
            </w:r>
          </w:p>
        </w:tc>
        <w:tc>
          <w:tcPr>
            <w:tcW w:w="922" w:type="dxa"/>
            <w:vAlign w:val="center"/>
          </w:tcPr>
          <w:p w14:paraId="2D85C5EC" w14:textId="77777777" w:rsidR="00BA426F" w:rsidRPr="004F661C" w:rsidRDefault="00BA426F" w:rsidP="004665AC">
            <w:pPr>
              <w:contextualSpacing/>
              <w:rPr>
                <w:sz w:val="16"/>
                <w:szCs w:val="16"/>
              </w:rPr>
            </w:pPr>
            <w:r w:rsidRPr="004F661C">
              <w:rPr>
                <w:rFonts w:eastAsia="Malgun Gothic"/>
                <w:color w:val="000000"/>
                <w:sz w:val="16"/>
                <w:szCs w:val="16"/>
              </w:rPr>
              <w:t>-47.09%</w:t>
            </w:r>
          </w:p>
        </w:tc>
        <w:tc>
          <w:tcPr>
            <w:tcW w:w="821" w:type="dxa"/>
            <w:vAlign w:val="center"/>
          </w:tcPr>
          <w:p w14:paraId="0006B8C5"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1CEAFC5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7DE0485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2044F154"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FEAD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FA29BC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898BDF2" w14:textId="77777777" w:rsidTr="004665AC">
        <w:tc>
          <w:tcPr>
            <w:tcW w:w="1102" w:type="dxa"/>
            <w:vMerge w:val="restart"/>
            <w:vAlign w:val="center"/>
          </w:tcPr>
          <w:p w14:paraId="229DE50D" w14:textId="77777777" w:rsidR="00BA426F" w:rsidRDefault="00BA426F" w:rsidP="004665AC">
            <w:pPr>
              <w:contextualSpacing/>
              <w:rPr>
                <w:b/>
                <w:sz w:val="16"/>
                <w:szCs w:val="16"/>
              </w:rPr>
            </w:pPr>
            <w:r>
              <w:rPr>
                <w:b/>
                <w:sz w:val="16"/>
                <w:szCs w:val="16"/>
              </w:rPr>
              <w:t>DL Packet-Latency CDF (ms)</w:t>
            </w:r>
          </w:p>
        </w:tc>
        <w:tc>
          <w:tcPr>
            <w:tcW w:w="725" w:type="dxa"/>
            <w:vAlign w:val="center"/>
          </w:tcPr>
          <w:p w14:paraId="1E68F1E0" w14:textId="77777777" w:rsidR="00BA426F" w:rsidRDefault="00BA426F" w:rsidP="004665AC">
            <w:pPr>
              <w:contextualSpacing/>
              <w:rPr>
                <w:b/>
                <w:sz w:val="16"/>
                <w:szCs w:val="16"/>
              </w:rPr>
            </w:pPr>
            <w:r>
              <w:rPr>
                <w:b/>
                <w:sz w:val="16"/>
                <w:szCs w:val="16"/>
              </w:rPr>
              <w:t>Mean</w:t>
            </w:r>
          </w:p>
        </w:tc>
        <w:tc>
          <w:tcPr>
            <w:tcW w:w="853" w:type="dxa"/>
            <w:vAlign w:val="center"/>
          </w:tcPr>
          <w:p w14:paraId="3B13E329"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67" w:type="dxa"/>
            <w:vAlign w:val="center"/>
          </w:tcPr>
          <w:p w14:paraId="04FE6BFF"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922" w:type="dxa"/>
            <w:vAlign w:val="center"/>
          </w:tcPr>
          <w:p w14:paraId="2F81CFC8" w14:textId="77777777" w:rsidR="00BA426F" w:rsidRPr="004F661C" w:rsidRDefault="00BA426F" w:rsidP="004665AC">
            <w:pPr>
              <w:contextualSpacing/>
              <w:rPr>
                <w:sz w:val="16"/>
                <w:szCs w:val="16"/>
              </w:rPr>
            </w:pPr>
            <w:r w:rsidRPr="004F661C">
              <w:rPr>
                <w:rFonts w:eastAsia="Malgun Gothic"/>
                <w:color w:val="000000"/>
                <w:sz w:val="16"/>
                <w:szCs w:val="16"/>
              </w:rPr>
              <w:t>-9.98%</w:t>
            </w:r>
          </w:p>
        </w:tc>
        <w:tc>
          <w:tcPr>
            <w:tcW w:w="821" w:type="dxa"/>
            <w:vAlign w:val="center"/>
          </w:tcPr>
          <w:p w14:paraId="220D03B3"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6853ADE9" w14:textId="77777777" w:rsidR="00BA426F" w:rsidRPr="004F661C" w:rsidRDefault="00BA426F" w:rsidP="004665AC">
            <w:pPr>
              <w:contextualSpacing/>
              <w:rPr>
                <w:sz w:val="16"/>
                <w:szCs w:val="16"/>
              </w:rPr>
            </w:pPr>
            <w:r w:rsidRPr="004F661C">
              <w:rPr>
                <w:rFonts w:eastAsia="Malgun Gothic"/>
                <w:color w:val="000000"/>
                <w:sz w:val="16"/>
                <w:szCs w:val="16"/>
              </w:rPr>
              <w:t xml:space="preserve">8.20 </w:t>
            </w:r>
          </w:p>
        </w:tc>
        <w:tc>
          <w:tcPr>
            <w:tcW w:w="939" w:type="dxa"/>
            <w:vAlign w:val="center"/>
          </w:tcPr>
          <w:p w14:paraId="6D43B336" w14:textId="77777777" w:rsidR="00BA426F" w:rsidRPr="004F661C" w:rsidRDefault="00BA426F" w:rsidP="004665AC">
            <w:pPr>
              <w:contextualSpacing/>
              <w:rPr>
                <w:sz w:val="16"/>
                <w:szCs w:val="16"/>
              </w:rPr>
            </w:pPr>
            <w:r w:rsidRPr="004F661C">
              <w:rPr>
                <w:rFonts w:eastAsia="Malgun Gothic"/>
                <w:color w:val="000000"/>
                <w:sz w:val="16"/>
                <w:szCs w:val="16"/>
              </w:rPr>
              <w:t>-0.49%</w:t>
            </w:r>
          </w:p>
        </w:tc>
        <w:tc>
          <w:tcPr>
            <w:tcW w:w="821" w:type="dxa"/>
            <w:vAlign w:val="center"/>
          </w:tcPr>
          <w:p w14:paraId="593F0A37"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6277B386" w14:textId="77777777" w:rsidR="00BA426F" w:rsidRPr="004F661C" w:rsidRDefault="00BA426F" w:rsidP="004665AC">
            <w:pPr>
              <w:contextualSpacing/>
              <w:rPr>
                <w:sz w:val="16"/>
                <w:szCs w:val="16"/>
              </w:rPr>
            </w:pPr>
            <w:r w:rsidRPr="004F661C">
              <w:rPr>
                <w:rFonts w:eastAsia="Malgun Gothic"/>
                <w:color w:val="000000"/>
                <w:sz w:val="16"/>
                <w:szCs w:val="16"/>
              </w:rPr>
              <w:t xml:space="preserve">10.74 </w:t>
            </w:r>
          </w:p>
        </w:tc>
        <w:tc>
          <w:tcPr>
            <w:tcW w:w="939" w:type="dxa"/>
            <w:vAlign w:val="center"/>
          </w:tcPr>
          <w:p w14:paraId="252F09D4" w14:textId="77777777" w:rsidR="00BA426F" w:rsidRPr="004F661C" w:rsidRDefault="00BA426F" w:rsidP="004665AC">
            <w:pPr>
              <w:contextualSpacing/>
              <w:rPr>
                <w:sz w:val="16"/>
                <w:szCs w:val="16"/>
              </w:rPr>
            </w:pPr>
            <w:r w:rsidRPr="004F661C">
              <w:rPr>
                <w:rFonts w:eastAsia="Malgun Gothic"/>
                <w:color w:val="000000"/>
                <w:sz w:val="16"/>
                <w:szCs w:val="16"/>
              </w:rPr>
              <w:t>-5.68%</w:t>
            </w:r>
          </w:p>
        </w:tc>
      </w:tr>
      <w:tr w:rsidR="00BA426F" w14:paraId="1E7B6AF8" w14:textId="77777777" w:rsidTr="004665AC">
        <w:tc>
          <w:tcPr>
            <w:tcW w:w="1102" w:type="dxa"/>
            <w:vMerge/>
            <w:vAlign w:val="center"/>
          </w:tcPr>
          <w:p w14:paraId="36BB9BAC" w14:textId="77777777" w:rsidR="00BA426F" w:rsidRDefault="00BA426F" w:rsidP="004665AC">
            <w:pPr>
              <w:contextualSpacing/>
              <w:rPr>
                <w:b/>
                <w:sz w:val="16"/>
                <w:szCs w:val="16"/>
              </w:rPr>
            </w:pPr>
          </w:p>
        </w:tc>
        <w:tc>
          <w:tcPr>
            <w:tcW w:w="725" w:type="dxa"/>
            <w:vAlign w:val="center"/>
          </w:tcPr>
          <w:p w14:paraId="564FD625" w14:textId="77777777" w:rsidR="00BA426F" w:rsidRDefault="00BA426F" w:rsidP="004665AC">
            <w:pPr>
              <w:contextualSpacing/>
              <w:rPr>
                <w:b/>
                <w:sz w:val="16"/>
                <w:szCs w:val="16"/>
              </w:rPr>
            </w:pPr>
            <w:r>
              <w:rPr>
                <w:b/>
                <w:sz w:val="16"/>
                <w:szCs w:val="16"/>
              </w:rPr>
              <w:t>5%</w:t>
            </w:r>
          </w:p>
        </w:tc>
        <w:tc>
          <w:tcPr>
            <w:tcW w:w="853" w:type="dxa"/>
            <w:vAlign w:val="center"/>
          </w:tcPr>
          <w:p w14:paraId="4FD74047"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67" w:type="dxa"/>
            <w:vAlign w:val="center"/>
          </w:tcPr>
          <w:p w14:paraId="0FC9C0C8"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22" w:type="dxa"/>
            <w:vAlign w:val="center"/>
          </w:tcPr>
          <w:p w14:paraId="49F57C17" w14:textId="77777777" w:rsidR="00BA426F" w:rsidRPr="004F661C" w:rsidRDefault="00BA426F" w:rsidP="004665AC">
            <w:pPr>
              <w:contextualSpacing/>
              <w:rPr>
                <w:sz w:val="16"/>
                <w:szCs w:val="16"/>
              </w:rPr>
            </w:pPr>
            <w:r w:rsidRPr="004F661C">
              <w:rPr>
                <w:rFonts w:eastAsia="Malgun Gothic"/>
                <w:color w:val="000000"/>
                <w:sz w:val="16"/>
                <w:szCs w:val="16"/>
              </w:rPr>
              <w:t>-5.81%</w:t>
            </w:r>
          </w:p>
        </w:tc>
        <w:tc>
          <w:tcPr>
            <w:tcW w:w="821" w:type="dxa"/>
            <w:vAlign w:val="center"/>
          </w:tcPr>
          <w:p w14:paraId="69A66A7A"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304FA848" w14:textId="77777777" w:rsidR="00BA426F" w:rsidRPr="004F661C" w:rsidRDefault="00BA426F" w:rsidP="004665AC">
            <w:pPr>
              <w:contextualSpacing/>
              <w:rPr>
                <w:sz w:val="16"/>
                <w:szCs w:val="16"/>
              </w:rPr>
            </w:pPr>
            <w:r w:rsidRPr="004F661C">
              <w:rPr>
                <w:rFonts w:eastAsia="Malgun Gothic"/>
                <w:color w:val="000000"/>
                <w:sz w:val="16"/>
                <w:szCs w:val="16"/>
              </w:rPr>
              <w:t xml:space="preserve">4.03 </w:t>
            </w:r>
          </w:p>
        </w:tc>
        <w:tc>
          <w:tcPr>
            <w:tcW w:w="939" w:type="dxa"/>
            <w:vAlign w:val="center"/>
          </w:tcPr>
          <w:p w14:paraId="7AF7A373" w14:textId="77777777" w:rsidR="00BA426F" w:rsidRPr="004F661C" w:rsidRDefault="00BA426F" w:rsidP="004665AC">
            <w:pPr>
              <w:contextualSpacing/>
              <w:rPr>
                <w:sz w:val="16"/>
                <w:szCs w:val="16"/>
              </w:rPr>
            </w:pPr>
            <w:r w:rsidRPr="004F661C">
              <w:rPr>
                <w:rFonts w:eastAsia="Malgun Gothic"/>
                <w:color w:val="000000"/>
                <w:sz w:val="16"/>
                <w:szCs w:val="16"/>
              </w:rPr>
              <w:t>-1.29%</w:t>
            </w:r>
          </w:p>
        </w:tc>
        <w:tc>
          <w:tcPr>
            <w:tcW w:w="821" w:type="dxa"/>
            <w:vAlign w:val="center"/>
          </w:tcPr>
          <w:p w14:paraId="0946760E"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6F2BB38D" w14:textId="77777777" w:rsidR="00BA426F" w:rsidRPr="004F661C" w:rsidRDefault="00BA426F" w:rsidP="004665AC">
            <w:pPr>
              <w:contextualSpacing/>
              <w:rPr>
                <w:sz w:val="16"/>
                <w:szCs w:val="16"/>
              </w:rPr>
            </w:pPr>
            <w:r w:rsidRPr="004F661C">
              <w:rPr>
                <w:rFonts w:eastAsia="Malgun Gothic"/>
                <w:color w:val="000000"/>
                <w:sz w:val="16"/>
                <w:szCs w:val="16"/>
              </w:rPr>
              <w:t xml:space="preserve">4.62 </w:t>
            </w:r>
          </w:p>
        </w:tc>
        <w:tc>
          <w:tcPr>
            <w:tcW w:w="939" w:type="dxa"/>
            <w:vAlign w:val="center"/>
          </w:tcPr>
          <w:p w14:paraId="7A941876" w14:textId="77777777" w:rsidR="00BA426F" w:rsidRPr="004F661C" w:rsidRDefault="00BA426F" w:rsidP="004665AC">
            <w:pPr>
              <w:contextualSpacing/>
              <w:rPr>
                <w:sz w:val="16"/>
                <w:szCs w:val="16"/>
              </w:rPr>
            </w:pPr>
            <w:r w:rsidRPr="004F661C">
              <w:rPr>
                <w:rFonts w:eastAsia="Malgun Gothic"/>
                <w:color w:val="000000"/>
                <w:sz w:val="16"/>
                <w:szCs w:val="16"/>
              </w:rPr>
              <w:t>-4.30%</w:t>
            </w:r>
          </w:p>
        </w:tc>
      </w:tr>
      <w:tr w:rsidR="00BA426F" w14:paraId="2FEE107A" w14:textId="77777777" w:rsidTr="004665AC">
        <w:tc>
          <w:tcPr>
            <w:tcW w:w="1102" w:type="dxa"/>
            <w:vMerge/>
            <w:vAlign w:val="center"/>
          </w:tcPr>
          <w:p w14:paraId="7FC3688F" w14:textId="77777777" w:rsidR="00BA426F" w:rsidRDefault="00BA426F" w:rsidP="004665AC">
            <w:pPr>
              <w:contextualSpacing/>
              <w:rPr>
                <w:b/>
                <w:sz w:val="16"/>
                <w:szCs w:val="16"/>
              </w:rPr>
            </w:pPr>
          </w:p>
        </w:tc>
        <w:tc>
          <w:tcPr>
            <w:tcW w:w="725" w:type="dxa"/>
            <w:vAlign w:val="center"/>
          </w:tcPr>
          <w:p w14:paraId="068F2632" w14:textId="77777777" w:rsidR="00BA426F" w:rsidRDefault="00BA426F" w:rsidP="004665AC">
            <w:pPr>
              <w:contextualSpacing/>
              <w:rPr>
                <w:b/>
                <w:sz w:val="16"/>
                <w:szCs w:val="16"/>
              </w:rPr>
            </w:pPr>
            <w:r>
              <w:rPr>
                <w:b/>
                <w:sz w:val="16"/>
                <w:szCs w:val="16"/>
              </w:rPr>
              <w:t>50%</w:t>
            </w:r>
          </w:p>
        </w:tc>
        <w:tc>
          <w:tcPr>
            <w:tcW w:w="853" w:type="dxa"/>
            <w:vAlign w:val="center"/>
          </w:tcPr>
          <w:p w14:paraId="3CB9038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67" w:type="dxa"/>
            <w:vAlign w:val="center"/>
          </w:tcPr>
          <w:p w14:paraId="20C98187" w14:textId="77777777" w:rsidR="00BA426F" w:rsidRPr="004F661C" w:rsidRDefault="00BA426F" w:rsidP="004665AC">
            <w:pPr>
              <w:contextualSpacing/>
              <w:rPr>
                <w:sz w:val="16"/>
                <w:szCs w:val="16"/>
              </w:rPr>
            </w:pPr>
            <w:r w:rsidRPr="004F661C">
              <w:rPr>
                <w:rFonts w:eastAsia="Malgun Gothic"/>
                <w:color w:val="000000"/>
                <w:sz w:val="16"/>
                <w:szCs w:val="16"/>
              </w:rPr>
              <w:t xml:space="preserve">3.73 </w:t>
            </w:r>
          </w:p>
        </w:tc>
        <w:tc>
          <w:tcPr>
            <w:tcW w:w="922" w:type="dxa"/>
            <w:vAlign w:val="center"/>
          </w:tcPr>
          <w:p w14:paraId="6D7ADAF4" w14:textId="77777777" w:rsidR="00BA426F" w:rsidRPr="004F661C" w:rsidRDefault="00BA426F" w:rsidP="004665AC">
            <w:pPr>
              <w:contextualSpacing/>
              <w:rPr>
                <w:sz w:val="16"/>
                <w:szCs w:val="16"/>
              </w:rPr>
            </w:pPr>
            <w:r w:rsidRPr="004F661C">
              <w:rPr>
                <w:rFonts w:eastAsia="Malgun Gothic"/>
                <w:color w:val="000000"/>
                <w:sz w:val="16"/>
                <w:szCs w:val="16"/>
              </w:rPr>
              <w:t>-5.43%</w:t>
            </w:r>
          </w:p>
        </w:tc>
        <w:tc>
          <w:tcPr>
            <w:tcW w:w="821" w:type="dxa"/>
            <w:vAlign w:val="center"/>
          </w:tcPr>
          <w:p w14:paraId="1D2EA459"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2163BEC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939" w:type="dxa"/>
            <w:vAlign w:val="center"/>
          </w:tcPr>
          <w:p w14:paraId="0A9AA6F9" w14:textId="77777777" w:rsidR="00BA426F" w:rsidRPr="004F661C" w:rsidRDefault="00BA426F" w:rsidP="004665AC">
            <w:pPr>
              <w:contextualSpacing/>
              <w:rPr>
                <w:sz w:val="16"/>
                <w:szCs w:val="16"/>
              </w:rPr>
            </w:pPr>
            <w:r w:rsidRPr="004F661C">
              <w:rPr>
                <w:rFonts w:eastAsia="Malgun Gothic"/>
                <w:color w:val="000000"/>
                <w:sz w:val="16"/>
                <w:szCs w:val="16"/>
              </w:rPr>
              <w:t>-2.90%</w:t>
            </w:r>
          </w:p>
        </w:tc>
        <w:tc>
          <w:tcPr>
            <w:tcW w:w="821" w:type="dxa"/>
            <w:vAlign w:val="center"/>
          </w:tcPr>
          <w:p w14:paraId="6A04474A"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412FE1DC" w14:textId="77777777" w:rsidR="00BA426F" w:rsidRPr="004F661C" w:rsidRDefault="00BA426F" w:rsidP="004665AC">
            <w:pPr>
              <w:contextualSpacing/>
              <w:rPr>
                <w:sz w:val="16"/>
                <w:szCs w:val="16"/>
              </w:rPr>
            </w:pPr>
            <w:r w:rsidRPr="004F661C">
              <w:rPr>
                <w:rFonts w:eastAsia="Malgun Gothic"/>
                <w:color w:val="000000"/>
                <w:sz w:val="16"/>
                <w:szCs w:val="16"/>
              </w:rPr>
              <w:t xml:space="preserve">9.04 </w:t>
            </w:r>
          </w:p>
        </w:tc>
        <w:tc>
          <w:tcPr>
            <w:tcW w:w="939" w:type="dxa"/>
            <w:vAlign w:val="center"/>
          </w:tcPr>
          <w:p w14:paraId="64F8980D" w14:textId="77777777" w:rsidR="00BA426F" w:rsidRPr="004F661C" w:rsidRDefault="00BA426F" w:rsidP="004665AC">
            <w:pPr>
              <w:contextualSpacing/>
              <w:rPr>
                <w:sz w:val="16"/>
                <w:szCs w:val="16"/>
              </w:rPr>
            </w:pPr>
            <w:r w:rsidRPr="004F661C">
              <w:rPr>
                <w:rFonts w:eastAsia="Malgun Gothic"/>
                <w:color w:val="000000"/>
                <w:sz w:val="16"/>
                <w:szCs w:val="16"/>
              </w:rPr>
              <w:t>-5.60%</w:t>
            </w:r>
          </w:p>
        </w:tc>
      </w:tr>
      <w:tr w:rsidR="00BA426F" w14:paraId="7997626C" w14:textId="77777777" w:rsidTr="004665AC">
        <w:tc>
          <w:tcPr>
            <w:tcW w:w="1102" w:type="dxa"/>
            <w:vMerge w:val="restart"/>
            <w:vAlign w:val="center"/>
          </w:tcPr>
          <w:p w14:paraId="5AFAE56C" w14:textId="77777777" w:rsidR="00BA426F" w:rsidRDefault="00BA426F" w:rsidP="004665AC">
            <w:pPr>
              <w:contextualSpacing/>
              <w:rPr>
                <w:b/>
                <w:sz w:val="16"/>
                <w:szCs w:val="16"/>
              </w:rPr>
            </w:pPr>
            <w:r>
              <w:rPr>
                <w:b/>
                <w:sz w:val="16"/>
                <w:szCs w:val="16"/>
              </w:rPr>
              <w:t>UL Packet-Latency CDF (ms)</w:t>
            </w:r>
          </w:p>
        </w:tc>
        <w:tc>
          <w:tcPr>
            <w:tcW w:w="725" w:type="dxa"/>
            <w:vAlign w:val="center"/>
          </w:tcPr>
          <w:p w14:paraId="6640368D" w14:textId="77777777" w:rsidR="00BA426F" w:rsidRDefault="00BA426F" w:rsidP="004665AC">
            <w:pPr>
              <w:contextualSpacing/>
              <w:rPr>
                <w:b/>
                <w:sz w:val="16"/>
                <w:szCs w:val="16"/>
              </w:rPr>
            </w:pPr>
            <w:r>
              <w:rPr>
                <w:b/>
                <w:sz w:val="16"/>
                <w:szCs w:val="16"/>
              </w:rPr>
              <w:t>Mean</w:t>
            </w:r>
          </w:p>
        </w:tc>
        <w:tc>
          <w:tcPr>
            <w:tcW w:w="853" w:type="dxa"/>
            <w:vAlign w:val="center"/>
          </w:tcPr>
          <w:p w14:paraId="4879A2A7"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67" w:type="dxa"/>
            <w:vAlign w:val="center"/>
          </w:tcPr>
          <w:p w14:paraId="7D61BBED" w14:textId="77777777" w:rsidR="00BA426F" w:rsidRPr="004F661C" w:rsidRDefault="00BA426F" w:rsidP="004665AC">
            <w:pPr>
              <w:contextualSpacing/>
              <w:rPr>
                <w:sz w:val="16"/>
                <w:szCs w:val="16"/>
              </w:rPr>
            </w:pPr>
            <w:r w:rsidRPr="004F661C">
              <w:rPr>
                <w:rFonts w:eastAsia="Malgun Gothic"/>
                <w:color w:val="000000"/>
                <w:sz w:val="16"/>
                <w:szCs w:val="16"/>
              </w:rPr>
              <w:t xml:space="preserve">9.17 </w:t>
            </w:r>
          </w:p>
        </w:tc>
        <w:tc>
          <w:tcPr>
            <w:tcW w:w="922" w:type="dxa"/>
            <w:vAlign w:val="center"/>
          </w:tcPr>
          <w:p w14:paraId="29737C71" w14:textId="77777777" w:rsidR="00BA426F" w:rsidRPr="004F661C" w:rsidRDefault="00BA426F" w:rsidP="004665AC">
            <w:pPr>
              <w:contextualSpacing/>
              <w:rPr>
                <w:sz w:val="16"/>
                <w:szCs w:val="16"/>
              </w:rPr>
            </w:pPr>
            <w:r w:rsidRPr="004F661C">
              <w:rPr>
                <w:rFonts w:eastAsia="Malgun Gothic"/>
                <w:color w:val="000000"/>
                <w:sz w:val="16"/>
                <w:szCs w:val="16"/>
              </w:rPr>
              <w:t>138.00%</w:t>
            </w:r>
          </w:p>
        </w:tc>
        <w:tc>
          <w:tcPr>
            <w:tcW w:w="821" w:type="dxa"/>
            <w:vAlign w:val="center"/>
          </w:tcPr>
          <w:p w14:paraId="4E79D2F1"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329E43DD" w14:textId="77777777" w:rsidR="00BA426F" w:rsidRPr="004F661C" w:rsidRDefault="00BA426F" w:rsidP="004665AC">
            <w:pPr>
              <w:contextualSpacing/>
              <w:rPr>
                <w:sz w:val="16"/>
                <w:szCs w:val="16"/>
              </w:rPr>
            </w:pPr>
            <w:r w:rsidRPr="004F661C">
              <w:rPr>
                <w:rFonts w:eastAsia="Malgun Gothic"/>
                <w:color w:val="000000"/>
                <w:sz w:val="16"/>
                <w:szCs w:val="16"/>
              </w:rPr>
              <w:t xml:space="preserve">4778.03 </w:t>
            </w:r>
          </w:p>
        </w:tc>
        <w:tc>
          <w:tcPr>
            <w:tcW w:w="939" w:type="dxa"/>
            <w:vAlign w:val="center"/>
          </w:tcPr>
          <w:p w14:paraId="7C9E46BB" w14:textId="77777777" w:rsidR="00BA426F" w:rsidRPr="004F661C" w:rsidRDefault="00BA426F" w:rsidP="004665AC">
            <w:pPr>
              <w:contextualSpacing/>
              <w:rPr>
                <w:sz w:val="16"/>
                <w:szCs w:val="16"/>
              </w:rPr>
            </w:pPr>
            <w:r w:rsidRPr="004F661C">
              <w:rPr>
                <w:rFonts w:eastAsia="Malgun Gothic"/>
                <w:color w:val="000000"/>
                <w:sz w:val="16"/>
                <w:szCs w:val="16"/>
              </w:rPr>
              <w:t>37807.73%</w:t>
            </w:r>
          </w:p>
        </w:tc>
        <w:tc>
          <w:tcPr>
            <w:tcW w:w="821" w:type="dxa"/>
            <w:vAlign w:val="center"/>
          </w:tcPr>
          <w:p w14:paraId="5F0C5EC8"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789CF964" w14:textId="77777777" w:rsidR="00BA426F" w:rsidRPr="004F661C" w:rsidRDefault="00BA426F" w:rsidP="004665AC">
            <w:pPr>
              <w:contextualSpacing/>
              <w:rPr>
                <w:sz w:val="16"/>
                <w:szCs w:val="16"/>
              </w:rPr>
            </w:pPr>
            <w:r w:rsidRPr="004F661C">
              <w:rPr>
                <w:rFonts w:eastAsia="Malgun Gothic"/>
                <w:color w:val="000000"/>
                <w:sz w:val="16"/>
                <w:szCs w:val="16"/>
              </w:rPr>
              <w:t xml:space="preserve">9606.24 </w:t>
            </w:r>
          </w:p>
        </w:tc>
        <w:tc>
          <w:tcPr>
            <w:tcW w:w="939" w:type="dxa"/>
            <w:vAlign w:val="center"/>
          </w:tcPr>
          <w:p w14:paraId="39187042" w14:textId="77777777" w:rsidR="00BA426F" w:rsidRPr="004F661C" w:rsidRDefault="00BA426F" w:rsidP="004665AC">
            <w:pPr>
              <w:contextualSpacing/>
              <w:rPr>
                <w:sz w:val="16"/>
                <w:szCs w:val="16"/>
              </w:rPr>
            </w:pPr>
            <w:r w:rsidRPr="004F661C">
              <w:rPr>
                <w:rFonts w:eastAsia="Malgun Gothic"/>
                <w:color w:val="000000"/>
                <w:sz w:val="16"/>
                <w:szCs w:val="16"/>
              </w:rPr>
              <w:t>33898.44%</w:t>
            </w:r>
          </w:p>
        </w:tc>
      </w:tr>
      <w:tr w:rsidR="00BA426F" w14:paraId="2E6CEAB3" w14:textId="77777777" w:rsidTr="004665AC">
        <w:tc>
          <w:tcPr>
            <w:tcW w:w="1102" w:type="dxa"/>
            <w:vMerge/>
            <w:vAlign w:val="center"/>
          </w:tcPr>
          <w:p w14:paraId="3FA7D041" w14:textId="77777777" w:rsidR="00BA426F" w:rsidRDefault="00BA426F" w:rsidP="004665AC">
            <w:pPr>
              <w:contextualSpacing/>
              <w:rPr>
                <w:b/>
                <w:sz w:val="16"/>
                <w:szCs w:val="16"/>
              </w:rPr>
            </w:pPr>
          </w:p>
        </w:tc>
        <w:tc>
          <w:tcPr>
            <w:tcW w:w="725" w:type="dxa"/>
            <w:vAlign w:val="center"/>
          </w:tcPr>
          <w:p w14:paraId="23ED33BE" w14:textId="77777777" w:rsidR="00BA426F" w:rsidRDefault="00BA426F" w:rsidP="004665AC">
            <w:pPr>
              <w:contextualSpacing/>
              <w:rPr>
                <w:b/>
                <w:sz w:val="16"/>
                <w:szCs w:val="16"/>
              </w:rPr>
            </w:pPr>
            <w:r>
              <w:rPr>
                <w:b/>
                <w:sz w:val="16"/>
                <w:szCs w:val="16"/>
              </w:rPr>
              <w:t>5%</w:t>
            </w:r>
          </w:p>
        </w:tc>
        <w:tc>
          <w:tcPr>
            <w:tcW w:w="853" w:type="dxa"/>
            <w:vAlign w:val="center"/>
          </w:tcPr>
          <w:p w14:paraId="5DE6C99A"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67" w:type="dxa"/>
            <w:vAlign w:val="center"/>
          </w:tcPr>
          <w:p w14:paraId="79D10104" w14:textId="77777777" w:rsidR="00BA426F" w:rsidRPr="004F661C" w:rsidRDefault="00BA426F" w:rsidP="004665AC">
            <w:pPr>
              <w:contextualSpacing/>
              <w:rPr>
                <w:sz w:val="16"/>
                <w:szCs w:val="16"/>
              </w:rPr>
            </w:pPr>
            <w:r w:rsidRPr="004F661C">
              <w:rPr>
                <w:rFonts w:eastAsia="Malgun Gothic"/>
                <w:color w:val="000000"/>
                <w:sz w:val="16"/>
                <w:szCs w:val="16"/>
              </w:rPr>
              <w:t xml:space="preserve">3.80 </w:t>
            </w:r>
          </w:p>
        </w:tc>
        <w:tc>
          <w:tcPr>
            <w:tcW w:w="922" w:type="dxa"/>
            <w:vAlign w:val="center"/>
          </w:tcPr>
          <w:p w14:paraId="6221021E" w14:textId="77777777" w:rsidR="00BA426F" w:rsidRPr="004F661C" w:rsidRDefault="00BA426F" w:rsidP="004665AC">
            <w:pPr>
              <w:contextualSpacing/>
              <w:rPr>
                <w:sz w:val="16"/>
                <w:szCs w:val="16"/>
              </w:rPr>
            </w:pPr>
            <w:r w:rsidRPr="004F661C">
              <w:rPr>
                <w:rFonts w:eastAsia="Malgun Gothic"/>
                <w:color w:val="000000"/>
                <w:sz w:val="16"/>
                <w:szCs w:val="16"/>
              </w:rPr>
              <w:t>43.61%</w:t>
            </w:r>
          </w:p>
        </w:tc>
        <w:tc>
          <w:tcPr>
            <w:tcW w:w="821" w:type="dxa"/>
            <w:vAlign w:val="center"/>
          </w:tcPr>
          <w:p w14:paraId="275B28EB"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6F3D880D" w14:textId="77777777" w:rsidR="00BA426F" w:rsidRPr="004F661C" w:rsidRDefault="00BA426F" w:rsidP="004665AC">
            <w:pPr>
              <w:contextualSpacing/>
              <w:rPr>
                <w:sz w:val="16"/>
                <w:szCs w:val="16"/>
              </w:rPr>
            </w:pPr>
            <w:r w:rsidRPr="004F661C">
              <w:rPr>
                <w:rFonts w:eastAsia="Malgun Gothic"/>
                <w:color w:val="000000"/>
                <w:sz w:val="16"/>
                <w:szCs w:val="16"/>
              </w:rPr>
              <w:t xml:space="preserve">10.83 </w:t>
            </w:r>
          </w:p>
        </w:tc>
        <w:tc>
          <w:tcPr>
            <w:tcW w:w="939" w:type="dxa"/>
            <w:vAlign w:val="center"/>
          </w:tcPr>
          <w:p w14:paraId="26993BE8" w14:textId="77777777" w:rsidR="00BA426F" w:rsidRPr="004F661C" w:rsidRDefault="00BA426F" w:rsidP="004665AC">
            <w:pPr>
              <w:contextualSpacing/>
              <w:rPr>
                <w:sz w:val="16"/>
                <w:szCs w:val="16"/>
              </w:rPr>
            </w:pPr>
            <w:r w:rsidRPr="004F661C">
              <w:rPr>
                <w:rFonts w:eastAsia="Malgun Gothic"/>
                <w:color w:val="000000"/>
                <w:sz w:val="16"/>
                <w:szCs w:val="16"/>
              </w:rPr>
              <w:t>177.40%</w:t>
            </w:r>
          </w:p>
        </w:tc>
        <w:tc>
          <w:tcPr>
            <w:tcW w:w="821" w:type="dxa"/>
            <w:vAlign w:val="center"/>
          </w:tcPr>
          <w:p w14:paraId="5F9BFD62"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7E548B17" w14:textId="77777777" w:rsidR="00BA426F" w:rsidRPr="004F661C" w:rsidRDefault="00BA426F" w:rsidP="004665AC">
            <w:pPr>
              <w:contextualSpacing/>
              <w:rPr>
                <w:sz w:val="16"/>
                <w:szCs w:val="16"/>
              </w:rPr>
            </w:pPr>
            <w:r w:rsidRPr="004F661C">
              <w:rPr>
                <w:rFonts w:eastAsia="Malgun Gothic"/>
                <w:color w:val="000000"/>
                <w:sz w:val="16"/>
                <w:szCs w:val="16"/>
              </w:rPr>
              <w:t xml:space="preserve">18.99 </w:t>
            </w:r>
          </w:p>
        </w:tc>
        <w:tc>
          <w:tcPr>
            <w:tcW w:w="939" w:type="dxa"/>
            <w:vAlign w:val="center"/>
          </w:tcPr>
          <w:p w14:paraId="0C68E02E" w14:textId="77777777" w:rsidR="00BA426F" w:rsidRPr="004F661C" w:rsidRDefault="00BA426F" w:rsidP="004665AC">
            <w:pPr>
              <w:contextualSpacing/>
              <w:rPr>
                <w:sz w:val="16"/>
                <w:szCs w:val="16"/>
              </w:rPr>
            </w:pPr>
            <w:r w:rsidRPr="004F661C">
              <w:rPr>
                <w:rFonts w:eastAsia="Malgun Gothic"/>
                <w:color w:val="000000"/>
                <w:sz w:val="16"/>
                <w:szCs w:val="16"/>
              </w:rPr>
              <w:t>282.26%</w:t>
            </w:r>
          </w:p>
        </w:tc>
      </w:tr>
      <w:tr w:rsidR="00BA426F" w14:paraId="146E615A" w14:textId="77777777" w:rsidTr="004665AC">
        <w:tc>
          <w:tcPr>
            <w:tcW w:w="1102" w:type="dxa"/>
            <w:vMerge/>
            <w:vAlign w:val="center"/>
          </w:tcPr>
          <w:p w14:paraId="2374B264" w14:textId="77777777" w:rsidR="00BA426F" w:rsidRDefault="00BA426F" w:rsidP="004665AC">
            <w:pPr>
              <w:contextualSpacing/>
              <w:rPr>
                <w:b/>
                <w:sz w:val="16"/>
                <w:szCs w:val="16"/>
              </w:rPr>
            </w:pPr>
          </w:p>
        </w:tc>
        <w:tc>
          <w:tcPr>
            <w:tcW w:w="725" w:type="dxa"/>
            <w:vAlign w:val="center"/>
          </w:tcPr>
          <w:p w14:paraId="4EEC663E" w14:textId="77777777" w:rsidR="00BA426F" w:rsidRDefault="00BA426F" w:rsidP="004665AC">
            <w:pPr>
              <w:contextualSpacing/>
              <w:rPr>
                <w:b/>
                <w:sz w:val="16"/>
                <w:szCs w:val="16"/>
              </w:rPr>
            </w:pPr>
            <w:r>
              <w:rPr>
                <w:b/>
                <w:sz w:val="16"/>
                <w:szCs w:val="16"/>
              </w:rPr>
              <w:t>50%</w:t>
            </w:r>
          </w:p>
        </w:tc>
        <w:tc>
          <w:tcPr>
            <w:tcW w:w="853" w:type="dxa"/>
            <w:vAlign w:val="center"/>
          </w:tcPr>
          <w:p w14:paraId="5E1B300A"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67" w:type="dxa"/>
            <w:vAlign w:val="center"/>
          </w:tcPr>
          <w:p w14:paraId="540ECF77" w14:textId="77777777" w:rsidR="00BA426F" w:rsidRPr="004F661C" w:rsidRDefault="00BA426F" w:rsidP="004665AC">
            <w:pPr>
              <w:contextualSpacing/>
              <w:rPr>
                <w:sz w:val="16"/>
                <w:szCs w:val="16"/>
              </w:rPr>
            </w:pPr>
            <w:r w:rsidRPr="004F661C">
              <w:rPr>
                <w:rFonts w:eastAsia="Malgun Gothic"/>
                <w:color w:val="000000"/>
                <w:sz w:val="16"/>
                <w:szCs w:val="16"/>
              </w:rPr>
              <w:t xml:space="preserve">5.88 </w:t>
            </w:r>
          </w:p>
        </w:tc>
        <w:tc>
          <w:tcPr>
            <w:tcW w:w="922" w:type="dxa"/>
            <w:vAlign w:val="center"/>
          </w:tcPr>
          <w:p w14:paraId="5739EE48" w14:textId="77777777" w:rsidR="00BA426F" w:rsidRPr="004F661C" w:rsidRDefault="00BA426F" w:rsidP="004665AC">
            <w:pPr>
              <w:contextualSpacing/>
              <w:rPr>
                <w:sz w:val="16"/>
                <w:szCs w:val="16"/>
              </w:rPr>
            </w:pPr>
            <w:r w:rsidRPr="004F661C">
              <w:rPr>
                <w:rFonts w:eastAsia="Malgun Gothic"/>
                <w:color w:val="000000"/>
                <w:sz w:val="16"/>
                <w:szCs w:val="16"/>
              </w:rPr>
              <w:t>91.28%</w:t>
            </w:r>
          </w:p>
        </w:tc>
        <w:tc>
          <w:tcPr>
            <w:tcW w:w="821" w:type="dxa"/>
            <w:vAlign w:val="center"/>
          </w:tcPr>
          <w:p w14:paraId="64772921"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4A71C32F" w14:textId="77777777" w:rsidR="00BA426F" w:rsidRPr="004F661C" w:rsidRDefault="00BA426F" w:rsidP="004665AC">
            <w:pPr>
              <w:contextualSpacing/>
              <w:rPr>
                <w:sz w:val="16"/>
                <w:szCs w:val="16"/>
              </w:rPr>
            </w:pPr>
            <w:r w:rsidRPr="004F661C">
              <w:rPr>
                <w:rFonts w:eastAsia="Malgun Gothic"/>
                <w:color w:val="000000"/>
                <w:sz w:val="16"/>
                <w:szCs w:val="16"/>
              </w:rPr>
              <w:t xml:space="preserve">192.53 </w:t>
            </w:r>
          </w:p>
        </w:tc>
        <w:tc>
          <w:tcPr>
            <w:tcW w:w="939" w:type="dxa"/>
            <w:vAlign w:val="center"/>
          </w:tcPr>
          <w:p w14:paraId="0959C702" w14:textId="77777777" w:rsidR="00BA426F" w:rsidRPr="004F661C" w:rsidRDefault="00BA426F" w:rsidP="004665AC">
            <w:pPr>
              <w:contextualSpacing/>
              <w:rPr>
                <w:sz w:val="16"/>
                <w:szCs w:val="16"/>
              </w:rPr>
            </w:pPr>
            <w:r w:rsidRPr="004F661C">
              <w:rPr>
                <w:rFonts w:eastAsia="Malgun Gothic"/>
                <w:color w:val="000000"/>
                <w:sz w:val="16"/>
                <w:szCs w:val="16"/>
              </w:rPr>
              <w:t>2473.82%</w:t>
            </w:r>
          </w:p>
        </w:tc>
        <w:tc>
          <w:tcPr>
            <w:tcW w:w="821" w:type="dxa"/>
            <w:vAlign w:val="center"/>
          </w:tcPr>
          <w:p w14:paraId="54343E8A"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7350116A" w14:textId="77777777" w:rsidR="00BA426F" w:rsidRPr="004F661C" w:rsidRDefault="00BA426F" w:rsidP="004665AC">
            <w:pPr>
              <w:contextualSpacing/>
              <w:rPr>
                <w:sz w:val="16"/>
                <w:szCs w:val="16"/>
              </w:rPr>
            </w:pPr>
            <w:r w:rsidRPr="004F661C">
              <w:rPr>
                <w:rFonts w:eastAsia="Malgun Gothic"/>
                <w:color w:val="000000"/>
                <w:sz w:val="16"/>
                <w:szCs w:val="16"/>
              </w:rPr>
              <w:t xml:space="preserve">3058.95 </w:t>
            </w:r>
          </w:p>
        </w:tc>
        <w:tc>
          <w:tcPr>
            <w:tcW w:w="939" w:type="dxa"/>
            <w:vAlign w:val="center"/>
          </w:tcPr>
          <w:p w14:paraId="61B9152E" w14:textId="77777777" w:rsidR="00BA426F" w:rsidRPr="004F661C" w:rsidRDefault="00BA426F" w:rsidP="004665AC">
            <w:pPr>
              <w:contextualSpacing/>
              <w:rPr>
                <w:sz w:val="16"/>
                <w:szCs w:val="16"/>
              </w:rPr>
            </w:pPr>
            <w:r w:rsidRPr="004F661C">
              <w:rPr>
                <w:rFonts w:eastAsia="Malgun Gothic"/>
                <w:color w:val="000000"/>
                <w:sz w:val="16"/>
                <w:szCs w:val="16"/>
              </w:rPr>
              <w:t>28214.27%</w:t>
            </w:r>
          </w:p>
        </w:tc>
      </w:tr>
      <w:tr w:rsidR="00BA426F" w14:paraId="26036B9A" w14:textId="77777777" w:rsidTr="004665AC">
        <w:tc>
          <w:tcPr>
            <w:tcW w:w="1102" w:type="dxa"/>
            <w:vAlign w:val="center"/>
          </w:tcPr>
          <w:p w14:paraId="699972CA" w14:textId="77777777" w:rsidR="00BA426F" w:rsidRDefault="00BA426F" w:rsidP="004665AC">
            <w:pPr>
              <w:contextualSpacing/>
              <w:rPr>
                <w:b/>
                <w:sz w:val="16"/>
                <w:szCs w:val="16"/>
              </w:rPr>
            </w:pPr>
            <w:r>
              <w:rPr>
                <w:b/>
                <w:sz w:val="16"/>
                <w:szCs w:val="16"/>
              </w:rPr>
              <w:t>DL RU (%)</w:t>
            </w:r>
          </w:p>
        </w:tc>
        <w:tc>
          <w:tcPr>
            <w:tcW w:w="725" w:type="dxa"/>
            <w:vAlign w:val="center"/>
          </w:tcPr>
          <w:p w14:paraId="3ED598F5" w14:textId="77777777" w:rsidR="00BA426F" w:rsidRDefault="00BA426F" w:rsidP="004665AC">
            <w:pPr>
              <w:contextualSpacing/>
              <w:rPr>
                <w:b/>
                <w:sz w:val="16"/>
                <w:szCs w:val="16"/>
              </w:rPr>
            </w:pPr>
            <w:r>
              <w:rPr>
                <w:b/>
                <w:sz w:val="16"/>
                <w:szCs w:val="16"/>
              </w:rPr>
              <w:t>Type-1</w:t>
            </w:r>
          </w:p>
        </w:tc>
        <w:tc>
          <w:tcPr>
            <w:tcW w:w="853" w:type="dxa"/>
            <w:vAlign w:val="center"/>
          </w:tcPr>
          <w:p w14:paraId="2359C63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67" w:type="dxa"/>
            <w:vAlign w:val="center"/>
          </w:tcPr>
          <w:p w14:paraId="46163CAB" w14:textId="77777777" w:rsidR="00BA426F" w:rsidRPr="004F661C" w:rsidRDefault="00BA426F" w:rsidP="004665AC">
            <w:pPr>
              <w:contextualSpacing/>
              <w:rPr>
                <w:sz w:val="16"/>
                <w:szCs w:val="16"/>
              </w:rPr>
            </w:pPr>
            <w:r w:rsidRPr="004F661C">
              <w:rPr>
                <w:rFonts w:eastAsia="Malgun Gothic"/>
                <w:color w:val="000000"/>
                <w:sz w:val="16"/>
                <w:szCs w:val="16"/>
              </w:rPr>
              <w:t>3.25%</w:t>
            </w:r>
          </w:p>
        </w:tc>
        <w:tc>
          <w:tcPr>
            <w:tcW w:w="922" w:type="dxa"/>
            <w:vAlign w:val="center"/>
          </w:tcPr>
          <w:p w14:paraId="5E223C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26FF0B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7B72BD20" w14:textId="77777777" w:rsidR="00BA426F" w:rsidRPr="004F661C" w:rsidRDefault="00BA426F" w:rsidP="004665AC">
            <w:pPr>
              <w:contextualSpacing/>
              <w:rPr>
                <w:sz w:val="16"/>
                <w:szCs w:val="16"/>
              </w:rPr>
            </w:pPr>
            <w:r w:rsidRPr="004F661C">
              <w:rPr>
                <w:rFonts w:eastAsia="Malgun Gothic"/>
                <w:color w:val="000000"/>
                <w:sz w:val="16"/>
                <w:szCs w:val="16"/>
              </w:rPr>
              <w:t>24.85%</w:t>
            </w:r>
          </w:p>
        </w:tc>
        <w:tc>
          <w:tcPr>
            <w:tcW w:w="939" w:type="dxa"/>
            <w:vAlign w:val="center"/>
          </w:tcPr>
          <w:p w14:paraId="7BCE5F3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728E002"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36268AC3" w14:textId="77777777" w:rsidR="00BA426F" w:rsidRPr="004F661C" w:rsidRDefault="00BA426F" w:rsidP="004665AC">
            <w:pPr>
              <w:contextualSpacing/>
              <w:rPr>
                <w:sz w:val="16"/>
                <w:szCs w:val="16"/>
              </w:rPr>
            </w:pPr>
            <w:r w:rsidRPr="004F661C">
              <w:rPr>
                <w:rFonts w:eastAsia="Malgun Gothic"/>
                <w:color w:val="000000"/>
                <w:sz w:val="16"/>
                <w:szCs w:val="16"/>
              </w:rPr>
              <w:t>44.20%</w:t>
            </w:r>
          </w:p>
        </w:tc>
        <w:tc>
          <w:tcPr>
            <w:tcW w:w="939" w:type="dxa"/>
            <w:vAlign w:val="center"/>
          </w:tcPr>
          <w:p w14:paraId="7FA633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CB790BB" w14:textId="77777777" w:rsidTr="004665AC">
        <w:tc>
          <w:tcPr>
            <w:tcW w:w="1102" w:type="dxa"/>
            <w:vAlign w:val="center"/>
          </w:tcPr>
          <w:p w14:paraId="6C43AFDC" w14:textId="77777777" w:rsidR="00BA426F" w:rsidRDefault="00BA426F" w:rsidP="004665AC">
            <w:pPr>
              <w:contextualSpacing/>
              <w:rPr>
                <w:b/>
                <w:sz w:val="16"/>
                <w:szCs w:val="16"/>
              </w:rPr>
            </w:pPr>
            <w:r>
              <w:rPr>
                <w:b/>
                <w:sz w:val="16"/>
                <w:szCs w:val="16"/>
              </w:rPr>
              <w:t>UL RU (%)</w:t>
            </w:r>
          </w:p>
        </w:tc>
        <w:tc>
          <w:tcPr>
            <w:tcW w:w="725" w:type="dxa"/>
            <w:vAlign w:val="center"/>
          </w:tcPr>
          <w:p w14:paraId="7BBE7E9C" w14:textId="77777777" w:rsidR="00BA426F" w:rsidRDefault="00BA426F" w:rsidP="004665AC">
            <w:pPr>
              <w:contextualSpacing/>
              <w:rPr>
                <w:b/>
                <w:sz w:val="16"/>
                <w:szCs w:val="16"/>
              </w:rPr>
            </w:pPr>
            <w:r>
              <w:rPr>
                <w:b/>
                <w:sz w:val="16"/>
                <w:szCs w:val="16"/>
              </w:rPr>
              <w:t xml:space="preserve">Type-1 </w:t>
            </w:r>
          </w:p>
        </w:tc>
        <w:tc>
          <w:tcPr>
            <w:tcW w:w="853" w:type="dxa"/>
            <w:vAlign w:val="center"/>
          </w:tcPr>
          <w:p w14:paraId="560C11E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67" w:type="dxa"/>
            <w:vAlign w:val="center"/>
          </w:tcPr>
          <w:p w14:paraId="28175556" w14:textId="77777777" w:rsidR="00BA426F" w:rsidRPr="004F661C" w:rsidRDefault="00BA426F" w:rsidP="004665AC">
            <w:pPr>
              <w:contextualSpacing/>
              <w:rPr>
                <w:sz w:val="16"/>
                <w:szCs w:val="16"/>
              </w:rPr>
            </w:pPr>
            <w:r w:rsidRPr="004F661C">
              <w:rPr>
                <w:rFonts w:eastAsia="Malgun Gothic"/>
                <w:color w:val="000000"/>
                <w:sz w:val="16"/>
                <w:szCs w:val="16"/>
              </w:rPr>
              <w:t>4.29%</w:t>
            </w:r>
          </w:p>
        </w:tc>
        <w:tc>
          <w:tcPr>
            <w:tcW w:w="922" w:type="dxa"/>
            <w:vAlign w:val="center"/>
          </w:tcPr>
          <w:p w14:paraId="2231813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037AF17"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5344EC75" w14:textId="77777777" w:rsidR="00BA426F" w:rsidRPr="004F661C" w:rsidRDefault="00BA426F" w:rsidP="004665AC">
            <w:pPr>
              <w:contextualSpacing/>
              <w:rPr>
                <w:sz w:val="16"/>
                <w:szCs w:val="16"/>
              </w:rPr>
            </w:pPr>
            <w:r w:rsidRPr="004F661C">
              <w:rPr>
                <w:rFonts w:eastAsia="Malgun Gothic"/>
                <w:color w:val="000000"/>
                <w:sz w:val="16"/>
                <w:szCs w:val="16"/>
              </w:rPr>
              <w:t>46.06%</w:t>
            </w:r>
          </w:p>
        </w:tc>
        <w:tc>
          <w:tcPr>
            <w:tcW w:w="939" w:type="dxa"/>
            <w:vAlign w:val="center"/>
          </w:tcPr>
          <w:p w14:paraId="16301BF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EACEBC7"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5ADE1B77" w14:textId="77777777" w:rsidR="00BA426F" w:rsidRPr="004F661C" w:rsidRDefault="00BA426F" w:rsidP="004665AC">
            <w:pPr>
              <w:contextualSpacing/>
              <w:rPr>
                <w:sz w:val="16"/>
                <w:szCs w:val="16"/>
              </w:rPr>
            </w:pPr>
            <w:r w:rsidRPr="004F661C">
              <w:rPr>
                <w:rFonts w:eastAsia="Malgun Gothic"/>
                <w:color w:val="000000"/>
                <w:sz w:val="16"/>
                <w:szCs w:val="16"/>
              </w:rPr>
              <w:t>32.81%</w:t>
            </w:r>
          </w:p>
        </w:tc>
        <w:tc>
          <w:tcPr>
            <w:tcW w:w="939" w:type="dxa"/>
            <w:vAlign w:val="center"/>
          </w:tcPr>
          <w:p w14:paraId="15D08CD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88E3694" w14:textId="77777777" w:rsidTr="004665AC">
        <w:tc>
          <w:tcPr>
            <w:tcW w:w="0" w:type="auto"/>
            <w:gridSpan w:val="11"/>
            <w:vAlign w:val="center"/>
          </w:tcPr>
          <w:p w14:paraId="29384F78"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704D7A0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74FF4D3" w14:textId="77777777" w:rsidR="00BA426F" w:rsidRDefault="00BA426F" w:rsidP="004665AC">
            <w:pPr>
              <w:contextualSpacing/>
              <w:rPr>
                <w:sz w:val="16"/>
                <w:szCs w:val="16"/>
              </w:rPr>
            </w:pPr>
            <w:r>
              <w:rPr>
                <w:sz w:val="16"/>
                <w:szCs w:val="16"/>
              </w:rPr>
              <w:t>- For RU, the increase can be calculated as: Increase (%) = Target RU (%) - Baseline RU (%)</w:t>
            </w:r>
          </w:p>
          <w:p w14:paraId="0170342C"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D0A742" w14:textId="77777777" w:rsidR="00BA426F" w:rsidRDefault="00BA426F" w:rsidP="00BA426F">
      <w:pPr>
        <w:pStyle w:val="L1bullet"/>
        <w:ind w:left="0" w:firstLine="0"/>
        <w:rPr>
          <w:lang w:eastAsia="zh-CN"/>
        </w:rPr>
      </w:pPr>
    </w:p>
    <w:p w14:paraId="69AD4599" w14:textId="77777777" w:rsidR="00BA426F" w:rsidRDefault="00BA426F" w:rsidP="00BA426F">
      <w:pPr>
        <w:pStyle w:val="L1bullet"/>
        <w:ind w:left="0" w:firstLine="0"/>
        <w:rPr>
          <w:lang w:val="en-US" w:eastAsia="zh-CN"/>
        </w:rPr>
      </w:pPr>
      <w:r>
        <w:rPr>
          <w:lang w:val="en-US" w:eastAsia="zh-CN"/>
        </w:rPr>
        <w:t>Large packet size, P0= -33 dBm</w:t>
      </w:r>
    </w:p>
    <w:tbl>
      <w:tblPr>
        <w:tblStyle w:val="a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BA426F" w14:paraId="6F2EA477" w14:textId="77777777" w:rsidTr="004665AC">
        <w:tc>
          <w:tcPr>
            <w:tcW w:w="1967" w:type="dxa"/>
            <w:gridSpan w:val="2"/>
            <w:vMerge w:val="restart"/>
            <w:vAlign w:val="center"/>
          </w:tcPr>
          <w:p w14:paraId="3753E862" w14:textId="77777777" w:rsidR="00BA426F" w:rsidRDefault="00BA426F" w:rsidP="004665AC">
            <w:pPr>
              <w:contextualSpacing/>
              <w:rPr>
                <w:i/>
                <w:sz w:val="16"/>
                <w:szCs w:val="16"/>
              </w:rPr>
            </w:pPr>
          </w:p>
        </w:tc>
        <w:tc>
          <w:tcPr>
            <w:tcW w:w="2752" w:type="dxa"/>
            <w:gridSpan w:val="3"/>
            <w:vAlign w:val="center"/>
          </w:tcPr>
          <w:p w14:paraId="2906BD5D"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029B5063"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1B6790E7" w14:textId="77777777" w:rsidR="00BA426F" w:rsidRDefault="00BA426F" w:rsidP="004665AC">
            <w:pPr>
              <w:contextualSpacing/>
              <w:jc w:val="center"/>
              <w:rPr>
                <w:b/>
                <w:sz w:val="16"/>
                <w:szCs w:val="16"/>
              </w:rPr>
            </w:pPr>
            <w:r>
              <w:rPr>
                <w:b/>
                <w:bCs/>
                <w:sz w:val="16"/>
                <w:szCs w:val="16"/>
              </w:rPr>
              <w:t>DL: High, UL: High</w:t>
            </w:r>
          </w:p>
        </w:tc>
      </w:tr>
      <w:tr w:rsidR="00BA426F" w14:paraId="4BA457E6" w14:textId="77777777" w:rsidTr="004665AC">
        <w:tc>
          <w:tcPr>
            <w:tcW w:w="1967" w:type="dxa"/>
            <w:gridSpan w:val="2"/>
            <w:vMerge/>
            <w:vAlign w:val="center"/>
          </w:tcPr>
          <w:p w14:paraId="6B686310" w14:textId="77777777" w:rsidR="00BA426F" w:rsidRDefault="00BA426F" w:rsidP="004665AC">
            <w:pPr>
              <w:contextualSpacing/>
              <w:rPr>
                <w:b/>
                <w:sz w:val="16"/>
                <w:szCs w:val="16"/>
              </w:rPr>
            </w:pPr>
          </w:p>
        </w:tc>
        <w:tc>
          <w:tcPr>
            <w:tcW w:w="891" w:type="dxa"/>
            <w:vAlign w:val="center"/>
          </w:tcPr>
          <w:p w14:paraId="1EAD4424" w14:textId="77777777" w:rsidR="00BA426F" w:rsidRDefault="00BA426F" w:rsidP="004665AC">
            <w:pPr>
              <w:contextualSpacing/>
              <w:jc w:val="center"/>
              <w:rPr>
                <w:sz w:val="16"/>
                <w:szCs w:val="16"/>
              </w:rPr>
            </w:pPr>
            <w:r>
              <w:rPr>
                <w:sz w:val="16"/>
                <w:szCs w:val="16"/>
              </w:rPr>
              <w:t>Baseline operation</w:t>
            </w:r>
          </w:p>
        </w:tc>
        <w:tc>
          <w:tcPr>
            <w:tcW w:w="891" w:type="dxa"/>
            <w:vAlign w:val="center"/>
          </w:tcPr>
          <w:p w14:paraId="781BDF22" w14:textId="77777777" w:rsidR="00BA426F" w:rsidRDefault="00BA426F" w:rsidP="004665AC">
            <w:pPr>
              <w:contextualSpacing/>
              <w:jc w:val="center"/>
              <w:rPr>
                <w:sz w:val="16"/>
                <w:szCs w:val="16"/>
              </w:rPr>
            </w:pPr>
            <w:r>
              <w:rPr>
                <w:sz w:val="16"/>
                <w:szCs w:val="16"/>
              </w:rPr>
              <w:t>Target operation</w:t>
            </w:r>
          </w:p>
        </w:tc>
        <w:tc>
          <w:tcPr>
            <w:tcW w:w="970" w:type="dxa"/>
            <w:vAlign w:val="center"/>
          </w:tcPr>
          <w:p w14:paraId="604C152F"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1D5936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9849C66"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4F70E7EB"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397E0DA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3DF372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1553D1CD" w14:textId="77777777" w:rsidR="00BA426F" w:rsidRDefault="00BA426F" w:rsidP="004665AC">
            <w:pPr>
              <w:contextualSpacing/>
              <w:jc w:val="center"/>
              <w:rPr>
                <w:sz w:val="16"/>
                <w:szCs w:val="16"/>
              </w:rPr>
            </w:pPr>
            <w:r>
              <w:rPr>
                <w:sz w:val="16"/>
                <w:szCs w:val="16"/>
              </w:rPr>
              <w:t>Gain /Increase</w:t>
            </w:r>
          </w:p>
        </w:tc>
      </w:tr>
      <w:tr w:rsidR="00BA426F" w14:paraId="2C6A57F9" w14:textId="77777777" w:rsidTr="004F661C">
        <w:trPr>
          <w:trHeight w:val="186"/>
        </w:trPr>
        <w:tc>
          <w:tcPr>
            <w:tcW w:w="1201" w:type="dxa"/>
            <w:vMerge w:val="restart"/>
            <w:vAlign w:val="center"/>
          </w:tcPr>
          <w:p w14:paraId="7ACCF5C2" w14:textId="77777777" w:rsidR="00BA426F" w:rsidRDefault="00BA426F" w:rsidP="004665AC">
            <w:pPr>
              <w:contextualSpacing/>
              <w:rPr>
                <w:sz w:val="16"/>
                <w:szCs w:val="16"/>
              </w:rPr>
            </w:pPr>
            <w:r>
              <w:rPr>
                <w:b/>
                <w:sz w:val="16"/>
                <w:szCs w:val="16"/>
              </w:rPr>
              <w:t>DL Average-UPT (Mbps)</w:t>
            </w:r>
          </w:p>
        </w:tc>
        <w:tc>
          <w:tcPr>
            <w:tcW w:w="766" w:type="dxa"/>
            <w:vAlign w:val="center"/>
          </w:tcPr>
          <w:p w14:paraId="23FD0033" w14:textId="77777777" w:rsidR="00BA426F" w:rsidRDefault="00BA426F" w:rsidP="004665AC">
            <w:pPr>
              <w:contextualSpacing/>
              <w:rPr>
                <w:b/>
                <w:sz w:val="16"/>
                <w:szCs w:val="16"/>
              </w:rPr>
            </w:pPr>
            <w:r>
              <w:rPr>
                <w:b/>
                <w:sz w:val="16"/>
                <w:szCs w:val="16"/>
              </w:rPr>
              <w:t>Mean</w:t>
            </w:r>
          </w:p>
        </w:tc>
        <w:tc>
          <w:tcPr>
            <w:tcW w:w="891" w:type="dxa"/>
            <w:vAlign w:val="center"/>
          </w:tcPr>
          <w:p w14:paraId="3BFD6D95"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91" w:type="dxa"/>
            <w:vAlign w:val="center"/>
          </w:tcPr>
          <w:p w14:paraId="0461CACB" w14:textId="77777777" w:rsidR="00BA426F" w:rsidRPr="004F661C" w:rsidRDefault="00BA426F" w:rsidP="004665AC">
            <w:pPr>
              <w:contextualSpacing/>
              <w:rPr>
                <w:sz w:val="16"/>
                <w:szCs w:val="16"/>
              </w:rPr>
            </w:pPr>
            <w:r w:rsidRPr="004F661C">
              <w:rPr>
                <w:rFonts w:eastAsia="Malgun Gothic"/>
                <w:color w:val="000000"/>
                <w:sz w:val="16"/>
                <w:szCs w:val="16"/>
              </w:rPr>
              <w:t xml:space="preserve">907.50 </w:t>
            </w:r>
          </w:p>
        </w:tc>
        <w:tc>
          <w:tcPr>
            <w:tcW w:w="970" w:type="dxa"/>
            <w:vAlign w:val="center"/>
          </w:tcPr>
          <w:p w14:paraId="36AD832C"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21" w:type="dxa"/>
            <w:vAlign w:val="center"/>
          </w:tcPr>
          <w:p w14:paraId="398DF604"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1623D8CA" w14:textId="77777777" w:rsidR="00BA426F" w:rsidRPr="004F661C" w:rsidRDefault="00BA426F" w:rsidP="004665AC">
            <w:pPr>
              <w:contextualSpacing/>
              <w:rPr>
                <w:sz w:val="16"/>
                <w:szCs w:val="16"/>
              </w:rPr>
            </w:pPr>
            <w:r w:rsidRPr="004F661C">
              <w:rPr>
                <w:rFonts w:eastAsia="Malgun Gothic"/>
                <w:color w:val="000000"/>
                <w:sz w:val="16"/>
                <w:szCs w:val="16"/>
              </w:rPr>
              <w:t xml:space="preserve">434.04 </w:t>
            </w:r>
          </w:p>
        </w:tc>
        <w:tc>
          <w:tcPr>
            <w:tcW w:w="808" w:type="dxa"/>
            <w:vAlign w:val="center"/>
          </w:tcPr>
          <w:p w14:paraId="78406EFB" w14:textId="77777777" w:rsidR="00BA426F" w:rsidRPr="004F661C" w:rsidRDefault="00BA426F" w:rsidP="004665AC">
            <w:pPr>
              <w:contextualSpacing/>
              <w:rPr>
                <w:sz w:val="16"/>
                <w:szCs w:val="16"/>
              </w:rPr>
            </w:pPr>
            <w:r w:rsidRPr="004F661C">
              <w:rPr>
                <w:rFonts w:eastAsia="Malgun Gothic"/>
                <w:color w:val="000000"/>
                <w:sz w:val="16"/>
                <w:szCs w:val="16"/>
              </w:rPr>
              <w:t>-25.05%</w:t>
            </w:r>
          </w:p>
        </w:tc>
        <w:tc>
          <w:tcPr>
            <w:tcW w:w="821" w:type="dxa"/>
            <w:vAlign w:val="center"/>
          </w:tcPr>
          <w:p w14:paraId="5AEE9CD3"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0F033E6B" w14:textId="77777777" w:rsidR="00BA426F" w:rsidRPr="004F661C" w:rsidRDefault="00BA426F" w:rsidP="004665AC">
            <w:pPr>
              <w:contextualSpacing/>
              <w:rPr>
                <w:sz w:val="16"/>
                <w:szCs w:val="16"/>
              </w:rPr>
            </w:pPr>
            <w:r w:rsidRPr="004F661C">
              <w:rPr>
                <w:rFonts w:eastAsia="Malgun Gothic"/>
                <w:color w:val="000000"/>
                <w:sz w:val="16"/>
                <w:szCs w:val="16"/>
              </w:rPr>
              <w:t xml:space="preserve">283.33 </w:t>
            </w:r>
          </w:p>
        </w:tc>
        <w:tc>
          <w:tcPr>
            <w:tcW w:w="820" w:type="dxa"/>
            <w:vAlign w:val="center"/>
          </w:tcPr>
          <w:p w14:paraId="0A7E5AB4" w14:textId="77777777" w:rsidR="00BA426F" w:rsidRPr="004F661C" w:rsidRDefault="00BA426F" w:rsidP="004665AC">
            <w:pPr>
              <w:contextualSpacing/>
              <w:rPr>
                <w:sz w:val="16"/>
                <w:szCs w:val="16"/>
              </w:rPr>
            </w:pPr>
            <w:r w:rsidRPr="004F661C">
              <w:rPr>
                <w:rFonts w:eastAsia="Malgun Gothic"/>
                <w:color w:val="000000"/>
                <w:sz w:val="16"/>
                <w:szCs w:val="16"/>
              </w:rPr>
              <w:t>-36.17%</w:t>
            </w:r>
          </w:p>
        </w:tc>
      </w:tr>
      <w:tr w:rsidR="00BA426F" w14:paraId="1737A1B1" w14:textId="77777777" w:rsidTr="004F661C">
        <w:trPr>
          <w:trHeight w:val="186"/>
        </w:trPr>
        <w:tc>
          <w:tcPr>
            <w:tcW w:w="1201" w:type="dxa"/>
            <w:vMerge/>
            <w:vAlign w:val="center"/>
          </w:tcPr>
          <w:p w14:paraId="06BDC839" w14:textId="77777777" w:rsidR="00BA426F" w:rsidRDefault="00BA426F" w:rsidP="004665AC">
            <w:pPr>
              <w:contextualSpacing/>
              <w:rPr>
                <w:b/>
                <w:sz w:val="16"/>
                <w:szCs w:val="16"/>
              </w:rPr>
            </w:pPr>
          </w:p>
        </w:tc>
        <w:tc>
          <w:tcPr>
            <w:tcW w:w="766" w:type="dxa"/>
            <w:vAlign w:val="center"/>
          </w:tcPr>
          <w:p w14:paraId="39B6E13D" w14:textId="77777777" w:rsidR="00BA426F" w:rsidRDefault="00BA426F" w:rsidP="004665AC">
            <w:pPr>
              <w:contextualSpacing/>
              <w:rPr>
                <w:b/>
                <w:sz w:val="16"/>
                <w:szCs w:val="16"/>
              </w:rPr>
            </w:pPr>
            <w:r>
              <w:rPr>
                <w:b/>
                <w:sz w:val="16"/>
                <w:szCs w:val="16"/>
              </w:rPr>
              <w:t>5%</w:t>
            </w:r>
          </w:p>
        </w:tc>
        <w:tc>
          <w:tcPr>
            <w:tcW w:w="891" w:type="dxa"/>
            <w:vAlign w:val="center"/>
          </w:tcPr>
          <w:p w14:paraId="37EBB348"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91" w:type="dxa"/>
            <w:vAlign w:val="center"/>
          </w:tcPr>
          <w:p w14:paraId="6849ADFE" w14:textId="77777777" w:rsidR="00BA426F" w:rsidRPr="004F661C" w:rsidRDefault="00BA426F" w:rsidP="004665AC">
            <w:pPr>
              <w:contextualSpacing/>
              <w:rPr>
                <w:sz w:val="16"/>
                <w:szCs w:val="16"/>
              </w:rPr>
            </w:pPr>
            <w:r w:rsidRPr="004F661C">
              <w:rPr>
                <w:rFonts w:eastAsia="Malgun Gothic"/>
                <w:color w:val="000000"/>
                <w:sz w:val="16"/>
                <w:szCs w:val="16"/>
              </w:rPr>
              <w:t xml:space="preserve">651.66 </w:t>
            </w:r>
          </w:p>
        </w:tc>
        <w:tc>
          <w:tcPr>
            <w:tcW w:w="970" w:type="dxa"/>
            <w:vAlign w:val="center"/>
          </w:tcPr>
          <w:p w14:paraId="6DA4C522" w14:textId="77777777" w:rsidR="00BA426F" w:rsidRPr="004F661C" w:rsidRDefault="00BA426F" w:rsidP="004665AC">
            <w:pPr>
              <w:contextualSpacing/>
              <w:rPr>
                <w:sz w:val="16"/>
                <w:szCs w:val="16"/>
              </w:rPr>
            </w:pPr>
            <w:r w:rsidRPr="004F661C">
              <w:rPr>
                <w:rFonts w:eastAsia="Malgun Gothic"/>
                <w:color w:val="000000"/>
                <w:sz w:val="16"/>
                <w:szCs w:val="16"/>
              </w:rPr>
              <w:t>-4.18%</w:t>
            </w:r>
          </w:p>
        </w:tc>
        <w:tc>
          <w:tcPr>
            <w:tcW w:w="821" w:type="dxa"/>
            <w:vAlign w:val="center"/>
          </w:tcPr>
          <w:p w14:paraId="652B9DB7"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54E52C4" w14:textId="77777777" w:rsidR="00BA426F" w:rsidRPr="004F661C" w:rsidRDefault="00BA426F" w:rsidP="004665AC">
            <w:pPr>
              <w:contextualSpacing/>
              <w:rPr>
                <w:sz w:val="16"/>
                <w:szCs w:val="16"/>
              </w:rPr>
            </w:pPr>
            <w:r w:rsidRPr="004F661C">
              <w:rPr>
                <w:rFonts w:eastAsia="Malgun Gothic"/>
                <w:color w:val="000000"/>
                <w:sz w:val="16"/>
                <w:szCs w:val="16"/>
              </w:rPr>
              <w:t xml:space="preserve">271.29 </w:t>
            </w:r>
          </w:p>
        </w:tc>
        <w:tc>
          <w:tcPr>
            <w:tcW w:w="808" w:type="dxa"/>
            <w:vAlign w:val="center"/>
          </w:tcPr>
          <w:p w14:paraId="38CA0883" w14:textId="77777777" w:rsidR="00BA426F" w:rsidRPr="004F661C" w:rsidRDefault="00BA426F" w:rsidP="004665AC">
            <w:pPr>
              <w:contextualSpacing/>
              <w:rPr>
                <w:sz w:val="16"/>
                <w:szCs w:val="16"/>
              </w:rPr>
            </w:pPr>
            <w:r w:rsidRPr="004F661C">
              <w:rPr>
                <w:rFonts w:eastAsia="Malgun Gothic"/>
                <w:color w:val="000000"/>
                <w:sz w:val="16"/>
                <w:szCs w:val="16"/>
              </w:rPr>
              <w:t>-25.45%</w:t>
            </w:r>
          </w:p>
        </w:tc>
        <w:tc>
          <w:tcPr>
            <w:tcW w:w="821" w:type="dxa"/>
            <w:vAlign w:val="center"/>
          </w:tcPr>
          <w:p w14:paraId="39B5653A"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7EF94187" w14:textId="77777777" w:rsidR="00BA426F" w:rsidRPr="004F661C" w:rsidRDefault="00BA426F" w:rsidP="004665AC">
            <w:pPr>
              <w:contextualSpacing/>
              <w:rPr>
                <w:sz w:val="16"/>
                <w:szCs w:val="16"/>
              </w:rPr>
            </w:pPr>
            <w:r w:rsidRPr="004F661C">
              <w:rPr>
                <w:rFonts w:eastAsia="Malgun Gothic"/>
                <w:color w:val="000000"/>
                <w:sz w:val="16"/>
                <w:szCs w:val="16"/>
              </w:rPr>
              <w:t xml:space="preserve">141.64 </w:t>
            </w:r>
          </w:p>
        </w:tc>
        <w:tc>
          <w:tcPr>
            <w:tcW w:w="820" w:type="dxa"/>
            <w:vAlign w:val="center"/>
          </w:tcPr>
          <w:p w14:paraId="3B53C19E" w14:textId="77777777" w:rsidR="00BA426F" w:rsidRPr="004F661C" w:rsidRDefault="00BA426F" w:rsidP="004665AC">
            <w:pPr>
              <w:contextualSpacing/>
              <w:rPr>
                <w:sz w:val="16"/>
                <w:szCs w:val="16"/>
              </w:rPr>
            </w:pPr>
            <w:r w:rsidRPr="004F661C">
              <w:rPr>
                <w:rFonts w:eastAsia="Malgun Gothic"/>
                <w:color w:val="000000"/>
                <w:sz w:val="16"/>
                <w:szCs w:val="16"/>
              </w:rPr>
              <w:t>-45.26%</w:t>
            </w:r>
          </w:p>
        </w:tc>
      </w:tr>
      <w:tr w:rsidR="00BA426F" w14:paraId="38883F6B" w14:textId="77777777" w:rsidTr="004F661C">
        <w:trPr>
          <w:trHeight w:val="186"/>
        </w:trPr>
        <w:tc>
          <w:tcPr>
            <w:tcW w:w="1201" w:type="dxa"/>
            <w:vMerge/>
            <w:vAlign w:val="center"/>
          </w:tcPr>
          <w:p w14:paraId="4C42CE3B" w14:textId="77777777" w:rsidR="00BA426F" w:rsidRDefault="00BA426F" w:rsidP="004665AC">
            <w:pPr>
              <w:contextualSpacing/>
              <w:rPr>
                <w:b/>
                <w:sz w:val="16"/>
                <w:szCs w:val="16"/>
              </w:rPr>
            </w:pPr>
          </w:p>
        </w:tc>
        <w:tc>
          <w:tcPr>
            <w:tcW w:w="766" w:type="dxa"/>
            <w:vAlign w:val="center"/>
          </w:tcPr>
          <w:p w14:paraId="39EE797D" w14:textId="77777777" w:rsidR="00BA426F" w:rsidRDefault="00BA426F" w:rsidP="004665AC">
            <w:pPr>
              <w:contextualSpacing/>
              <w:rPr>
                <w:b/>
                <w:sz w:val="16"/>
                <w:szCs w:val="16"/>
              </w:rPr>
            </w:pPr>
            <w:r>
              <w:rPr>
                <w:b/>
                <w:sz w:val="16"/>
                <w:szCs w:val="16"/>
              </w:rPr>
              <w:t>50%</w:t>
            </w:r>
          </w:p>
        </w:tc>
        <w:tc>
          <w:tcPr>
            <w:tcW w:w="891" w:type="dxa"/>
            <w:vAlign w:val="center"/>
          </w:tcPr>
          <w:p w14:paraId="0CB771E7"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91" w:type="dxa"/>
            <w:vAlign w:val="center"/>
          </w:tcPr>
          <w:p w14:paraId="749954F3" w14:textId="77777777" w:rsidR="00BA426F" w:rsidRPr="004F661C" w:rsidRDefault="00BA426F" w:rsidP="004665AC">
            <w:pPr>
              <w:contextualSpacing/>
              <w:rPr>
                <w:sz w:val="16"/>
                <w:szCs w:val="16"/>
              </w:rPr>
            </w:pPr>
            <w:r w:rsidRPr="004F661C">
              <w:rPr>
                <w:rFonts w:eastAsia="Malgun Gothic"/>
                <w:color w:val="000000"/>
                <w:sz w:val="16"/>
                <w:szCs w:val="16"/>
              </w:rPr>
              <w:t xml:space="preserve">901.75 </w:t>
            </w:r>
          </w:p>
        </w:tc>
        <w:tc>
          <w:tcPr>
            <w:tcW w:w="970" w:type="dxa"/>
            <w:vAlign w:val="center"/>
          </w:tcPr>
          <w:p w14:paraId="395CEAA9" w14:textId="77777777" w:rsidR="00BA426F" w:rsidRPr="004F661C" w:rsidRDefault="00BA426F" w:rsidP="004665AC">
            <w:pPr>
              <w:contextualSpacing/>
              <w:rPr>
                <w:sz w:val="16"/>
                <w:szCs w:val="16"/>
              </w:rPr>
            </w:pPr>
            <w:r w:rsidRPr="004F661C">
              <w:rPr>
                <w:rFonts w:eastAsia="Malgun Gothic"/>
                <w:color w:val="000000"/>
                <w:sz w:val="16"/>
                <w:szCs w:val="16"/>
              </w:rPr>
              <w:t>-5.22%</w:t>
            </w:r>
          </w:p>
        </w:tc>
        <w:tc>
          <w:tcPr>
            <w:tcW w:w="821" w:type="dxa"/>
            <w:vAlign w:val="center"/>
          </w:tcPr>
          <w:p w14:paraId="3CA31CF4"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589A8206" w14:textId="77777777" w:rsidR="00BA426F" w:rsidRPr="004F661C" w:rsidRDefault="00BA426F" w:rsidP="004665AC">
            <w:pPr>
              <w:contextualSpacing/>
              <w:rPr>
                <w:sz w:val="16"/>
                <w:szCs w:val="16"/>
              </w:rPr>
            </w:pPr>
            <w:r w:rsidRPr="004F661C">
              <w:rPr>
                <w:rFonts w:eastAsia="Malgun Gothic"/>
                <w:color w:val="000000"/>
                <w:sz w:val="16"/>
                <w:szCs w:val="16"/>
              </w:rPr>
              <w:t xml:space="preserve">411.72 </w:t>
            </w:r>
          </w:p>
        </w:tc>
        <w:tc>
          <w:tcPr>
            <w:tcW w:w="808" w:type="dxa"/>
            <w:vAlign w:val="center"/>
          </w:tcPr>
          <w:p w14:paraId="3A7B01A9" w14:textId="77777777" w:rsidR="00BA426F" w:rsidRPr="004F661C" w:rsidRDefault="00BA426F" w:rsidP="004665AC">
            <w:pPr>
              <w:contextualSpacing/>
              <w:rPr>
                <w:sz w:val="16"/>
                <w:szCs w:val="16"/>
              </w:rPr>
            </w:pPr>
            <w:r w:rsidRPr="004F661C">
              <w:rPr>
                <w:rFonts w:eastAsia="Malgun Gothic"/>
                <w:color w:val="000000"/>
                <w:sz w:val="16"/>
                <w:szCs w:val="16"/>
              </w:rPr>
              <w:t>-26.14%</w:t>
            </w:r>
          </w:p>
        </w:tc>
        <w:tc>
          <w:tcPr>
            <w:tcW w:w="821" w:type="dxa"/>
            <w:vAlign w:val="center"/>
          </w:tcPr>
          <w:p w14:paraId="1BFB964D"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1DC1BCA6" w14:textId="77777777" w:rsidR="00BA426F" w:rsidRPr="004F661C" w:rsidRDefault="00BA426F" w:rsidP="004665AC">
            <w:pPr>
              <w:contextualSpacing/>
              <w:rPr>
                <w:sz w:val="16"/>
                <w:szCs w:val="16"/>
              </w:rPr>
            </w:pPr>
            <w:r w:rsidRPr="004F661C">
              <w:rPr>
                <w:rFonts w:eastAsia="Malgun Gothic"/>
                <w:color w:val="000000"/>
                <w:sz w:val="16"/>
                <w:szCs w:val="16"/>
              </w:rPr>
              <w:t xml:space="preserve">243.54 </w:t>
            </w:r>
          </w:p>
        </w:tc>
        <w:tc>
          <w:tcPr>
            <w:tcW w:w="820" w:type="dxa"/>
            <w:vAlign w:val="center"/>
          </w:tcPr>
          <w:p w14:paraId="2C6EFA62" w14:textId="77777777" w:rsidR="00BA426F" w:rsidRPr="004F661C" w:rsidRDefault="00BA426F" w:rsidP="004665AC">
            <w:pPr>
              <w:contextualSpacing/>
              <w:rPr>
                <w:sz w:val="16"/>
                <w:szCs w:val="16"/>
              </w:rPr>
            </w:pPr>
            <w:r w:rsidRPr="004F661C">
              <w:rPr>
                <w:rFonts w:eastAsia="Malgun Gothic"/>
                <w:color w:val="000000"/>
                <w:sz w:val="16"/>
                <w:szCs w:val="16"/>
              </w:rPr>
              <w:t>-40.75%</w:t>
            </w:r>
          </w:p>
        </w:tc>
      </w:tr>
      <w:tr w:rsidR="00BA426F" w14:paraId="3CF3F5DC" w14:textId="77777777" w:rsidTr="004F661C">
        <w:trPr>
          <w:trHeight w:val="186"/>
        </w:trPr>
        <w:tc>
          <w:tcPr>
            <w:tcW w:w="1201" w:type="dxa"/>
            <w:vMerge w:val="restart"/>
            <w:vAlign w:val="center"/>
          </w:tcPr>
          <w:p w14:paraId="5DF5C017" w14:textId="77777777" w:rsidR="00BA426F" w:rsidRDefault="00BA426F" w:rsidP="004665AC">
            <w:pPr>
              <w:contextualSpacing/>
              <w:rPr>
                <w:sz w:val="16"/>
                <w:szCs w:val="16"/>
              </w:rPr>
            </w:pPr>
            <w:r>
              <w:rPr>
                <w:b/>
                <w:sz w:val="16"/>
                <w:szCs w:val="16"/>
              </w:rPr>
              <w:t>UL Average-UPT (Mbps)</w:t>
            </w:r>
          </w:p>
        </w:tc>
        <w:tc>
          <w:tcPr>
            <w:tcW w:w="766" w:type="dxa"/>
            <w:vAlign w:val="center"/>
          </w:tcPr>
          <w:p w14:paraId="37D7127D" w14:textId="77777777" w:rsidR="00BA426F" w:rsidRDefault="00BA426F" w:rsidP="004665AC">
            <w:pPr>
              <w:contextualSpacing/>
              <w:rPr>
                <w:b/>
                <w:sz w:val="16"/>
                <w:szCs w:val="16"/>
              </w:rPr>
            </w:pPr>
            <w:r>
              <w:rPr>
                <w:b/>
                <w:sz w:val="16"/>
                <w:szCs w:val="16"/>
              </w:rPr>
              <w:t>Mean</w:t>
            </w:r>
          </w:p>
        </w:tc>
        <w:tc>
          <w:tcPr>
            <w:tcW w:w="891" w:type="dxa"/>
            <w:vAlign w:val="center"/>
          </w:tcPr>
          <w:p w14:paraId="50ED20F9"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91" w:type="dxa"/>
            <w:vAlign w:val="center"/>
          </w:tcPr>
          <w:p w14:paraId="3416C8F3" w14:textId="77777777" w:rsidR="00BA426F" w:rsidRPr="004F661C" w:rsidRDefault="00BA426F" w:rsidP="004665AC">
            <w:pPr>
              <w:contextualSpacing/>
              <w:rPr>
                <w:sz w:val="16"/>
                <w:szCs w:val="16"/>
              </w:rPr>
            </w:pPr>
            <w:r w:rsidRPr="004F661C">
              <w:rPr>
                <w:rFonts w:eastAsia="Malgun Gothic"/>
                <w:color w:val="000000"/>
                <w:sz w:val="16"/>
                <w:szCs w:val="16"/>
              </w:rPr>
              <w:t xml:space="preserve">337.02 </w:t>
            </w:r>
          </w:p>
        </w:tc>
        <w:tc>
          <w:tcPr>
            <w:tcW w:w="970" w:type="dxa"/>
            <w:vAlign w:val="center"/>
          </w:tcPr>
          <w:p w14:paraId="6927D99B" w14:textId="77777777" w:rsidR="00BA426F" w:rsidRPr="004F661C" w:rsidRDefault="00BA426F" w:rsidP="004665AC">
            <w:pPr>
              <w:contextualSpacing/>
              <w:rPr>
                <w:sz w:val="16"/>
                <w:szCs w:val="16"/>
              </w:rPr>
            </w:pPr>
            <w:r w:rsidRPr="004F661C">
              <w:rPr>
                <w:rFonts w:eastAsia="Malgun Gothic"/>
                <w:color w:val="000000"/>
                <w:sz w:val="16"/>
                <w:szCs w:val="16"/>
              </w:rPr>
              <w:t>15.76%</w:t>
            </w:r>
          </w:p>
        </w:tc>
        <w:tc>
          <w:tcPr>
            <w:tcW w:w="821" w:type="dxa"/>
            <w:vAlign w:val="center"/>
          </w:tcPr>
          <w:p w14:paraId="38D40C84"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39F0EB6F" w14:textId="77777777" w:rsidR="00BA426F" w:rsidRPr="004F661C" w:rsidRDefault="00BA426F" w:rsidP="004665AC">
            <w:pPr>
              <w:contextualSpacing/>
              <w:rPr>
                <w:sz w:val="16"/>
                <w:szCs w:val="16"/>
              </w:rPr>
            </w:pPr>
            <w:r w:rsidRPr="004F661C">
              <w:rPr>
                <w:rFonts w:eastAsia="Malgun Gothic"/>
                <w:color w:val="000000"/>
                <w:sz w:val="16"/>
                <w:szCs w:val="16"/>
              </w:rPr>
              <w:t xml:space="preserve">255.97 </w:t>
            </w:r>
          </w:p>
        </w:tc>
        <w:tc>
          <w:tcPr>
            <w:tcW w:w="808" w:type="dxa"/>
            <w:vAlign w:val="center"/>
          </w:tcPr>
          <w:p w14:paraId="6A84E61A" w14:textId="77777777" w:rsidR="00BA426F" w:rsidRPr="004F661C" w:rsidRDefault="00BA426F" w:rsidP="004665AC">
            <w:pPr>
              <w:contextualSpacing/>
              <w:rPr>
                <w:sz w:val="16"/>
                <w:szCs w:val="16"/>
              </w:rPr>
            </w:pPr>
            <w:r w:rsidRPr="004F661C">
              <w:rPr>
                <w:rFonts w:eastAsia="Malgun Gothic"/>
                <w:color w:val="000000"/>
                <w:sz w:val="16"/>
                <w:szCs w:val="16"/>
              </w:rPr>
              <w:t>93.40%</w:t>
            </w:r>
          </w:p>
        </w:tc>
        <w:tc>
          <w:tcPr>
            <w:tcW w:w="821" w:type="dxa"/>
            <w:vAlign w:val="center"/>
          </w:tcPr>
          <w:p w14:paraId="077C590D"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487106E3" w14:textId="77777777" w:rsidR="00BA426F" w:rsidRPr="004F661C" w:rsidRDefault="00BA426F" w:rsidP="004665AC">
            <w:pPr>
              <w:contextualSpacing/>
              <w:rPr>
                <w:sz w:val="16"/>
                <w:szCs w:val="16"/>
              </w:rPr>
            </w:pPr>
            <w:r w:rsidRPr="004F661C">
              <w:rPr>
                <w:rFonts w:eastAsia="Malgun Gothic"/>
                <w:color w:val="000000"/>
                <w:sz w:val="16"/>
                <w:szCs w:val="16"/>
              </w:rPr>
              <w:t xml:space="preserve">228.04 </w:t>
            </w:r>
          </w:p>
        </w:tc>
        <w:tc>
          <w:tcPr>
            <w:tcW w:w="820" w:type="dxa"/>
            <w:vAlign w:val="center"/>
          </w:tcPr>
          <w:p w14:paraId="33221107" w14:textId="77777777" w:rsidR="00BA426F" w:rsidRPr="004F661C" w:rsidRDefault="00BA426F" w:rsidP="004665AC">
            <w:pPr>
              <w:contextualSpacing/>
              <w:rPr>
                <w:sz w:val="16"/>
                <w:szCs w:val="16"/>
              </w:rPr>
            </w:pPr>
            <w:r w:rsidRPr="004F661C">
              <w:rPr>
                <w:rFonts w:eastAsia="Malgun Gothic"/>
                <w:color w:val="000000"/>
                <w:sz w:val="16"/>
                <w:szCs w:val="16"/>
              </w:rPr>
              <w:t>145.68%</w:t>
            </w:r>
          </w:p>
        </w:tc>
      </w:tr>
      <w:tr w:rsidR="00BA426F" w14:paraId="768783DC" w14:textId="77777777" w:rsidTr="004F661C">
        <w:trPr>
          <w:trHeight w:val="186"/>
        </w:trPr>
        <w:tc>
          <w:tcPr>
            <w:tcW w:w="1201" w:type="dxa"/>
            <w:vMerge/>
            <w:vAlign w:val="center"/>
          </w:tcPr>
          <w:p w14:paraId="762BDB3A" w14:textId="77777777" w:rsidR="00BA426F" w:rsidRDefault="00BA426F" w:rsidP="004665AC">
            <w:pPr>
              <w:contextualSpacing/>
              <w:rPr>
                <w:b/>
                <w:sz w:val="16"/>
                <w:szCs w:val="16"/>
              </w:rPr>
            </w:pPr>
          </w:p>
        </w:tc>
        <w:tc>
          <w:tcPr>
            <w:tcW w:w="766" w:type="dxa"/>
            <w:vAlign w:val="center"/>
          </w:tcPr>
          <w:p w14:paraId="0B8625E7" w14:textId="77777777" w:rsidR="00BA426F" w:rsidRDefault="00BA426F" w:rsidP="004665AC">
            <w:pPr>
              <w:contextualSpacing/>
              <w:rPr>
                <w:b/>
                <w:sz w:val="16"/>
                <w:szCs w:val="16"/>
              </w:rPr>
            </w:pPr>
            <w:r>
              <w:rPr>
                <w:b/>
                <w:sz w:val="16"/>
                <w:szCs w:val="16"/>
              </w:rPr>
              <w:t>5%</w:t>
            </w:r>
          </w:p>
        </w:tc>
        <w:tc>
          <w:tcPr>
            <w:tcW w:w="891" w:type="dxa"/>
            <w:vAlign w:val="center"/>
          </w:tcPr>
          <w:p w14:paraId="3468BCB3"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91" w:type="dxa"/>
            <w:vAlign w:val="center"/>
          </w:tcPr>
          <w:p w14:paraId="311BF831" w14:textId="77777777" w:rsidR="00BA426F" w:rsidRPr="004F661C" w:rsidRDefault="00BA426F" w:rsidP="004665AC">
            <w:pPr>
              <w:contextualSpacing/>
              <w:rPr>
                <w:sz w:val="16"/>
                <w:szCs w:val="16"/>
              </w:rPr>
            </w:pPr>
            <w:r w:rsidRPr="004F661C">
              <w:rPr>
                <w:rFonts w:eastAsia="Malgun Gothic"/>
                <w:color w:val="000000"/>
                <w:sz w:val="16"/>
                <w:szCs w:val="16"/>
              </w:rPr>
              <w:t xml:space="preserve">294.72 </w:t>
            </w:r>
          </w:p>
        </w:tc>
        <w:tc>
          <w:tcPr>
            <w:tcW w:w="970" w:type="dxa"/>
            <w:vAlign w:val="center"/>
          </w:tcPr>
          <w:p w14:paraId="190D4F7D" w14:textId="77777777" w:rsidR="00BA426F" w:rsidRPr="004F661C" w:rsidRDefault="00BA426F" w:rsidP="004665AC">
            <w:pPr>
              <w:contextualSpacing/>
              <w:rPr>
                <w:sz w:val="16"/>
                <w:szCs w:val="16"/>
              </w:rPr>
            </w:pPr>
            <w:r w:rsidRPr="004F661C">
              <w:rPr>
                <w:rFonts w:eastAsia="Malgun Gothic"/>
                <w:color w:val="000000"/>
                <w:sz w:val="16"/>
                <w:szCs w:val="16"/>
              </w:rPr>
              <w:t>27.38%</w:t>
            </w:r>
          </w:p>
        </w:tc>
        <w:tc>
          <w:tcPr>
            <w:tcW w:w="821" w:type="dxa"/>
            <w:vAlign w:val="center"/>
          </w:tcPr>
          <w:p w14:paraId="2EAF202A"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0F71B61D" w14:textId="77777777" w:rsidR="00BA426F" w:rsidRPr="004F661C" w:rsidRDefault="00BA426F" w:rsidP="004665AC">
            <w:pPr>
              <w:contextualSpacing/>
              <w:rPr>
                <w:sz w:val="16"/>
                <w:szCs w:val="16"/>
              </w:rPr>
            </w:pPr>
            <w:r w:rsidRPr="004F661C">
              <w:rPr>
                <w:rFonts w:eastAsia="Malgun Gothic"/>
                <w:color w:val="000000"/>
                <w:sz w:val="16"/>
                <w:szCs w:val="16"/>
              </w:rPr>
              <w:t xml:space="preserve">145.98 </w:t>
            </w:r>
          </w:p>
        </w:tc>
        <w:tc>
          <w:tcPr>
            <w:tcW w:w="808" w:type="dxa"/>
            <w:vAlign w:val="center"/>
          </w:tcPr>
          <w:p w14:paraId="18643B9F" w14:textId="77777777" w:rsidR="00BA426F" w:rsidRPr="004F661C" w:rsidRDefault="00BA426F" w:rsidP="004665AC">
            <w:pPr>
              <w:contextualSpacing/>
              <w:rPr>
                <w:sz w:val="16"/>
                <w:szCs w:val="16"/>
              </w:rPr>
            </w:pPr>
            <w:r w:rsidRPr="004F661C">
              <w:rPr>
                <w:rFonts w:eastAsia="Malgun Gothic"/>
                <w:color w:val="000000"/>
                <w:sz w:val="16"/>
                <w:szCs w:val="16"/>
              </w:rPr>
              <w:t>116.18%</w:t>
            </w:r>
          </w:p>
        </w:tc>
        <w:tc>
          <w:tcPr>
            <w:tcW w:w="821" w:type="dxa"/>
            <w:vAlign w:val="center"/>
          </w:tcPr>
          <w:p w14:paraId="5850085E"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115DF48A" w14:textId="77777777" w:rsidR="00BA426F" w:rsidRPr="004F661C" w:rsidRDefault="00BA426F" w:rsidP="004665AC">
            <w:pPr>
              <w:contextualSpacing/>
              <w:rPr>
                <w:sz w:val="16"/>
                <w:szCs w:val="16"/>
              </w:rPr>
            </w:pPr>
            <w:r w:rsidRPr="004F661C">
              <w:rPr>
                <w:rFonts w:eastAsia="Malgun Gothic"/>
                <w:color w:val="000000"/>
                <w:sz w:val="16"/>
                <w:szCs w:val="16"/>
              </w:rPr>
              <w:t xml:space="preserve">110.64 </w:t>
            </w:r>
          </w:p>
        </w:tc>
        <w:tc>
          <w:tcPr>
            <w:tcW w:w="820" w:type="dxa"/>
            <w:vAlign w:val="center"/>
          </w:tcPr>
          <w:p w14:paraId="5C7B054F" w14:textId="77777777" w:rsidR="00BA426F" w:rsidRPr="004F661C" w:rsidRDefault="00BA426F" w:rsidP="004665AC">
            <w:pPr>
              <w:contextualSpacing/>
              <w:rPr>
                <w:sz w:val="16"/>
                <w:szCs w:val="16"/>
              </w:rPr>
            </w:pPr>
            <w:r w:rsidRPr="004F661C">
              <w:rPr>
                <w:rFonts w:eastAsia="Malgun Gothic"/>
                <w:color w:val="000000"/>
                <w:sz w:val="16"/>
                <w:szCs w:val="16"/>
              </w:rPr>
              <w:t>310.56%</w:t>
            </w:r>
          </w:p>
        </w:tc>
      </w:tr>
      <w:tr w:rsidR="00BA426F" w14:paraId="79F3C03B" w14:textId="77777777" w:rsidTr="004F661C">
        <w:trPr>
          <w:trHeight w:val="186"/>
        </w:trPr>
        <w:tc>
          <w:tcPr>
            <w:tcW w:w="1201" w:type="dxa"/>
            <w:vMerge/>
            <w:vAlign w:val="center"/>
          </w:tcPr>
          <w:p w14:paraId="47DA78CC" w14:textId="77777777" w:rsidR="00BA426F" w:rsidRDefault="00BA426F" w:rsidP="004665AC">
            <w:pPr>
              <w:contextualSpacing/>
              <w:rPr>
                <w:b/>
                <w:sz w:val="16"/>
                <w:szCs w:val="16"/>
              </w:rPr>
            </w:pPr>
          </w:p>
        </w:tc>
        <w:tc>
          <w:tcPr>
            <w:tcW w:w="766" w:type="dxa"/>
            <w:vAlign w:val="center"/>
          </w:tcPr>
          <w:p w14:paraId="2358F6EA" w14:textId="77777777" w:rsidR="00BA426F" w:rsidRDefault="00BA426F" w:rsidP="004665AC">
            <w:pPr>
              <w:contextualSpacing/>
              <w:rPr>
                <w:b/>
                <w:sz w:val="16"/>
                <w:szCs w:val="16"/>
              </w:rPr>
            </w:pPr>
            <w:r>
              <w:rPr>
                <w:b/>
                <w:sz w:val="16"/>
                <w:szCs w:val="16"/>
              </w:rPr>
              <w:t>50%</w:t>
            </w:r>
          </w:p>
        </w:tc>
        <w:tc>
          <w:tcPr>
            <w:tcW w:w="891" w:type="dxa"/>
            <w:vAlign w:val="center"/>
          </w:tcPr>
          <w:p w14:paraId="27052974"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91" w:type="dxa"/>
            <w:vAlign w:val="center"/>
          </w:tcPr>
          <w:p w14:paraId="0C1414B2" w14:textId="77777777" w:rsidR="00BA426F" w:rsidRPr="004F661C" w:rsidRDefault="00BA426F" w:rsidP="004665AC">
            <w:pPr>
              <w:contextualSpacing/>
              <w:rPr>
                <w:sz w:val="16"/>
                <w:szCs w:val="16"/>
              </w:rPr>
            </w:pPr>
            <w:r w:rsidRPr="004F661C">
              <w:rPr>
                <w:rFonts w:eastAsia="Malgun Gothic"/>
                <w:color w:val="000000"/>
                <w:sz w:val="16"/>
                <w:szCs w:val="16"/>
              </w:rPr>
              <w:t xml:space="preserve">342.07 </w:t>
            </w:r>
          </w:p>
        </w:tc>
        <w:tc>
          <w:tcPr>
            <w:tcW w:w="970" w:type="dxa"/>
            <w:vAlign w:val="center"/>
          </w:tcPr>
          <w:p w14:paraId="796AA410" w14:textId="77777777" w:rsidR="00BA426F" w:rsidRPr="004F661C" w:rsidRDefault="00BA426F" w:rsidP="004665AC">
            <w:pPr>
              <w:contextualSpacing/>
              <w:rPr>
                <w:sz w:val="16"/>
                <w:szCs w:val="16"/>
              </w:rPr>
            </w:pPr>
            <w:r w:rsidRPr="004F661C">
              <w:rPr>
                <w:rFonts w:eastAsia="Malgun Gothic"/>
                <w:color w:val="000000"/>
                <w:sz w:val="16"/>
                <w:szCs w:val="16"/>
              </w:rPr>
              <w:t>16.96%</w:t>
            </w:r>
          </w:p>
        </w:tc>
        <w:tc>
          <w:tcPr>
            <w:tcW w:w="821" w:type="dxa"/>
            <w:vAlign w:val="center"/>
          </w:tcPr>
          <w:p w14:paraId="0B24EAE2"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22539753" w14:textId="77777777" w:rsidR="00BA426F" w:rsidRPr="004F661C" w:rsidRDefault="00BA426F" w:rsidP="004665AC">
            <w:pPr>
              <w:contextualSpacing/>
              <w:rPr>
                <w:sz w:val="16"/>
                <w:szCs w:val="16"/>
              </w:rPr>
            </w:pPr>
            <w:r w:rsidRPr="004F661C">
              <w:rPr>
                <w:rFonts w:eastAsia="Malgun Gothic"/>
                <w:color w:val="000000"/>
                <w:sz w:val="16"/>
                <w:szCs w:val="16"/>
              </w:rPr>
              <w:t xml:space="preserve">257.18 </w:t>
            </w:r>
          </w:p>
        </w:tc>
        <w:tc>
          <w:tcPr>
            <w:tcW w:w="808" w:type="dxa"/>
            <w:vAlign w:val="center"/>
          </w:tcPr>
          <w:p w14:paraId="7BE11FF8" w14:textId="77777777" w:rsidR="00BA426F" w:rsidRPr="004F661C" w:rsidRDefault="00BA426F" w:rsidP="004665AC">
            <w:pPr>
              <w:contextualSpacing/>
              <w:rPr>
                <w:sz w:val="16"/>
                <w:szCs w:val="16"/>
              </w:rPr>
            </w:pPr>
            <w:r w:rsidRPr="004F661C">
              <w:rPr>
                <w:rFonts w:eastAsia="Malgun Gothic"/>
                <w:color w:val="000000"/>
                <w:sz w:val="16"/>
                <w:szCs w:val="16"/>
              </w:rPr>
              <w:t>99.16%</w:t>
            </w:r>
          </w:p>
        </w:tc>
        <w:tc>
          <w:tcPr>
            <w:tcW w:w="821" w:type="dxa"/>
            <w:vAlign w:val="center"/>
          </w:tcPr>
          <w:p w14:paraId="06945E9D"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4FE67B5" w14:textId="77777777" w:rsidR="00BA426F" w:rsidRPr="004F661C" w:rsidRDefault="00BA426F" w:rsidP="004665AC">
            <w:pPr>
              <w:contextualSpacing/>
              <w:rPr>
                <w:sz w:val="16"/>
                <w:szCs w:val="16"/>
              </w:rPr>
            </w:pPr>
            <w:r w:rsidRPr="004F661C">
              <w:rPr>
                <w:rFonts w:eastAsia="Malgun Gothic"/>
                <w:color w:val="000000"/>
                <w:sz w:val="16"/>
                <w:szCs w:val="16"/>
              </w:rPr>
              <w:t xml:space="preserve">223.28 </w:t>
            </w:r>
          </w:p>
        </w:tc>
        <w:tc>
          <w:tcPr>
            <w:tcW w:w="820" w:type="dxa"/>
            <w:vAlign w:val="center"/>
          </w:tcPr>
          <w:p w14:paraId="2EDD46D9" w14:textId="77777777" w:rsidR="00BA426F" w:rsidRPr="004F661C" w:rsidRDefault="00BA426F" w:rsidP="004665AC">
            <w:pPr>
              <w:contextualSpacing/>
              <w:rPr>
                <w:sz w:val="16"/>
                <w:szCs w:val="16"/>
              </w:rPr>
            </w:pPr>
            <w:r w:rsidRPr="004F661C">
              <w:rPr>
                <w:rFonts w:eastAsia="Malgun Gothic"/>
                <w:color w:val="000000"/>
                <w:sz w:val="16"/>
                <w:szCs w:val="16"/>
              </w:rPr>
              <w:t>157.68%</w:t>
            </w:r>
          </w:p>
        </w:tc>
      </w:tr>
      <w:tr w:rsidR="00BA426F" w14:paraId="4ABE8094" w14:textId="77777777" w:rsidTr="004F661C">
        <w:trPr>
          <w:trHeight w:val="186"/>
        </w:trPr>
        <w:tc>
          <w:tcPr>
            <w:tcW w:w="1201" w:type="dxa"/>
            <w:vMerge w:val="restart"/>
            <w:vAlign w:val="center"/>
          </w:tcPr>
          <w:p w14:paraId="172289A1" w14:textId="77777777" w:rsidR="00BA426F" w:rsidRDefault="00BA426F" w:rsidP="004665AC">
            <w:pPr>
              <w:contextualSpacing/>
              <w:rPr>
                <w:b/>
                <w:sz w:val="16"/>
                <w:szCs w:val="16"/>
              </w:rPr>
            </w:pPr>
            <w:r>
              <w:rPr>
                <w:b/>
                <w:sz w:val="16"/>
                <w:szCs w:val="16"/>
              </w:rPr>
              <w:t>DL Packet-Latency CDF (ms)</w:t>
            </w:r>
          </w:p>
        </w:tc>
        <w:tc>
          <w:tcPr>
            <w:tcW w:w="766" w:type="dxa"/>
            <w:vAlign w:val="center"/>
          </w:tcPr>
          <w:p w14:paraId="23069213" w14:textId="77777777" w:rsidR="00BA426F" w:rsidRDefault="00BA426F" w:rsidP="004665AC">
            <w:pPr>
              <w:contextualSpacing/>
              <w:rPr>
                <w:b/>
                <w:sz w:val="16"/>
                <w:szCs w:val="16"/>
              </w:rPr>
            </w:pPr>
            <w:r>
              <w:rPr>
                <w:b/>
                <w:sz w:val="16"/>
                <w:szCs w:val="16"/>
              </w:rPr>
              <w:t>Mean</w:t>
            </w:r>
          </w:p>
        </w:tc>
        <w:tc>
          <w:tcPr>
            <w:tcW w:w="891" w:type="dxa"/>
            <w:vAlign w:val="center"/>
          </w:tcPr>
          <w:p w14:paraId="4E1E994D"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91" w:type="dxa"/>
            <w:vAlign w:val="center"/>
          </w:tcPr>
          <w:p w14:paraId="06EBF3DF" w14:textId="77777777" w:rsidR="00BA426F" w:rsidRPr="004F661C" w:rsidRDefault="00BA426F" w:rsidP="004665AC">
            <w:pPr>
              <w:contextualSpacing/>
              <w:rPr>
                <w:sz w:val="16"/>
                <w:szCs w:val="16"/>
              </w:rPr>
            </w:pPr>
            <w:r w:rsidRPr="004F661C">
              <w:rPr>
                <w:rFonts w:eastAsia="Malgun Gothic"/>
                <w:color w:val="000000"/>
                <w:sz w:val="16"/>
                <w:szCs w:val="16"/>
              </w:rPr>
              <w:t xml:space="preserve">5.09 </w:t>
            </w:r>
          </w:p>
        </w:tc>
        <w:tc>
          <w:tcPr>
            <w:tcW w:w="970" w:type="dxa"/>
            <w:vAlign w:val="center"/>
          </w:tcPr>
          <w:p w14:paraId="24F75DC6" w14:textId="77777777" w:rsidR="00BA426F" w:rsidRPr="004F661C" w:rsidRDefault="00BA426F" w:rsidP="004665AC">
            <w:pPr>
              <w:contextualSpacing/>
              <w:rPr>
                <w:sz w:val="16"/>
                <w:szCs w:val="16"/>
              </w:rPr>
            </w:pPr>
            <w:r w:rsidRPr="004F661C">
              <w:rPr>
                <w:rFonts w:eastAsia="Malgun Gothic"/>
                <w:color w:val="000000"/>
                <w:sz w:val="16"/>
                <w:szCs w:val="16"/>
              </w:rPr>
              <w:t>8.74%</w:t>
            </w:r>
          </w:p>
        </w:tc>
        <w:tc>
          <w:tcPr>
            <w:tcW w:w="821" w:type="dxa"/>
            <w:vAlign w:val="center"/>
          </w:tcPr>
          <w:p w14:paraId="40D52B67"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4CEEEA48" w14:textId="77777777" w:rsidR="00BA426F" w:rsidRPr="004F661C" w:rsidRDefault="00BA426F" w:rsidP="004665AC">
            <w:pPr>
              <w:contextualSpacing/>
              <w:rPr>
                <w:sz w:val="16"/>
                <w:szCs w:val="16"/>
              </w:rPr>
            </w:pPr>
            <w:r w:rsidRPr="004F661C">
              <w:rPr>
                <w:rFonts w:eastAsia="Malgun Gothic"/>
                <w:color w:val="000000"/>
                <w:sz w:val="16"/>
                <w:szCs w:val="16"/>
              </w:rPr>
              <w:t xml:space="preserve">11.41 </w:t>
            </w:r>
          </w:p>
        </w:tc>
        <w:tc>
          <w:tcPr>
            <w:tcW w:w="808" w:type="dxa"/>
            <w:vAlign w:val="center"/>
          </w:tcPr>
          <w:p w14:paraId="049E9A29" w14:textId="77777777" w:rsidR="00BA426F" w:rsidRPr="004F661C" w:rsidRDefault="00BA426F" w:rsidP="004665AC">
            <w:pPr>
              <w:contextualSpacing/>
              <w:rPr>
                <w:sz w:val="16"/>
                <w:szCs w:val="16"/>
              </w:rPr>
            </w:pPr>
            <w:r w:rsidRPr="004F661C">
              <w:rPr>
                <w:rFonts w:eastAsia="Malgun Gothic"/>
                <w:color w:val="000000"/>
                <w:sz w:val="16"/>
                <w:szCs w:val="16"/>
              </w:rPr>
              <w:t>38.54%</w:t>
            </w:r>
          </w:p>
        </w:tc>
        <w:tc>
          <w:tcPr>
            <w:tcW w:w="821" w:type="dxa"/>
            <w:vAlign w:val="center"/>
          </w:tcPr>
          <w:p w14:paraId="538CCDBE"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5BBDCA5D" w14:textId="77777777" w:rsidR="00BA426F" w:rsidRPr="004F661C" w:rsidRDefault="00BA426F" w:rsidP="004665AC">
            <w:pPr>
              <w:contextualSpacing/>
              <w:rPr>
                <w:sz w:val="16"/>
                <w:szCs w:val="16"/>
              </w:rPr>
            </w:pPr>
            <w:r w:rsidRPr="004F661C">
              <w:rPr>
                <w:rFonts w:eastAsia="Malgun Gothic"/>
                <w:color w:val="000000"/>
                <w:sz w:val="16"/>
                <w:szCs w:val="16"/>
              </w:rPr>
              <w:t xml:space="preserve">19.19 </w:t>
            </w:r>
          </w:p>
        </w:tc>
        <w:tc>
          <w:tcPr>
            <w:tcW w:w="820" w:type="dxa"/>
            <w:vAlign w:val="center"/>
          </w:tcPr>
          <w:p w14:paraId="1B09318C" w14:textId="77777777" w:rsidR="00BA426F" w:rsidRPr="004F661C" w:rsidRDefault="00BA426F" w:rsidP="004665AC">
            <w:pPr>
              <w:contextualSpacing/>
              <w:rPr>
                <w:sz w:val="16"/>
                <w:szCs w:val="16"/>
              </w:rPr>
            </w:pPr>
            <w:r w:rsidRPr="004F661C">
              <w:rPr>
                <w:rFonts w:eastAsia="Malgun Gothic"/>
                <w:color w:val="000000"/>
                <w:sz w:val="16"/>
                <w:szCs w:val="16"/>
              </w:rPr>
              <w:t>68.57%</w:t>
            </w:r>
          </w:p>
        </w:tc>
      </w:tr>
      <w:tr w:rsidR="00BA426F" w14:paraId="1ECD1E29" w14:textId="77777777" w:rsidTr="004F661C">
        <w:trPr>
          <w:trHeight w:val="186"/>
        </w:trPr>
        <w:tc>
          <w:tcPr>
            <w:tcW w:w="1201" w:type="dxa"/>
            <w:vMerge/>
            <w:vAlign w:val="center"/>
          </w:tcPr>
          <w:p w14:paraId="09579ADD" w14:textId="77777777" w:rsidR="00BA426F" w:rsidRDefault="00BA426F" w:rsidP="004665AC">
            <w:pPr>
              <w:contextualSpacing/>
              <w:rPr>
                <w:b/>
                <w:sz w:val="16"/>
                <w:szCs w:val="16"/>
              </w:rPr>
            </w:pPr>
          </w:p>
        </w:tc>
        <w:tc>
          <w:tcPr>
            <w:tcW w:w="766" w:type="dxa"/>
            <w:vAlign w:val="center"/>
          </w:tcPr>
          <w:p w14:paraId="00DCD5BF" w14:textId="77777777" w:rsidR="00BA426F" w:rsidRDefault="00BA426F" w:rsidP="004665AC">
            <w:pPr>
              <w:contextualSpacing/>
              <w:rPr>
                <w:b/>
                <w:sz w:val="16"/>
                <w:szCs w:val="16"/>
              </w:rPr>
            </w:pPr>
            <w:r>
              <w:rPr>
                <w:b/>
                <w:sz w:val="16"/>
                <w:szCs w:val="16"/>
              </w:rPr>
              <w:t>5%</w:t>
            </w:r>
          </w:p>
        </w:tc>
        <w:tc>
          <w:tcPr>
            <w:tcW w:w="891" w:type="dxa"/>
            <w:vAlign w:val="center"/>
          </w:tcPr>
          <w:p w14:paraId="3300C279"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91" w:type="dxa"/>
            <w:vAlign w:val="center"/>
          </w:tcPr>
          <w:p w14:paraId="3F317DBD" w14:textId="77777777" w:rsidR="00BA426F" w:rsidRPr="004F661C" w:rsidRDefault="00BA426F" w:rsidP="004665AC">
            <w:pPr>
              <w:contextualSpacing/>
              <w:rPr>
                <w:sz w:val="16"/>
                <w:szCs w:val="16"/>
              </w:rPr>
            </w:pPr>
            <w:r w:rsidRPr="004F661C">
              <w:rPr>
                <w:rFonts w:eastAsia="Malgun Gothic"/>
                <w:color w:val="000000"/>
                <w:sz w:val="16"/>
                <w:szCs w:val="16"/>
              </w:rPr>
              <w:t xml:space="preserve">2.89 </w:t>
            </w:r>
          </w:p>
        </w:tc>
        <w:tc>
          <w:tcPr>
            <w:tcW w:w="970" w:type="dxa"/>
            <w:vAlign w:val="center"/>
          </w:tcPr>
          <w:p w14:paraId="68B1A292" w14:textId="77777777" w:rsidR="00BA426F" w:rsidRPr="004F661C" w:rsidRDefault="00BA426F" w:rsidP="004665AC">
            <w:pPr>
              <w:contextualSpacing/>
              <w:rPr>
                <w:sz w:val="16"/>
                <w:szCs w:val="16"/>
              </w:rPr>
            </w:pPr>
            <w:r w:rsidRPr="004F661C">
              <w:rPr>
                <w:rFonts w:eastAsia="Malgun Gothic"/>
                <w:color w:val="000000"/>
                <w:sz w:val="16"/>
                <w:szCs w:val="16"/>
              </w:rPr>
              <w:t>4.52%</w:t>
            </w:r>
          </w:p>
        </w:tc>
        <w:tc>
          <w:tcPr>
            <w:tcW w:w="821" w:type="dxa"/>
            <w:vAlign w:val="center"/>
          </w:tcPr>
          <w:p w14:paraId="01B6BA9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5A202C5C" w14:textId="77777777" w:rsidR="00BA426F" w:rsidRPr="004F661C" w:rsidRDefault="00BA426F" w:rsidP="004665AC">
            <w:pPr>
              <w:contextualSpacing/>
              <w:rPr>
                <w:sz w:val="16"/>
                <w:szCs w:val="16"/>
              </w:rPr>
            </w:pPr>
            <w:r w:rsidRPr="004F661C">
              <w:rPr>
                <w:rFonts w:eastAsia="Malgun Gothic"/>
                <w:color w:val="000000"/>
                <w:sz w:val="16"/>
                <w:szCs w:val="16"/>
              </w:rPr>
              <w:t xml:space="preserve">4.86 </w:t>
            </w:r>
          </w:p>
        </w:tc>
        <w:tc>
          <w:tcPr>
            <w:tcW w:w="808" w:type="dxa"/>
            <w:vAlign w:val="center"/>
          </w:tcPr>
          <w:p w14:paraId="1F529D8B" w14:textId="77777777" w:rsidR="00BA426F" w:rsidRPr="004F661C" w:rsidRDefault="00BA426F" w:rsidP="004665AC">
            <w:pPr>
              <w:contextualSpacing/>
              <w:rPr>
                <w:sz w:val="16"/>
                <w:szCs w:val="16"/>
              </w:rPr>
            </w:pPr>
            <w:r w:rsidRPr="004F661C">
              <w:rPr>
                <w:rFonts w:eastAsia="Malgun Gothic"/>
                <w:color w:val="000000"/>
                <w:sz w:val="16"/>
                <w:szCs w:val="16"/>
              </w:rPr>
              <w:t>18.93%</w:t>
            </w:r>
          </w:p>
        </w:tc>
        <w:tc>
          <w:tcPr>
            <w:tcW w:w="821" w:type="dxa"/>
            <w:vAlign w:val="center"/>
          </w:tcPr>
          <w:p w14:paraId="3F7298FD"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2A64044B" w14:textId="77777777" w:rsidR="00BA426F" w:rsidRPr="004F661C" w:rsidRDefault="00BA426F" w:rsidP="004665AC">
            <w:pPr>
              <w:contextualSpacing/>
              <w:rPr>
                <w:sz w:val="16"/>
                <w:szCs w:val="16"/>
              </w:rPr>
            </w:pPr>
            <w:r w:rsidRPr="004F661C">
              <w:rPr>
                <w:rFonts w:eastAsia="Malgun Gothic"/>
                <w:color w:val="000000"/>
                <w:sz w:val="16"/>
                <w:szCs w:val="16"/>
              </w:rPr>
              <w:t xml:space="preserve">6.26 </w:t>
            </w:r>
          </w:p>
        </w:tc>
        <w:tc>
          <w:tcPr>
            <w:tcW w:w="820" w:type="dxa"/>
            <w:vAlign w:val="center"/>
          </w:tcPr>
          <w:p w14:paraId="5A0577AD" w14:textId="77777777" w:rsidR="00BA426F" w:rsidRPr="004F661C" w:rsidRDefault="00BA426F" w:rsidP="004665AC">
            <w:pPr>
              <w:contextualSpacing/>
              <w:rPr>
                <w:sz w:val="16"/>
                <w:szCs w:val="16"/>
              </w:rPr>
            </w:pPr>
            <w:r w:rsidRPr="004F661C">
              <w:rPr>
                <w:rFonts w:eastAsia="Malgun Gothic"/>
                <w:color w:val="000000"/>
                <w:sz w:val="16"/>
                <w:szCs w:val="16"/>
              </w:rPr>
              <w:t>29.69%</w:t>
            </w:r>
          </w:p>
        </w:tc>
      </w:tr>
      <w:tr w:rsidR="00BA426F" w14:paraId="5A8006BF" w14:textId="77777777" w:rsidTr="004F661C">
        <w:trPr>
          <w:trHeight w:val="186"/>
        </w:trPr>
        <w:tc>
          <w:tcPr>
            <w:tcW w:w="1201" w:type="dxa"/>
            <w:vMerge/>
            <w:vAlign w:val="center"/>
          </w:tcPr>
          <w:p w14:paraId="3E0ADD77" w14:textId="77777777" w:rsidR="00BA426F" w:rsidRDefault="00BA426F" w:rsidP="004665AC">
            <w:pPr>
              <w:contextualSpacing/>
              <w:rPr>
                <w:b/>
                <w:sz w:val="16"/>
                <w:szCs w:val="16"/>
              </w:rPr>
            </w:pPr>
          </w:p>
        </w:tc>
        <w:tc>
          <w:tcPr>
            <w:tcW w:w="766" w:type="dxa"/>
            <w:vAlign w:val="center"/>
          </w:tcPr>
          <w:p w14:paraId="41DEFE83" w14:textId="77777777" w:rsidR="00BA426F" w:rsidRDefault="00BA426F" w:rsidP="004665AC">
            <w:pPr>
              <w:contextualSpacing/>
              <w:rPr>
                <w:b/>
                <w:sz w:val="16"/>
                <w:szCs w:val="16"/>
              </w:rPr>
            </w:pPr>
            <w:r>
              <w:rPr>
                <w:b/>
                <w:sz w:val="16"/>
                <w:szCs w:val="16"/>
              </w:rPr>
              <w:t>50%</w:t>
            </w:r>
          </w:p>
        </w:tc>
        <w:tc>
          <w:tcPr>
            <w:tcW w:w="891" w:type="dxa"/>
            <w:vAlign w:val="center"/>
          </w:tcPr>
          <w:p w14:paraId="22D6D117"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91" w:type="dxa"/>
            <w:vAlign w:val="center"/>
          </w:tcPr>
          <w:p w14:paraId="26202F9B"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70" w:type="dxa"/>
            <w:vAlign w:val="center"/>
          </w:tcPr>
          <w:p w14:paraId="3BCF1564" w14:textId="77777777" w:rsidR="00BA426F" w:rsidRPr="004F661C" w:rsidRDefault="00BA426F" w:rsidP="004665AC">
            <w:pPr>
              <w:contextualSpacing/>
              <w:rPr>
                <w:sz w:val="16"/>
                <w:szCs w:val="16"/>
              </w:rPr>
            </w:pPr>
            <w:r w:rsidRPr="004F661C">
              <w:rPr>
                <w:rFonts w:eastAsia="Malgun Gothic"/>
                <w:color w:val="000000"/>
                <w:sz w:val="16"/>
                <w:szCs w:val="16"/>
              </w:rPr>
              <w:t>9.05%</w:t>
            </w:r>
          </w:p>
        </w:tc>
        <w:tc>
          <w:tcPr>
            <w:tcW w:w="821" w:type="dxa"/>
            <w:vAlign w:val="center"/>
          </w:tcPr>
          <w:p w14:paraId="12746D21"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178B4FA0" w14:textId="77777777" w:rsidR="00BA426F" w:rsidRPr="004F661C" w:rsidRDefault="00BA426F" w:rsidP="004665AC">
            <w:pPr>
              <w:contextualSpacing/>
              <w:rPr>
                <w:sz w:val="16"/>
                <w:szCs w:val="16"/>
              </w:rPr>
            </w:pPr>
            <w:r w:rsidRPr="004F661C">
              <w:rPr>
                <w:rFonts w:eastAsia="Malgun Gothic"/>
                <w:color w:val="000000"/>
                <w:sz w:val="16"/>
                <w:szCs w:val="16"/>
              </w:rPr>
              <w:t xml:space="preserve">9.59 </w:t>
            </w:r>
          </w:p>
        </w:tc>
        <w:tc>
          <w:tcPr>
            <w:tcW w:w="808" w:type="dxa"/>
            <w:vAlign w:val="center"/>
          </w:tcPr>
          <w:p w14:paraId="567A6F49" w14:textId="77777777" w:rsidR="00BA426F" w:rsidRPr="004F661C" w:rsidRDefault="00BA426F" w:rsidP="004665AC">
            <w:pPr>
              <w:contextualSpacing/>
              <w:rPr>
                <w:sz w:val="16"/>
                <w:szCs w:val="16"/>
              </w:rPr>
            </w:pPr>
            <w:r w:rsidRPr="004F661C">
              <w:rPr>
                <w:rFonts w:eastAsia="Malgun Gothic"/>
                <w:color w:val="000000"/>
                <w:sz w:val="16"/>
                <w:szCs w:val="16"/>
              </w:rPr>
              <w:t>35.44%</w:t>
            </w:r>
          </w:p>
        </w:tc>
        <w:tc>
          <w:tcPr>
            <w:tcW w:w="821" w:type="dxa"/>
            <w:vAlign w:val="center"/>
          </w:tcPr>
          <w:p w14:paraId="320C2C45"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180B2A5C"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820" w:type="dxa"/>
            <w:vAlign w:val="center"/>
          </w:tcPr>
          <w:p w14:paraId="7F64D659" w14:textId="77777777" w:rsidR="00BA426F" w:rsidRPr="004F661C" w:rsidRDefault="00BA426F" w:rsidP="004665AC">
            <w:pPr>
              <w:contextualSpacing/>
              <w:rPr>
                <w:sz w:val="16"/>
                <w:szCs w:val="16"/>
              </w:rPr>
            </w:pPr>
            <w:r w:rsidRPr="004F661C">
              <w:rPr>
                <w:rFonts w:eastAsia="Malgun Gothic"/>
                <w:color w:val="000000"/>
                <w:sz w:val="16"/>
                <w:szCs w:val="16"/>
              </w:rPr>
              <w:t>54.48%</w:t>
            </w:r>
          </w:p>
        </w:tc>
      </w:tr>
      <w:tr w:rsidR="00BA426F" w14:paraId="63979FA7" w14:textId="77777777" w:rsidTr="004F661C">
        <w:trPr>
          <w:trHeight w:val="186"/>
        </w:trPr>
        <w:tc>
          <w:tcPr>
            <w:tcW w:w="1201" w:type="dxa"/>
            <w:vMerge w:val="restart"/>
            <w:vAlign w:val="center"/>
          </w:tcPr>
          <w:p w14:paraId="7C8FB54F" w14:textId="77777777" w:rsidR="00BA426F" w:rsidRDefault="00BA426F" w:rsidP="004665AC">
            <w:pPr>
              <w:contextualSpacing/>
              <w:rPr>
                <w:b/>
                <w:sz w:val="16"/>
                <w:szCs w:val="16"/>
              </w:rPr>
            </w:pPr>
            <w:r>
              <w:rPr>
                <w:b/>
                <w:sz w:val="16"/>
                <w:szCs w:val="16"/>
              </w:rPr>
              <w:t>UL Packet-Latency CDF (ms)</w:t>
            </w:r>
          </w:p>
        </w:tc>
        <w:tc>
          <w:tcPr>
            <w:tcW w:w="766" w:type="dxa"/>
            <w:vAlign w:val="center"/>
          </w:tcPr>
          <w:p w14:paraId="302B956E" w14:textId="77777777" w:rsidR="00BA426F" w:rsidRDefault="00BA426F" w:rsidP="004665AC">
            <w:pPr>
              <w:contextualSpacing/>
              <w:rPr>
                <w:b/>
                <w:sz w:val="16"/>
                <w:szCs w:val="16"/>
              </w:rPr>
            </w:pPr>
            <w:r>
              <w:rPr>
                <w:b/>
                <w:sz w:val="16"/>
                <w:szCs w:val="16"/>
              </w:rPr>
              <w:t>Mean</w:t>
            </w:r>
          </w:p>
        </w:tc>
        <w:tc>
          <w:tcPr>
            <w:tcW w:w="891" w:type="dxa"/>
            <w:vAlign w:val="center"/>
          </w:tcPr>
          <w:p w14:paraId="13106F03"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91" w:type="dxa"/>
            <w:vAlign w:val="center"/>
          </w:tcPr>
          <w:p w14:paraId="787F7597" w14:textId="77777777" w:rsidR="00BA426F" w:rsidRPr="004F661C" w:rsidRDefault="00BA426F" w:rsidP="004665AC">
            <w:pPr>
              <w:contextualSpacing/>
              <w:rPr>
                <w:sz w:val="16"/>
                <w:szCs w:val="16"/>
              </w:rPr>
            </w:pPr>
            <w:r w:rsidRPr="004F661C">
              <w:rPr>
                <w:rFonts w:eastAsia="Malgun Gothic"/>
                <w:color w:val="000000"/>
                <w:sz w:val="16"/>
                <w:szCs w:val="16"/>
              </w:rPr>
              <w:t xml:space="preserve">3.09 </w:t>
            </w:r>
          </w:p>
        </w:tc>
        <w:tc>
          <w:tcPr>
            <w:tcW w:w="970" w:type="dxa"/>
            <w:vAlign w:val="center"/>
          </w:tcPr>
          <w:p w14:paraId="4CCF2834" w14:textId="77777777" w:rsidR="00BA426F" w:rsidRPr="004F661C" w:rsidRDefault="00BA426F" w:rsidP="004665AC">
            <w:pPr>
              <w:contextualSpacing/>
              <w:rPr>
                <w:sz w:val="16"/>
                <w:szCs w:val="16"/>
              </w:rPr>
            </w:pPr>
            <w:r w:rsidRPr="004F661C">
              <w:rPr>
                <w:rFonts w:eastAsia="Malgun Gothic"/>
                <w:color w:val="000000"/>
                <w:sz w:val="16"/>
                <w:szCs w:val="16"/>
              </w:rPr>
              <w:t>-19.83%</w:t>
            </w:r>
          </w:p>
        </w:tc>
        <w:tc>
          <w:tcPr>
            <w:tcW w:w="821" w:type="dxa"/>
            <w:vAlign w:val="center"/>
          </w:tcPr>
          <w:p w14:paraId="42462097"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175D288F" w14:textId="77777777" w:rsidR="00BA426F" w:rsidRPr="004F661C" w:rsidRDefault="00BA426F" w:rsidP="004665AC">
            <w:pPr>
              <w:contextualSpacing/>
              <w:rPr>
                <w:sz w:val="16"/>
                <w:szCs w:val="16"/>
              </w:rPr>
            </w:pPr>
            <w:r w:rsidRPr="004F661C">
              <w:rPr>
                <w:rFonts w:eastAsia="Malgun Gothic"/>
                <w:color w:val="000000"/>
                <w:sz w:val="16"/>
                <w:szCs w:val="16"/>
              </w:rPr>
              <w:t xml:space="preserve">4.77 </w:t>
            </w:r>
          </w:p>
        </w:tc>
        <w:tc>
          <w:tcPr>
            <w:tcW w:w="808" w:type="dxa"/>
            <w:vAlign w:val="center"/>
          </w:tcPr>
          <w:p w14:paraId="6BE9B869" w14:textId="77777777" w:rsidR="00BA426F" w:rsidRPr="004F661C" w:rsidRDefault="00BA426F" w:rsidP="004665AC">
            <w:pPr>
              <w:contextualSpacing/>
              <w:rPr>
                <w:sz w:val="16"/>
                <w:szCs w:val="16"/>
              </w:rPr>
            </w:pPr>
            <w:r w:rsidRPr="004F661C">
              <w:rPr>
                <w:rFonts w:eastAsia="Malgun Gothic"/>
                <w:color w:val="000000"/>
                <w:sz w:val="16"/>
                <w:szCs w:val="16"/>
              </w:rPr>
              <w:t>-62.14%</w:t>
            </w:r>
          </w:p>
        </w:tc>
        <w:tc>
          <w:tcPr>
            <w:tcW w:w="821" w:type="dxa"/>
            <w:vAlign w:val="center"/>
          </w:tcPr>
          <w:p w14:paraId="00547269"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42B5C6BD" w14:textId="77777777" w:rsidR="00BA426F" w:rsidRPr="004F661C" w:rsidRDefault="00BA426F" w:rsidP="004665AC">
            <w:pPr>
              <w:contextualSpacing/>
              <w:rPr>
                <w:sz w:val="16"/>
                <w:szCs w:val="16"/>
              </w:rPr>
            </w:pPr>
            <w:r w:rsidRPr="004F661C">
              <w:rPr>
                <w:rFonts w:eastAsia="Malgun Gothic"/>
                <w:color w:val="000000"/>
                <w:sz w:val="16"/>
                <w:szCs w:val="16"/>
              </w:rPr>
              <w:t xml:space="preserve">5.95 </w:t>
            </w:r>
          </w:p>
        </w:tc>
        <w:tc>
          <w:tcPr>
            <w:tcW w:w="820" w:type="dxa"/>
            <w:vAlign w:val="center"/>
          </w:tcPr>
          <w:p w14:paraId="52961B06" w14:textId="77777777" w:rsidR="00BA426F" w:rsidRPr="004F661C" w:rsidRDefault="00BA426F" w:rsidP="004665AC">
            <w:pPr>
              <w:contextualSpacing/>
              <w:rPr>
                <w:sz w:val="16"/>
                <w:szCs w:val="16"/>
              </w:rPr>
            </w:pPr>
            <w:r w:rsidRPr="004F661C">
              <w:rPr>
                <w:rFonts w:eastAsia="Malgun Gothic"/>
                <w:color w:val="000000"/>
                <w:sz w:val="16"/>
                <w:szCs w:val="16"/>
              </w:rPr>
              <w:t>-78.93%</w:t>
            </w:r>
          </w:p>
        </w:tc>
      </w:tr>
      <w:tr w:rsidR="00BA426F" w14:paraId="77DA5639" w14:textId="77777777" w:rsidTr="004F661C">
        <w:trPr>
          <w:trHeight w:val="186"/>
        </w:trPr>
        <w:tc>
          <w:tcPr>
            <w:tcW w:w="1201" w:type="dxa"/>
            <w:vMerge/>
            <w:vAlign w:val="center"/>
          </w:tcPr>
          <w:p w14:paraId="4AD4A7C7" w14:textId="77777777" w:rsidR="00BA426F" w:rsidRDefault="00BA426F" w:rsidP="004665AC">
            <w:pPr>
              <w:contextualSpacing/>
              <w:rPr>
                <w:b/>
                <w:sz w:val="16"/>
                <w:szCs w:val="16"/>
              </w:rPr>
            </w:pPr>
          </w:p>
        </w:tc>
        <w:tc>
          <w:tcPr>
            <w:tcW w:w="766" w:type="dxa"/>
            <w:vAlign w:val="center"/>
          </w:tcPr>
          <w:p w14:paraId="5B355C87" w14:textId="77777777" w:rsidR="00BA426F" w:rsidRDefault="00BA426F" w:rsidP="004665AC">
            <w:pPr>
              <w:contextualSpacing/>
              <w:rPr>
                <w:b/>
                <w:sz w:val="16"/>
                <w:szCs w:val="16"/>
              </w:rPr>
            </w:pPr>
            <w:r>
              <w:rPr>
                <w:b/>
                <w:sz w:val="16"/>
                <w:szCs w:val="16"/>
              </w:rPr>
              <w:t>5%</w:t>
            </w:r>
          </w:p>
        </w:tc>
        <w:tc>
          <w:tcPr>
            <w:tcW w:w="891" w:type="dxa"/>
            <w:vAlign w:val="center"/>
          </w:tcPr>
          <w:p w14:paraId="292B7BB7"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91" w:type="dxa"/>
            <w:vAlign w:val="center"/>
          </w:tcPr>
          <w:p w14:paraId="0435D8B3"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70" w:type="dxa"/>
            <w:vAlign w:val="center"/>
          </w:tcPr>
          <w:p w14:paraId="20C70DDE"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821" w:type="dxa"/>
            <w:vAlign w:val="center"/>
          </w:tcPr>
          <w:p w14:paraId="0F6BB207"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319968BF" w14:textId="77777777" w:rsidR="00BA426F" w:rsidRPr="004F661C" w:rsidRDefault="00BA426F" w:rsidP="004665AC">
            <w:pPr>
              <w:contextualSpacing/>
              <w:rPr>
                <w:sz w:val="16"/>
                <w:szCs w:val="16"/>
              </w:rPr>
            </w:pPr>
            <w:r w:rsidRPr="004F661C">
              <w:rPr>
                <w:rFonts w:eastAsia="Malgun Gothic"/>
                <w:color w:val="000000"/>
                <w:sz w:val="16"/>
                <w:szCs w:val="16"/>
              </w:rPr>
              <w:t xml:space="preserve">2.68 </w:t>
            </w:r>
          </w:p>
        </w:tc>
        <w:tc>
          <w:tcPr>
            <w:tcW w:w="808" w:type="dxa"/>
            <w:vAlign w:val="center"/>
          </w:tcPr>
          <w:p w14:paraId="655435AF" w14:textId="77777777" w:rsidR="00BA426F" w:rsidRPr="004F661C" w:rsidRDefault="00BA426F" w:rsidP="004665AC">
            <w:pPr>
              <w:contextualSpacing/>
              <w:rPr>
                <w:sz w:val="16"/>
                <w:szCs w:val="16"/>
              </w:rPr>
            </w:pPr>
            <w:r w:rsidRPr="004F661C">
              <w:rPr>
                <w:rFonts w:eastAsia="Malgun Gothic"/>
                <w:color w:val="000000"/>
                <w:sz w:val="16"/>
                <w:szCs w:val="16"/>
              </w:rPr>
              <w:t>-31.42%</w:t>
            </w:r>
          </w:p>
        </w:tc>
        <w:tc>
          <w:tcPr>
            <w:tcW w:w="821" w:type="dxa"/>
            <w:vAlign w:val="center"/>
          </w:tcPr>
          <w:p w14:paraId="6A9C73A8"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0F0DE241" w14:textId="77777777" w:rsidR="00BA426F" w:rsidRPr="004F661C" w:rsidRDefault="00BA426F" w:rsidP="004665AC">
            <w:pPr>
              <w:contextualSpacing/>
              <w:rPr>
                <w:sz w:val="16"/>
                <w:szCs w:val="16"/>
              </w:rPr>
            </w:pPr>
            <w:r w:rsidRPr="004F661C">
              <w:rPr>
                <w:rFonts w:eastAsia="Malgun Gothic"/>
                <w:color w:val="000000"/>
                <w:sz w:val="16"/>
                <w:szCs w:val="16"/>
              </w:rPr>
              <w:t xml:space="preserve">2.73 </w:t>
            </w:r>
          </w:p>
        </w:tc>
        <w:tc>
          <w:tcPr>
            <w:tcW w:w="820" w:type="dxa"/>
            <w:vAlign w:val="center"/>
          </w:tcPr>
          <w:p w14:paraId="22AD9282" w14:textId="77777777" w:rsidR="00BA426F" w:rsidRPr="004F661C" w:rsidRDefault="00BA426F" w:rsidP="004665AC">
            <w:pPr>
              <w:contextualSpacing/>
              <w:rPr>
                <w:sz w:val="16"/>
                <w:szCs w:val="16"/>
              </w:rPr>
            </w:pPr>
            <w:r w:rsidRPr="004F661C">
              <w:rPr>
                <w:rFonts w:eastAsia="Malgun Gothic"/>
                <w:color w:val="000000"/>
                <w:sz w:val="16"/>
                <w:szCs w:val="16"/>
              </w:rPr>
              <w:t>-45.01%</w:t>
            </w:r>
          </w:p>
        </w:tc>
      </w:tr>
      <w:tr w:rsidR="00BA426F" w14:paraId="686E1B4F" w14:textId="77777777" w:rsidTr="004F661C">
        <w:trPr>
          <w:trHeight w:val="186"/>
        </w:trPr>
        <w:tc>
          <w:tcPr>
            <w:tcW w:w="1201" w:type="dxa"/>
            <w:vMerge/>
            <w:vAlign w:val="center"/>
          </w:tcPr>
          <w:p w14:paraId="0E2AB01D" w14:textId="77777777" w:rsidR="00BA426F" w:rsidRDefault="00BA426F" w:rsidP="004665AC">
            <w:pPr>
              <w:contextualSpacing/>
              <w:rPr>
                <w:b/>
                <w:sz w:val="16"/>
                <w:szCs w:val="16"/>
              </w:rPr>
            </w:pPr>
          </w:p>
        </w:tc>
        <w:tc>
          <w:tcPr>
            <w:tcW w:w="766" w:type="dxa"/>
            <w:vAlign w:val="center"/>
          </w:tcPr>
          <w:p w14:paraId="16B2EF20" w14:textId="77777777" w:rsidR="00BA426F" w:rsidRDefault="00BA426F" w:rsidP="004665AC">
            <w:pPr>
              <w:contextualSpacing/>
              <w:rPr>
                <w:b/>
                <w:sz w:val="16"/>
                <w:szCs w:val="16"/>
              </w:rPr>
            </w:pPr>
            <w:r>
              <w:rPr>
                <w:b/>
                <w:sz w:val="16"/>
                <w:szCs w:val="16"/>
              </w:rPr>
              <w:t>50%</w:t>
            </w:r>
          </w:p>
        </w:tc>
        <w:tc>
          <w:tcPr>
            <w:tcW w:w="891" w:type="dxa"/>
            <w:vAlign w:val="center"/>
          </w:tcPr>
          <w:p w14:paraId="698C6701"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91" w:type="dxa"/>
            <w:vAlign w:val="center"/>
          </w:tcPr>
          <w:p w14:paraId="4A587D09"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70" w:type="dxa"/>
            <w:vAlign w:val="center"/>
          </w:tcPr>
          <w:p w14:paraId="3FC19CC9" w14:textId="77777777" w:rsidR="00BA426F" w:rsidRPr="004F661C" w:rsidRDefault="00BA426F" w:rsidP="004665AC">
            <w:pPr>
              <w:contextualSpacing/>
              <w:rPr>
                <w:sz w:val="16"/>
                <w:szCs w:val="16"/>
              </w:rPr>
            </w:pPr>
            <w:r w:rsidRPr="004F661C">
              <w:rPr>
                <w:rFonts w:eastAsia="Malgun Gothic"/>
                <w:color w:val="000000"/>
                <w:sz w:val="16"/>
                <w:szCs w:val="16"/>
              </w:rPr>
              <w:t>-6.40%</w:t>
            </w:r>
          </w:p>
        </w:tc>
        <w:tc>
          <w:tcPr>
            <w:tcW w:w="821" w:type="dxa"/>
            <w:vAlign w:val="center"/>
          </w:tcPr>
          <w:p w14:paraId="01A88EAF"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3A7683E0" w14:textId="77777777" w:rsidR="00BA426F" w:rsidRPr="004F661C" w:rsidRDefault="00BA426F" w:rsidP="004665AC">
            <w:pPr>
              <w:contextualSpacing/>
              <w:rPr>
                <w:sz w:val="16"/>
                <w:szCs w:val="16"/>
              </w:rPr>
            </w:pPr>
            <w:r w:rsidRPr="004F661C">
              <w:rPr>
                <w:rFonts w:eastAsia="Malgun Gothic"/>
                <w:color w:val="000000"/>
                <w:sz w:val="16"/>
                <w:szCs w:val="16"/>
              </w:rPr>
              <w:t xml:space="preserve">3.82 </w:t>
            </w:r>
          </w:p>
        </w:tc>
        <w:tc>
          <w:tcPr>
            <w:tcW w:w="808" w:type="dxa"/>
            <w:vAlign w:val="center"/>
          </w:tcPr>
          <w:p w14:paraId="6FADF9F8" w14:textId="77777777" w:rsidR="00BA426F" w:rsidRPr="004F661C" w:rsidRDefault="00BA426F" w:rsidP="004665AC">
            <w:pPr>
              <w:contextualSpacing/>
              <w:rPr>
                <w:sz w:val="16"/>
                <w:szCs w:val="16"/>
              </w:rPr>
            </w:pPr>
            <w:r w:rsidRPr="004F661C">
              <w:rPr>
                <w:rFonts w:eastAsia="Malgun Gothic"/>
                <w:color w:val="000000"/>
                <w:sz w:val="16"/>
                <w:szCs w:val="16"/>
              </w:rPr>
              <w:t>-48.91%</w:t>
            </w:r>
          </w:p>
        </w:tc>
        <w:tc>
          <w:tcPr>
            <w:tcW w:w="821" w:type="dxa"/>
            <w:vAlign w:val="center"/>
          </w:tcPr>
          <w:p w14:paraId="005BA359"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5696315F" w14:textId="77777777" w:rsidR="00BA426F" w:rsidRPr="004F661C" w:rsidRDefault="00BA426F" w:rsidP="004665AC">
            <w:pPr>
              <w:contextualSpacing/>
              <w:rPr>
                <w:sz w:val="16"/>
                <w:szCs w:val="16"/>
              </w:rPr>
            </w:pPr>
            <w:r w:rsidRPr="004F661C">
              <w:rPr>
                <w:rFonts w:eastAsia="Malgun Gothic"/>
                <w:color w:val="000000"/>
                <w:sz w:val="16"/>
                <w:szCs w:val="16"/>
              </w:rPr>
              <w:t xml:space="preserve">4.55 </w:t>
            </w:r>
          </w:p>
        </w:tc>
        <w:tc>
          <w:tcPr>
            <w:tcW w:w="820" w:type="dxa"/>
            <w:vAlign w:val="center"/>
          </w:tcPr>
          <w:p w14:paraId="5AF0F183" w14:textId="77777777" w:rsidR="00BA426F" w:rsidRPr="004F661C" w:rsidRDefault="00BA426F" w:rsidP="004665AC">
            <w:pPr>
              <w:contextualSpacing/>
              <w:rPr>
                <w:sz w:val="16"/>
                <w:szCs w:val="16"/>
              </w:rPr>
            </w:pPr>
            <w:r w:rsidRPr="004F661C">
              <w:rPr>
                <w:rFonts w:eastAsia="Malgun Gothic"/>
                <w:color w:val="000000"/>
                <w:sz w:val="16"/>
                <w:szCs w:val="16"/>
              </w:rPr>
              <w:t>-57.85%</w:t>
            </w:r>
          </w:p>
        </w:tc>
      </w:tr>
      <w:tr w:rsidR="00BA426F" w14:paraId="682AAA38" w14:textId="77777777" w:rsidTr="004F661C">
        <w:trPr>
          <w:trHeight w:val="186"/>
        </w:trPr>
        <w:tc>
          <w:tcPr>
            <w:tcW w:w="1201" w:type="dxa"/>
            <w:vAlign w:val="center"/>
          </w:tcPr>
          <w:p w14:paraId="631A950A" w14:textId="77777777" w:rsidR="00BA426F" w:rsidRDefault="00BA426F" w:rsidP="004665AC">
            <w:pPr>
              <w:contextualSpacing/>
              <w:rPr>
                <w:b/>
                <w:sz w:val="16"/>
                <w:szCs w:val="16"/>
              </w:rPr>
            </w:pPr>
            <w:r>
              <w:rPr>
                <w:b/>
                <w:sz w:val="16"/>
                <w:szCs w:val="16"/>
              </w:rPr>
              <w:t>DL RU (%)</w:t>
            </w:r>
          </w:p>
        </w:tc>
        <w:tc>
          <w:tcPr>
            <w:tcW w:w="766" w:type="dxa"/>
            <w:vAlign w:val="center"/>
          </w:tcPr>
          <w:p w14:paraId="0DD49DB1" w14:textId="77777777" w:rsidR="00BA426F" w:rsidRDefault="00BA426F" w:rsidP="004665AC">
            <w:pPr>
              <w:contextualSpacing/>
              <w:rPr>
                <w:b/>
                <w:sz w:val="16"/>
                <w:szCs w:val="16"/>
              </w:rPr>
            </w:pPr>
            <w:r>
              <w:rPr>
                <w:b/>
                <w:sz w:val="16"/>
                <w:szCs w:val="16"/>
              </w:rPr>
              <w:t>Type-1</w:t>
            </w:r>
          </w:p>
        </w:tc>
        <w:tc>
          <w:tcPr>
            <w:tcW w:w="891" w:type="dxa"/>
            <w:vAlign w:val="center"/>
          </w:tcPr>
          <w:p w14:paraId="30B248D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91" w:type="dxa"/>
            <w:vAlign w:val="center"/>
          </w:tcPr>
          <w:p w14:paraId="42A1737D" w14:textId="77777777" w:rsidR="00BA426F" w:rsidRPr="004F661C" w:rsidRDefault="00BA426F" w:rsidP="004665AC">
            <w:pPr>
              <w:contextualSpacing/>
              <w:rPr>
                <w:sz w:val="16"/>
                <w:szCs w:val="16"/>
              </w:rPr>
            </w:pPr>
            <w:r w:rsidRPr="004F661C">
              <w:rPr>
                <w:rFonts w:eastAsia="Malgun Gothic"/>
                <w:color w:val="000000"/>
                <w:sz w:val="16"/>
                <w:szCs w:val="16"/>
              </w:rPr>
              <w:t>3.86%</w:t>
            </w:r>
          </w:p>
        </w:tc>
        <w:tc>
          <w:tcPr>
            <w:tcW w:w="970" w:type="dxa"/>
            <w:vAlign w:val="center"/>
          </w:tcPr>
          <w:p w14:paraId="46D8674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6FE61E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17FF090E" w14:textId="77777777" w:rsidR="00BA426F" w:rsidRPr="004F661C" w:rsidRDefault="00BA426F" w:rsidP="004665AC">
            <w:pPr>
              <w:contextualSpacing/>
              <w:rPr>
                <w:sz w:val="16"/>
                <w:szCs w:val="16"/>
              </w:rPr>
            </w:pPr>
            <w:r w:rsidRPr="004F661C">
              <w:rPr>
                <w:rFonts w:eastAsia="Malgun Gothic"/>
                <w:color w:val="000000"/>
                <w:sz w:val="16"/>
                <w:szCs w:val="16"/>
              </w:rPr>
              <w:t>33.00%</w:t>
            </w:r>
          </w:p>
        </w:tc>
        <w:tc>
          <w:tcPr>
            <w:tcW w:w="808" w:type="dxa"/>
            <w:vAlign w:val="center"/>
          </w:tcPr>
          <w:p w14:paraId="2E0B16A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A710A30"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5DA0C780" w14:textId="77777777" w:rsidR="00BA426F" w:rsidRPr="004F661C" w:rsidRDefault="00BA426F" w:rsidP="004665AC">
            <w:pPr>
              <w:contextualSpacing/>
              <w:rPr>
                <w:sz w:val="16"/>
                <w:szCs w:val="16"/>
              </w:rPr>
            </w:pPr>
            <w:r w:rsidRPr="004F661C">
              <w:rPr>
                <w:rFonts w:eastAsia="Malgun Gothic"/>
                <w:color w:val="000000"/>
                <w:sz w:val="16"/>
                <w:szCs w:val="16"/>
              </w:rPr>
              <w:t>62.51%</w:t>
            </w:r>
          </w:p>
        </w:tc>
        <w:tc>
          <w:tcPr>
            <w:tcW w:w="820" w:type="dxa"/>
            <w:vAlign w:val="center"/>
          </w:tcPr>
          <w:p w14:paraId="7C12614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CF74EDA" w14:textId="77777777" w:rsidTr="004F661C">
        <w:trPr>
          <w:trHeight w:val="186"/>
        </w:trPr>
        <w:tc>
          <w:tcPr>
            <w:tcW w:w="1201" w:type="dxa"/>
            <w:vAlign w:val="center"/>
          </w:tcPr>
          <w:p w14:paraId="47D126D8" w14:textId="77777777" w:rsidR="00BA426F" w:rsidRDefault="00BA426F" w:rsidP="004665AC">
            <w:pPr>
              <w:contextualSpacing/>
              <w:rPr>
                <w:b/>
                <w:sz w:val="16"/>
                <w:szCs w:val="16"/>
              </w:rPr>
            </w:pPr>
            <w:r>
              <w:rPr>
                <w:b/>
                <w:sz w:val="16"/>
                <w:szCs w:val="16"/>
              </w:rPr>
              <w:t>UL RU (%)</w:t>
            </w:r>
          </w:p>
        </w:tc>
        <w:tc>
          <w:tcPr>
            <w:tcW w:w="766" w:type="dxa"/>
            <w:vAlign w:val="center"/>
          </w:tcPr>
          <w:p w14:paraId="3DCC1A04" w14:textId="77777777" w:rsidR="00BA426F" w:rsidRDefault="00BA426F" w:rsidP="004665AC">
            <w:pPr>
              <w:contextualSpacing/>
              <w:rPr>
                <w:b/>
                <w:sz w:val="16"/>
                <w:szCs w:val="16"/>
              </w:rPr>
            </w:pPr>
            <w:r>
              <w:rPr>
                <w:b/>
                <w:sz w:val="16"/>
                <w:szCs w:val="16"/>
              </w:rPr>
              <w:t xml:space="preserve">Type-1 </w:t>
            </w:r>
          </w:p>
        </w:tc>
        <w:tc>
          <w:tcPr>
            <w:tcW w:w="891" w:type="dxa"/>
            <w:vAlign w:val="center"/>
          </w:tcPr>
          <w:p w14:paraId="5A0ED45B"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91" w:type="dxa"/>
            <w:vAlign w:val="center"/>
          </w:tcPr>
          <w:p w14:paraId="05F59D26"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970" w:type="dxa"/>
            <w:vAlign w:val="center"/>
          </w:tcPr>
          <w:p w14:paraId="3A9A787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30C803D"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21A08C8A" w14:textId="77777777" w:rsidR="00BA426F" w:rsidRPr="004F661C" w:rsidRDefault="00BA426F" w:rsidP="004665AC">
            <w:pPr>
              <w:contextualSpacing/>
              <w:rPr>
                <w:sz w:val="16"/>
                <w:szCs w:val="16"/>
              </w:rPr>
            </w:pPr>
            <w:r w:rsidRPr="004F661C">
              <w:rPr>
                <w:rFonts w:eastAsia="Malgun Gothic"/>
                <w:color w:val="000000"/>
                <w:sz w:val="16"/>
                <w:szCs w:val="16"/>
              </w:rPr>
              <w:t>9.07%</w:t>
            </w:r>
          </w:p>
        </w:tc>
        <w:tc>
          <w:tcPr>
            <w:tcW w:w="808" w:type="dxa"/>
            <w:vAlign w:val="center"/>
          </w:tcPr>
          <w:p w14:paraId="273C3E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D39B9A9"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3A9478F0" w14:textId="77777777" w:rsidR="00BA426F" w:rsidRPr="004F661C" w:rsidRDefault="00BA426F" w:rsidP="004665AC">
            <w:pPr>
              <w:contextualSpacing/>
              <w:rPr>
                <w:sz w:val="16"/>
                <w:szCs w:val="16"/>
              </w:rPr>
            </w:pPr>
            <w:r w:rsidRPr="004F661C">
              <w:rPr>
                <w:rFonts w:eastAsia="Malgun Gothic"/>
                <w:color w:val="000000"/>
                <w:sz w:val="16"/>
                <w:szCs w:val="16"/>
              </w:rPr>
              <w:t>17.96%</w:t>
            </w:r>
          </w:p>
        </w:tc>
        <w:tc>
          <w:tcPr>
            <w:tcW w:w="820" w:type="dxa"/>
            <w:vAlign w:val="center"/>
          </w:tcPr>
          <w:p w14:paraId="6CF062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3FA6C08" w14:textId="77777777" w:rsidTr="004665AC">
        <w:tc>
          <w:tcPr>
            <w:tcW w:w="0" w:type="auto"/>
            <w:gridSpan w:val="11"/>
            <w:vAlign w:val="center"/>
          </w:tcPr>
          <w:p w14:paraId="1698F437"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4DD8E7E"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42B02734" w14:textId="77777777" w:rsidR="00BA426F" w:rsidRDefault="00BA426F" w:rsidP="004665AC">
            <w:pPr>
              <w:contextualSpacing/>
              <w:rPr>
                <w:sz w:val="16"/>
                <w:szCs w:val="16"/>
              </w:rPr>
            </w:pPr>
            <w:r>
              <w:rPr>
                <w:sz w:val="16"/>
                <w:szCs w:val="16"/>
              </w:rPr>
              <w:t>- For RU, the increase can be calculated as: Increase (%) = Target RU (%) - Baseline RU (%)</w:t>
            </w:r>
          </w:p>
          <w:p w14:paraId="7ADCCEE7"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90F28FA" w14:textId="77777777" w:rsidR="00BA426F" w:rsidRDefault="00BA426F" w:rsidP="00BA426F">
      <w:pPr>
        <w:pStyle w:val="L1bullet"/>
        <w:ind w:left="0" w:firstLine="0"/>
        <w:rPr>
          <w:lang w:eastAsia="zh-CN"/>
        </w:rPr>
      </w:pPr>
    </w:p>
    <w:p w14:paraId="15A3CFE5" w14:textId="77777777" w:rsidR="00BA426F" w:rsidRDefault="00BA426F" w:rsidP="00BA426F">
      <w:pPr>
        <w:pStyle w:val="L1bullet"/>
        <w:ind w:left="0" w:firstLine="0"/>
        <w:rPr>
          <w:lang w:val="en-US" w:eastAsia="zh-CN"/>
        </w:rPr>
      </w:pPr>
      <w:r>
        <w:rPr>
          <w:lang w:val="en-US" w:eastAsia="zh-CN"/>
        </w:rPr>
        <w:t>Small packet size, P0= -83 dBm</w:t>
      </w:r>
    </w:p>
    <w:tbl>
      <w:tblPr>
        <w:tblStyle w:val="ad"/>
        <w:tblW w:w="0" w:type="auto"/>
        <w:tblLook w:val="04A0" w:firstRow="1" w:lastRow="0" w:firstColumn="1" w:lastColumn="0" w:noHBand="0" w:noVBand="1"/>
      </w:tblPr>
      <w:tblGrid>
        <w:gridCol w:w="1069"/>
        <w:gridCol w:w="712"/>
        <w:gridCol w:w="840"/>
        <w:gridCol w:w="840"/>
        <w:gridCol w:w="906"/>
        <w:gridCol w:w="821"/>
        <w:gridCol w:w="821"/>
        <w:gridCol w:w="950"/>
        <w:gridCol w:w="821"/>
        <w:gridCol w:w="821"/>
        <w:gridCol w:w="1030"/>
      </w:tblGrid>
      <w:tr w:rsidR="00BA426F" w14:paraId="4E491168" w14:textId="77777777" w:rsidTr="004665AC">
        <w:tc>
          <w:tcPr>
            <w:tcW w:w="1795" w:type="dxa"/>
            <w:gridSpan w:val="2"/>
            <w:vMerge w:val="restart"/>
            <w:vAlign w:val="center"/>
          </w:tcPr>
          <w:p w14:paraId="486B4C33" w14:textId="77777777" w:rsidR="00BA426F" w:rsidRDefault="00BA426F" w:rsidP="004665AC">
            <w:pPr>
              <w:contextualSpacing/>
              <w:rPr>
                <w:i/>
                <w:sz w:val="16"/>
                <w:szCs w:val="16"/>
              </w:rPr>
            </w:pPr>
          </w:p>
        </w:tc>
        <w:tc>
          <w:tcPr>
            <w:tcW w:w="2593" w:type="dxa"/>
            <w:gridSpan w:val="3"/>
            <w:vAlign w:val="center"/>
          </w:tcPr>
          <w:p w14:paraId="5757095B"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0ED72D" w14:textId="77777777" w:rsidR="00BA426F" w:rsidRDefault="00BA426F" w:rsidP="004665AC">
            <w:pPr>
              <w:contextualSpacing/>
              <w:jc w:val="center"/>
              <w:rPr>
                <w:b/>
                <w:bCs/>
                <w:sz w:val="16"/>
                <w:szCs w:val="16"/>
              </w:rPr>
            </w:pPr>
            <w:r>
              <w:rPr>
                <w:b/>
                <w:bCs/>
                <w:sz w:val="16"/>
                <w:szCs w:val="16"/>
              </w:rPr>
              <w:t>DL: Medium, UL: Medium</w:t>
            </w:r>
          </w:p>
        </w:tc>
        <w:tc>
          <w:tcPr>
            <w:tcW w:w="2662" w:type="dxa"/>
            <w:gridSpan w:val="3"/>
            <w:vAlign w:val="center"/>
          </w:tcPr>
          <w:p w14:paraId="7161C17F" w14:textId="77777777" w:rsidR="00BA426F" w:rsidRDefault="00BA426F" w:rsidP="004665AC">
            <w:pPr>
              <w:contextualSpacing/>
              <w:jc w:val="center"/>
              <w:rPr>
                <w:b/>
                <w:sz w:val="16"/>
                <w:szCs w:val="16"/>
              </w:rPr>
            </w:pPr>
            <w:r>
              <w:rPr>
                <w:b/>
                <w:bCs/>
                <w:sz w:val="16"/>
                <w:szCs w:val="16"/>
              </w:rPr>
              <w:t>DL: High, UL: High</w:t>
            </w:r>
          </w:p>
        </w:tc>
      </w:tr>
      <w:tr w:rsidR="00BA426F" w14:paraId="51826C51" w14:textId="77777777" w:rsidTr="004665AC">
        <w:tc>
          <w:tcPr>
            <w:tcW w:w="1795" w:type="dxa"/>
            <w:gridSpan w:val="2"/>
            <w:vMerge/>
            <w:vAlign w:val="center"/>
          </w:tcPr>
          <w:p w14:paraId="642DAEC0" w14:textId="77777777" w:rsidR="00BA426F" w:rsidRDefault="00BA426F" w:rsidP="004665AC">
            <w:pPr>
              <w:contextualSpacing/>
              <w:rPr>
                <w:b/>
                <w:sz w:val="16"/>
                <w:szCs w:val="16"/>
              </w:rPr>
            </w:pPr>
          </w:p>
        </w:tc>
        <w:tc>
          <w:tcPr>
            <w:tcW w:w="841" w:type="dxa"/>
            <w:vAlign w:val="center"/>
          </w:tcPr>
          <w:p w14:paraId="4795F223" w14:textId="77777777" w:rsidR="00BA426F" w:rsidRDefault="00BA426F" w:rsidP="004665AC">
            <w:pPr>
              <w:contextualSpacing/>
              <w:jc w:val="center"/>
              <w:rPr>
                <w:sz w:val="16"/>
                <w:szCs w:val="16"/>
              </w:rPr>
            </w:pPr>
            <w:r>
              <w:rPr>
                <w:sz w:val="16"/>
                <w:szCs w:val="16"/>
              </w:rPr>
              <w:t>Baseline operation</w:t>
            </w:r>
          </w:p>
        </w:tc>
        <w:tc>
          <w:tcPr>
            <w:tcW w:w="841" w:type="dxa"/>
            <w:vAlign w:val="center"/>
          </w:tcPr>
          <w:p w14:paraId="5E770241" w14:textId="77777777" w:rsidR="00BA426F" w:rsidRDefault="00BA426F" w:rsidP="004665AC">
            <w:pPr>
              <w:contextualSpacing/>
              <w:jc w:val="center"/>
              <w:rPr>
                <w:sz w:val="16"/>
                <w:szCs w:val="16"/>
              </w:rPr>
            </w:pPr>
            <w:r>
              <w:rPr>
                <w:sz w:val="16"/>
                <w:szCs w:val="16"/>
              </w:rPr>
              <w:t>Target operation</w:t>
            </w:r>
          </w:p>
        </w:tc>
        <w:tc>
          <w:tcPr>
            <w:tcW w:w="911" w:type="dxa"/>
            <w:vAlign w:val="center"/>
          </w:tcPr>
          <w:p w14:paraId="169E53C7"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300BCCD"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E57F790"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FC12926"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0548ED7"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26F8A7A6" w14:textId="77777777" w:rsidR="00BA426F" w:rsidRDefault="00BA426F" w:rsidP="004665AC">
            <w:pPr>
              <w:contextualSpacing/>
              <w:jc w:val="center"/>
              <w:rPr>
                <w:sz w:val="16"/>
                <w:szCs w:val="16"/>
              </w:rPr>
            </w:pPr>
            <w:r>
              <w:rPr>
                <w:sz w:val="16"/>
                <w:szCs w:val="16"/>
              </w:rPr>
              <w:t>Target operation</w:t>
            </w:r>
          </w:p>
        </w:tc>
        <w:tc>
          <w:tcPr>
            <w:tcW w:w="1020" w:type="dxa"/>
            <w:vAlign w:val="center"/>
          </w:tcPr>
          <w:p w14:paraId="2C44411B" w14:textId="77777777" w:rsidR="00BA426F" w:rsidRDefault="00BA426F" w:rsidP="004665AC">
            <w:pPr>
              <w:contextualSpacing/>
              <w:jc w:val="center"/>
              <w:rPr>
                <w:sz w:val="16"/>
                <w:szCs w:val="16"/>
              </w:rPr>
            </w:pPr>
            <w:r>
              <w:rPr>
                <w:sz w:val="16"/>
                <w:szCs w:val="16"/>
              </w:rPr>
              <w:t>Gain /Increase</w:t>
            </w:r>
          </w:p>
        </w:tc>
      </w:tr>
      <w:tr w:rsidR="00BA426F" w14:paraId="00ED321A" w14:textId="77777777" w:rsidTr="004F661C">
        <w:trPr>
          <w:trHeight w:val="237"/>
        </w:trPr>
        <w:tc>
          <w:tcPr>
            <w:tcW w:w="1079" w:type="dxa"/>
            <w:vMerge w:val="restart"/>
            <w:vAlign w:val="center"/>
          </w:tcPr>
          <w:p w14:paraId="13825285" w14:textId="77777777" w:rsidR="00BA426F" w:rsidRDefault="00BA426F" w:rsidP="004665AC">
            <w:pPr>
              <w:contextualSpacing/>
              <w:rPr>
                <w:sz w:val="16"/>
                <w:szCs w:val="16"/>
              </w:rPr>
            </w:pPr>
            <w:r>
              <w:rPr>
                <w:b/>
                <w:sz w:val="16"/>
                <w:szCs w:val="16"/>
              </w:rPr>
              <w:t>DL Average-UPT (Mbps)</w:t>
            </w:r>
          </w:p>
        </w:tc>
        <w:tc>
          <w:tcPr>
            <w:tcW w:w="716" w:type="dxa"/>
            <w:vAlign w:val="center"/>
          </w:tcPr>
          <w:p w14:paraId="09A46BCC" w14:textId="77777777" w:rsidR="00BA426F" w:rsidRDefault="00BA426F" w:rsidP="004665AC">
            <w:pPr>
              <w:contextualSpacing/>
              <w:rPr>
                <w:b/>
                <w:sz w:val="16"/>
                <w:szCs w:val="16"/>
              </w:rPr>
            </w:pPr>
            <w:r>
              <w:rPr>
                <w:b/>
                <w:sz w:val="16"/>
                <w:szCs w:val="16"/>
              </w:rPr>
              <w:t>Mean</w:t>
            </w:r>
          </w:p>
        </w:tc>
        <w:tc>
          <w:tcPr>
            <w:tcW w:w="841" w:type="dxa"/>
            <w:vAlign w:val="center"/>
          </w:tcPr>
          <w:p w14:paraId="03C81C6C"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41" w:type="dxa"/>
            <w:vAlign w:val="center"/>
          </w:tcPr>
          <w:p w14:paraId="2EF70E43" w14:textId="77777777" w:rsidR="00BA426F" w:rsidRPr="004F661C" w:rsidRDefault="00BA426F" w:rsidP="004665AC">
            <w:pPr>
              <w:contextualSpacing/>
              <w:rPr>
                <w:sz w:val="16"/>
                <w:szCs w:val="16"/>
              </w:rPr>
            </w:pPr>
            <w:r w:rsidRPr="004F661C">
              <w:rPr>
                <w:rFonts w:eastAsia="Malgun Gothic"/>
                <w:color w:val="000000"/>
                <w:sz w:val="16"/>
                <w:szCs w:val="16"/>
              </w:rPr>
              <w:t xml:space="preserve">43.32 </w:t>
            </w:r>
          </w:p>
        </w:tc>
        <w:tc>
          <w:tcPr>
            <w:tcW w:w="911" w:type="dxa"/>
            <w:vAlign w:val="center"/>
          </w:tcPr>
          <w:p w14:paraId="56EAEE90"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21" w:type="dxa"/>
            <w:vAlign w:val="center"/>
          </w:tcPr>
          <w:p w14:paraId="0DCEFC6F"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58B6D3F0"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939" w:type="dxa"/>
            <w:vAlign w:val="center"/>
          </w:tcPr>
          <w:p w14:paraId="78ED7F11"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4A30AA0F"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47F8D718" w14:textId="77777777" w:rsidR="00BA426F" w:rsidRPr="004F661C" w:rsidRDefault="00BA426F" w:rsidP="004665AC">
            <w:pPr>
              <w:contextualSpacing/>
              <w:rPr>
                <w:sz w:val="16"/>
                <w:szCs w:val="16"/>
              </w:rPr>
            </w:pPr>
            <w:r w:rsidRPr="004F661C">
              <w:rPr>
                <w:rFonts w:eastAsia="Malgun Gothic"/>
                <w:color w:val="000000"/>
                <w:sz w:val="16"/>
                <w:szCs w:val="16"/>
              </w:rPr>
              <w:t xml:space="preserve">41.61 </w:t>
            </w:r>
          </w:p>
        </w:tc>
        <w:tc>
          <w:tcPr>
            <w:tcW w:w="1020" w:type="dxa"/>
            <w:vAlign w:val="center"/>
          </w:tcPr>
          <w:p w14:paraId="30607ECC" w14:textId="77777777" w:rsidR="00BA426F" w:rsidRPr="004F661C" w:rsidRDefault="00BA426F" w:rsidP="004665AC">
            <w:pPr>
              <w:contextualSpacing/>
              <w:rPr>
                <w:sz w:val="16"/>
                <w:szCs w:val="16"/>
              </w:rPr>
            </w:pPr>
            <w:r w:rsidRPr="004F661C">
              <w:rPr>
                <w:rFonts w:eastAsia="Malgun Gothic"/>
                <w:color w:val="000000"/>
                <w:sz w:val="16"/>
                <w:szCs w:val="16"/>
              </w:rPr>
              <w:t>0.52%</w:t>
            </w:r>
          </w:p>
        </w:tc>
      </w:tr>
      <w:tr w:rsidR="00BA426F" w14:paraId="31926A54" w14:textId="77777777" w:rsidTr="004F661C">
        <w:trPr>
          <w:trHeight w:val="238"/>
        </w:trPr>
        <w:tc>
          <w:tcPr>
            <w:tcW w:w="1079" w:type="dxa"/>
            <w:vMerge/>
            <w:vAlign w:val="center"/>
          </w:tcPr>
          <w:p w14:paraId="26A7C8B1" w14:textId="77777777" w:rsidR="00BA426F" w:rsidRDefault="00BA426F" w:rsidP="004665AC">
            <w:pPr>
              <w:contextualSpacing/>
              <w:rPr>
                <w:b/>
                <w:sz w:val="16"/>
                <w:szCs w:val="16"/>
              </w:rPr>
            </w:pPr>
          </w:p>
        </w:tc>
        <w:tc>
          <w:tcPr>
            <w:tcW w:w="716" w:type="dxa"/>
            <w:vAlign w:val="center"/>
          </w:tcPr>
          <w:p w14:paraId="0DCAFF74" w14:textId="77777777" w:rsidR="00BA426F" w:rsidRDefault="00BA426F" w:rsidP="004665AC">
            <w:pPr>
              <w:contextualSpacing/>
              <w:rPr>
                <w:b/>
                <w:sz w:val="16"/>
                <w:szCs w:val="16"/>
              </w:rPr>
            </w:pPr>
            <w:r>
              <w:rPr>
                <w:b/>
                <w:sz w:val="16"/>
                <w:szCs w:val="16"/>
              </w:rPr>
              <w:t>5%</w:t>
            </w:r>
          </w:p>
        </w:tc>
        <w:tc>
          <w:tcPr>
            <w:tcW w:w="841" w:type="dxa"/>
            <w:vAlign w:val="center"/>
          </w:tcPr>
          <w:p w14:paraId="3FB6B941"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41" w:type="dxa"/>
            <w:vAlign w:val="center"/>
          </w:tcPr>
          <w:p w14:paraId="5FEDC5F8" w14:textId="77777777" w:rsidR="00BA426F" w:rsidRPr="004F661C" w:rsidRDefault="00BA426F" w:rsidP="004665AC">
            <w:pPr>
              <w:contextualSpacing/>
              <w:rPr>
                <w:sz w:val="16"/>
                <w:szCs w:val="16"/>
              </w:rPr>
            </w:pPr>
            <w:r w:rsidRPr="004F661C">
              <w:rPr>
                <w:rFonts w:eastAsia="Malgun Gothic"/>
                <w:color w:val="000000"/>
                <w:sz w:val="16"/>
                <w:szCs w:val="16"/>
              </w:rPr>
              <w:t xml:space="preserve">41.94 </w:t>
            </w:r>
          </w:p>
        </w:tc>
        <w:tc>
          <w:tcPr>
            <w:tcW w:w="911" w:type="dxa"/>
            <w:vAlign w:val="center"/>
          </w:tcPr>
          <w:p w14:paraId="3FD0AB09" w14:textId="77777777" w:rsidR="00BA426F" w:rsidRPr="004F661C" w:rsidRDefault="00BA426F" w:rsidP="004665AC">
            <w:pPr>
              <w:contextualSpacing/>
              <w:rPr>
                <w:sz w:val="16"/>
                <w:szCs w:val="16"/>
              </w:rPr>
            </w:pPr>
            <w:r w:rsidRPr="004F661C">
              <w:rPr>
                <w:rFonts w:eastAsia="Malgun Gothic"/>
                <w:color w:val="000000"/>
                <w:sz w:val="16"/>
                <w:szCs w:val="16"/>
              </w:rPr>
              <w:t>0.44%</w:t>
            </w:r>
          </w:p>
        </w:tc>
        <w:tc>
          <w:tcPr>
            <w:tcW w:w="821" w:type="dxa"/>
            <w:vAlign w:val="center"/>
          </w:tcPr>
          <w:p w14:paraId="433E6058"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4B02F545" w14:textId="77777777" w:rsidR="00BA426F" w:rsidRPr="004F661C" w:rsidRDefault="00BA426F" w:rsidP="004665AC">
            <w:pPr>
              <w:contextualSpacing/>
              <w:rPr>
                <w:sz w:val="16"/>
                <w:szCs w:val="16"/>
              </w:rPr>
            </w:pPr>
            <w:r w:rsidRPr="004F661C">
              <w:rPr>
                <w:rFonts w:eastAsia="Malgun Gothic"/>
                <w:color w:val="000000"/>
                <w:sz w:val="16"/>
                <w:szCs w:val="16"/>
              </w:rPr>
              <w:t xml:space="preserve">41.21 </w:t>
            </w:r>
          </w:p>
        </w:tc>
        <w:tc>
          <w:tcPr>
            <w:tcW w:w="939" w:type="dxa"/>
            <w:vAlign w:val="center"/>
          </w:tcPr>
          <w:p w14:paraId="4B884815"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21" w:type="dxa"/>
            <w:vAlign w:val="center"/>
          </w:tcPr>
          <w:p w14:paraId="46423CAC"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761E73AA" w14:textId="77777777" w:rsidR="00BA426F" w:rsidRPr="004F661C" w:rsidRDefault="00BA426F" w:rsidP="004665AC">
            <w:pPr>
              <w:contextualSpacing/>
              <w:rPr>
                <w:sz w:val="16"/>
                <w:szCs w:val="16"/>
              </w:rPr>
            </w:pPr>
            <w:r w:rsidRPr="004F661C">
              <w:rPr>
                <w:rFonts w:eastAsia="Malgun Gothic"/>
                <w:color w:val="000000"/>
                <w:sz w:val="16"/>
                <w:szCs w:val="16"/>
              </w:rPr>
              <w:t xml:space="preserve">40.91 </w:t>
            </w:r>
          </w:p>
        </w:tc>
        <w:tc>
          <w:tcPr>
            <w:tcW w:w="1020" w:type="dxa"/>
            <w:vAlign w:val="center"/>
          </w:tcPr>
          <w:p w14:paraId="09483127" w14:textId="77777777" w:rsidR="00BA426F" w:rsidRPr="004F661C" w:rsidRDefault="00BA426F" w:rsidP="004665AC">
            <w:pPr>
              <w:contextualSpacing/>
              <w:rPr>
                <w:sz w:val="16"/>
                <w:szCs w:val="16"/>
              </w:rPr>
            </w:pPr>
            <w:r w:rsidRPr="004F661C">
              <w:rPr>
                <w:rFonts w:eastAsia="Malgun Gothic"/>
                <w:color w:val="000000"/>
                <w:sz w:val="16"/>
                <w:szCs w:val="16"/>
              </w:rPr>
              <w:t>0.31%</w:t>
            </w:r>
          </w:p>
        </w:tc>
      </w:tr>
      <w:tr w:rsidR="00BA426F" w14:paraId="55F4DE70" w14:textId="77777777" w:rsidTr="004F661C">
        <w:trPr>
          <w:trHeight w:val="238"/>
        </w:trPr>
        <w:tc>
          <w:tcPr>
            <w:tcW w:w="1079" w:type="dxa"/>
            <w:vMerge/>
            <w:vAlign w:val="center"/>
          </w:tcPr>
          <w:p w14:paraId="5905E517" w14:textId="77777777" w:rsidR="00BA426F" w:rsidRDefault="00BA426F" w:rsidP="004665AC">
            <w:pPr>
              <w:contextualSpacing/>
              <w:rPr>
                <w:b/>
                <w:sz w:val="16"/>
                <w:szCs w:val="16"/>
              </w:rPr>
            </w:pPr>
          </w:p>
        </w:tc>
        <w:tc>
          <w:tcPr>
            <w:tcW w:w="716" w:type="dxa"/>
            <w:vAlign w:val="center"/>
          </w:tcPr>
          <w:p w14:paraId="5232959F" w14:textId="77777777" w:rsidR="00BA426F" w:rsidRDefault="00BA426F" w:rsidP="004665AC">
            <w:pPr>
              <w:contextualSpacing/>
              <w:rPr>
                <w:b/>
                <w:sz w:val="16"/>
                <w:szCs w:val="16"/>
              </w:rPr>
            </w:pPr>
            <w:r>
              <w:rPr>
                <w:b/>
                <w:sz w:val="16"/>
                <w:szCs w:val="16"/>
              </w:rPr>
              <w:t>50%</w:t>
            </w:r>
          </w:p>
        </w:tc>
        <w:tc>
          <w:tcPr>
            <w:tcW w:w="841" w:type="dxa"/>
            <w:vAlign w:val="center"/>
          </w:tcPr>
          <w:p w14:paraId="79A2CEAC"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41" w:type="dxa"/>
            <w:vAlign w:val="center"/>
          </w:tcPr>
          <w:p w14:paraId="75DF9B7C" w14:textId="77777777" w:rsidR="00BA426F" w:rsidRPr="004F661C" w:rsidRDefault="00BA426F" w:rsidP="004665AC">
            <w:pPr>
              <w:contextualSpacing/>
              <w:rPr>
                <w:sz w:val="16"/>
                <w:szCs w:val="16"/>
              </w:rPr>
            </w:pPr>
            <w:r w:rsidRPr="004F661C">
              <w:rPr>
                <w:rFonts w:eastAsia="Malgun Gothic"/>
                <w:color w:val="000000"/>
                <w:sz w:val="16"/>
                <w:szCs w:val="16"/>
              </w:rPr>
              <w:t xml:space="preserve">43.29 </w:t>
            </w:r>
          </w:p>
        </w:tc>
        <w:tc>
          <w:tcPr>
            <w:tcW w:w="911" w:type="dxa"/>
            <w:vAlign w:val="center"/>
          </w:tcPr>
          <w:p w14:paraId="1E5CDFC2"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21" w:type="dxa"/>
            <w:vAlign w:val="center"/>
          </w:tcPr>
          <w:p w14:paraId="6C00C4C1"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7489118D"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939" w:type="dxa"/>
            <w:vAlign w:val="center"/>
          </w:tcPr>
          <w:p w14:paraId="49734EB9"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679FFCD3"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7FB320E3" w14:textId="77777777" w:rsidR="00BA426F" w:rsidRPr="004F661C" w:rsidRDefault="00BA426F" w:rsidP="004665AC">
            <w:pPr>
              <w:contextualSpacing/>
              <w:rPr>
                <w:sz w:val="16"/>
                <w:szCs w:val="16"/>
              </w:rPr>
            </w:pPr>
            <w:r w:rsidRPr="004F661C">
              <w:rPr>
                <w:rFonts w:eastAsia="Malgun Gothic"/>
                <w:color w:val="000000"/>
                <w:sz w:val="16"/>
                <w:szCs w:val="16"/>
              </w:rPr>
              <w:t xml:space="preserve">41.51 </w:t>
            </w:r>
          </w:p>
        </w:tc>
        <w:tc>
          <w:tcPr>
            <w:tcW w:w="1020" w:type="dxa"/>
            <w:vAlign w:val="center"/>
          </w:tcPr>
          <w:p w14:paraId="1601966F"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2E288698" w14:textId="77777777" w:rsidTr="004F661C">
        <w:trPr>
          <w:trHeight w:val="237"/>
        </w:trPr>
        <w:tc>
          <w:tcPr>
            <w:tcW w:w="1079" w:type="dxa"/>
            <w:vMerge w:val="restart"/>
            <w:vAlign w:val="center"/>
          </w:tcPr>
          <w:p w14:paraId="2E065EC8" w14:textId="77777777" w:rsidR="00BA426F" w:rsidRDefault="00BA426F" w:rsidP="004665AC">
            <w:pPr>
              <w:contextualSpacing/>
              <w:rPr>
                <w:sz w:val="16"/>
                <w:szCs w:val="16"/>
              </w:rPr>
            </w:pPr>
            <w:r>
              <w:rPr>
                <w:b/>
                <w:sz w:val="16"/>
                <w:szCs w:val="16"/>
              </w:rPr>
              <w:t>UL Average-UPT (Mbps)</w:t>
            </w:r>
          </w:p>
        </w:tc>
        <w:tc>
          <w:tcPr>
            <w:tcW w:w="716" w:type="dxa"/>
            <w:vAlign w:val="center"/>
          </w:tcPr>
          <w:p w14:paraId="456EEE4E" w14:textId="77777777" w:rsidR="00BA426F" w:rsidRDefault="00BA426F" w:rsidP="004665AC">
            <w:pPr>
              <w:contextualSpacing/>
              <w:rPr>
                <w:b/>
                <w:sz w:val="16"/>
                <w:szCs w:val="16"/>
              </w:rPr>
            </w:pPr>
            <w:r>
              <w:rPr>
                <w:b/>
                <w:sz w:val="16"/>
                <w:szCs w:val="16"/>
              </w:rPr>
              <w:t>Mean</w:t>
            </w:r>
          </w:p>
        </w:tc>
        <w:tc>
          <w:tcPr>
            <w:tcW w:w="841" w:type="dxa"/>
            <w:vAlign w:val="center"/>
          </w:tcPr>
          <w:p w14:paraId="4BB90366"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3C42A76"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911" w:type="dxa"/>
            <w:vAlign w:val="center"/>
          </w:tcPr>
          <w:p w14:paraId="679DB281"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21" w:type="dxa"/>
            <w:vAlign w:val="center"/>
          </w:tcPr>
          <w:p w14:paraId="27D5DD33"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5293BB4D" w14:textId="77777777" w:rsidR="00BA426F" w:rsidRPr="004F661C" w:rsidRDefault="00BA426F" w:rsidP="004665AC">
            <w:pPr>
              <w:contextualSpacing/>
              <w:rPr>
                <w:sz w:val="16"/>
                <w:szCs w:val="16"/>
              </w:rPr>
            </w:pPr>
            <w:r w:rsidRPr="004F661C">
              <w:rPr>
                <w:rFonts w:eastAsia="Malgun Gothic"/>
                <w:color w:val="000000"/>
                <w:sz w:val="16"/>
                <w:szCs w:val="16"/>
              </w:rPr>
              <w:t xml:space="preserve">0.13 </w:t>
            </w:r>
          </w:p>
        </w:tc>
        <w:tc>
          <w:tcPr>
            <w:tcW w:w="939" w:type="dxa"/>
            <w:vAlign w:val="center"/>
          </w:tcPr>
          <w:p w14:paraId="088567A5" w14:textId="77777777" w:rsidR="00BA426F" w:rsidRPr="004F661C" w:rsidRDefault="00BA426F" w:rsidP="004665AC">
            <w:pPr>
              <w:contextualSpacing/>
              <w:rPr>
                <w:sz w:val="16"/>
                <w:szCs w:val="16"/>
              </w:rPr>
            </w:pPr>
            <w:r w:rsidRPr="004F661C">
              <w:rPr>
                <w:rFonts w:eastAsia="Malgun Gothic"/>
                <w:color w:val="000000"/>
                <w:sz w:val="16"/>
                <w:szCs w:val="16"/>
              </w:rPr>
              <w:t>-96.87%</w:t>
            </w:r>
          </w:p>
        </w:tc>
        <w:tc>
          <w:tcPr>
            <w:tcW w:w="821" w:type="dxa"/>
            <w:vAlign w:val="center"/>
          </w:tcPr>
          <w:p w14:paraId="00E5E34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0E4D1FC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3FC97209"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6F0B6C3" w14:textId="77777777" w:rsidTr="004F661C">
        <w:trPr>
          <w:trHeight w:val="238"/>
        </w:trPr>
        <w:tc>
          <w:tcPr>
            <w:tcW w:w="1079" w:type="dxa"/>
            <w:vMerge/>
            <w:vAlign w:val="center"/>
          </w:tcPr>
          <w:p w14:paraId="63C043BE" w14:textId="77777777" w:rsidR="00BA426F" w:rsidRDefault="00BA426F" w:rsidP="004665AC">
            <w:pPr>
              <w:contextualSpacing/>
              <w:rPr>
                <w:b/>
                <w:sz w:val="16"/>
                <w:szCs w:val="16"/>
              </w:rPr>
            </w:pPr>
          </w:p>
        </w:tc>
        <w:tc>
          <w:tcPr>
            <w:tcW w:w="716" w:type="dxa"/>
            <w:vAlign w:val="center"/>
          </w:tcPr>
          <w:p w14:paraId="61F3B7A6" w14:textId="77777777" w:rsidR="00BA426F" w:rsidRDefault="00BA426F" w:rsidP="004665AC">
            <w:pPr>
              <w:contextualSpacing/>
              <w:rPr>
                <w:b/>
                <w:sz w:val="16"/>
                <w:szCs w:val="16"/>
              </w:rPr>
            </w:pPr>
            <w:r>
              <w:rPr>
                <w:b/>
                <w:sz w:val="16"/>
                <w:szCs w:val="16"/>
              </w:rPr>
              <w:t>5%</w:t>
            </w:r>
          </w:p>
        </w:tc>
        <w:tc>
          <w:tcPr>
            <w:tcW w:w="841" w:type="dxa"/>
            <w:vAlign w:val="center"/>
          </w:tcPr>
          <w:p w14:paraId="5DD93D2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41" w:type="dxa"/>
            <w:vAlign w:val="center"/>
          </w:tcPr>
          <w:p w14:paraId="720C3046" w14:textId="77777777" w:rsidR="00BA426F" w:rsidRPr="004F661C" w:rsidRDefault="00BA426F" w:rsidP="004665AC">
            <w:pPr>
              <w:contextualSpacing/>
              <w:rPr>
                <w:sz w:val="16"/>
                <w:szCs w:val="16"/>
              </w:rPr>
            </w:pPr>
            <w:r w:rsidRPr="004F661C">
              <w:rPr>
                <w:rFonts w:eastAsia="Malgun Gothic"/>
                <w:color w:val="000000"/>
                <w:sz w:val="16"/>
                <w:szCs w:val="16"/>
              </w:rPr>
              <w:t xml:space="preserve">4.16 </w:t>
            </w:r>
          </w:p>
        </w:tc>
        <w:tc>
          <w:tcPr>
            <w:tcW w:w="911" w:type="dxa"/>
            <w:vAlign w:val="center"/>
          </w:tcPr>
          <w:p w14:paraId="58A4DA39"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4754B305"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17649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095D4B40"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5B1C9962"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73353B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5C2D750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34B637BD" w14:textId="77777777" w:rsidTr="004F661C">
        <w:trPr>
          <w:trHeight w:val="238"/>
        </w:trPr>
        <w:tc>
          <w:tcPr>
            <w:tcW w:w="1079" w:type="dxa"/>
            <w:vMerge/>
            <w:vAlign w:val="center"/>
          </w:tcPr>
          <w:p w14:paraId="6BA02969" w14:textId="77777777" w:rsidR="00BA426F" w:rsidRDefault="00BA426F" w:rsidP="004665AC">
            <w:pPr>
              <w:contextualSpacing/>
              <w:rPr>
                <w:b/>
                <w:sz w:val="16"/>
                <w:szCs w:val="16"/>
              </w:rPr>
            </w:pPr>
          </w:p>
        </w:tc>
        <w:tc>
          <w:tcPr>
            <w:tcW w:w="716" w:type="dxa"/>
            <w:vAlign w:val="center"/>
          </w:tcPr>
          <w:p w14:paraId="7A61816D" w14:textId="77777777" w:rsidR="00BA426F" w:rsidRDefault="00BA426F" w:rsidP="004665AC">
            <w:pPr>
              <w:contextualSpacing/>
              <w:rPr>
                <w:b/>
                <w:sz w:val="16"/>
                <w:szCs w:val="16"/>
              </w:rPr>
            </w:pPr>
            <w:r>
              <w:rPr>
                <w:b/>
                <w:sz w:val="16"/>
                <w:szCs w:val="16"/>
              </w:rPr>
              <w:t>50%</w:t>
            </w:r>
          </w:p>
        </w:tc>
        <w:tc>
          <w:tcPr>
            <w:tcW w:w="841" w:type="dxa"/>
            <w:vAlign w:val="center"/>
          </w:tcPr>
          <w:p w14:paraId="09AF1C2D"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DD89B47" w14:textId="77777777" w:rsidR="00BA426F" w:rsidRPr="004F661C" w:rsidRDefault="00BA426F" w:rsidP="004665AC">
            <w:pPr>
              <w:contextualSpacing/>
              <w:rPr>
                <w:sz w:val="16"/>
                <w:szCs w:val="16"/>
              </w:rPr>
            </w:pPr>
            <w:r w:rsidRPr="004F661C">
              <w:rPr>
                <w:rFonts w:eastAsia="Malgun Gothic"/>
                <w:color w:val="000000"/>
                <w:sz w:val="16"/>
                <w:szCs w:val="16"/>
              </w:rPr>
              <w:t xml:space="preserve">4.24 </w:t>
            </w:r>
          </w:p>
        </w:tc>
        <w:tc>
          <w:tcPr>
            <w:tcW w:w="911" w:type="dxa"/>
            <w:vAlign w:val="center"/>
          </w:tcPr>
          <w:p w14:paraId="19C9BDB9"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21" w:type="dxa"/>
            <w:vAlign w:val="center"/>
          </w:tcPr>
          <w:p w14:paraId="6B802E42"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2F7B81D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0307291"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4DA7E244"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3CA03062"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686CE5BB"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6F80906" w14:textId="77777777" w:rsidTr="004F661C">
        <w:trPr>
          <w:trHeight w:val="238"/>
        </w:trPr>
        <w:tc>
          <w:tcPr>
            <w:tcW w:w="1079" w:type="dxa"/>
            <w:vMerge w:val="restart"/>
            <w:vAlign w:val="center"/>
          </w:tcPr>
          <w:p w14:paraId="4D850A5A" w14:textId="77777777" w:rsidR="00BA426F" w:rsidRDefault="00BA426F" w:rsidP="004665AC">
            <w:pPr>
              <w:contextualSpacing/>
              <w:rPr>
                <w:b/>
                <w:sz w:val="16"/>
                <w:szCs w:val="16"/>
              </w:rPr>
            </w:pPr>
            <w:r>
              <w:rPr>
                <w:b/>
                <w:sz w:val="16"/>
                <w:szCs w:val="16"/>
              </w:rPr>
              <w:t>DL Packet-Latency CDF (ms)</w:t>
            </w:r>
          </w:p>
        </w:tc>
        <w:tc>
          <w:tcPr>
            <w:tcW w:w="716" w:type="dxa"/>
            <w:vAlign w:val="center"/>
          </w:tcPr>
          <w:p w14:paraId="03EAFD7C" w14:textId="77777777" w:rsidR="00BA426F" w:rsidRDefault="00BA426F" w:rsidP="004665AC">
            <w:pPr>
              <w:contextualSpacing/>
              <w:rPr>
                <w:b/>
                <w:sz w:val="16"/>
                <w:szCs w:val="16"/>
              </w:rPr>
            </w:pPr>
            <w:r>
              <w:rPr>
                <w:b/>
                <w:sz w:val="16"/>
                <w:szCs w:val="16"/>
              </w:rPr>
              <w:t>Mean</w:t>
            </w:r>
          </w:p>
        </w:tc>
        <w:tc>
          <w:tcPr>
            <w:tcW w:w="841" w:type="dxa"/>
            <w:vAlign w:val="center"/>
          </w:tcPr>
          <w:p w14:paraId="690B28E7"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41" w:type="dxa"/>
            <w:vAlign w:val="center"/>
          </w:tcPr>
          <w:p w14:paraId="6C2D2239" w14:textId="77777777" w:rsidR="00BA426F" w:rsidRPr="004F661C" w:rsidRDefault="00BA426F" w:rsidP="004665AC">
            <w:pPr>
              <w:contextualSpacing/>
              <w:rPr>
                <w:sz w:val="16"/>
                <w:szCs w:val="16"/>
              </w:rPr>
            </w:pPr>
            <w:r w:rsidRPr="004F661C">
              <w:rPr>
                <w:rFonts w:eastAsia="Malgun Gothic"/>
                <w:color w:val="000000"/>
                <w:sz w:val="16"/>
                <w:szCs w:val="16"/>
              </w:rPr>
              <w:t xml:space="preserve">1.15 </w:t>
            </w:r>
          </w:p>
        </w:tc>
        <w:tc>
          <w:tcPr>
            <w:tcW w:w="911" w:type="dxa"/>
            <w:vAlign w:val="center"/>
          </w:tcPr>
          <w:p w14:paraId="1A86CBA9" w14:textId="77777777" w:rsidR="00BA426F" w:rsidRPr="004F661C" w:rsidRDefault="00BA426F" w:rsidP="004665AC">
            <w:pPr>
              <w:contextualSpacing/>
              <w:rPr>
                <w:sz w:val="16"/>
                <w:szCs w:val="16"/>
              </w:rPr>
            </w:pPr>
            <w:r w:rsidRPr="004F661C">
              <w:rPr>
                <w:rFonts w:eastAsia="Malgun Gothic"/>
                <w:color w:val="000000"/>
                <w:sz w:val="16"/>
                <w:szCs w:val="16"/>
              </w:rPr>
              <w:t>0.78%</w:t>
            </w:r>
          </w:p>
        </w:tc>
        <w:tc>
          <w:tcPr>
            <w:tcW w:w="821" w:type="dxa"/>
            <w:vAlign w:val="center"/>
          </w:tcPr>
          <w:p w14:paraId="403FDC0D"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6CE9A767" w14:textId="77777777" w:rsidR="00BA426F" w:rsidRPr="004F661C" w:rsidRDefault="00BA426F" w:rsidP="004665AC">
            <w:pPr>
              <w:contextualSpacing/>
              <w:rPr>
                <w:sz w:val="16"/>
                <w:szCs w:val="16"/>
              </w:rPr>
            </w:pPr>
            <w:r w:rsidRPr="004F661C">
              <w:rPr>
                <w:rFonts w:eastAsia="Malgun Gothic"/>
                <w:color w:val="000000"/>
                <w:sz w:val="16"/>
                <w:szCs w:val="16"/>
              </w:rPr>
              <w:t xml:space="preserve">0.99 </w:t>
            </w:r>
          </w:p>
        </w:tc>
        <w:tc>
          <w:tcPr>
            <w:tcW w:w="939" w:type="dxa"/>
            <w:vAlign w:val="center"/>
          </w:tcPr>
          <w:p w14:paraId="5AC7FB99" w14:textId="77777777" w:rsidR="00BA426F" w:rsidRPr="004F661C" w:rsidRDefault="00BA426F" w:rsidP="004665AC">
            <w:pPr>
              <w:contextualSpacing/>
              <w:rPr>
                <w:sz w:val="16"/>
                <w:szCs w:val="16"/>
              </w:rPr>
            </w:pPr>
            <w:r w:rsidRPr="004F661C">
              <w:rPr>
                <w:rFonts w:eastAsia="Malgun Gothic"/>
                <w:color w:val="000000"/>
                <w:sz w:val="16"/>
                <w:szCs w:val="16"/>
              </w:rPr>
              <w:t>-20.51%</w:t>
            </w:r>
          </w:p>
        </w:tc>
        <w:tc>
          <w:tcPr>
            <w:tcW w:w="821" w:type="dxa"/>
            <w:vAlign w:val="center"/>
          </w:tcPr>
          <w:p w14:paraId="450C0D0D"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7A5D77D9"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1020" w:type="dxa"/>
            <w:vAlign w:val="center"/>
          </w:tcPr>
          <w:p w14:paraId="6ECBAEA6" w14:textId="77777777" w:rsidR="00BA426F" w:rsidRPr="004F661C" w:rsidRDefault="00BA426F" w:rsidP="004665AC">
            <w:pPr>
              <w:contextualSpacing/>
              <w:rPr>
                <w:sz w:val="16"/>
                <w:szCs w:val="16"/>
              </w:rPr>
            </w:pPr>
            <w:r w:rsidRPr="004F661C">
              <w:rPr>
                <w:rFonts w:eastAsia="Malgun Gothic"/>
                <w:color w:val="000000"/>
                <w:sz w:val="16"/>
                <w:szCs w:val="16"/>
              </w:rPr>
              <w:t>-4.33%</w:t>
            </w:r>
          </w:p>
        </w:tc>
      </w:tr>
      <w:tr w:rsidR="00BA426F" w14:paraId="7B0EA2C0" w14:textId="77777777" w:rsidTr="004F661C">
        <w:trPr>
          <w:trHeight w:val="237"/>
        </w:trPr>
        <w:tc>
          <w:tcPr>
            <w:tcW w:w="1079" w:type="dxa"/>
            <w:vMerge/>
            <w:vAlign w:val="center"/>
          </w:tcPr>
          <w:p w14:paraId="447EE241" w14:textId="77777777" w:rsidR="00BA426F" w:rsidRDefault="00BA426F" w:rsidP="004665AC">
            <w:pPr>
              <w:contextualSpacing/>
              <w:rPr>
                <w:b/>
                <w:sz w:val="16"/>
                <w:szCs w:val="16"/>
              </w:rPr>
            </w:pPr>
          </w:p>
        </w:tc>
        <w:tc>
          <w:tcPr>
            <w:tcW w:w="716" w:type="dxa"/>
            <w:vAlign w:val="center"/>
          </w:tcPr>
          <w:p w14:paraId="52BA9E7F" w14:textId="77777777" w:rsidR="00BA426F" w:rsidRDefault="00BA426F" w:rsidP="004665AC">
            <w:pPr>
              <w:contextualSpacing/>
              <w:rPr>
                <w:b/>
                <w:sz w:val="16"/>
                <w:szCs w:val="16"/>
              </w:rPr>
            </w:pPr>
            <w:r>
              <w:rPr>
                <w:b/>
                <w:sz w:val="16"/>
                <w:szCs w:val="16"/>
              </w:rPr>
              <w:t>5%</w:t>
            </w:r>
          </w:p>
        </w:tc>
        <w:tc>
          <w:tcPr>
            <w:tcW w:w="841" w:type="dxa"/>
            <w:vAlign w:val="center"/>
          </w:tcPr>
          <w:p w14:paraId="5C5F4188"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41" w:type="dxa"/>
            <w:vAlign w:val="center"/>
          </w:tcPr>
          <w:p w14:paraId="4D61DE9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11" w:type="dxa"/>
            <w:vAlign w:val="center"/>
          </w:tcPr>
          <w:p w14:paraId="3EA60F9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03B0020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24B4E1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39" w:type="dxa"/>
            <w:vAlign w:val="center"/>
          </w:tcPr>
          <w:p w14:paraId="6DFEB57E"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5F85A260"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24B3239B" w14:textId="77777777" w:rsidR="00BA426F" w:rsidRPr="004F661C" w:rsidRDefault="00BA426F" w:rsidP="004665AC">
            <w:pPr>
              <w:contextualSpacing/>
              <w:rPr>
                <w:sz w:val="16"/>
                <w:szCs w:val="16"/>
              </w:rPr>
            </w:pPr>
            <w:r w:rsidRPr="004F661C">
              <w:rPr>
                <w:rFonts w:eastAsia="Malgun Gothic"/>
                <w:color w:val="000000"/>
                <w:sz w:val="16"/>
                <w:szCs w:val="16"/>
              </w:rPr>
              <w:t xml:space="preserve">0.53 </w:t>
            </w:r>
          </w:p>
        </w:tc>
        <w:tc>
          <w:tcPr>
            <w:tcW w:w="1020" w:type="dxa"/>
            <w:vAlign w:val="center"/>
          </w:tcPr>
          <w:p w14:paraId="0769A5E9" w14:textId="77777777" w:rsidR="00BA426F" w:rsidRPr="004F661C" w:rsidRDefault="00BA426F" w:rsidP="004665AC">
            <w:pPr>
              <w:contextualSpacing/>
              <w:rPr>
                <w:sz w:val="16"/>
                <w:szCs w:val="16"/>
              </w:rPr>
            </w:pPr>
            <w:r w:rsidRPr="004F661C">
              <w:rPr>
                <w:rFonts w:eastAsia="Malgun Gothic"/>
                <w:color w:val="000000"/>
                <w:sz w:val="16"/>
                <w:szCs w:val="16"/>
              </w:rPr>
              <w:t>-4.68%</w:t>
            </w:r>
          </w:p>
        </w:tc>
      </w:tr>
      <w:tr w:rsidR="00BA426F" w14:paraId="61986BAE" w14:textId="77777777" w:rsidTr="004F661C">
        <w:trPr>
          <w:trHeight w:val="238"/>
        </w:trPr>
        <w:tc>
          <w:tcPr>
            <w:tcW w:w="1079" w:type="dxa"/>
            <w:vMerge/>
            <w:vAlign w:val="center"/>
          </w:tcPr>
          <w:p w14:paraId="7B86880C" w14:textId="77777777" w:rsidR="00BA426F" w:rsidRDefault="00BA426F" w:rsidP="004665AC">
            <w:pPr>
              <w:contextualSpacing/>
              <w:rPr>
                <w:b/>
                <w:sz w:val="16"/>
                <w:szCs w:val="16"/>
              </w:rPr>
            </w:pPr>
          </w:p>
        </w:tc>
        <w:tc>
          <w:tcPr>
            <w:tcW w:w="716" w:type="dxa"/>
            <w:vAlign w:val="center"/>
          </w:tcPr>
          <w:p w14:paraId="731E2E91" w14:textId="77777777" w:rsidR="00BA426F" w:rsidRDefault="00BA426F" w:rsidP="004665AC">
            <w:pPr>
              <w:contextualSpacing/>
              <w:rPr>
                <w:b/>
                <w:sz w:val="16"/>
                <w:szCs w:val="16"/>
              </w:rPr>
            </w:pPr>
            <w:r>
              <w:rPr>
                <w:b/>
                <w:sz w:val="16"/>
                <w:szCs w:val="16"/>
              </w:rPr>
              <w:t>50%</w:t>
            </w:r>
          </w:p>
        </w:tc>
        <w:tc>
          <w:tcPr>
            <w:tcW w:w="841" w:type="dxa"/>
            <w:vAlign w:val="center"/>
          </w:tcPr>
          <w:p w14:paraId="67ED5467"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41" w:type="dxa"/>
            <w:vAlign w:val="center"/>
          </w:tcPr>
          <w:p w14:paraId="16CBEAA2"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11" w:type="dxa"/>
            <w:vAlign w:val="center"/>
          </w:tcPr>
          <w:p w14:paraId="27F4FBF4"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7C7294D5"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52C49D5F"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39" w:type="dxa"/>
            <w:vAlign w:val="center"/>
          </w:tcPr>
          <w:p w14:paraId="5BD6383A" w14:textId="77777777" w:rsidR="00BA426F" w:rsidRPr="004F661C" w:rsidRDefault="00BA426F" w:rsidP="004665AC">
            <w:pPr>
              <w:contextualSpacing/>
              <w:rPr>
                <w:sz w:val="16"/>
                <w:szCs w:val="16"/>
              </w:rPr>
            </w:pPr>
            <w:r w:rsidRPr="004F661C">
              <w:rPr>
                <w:rFonts w:eastAsia="Malgun Gothic"/>
                <w:color w:val="000000"/>
                <w:sz w:val="16"/>
                <w:szCs w:val="16"/>
              </w:rPr>
              <w:t>-5.32%</w:t>
            </w:r>
          </w:p>
        </w:tc>
        <w:tc>
          <w:tcPr>
            <w:tcW w:w="821" w:type="dxa"/>
            <w:vAlign w:val="center"/>
          </w:tcPr>
          <w:p w14:paraId="4437E66E"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2F8FF03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1020" w:type="dxa"/>
            <w:vAlign w:val="center"/>
          </w:tcPr>
          <w:p w14:paraId="40002BAD" w14:textId="77777777" w:rsidR="00BA426F" w:rsidRPr="004F661C" w:rsidRDefault="00BA426F" w:rsidP="004665AC">
            <w:pPr>
              <w:contextualSpacing/>
              <w:rPr>
                <w:sz w:val="16"/>
                <w:szCs w:val="16"/>
              </w:rPr>
            </w:pPr>
            <w:r w:rsidRPr="004F661C">
              <w:rPr>
                <w:rFonts w:eastAsia="Malgun Gothic"/>
                <w:color w:val="000000"/>
                <w:sz w:val="16"/>
                <w:szCs w:val="16"/>
              </w:rPr>
              <w:t>-6.12%</w:t>
            </w:r>
          </w:p>
        </w:tc>
      </w:tr>
      <w:tr w:rsidR="00BA426F" w14:paraId="40FCFEF2" w14:textId="77777777" w:rsidTr="004F661C">
        <w:trPr>
          <w:trHeight w:val="238"/>
        </w:trPr>
        <w:tc>
          <w:tcPr>
            <w:tcW w:w="1079" w:type="dxa"/>
            <w:vMerge w:val="restart"/>
            <w:vAlign w:val="center"/>
          </w:tcPr>
          <w:p w14:paraId="2F67D844" w14:textId="77777777" w:rsidR="00BA426F" w:rsidRDefault="00BA426F" w:rsidP="004665AC">
            <w:pPr>
              <w:contextualSpacing/>
              <w:rPr>
                <w:b/>
                <w:sz w:val="16"/>
                <w:szCs w:val="16"/>
              </w:rPr>
            </w:pPr>
            <w:r>
              <w:rPr>
                <w:b/>
                <w:sz w:val="16"/>
                <w:szCs w:val="16"/>
              </w:rPr>
              <w:t>UL Packet-Latency CDF (ms)</w:t>
            </w:r>
          </w:p>
        </w:tc>
        <w:tc>
          <w:tcPr>
            <w:tcW w:w="716" w:type="dxa"/>
            <w:vAlign w:val="center"/>
          </w:tcPr>
          <w:p w14:paraId="3DE06B51" w14:textId="77777777" w:rsidR="00BA426F" w:rsidRDefault="00BA426F" w:rsidP="004665AC">
            <w:pPr>
              <w:contextualSpacing/>
              <w:rPr>
                <w:b/>
                <w:sz w:val="16"/>
                <w:szCs w:val="16"/>
              </w:rPr>
            </w:pPr>
            <w:r>
              <w:rPr>
                <w:b/>
                <w:sz w:val="16"/>
                <w:szCs w:val="16"/>
              </w:rPr>
              <w:t>Mean</w:t>
            </w:r>
          </w:p>
        </w:tc>
        <w:tc>
          <w:tcPr>
            <w:tcW w:w="841" w:type="dxa"/>
            <w:vAlign w:val="center"/>
          </w:tcPr>
          <w:p w14:paraId="6581C842"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41" w:type="dxa"/>
            <w:vAlign w:val="center"/>
          </w:tcPr>
          <w:p w14:paraId="3EEC70E8" w14:textId="77777777" w:rsidR="00BA426F" w:rsidRPr="004F661C" w:rsidRDefault="00BA426F" w:rsidP="004665AC">
            <w:pPr>
              <w:contextualSpacing/>
              <w:rPr>
                <w:sz w:val="16"/>
                <w:szCs w:val="16"/>
              </w:rPr>
            </w:pPr>
            <w:r w:rsidRPr="004F661C">
              <w:rPr>
                <w:rFonts w:eastAsia="Malgun Gothic"/>
                <w:color w:val="000000"/>
                <w:sz w:val="16"/>
                <w:szCs w:val="16"/>
              </w:rPr>
              <w:t xml:space="preserve">3.51 </w:t>
            </w:r>
          </w:p>
        </w:tc>
        <w:tc>
          <w:tcPr>
            <w:tcW w:w="911" w:type="dxa"/>
            <w:vAlign w:val="center"/>
          </w:tcPr>
          <w:p w14:paraId="0FB44176" w14:textId="77777777" w:rsidR="00BA426F" w:rsidRPr="004F661C" w:rsidRDefault="00BA426F" w:rsidP="004665AC">
            <w:pPr>
              <w:contextualSpacing/>
              <w:rPr>
                <w:sz w:val="16"/>
                <w:szCs w:val="16"/>
              </w:rPr>
            </w:pPr>
            <w:r w:rsidRPr="004F661C">
              <w:rPr>
                <w:rFonts w:eastAsia="Malgun Gothic"/>
                <w:color w:val="000000"/>
                <w:sz w:val="16"/>
                <w:szCs w:val="16"/>
              </w:rPr>
              <w:t>59.29%</w:t>
            </w:r>
          </w:p>
        </w:tc>
        <w:tc>
          <w:tcPr>
            <w:tcW w:w="821" w:type="dxa"/>
            <w:vAlign w:val="center"/>
          </w:tcPr>
          <w:p w14:paraId="114002CB"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5FB7DEB1" w14:textId="77777777" w:rsidR="00BA426F" w:rsidRPr="004F661C" w:rsidRDefault="00BA426F" w:rsidP="004665AC">
            <w:pPr>
              <w:contextualSpacing/>
              <w:rPr>
                <w:sz w:val="16"/>
                <w:szCs w:val="16"/>
              </w:rPr>
            </w:pPr>
            <w:r w:rsidRPr="004F661C">
              <w:rPr>
                <w:rFonts w:eastAsia="Malgun Gothic"/>
                <w:color w:val="000000"/>
                <w:sz w:val="16"/>
                <w:szCs w:val="16"/>
              </w:rPr>
              <w:t xml:space="preserve">1358.94 </w:t>
            </w:r>
          </w:p>
        </w:tc>
        <w:tc>
          <w:tcPr>
            <w:tcW w:w="939" w:type="dxa"/>
            <w:vAlign w:val="center"/>
          </w:tcPr>
          <w:p w14:paraId="2BE707F1" w14:textId="77777777" w:rsidR="00BA426F" w:rsidRPr="004F661C" w:rsidRDefault="00BA426F" w:rsidP="004665AC">
            <w:pPr>
              <w:contextualSpacing/>
              <w:rPr>
                <w:sz w:val="16"/>
                <w:szCs w:val="16"/>
              </w:rPr>
            </w:pPr>
            <w:r w:rsidRPr="004F661C">
              <w:rPr>
                <w:rFonts w:eastAsia="Malgun Gothic"/>
                <w:color w:val="000000"/>
                <w:sz w:val="16"/>
                <w:szCs w:val="16"/>
              </w:rPr>
              <w:t>32456.20%</w:t>
            </w:r>
          </w:p>
        </w:tc>
        <w:tc>
          <w:tcPr>
            <w:tcW w:w="821" w:type="dxa"/>
            <w:vAlign w:val="center"/>
          </w:tcPr>
          <w:p w14:paraId="592861A5"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7D36E083" w14:textId="77777777" w:rsidR="00BA426F" w:rsidRPr="004F661C" w:rsidRDefault="00BA426F" w:rsidP="004665AC">
            <w:pPr>
              <w:contextualSpacing/>
              <w:rPr>
                <w:sz w:val="16"/>
                <w:szCs w:val="16"/>
              </w:rPr>
            </w:pPr>
            <w:r w:rsidRPr="004F661C">
              <w:rPr>
                <w:rFonts w:eastAsia="Malgun Gothic"/>
                <w:color w:val="000000"/>
                <w:sz w:val="16"/>
                <w:szCs w:val="16"/>
              </w:rPr>
              <w:t xml:space="preserve">3337.55 </w:t>
            </w:r>
          </w:p>
        </w:tc>
        <w:tc>
          <w:tcPr>
            <w:tcW w:w="1020" w:type="dxa"/>
            <w:vAlign w:val="center"/>
          </w:tcPr>
          <w:p w14:paraId="3D4FFF2C" w14:textId="77777777" w:rsidR="00BA426F" w:rsidRPr="004F661C" w:rsidRDefault="00BA426F" w:rsidP="004665AC">
            <w:pPr>
              <w:contextualSpacing/>
              <w:rPr>
                <w:sz w:val="16"/>
                <w:szCs w:val="16"/>
              </w:rPr>
            </w:pPr>
            <w:r w:rsidRPr="004F661C">
              <w:rPr>
                <w:rFonts w:eastAsia="Malgun Gothic"/>
                <w:color w:val="000000"/>
                <w:sz w:val="16"/>
                <w:szCs w:val="16"/>
              </w:rPr>
              <w:t>7251.29%</w:t>
            </w:r>
          </w:p>
        </w:tc>
      </w:tr>
      <w:tr w:rsidR="00BA426F" w14:paraId="4FE14751" w14:textId="77777777" w:rsidTr="004F661C">
        <w:trPr>
          <w:trHeight w:val="237"/>
        </w:trPr>
        <w:tc>
          <w:tcPr>
            <w:tcW w:w="1079" w:type="dxa"/>
            <w:vMerge/>
            <w:vAlign w:val="center"/>
          </w:tcPr>
          <w:p w14:paraId="44CD5A16" w14:textId="77777777" w:rsidR="00BA426F" w:rsidRDefault="00BA426F" w:rsidP="004665AC">
            <w:pPr>
              <w:contextualSpacing/>
              <w:rPr>
                <w:b/>
                <w:sz w:val="16"/>
                <w:szCs w:val="16"/>
              </w:rPr>
            </w:pPr>
          </w:p>
        </w:tc>
        <w:tc>
          <w:tcPr>
            <w:tcW w:w="716" w:type="dxa"/>
            <w:vAlign w:val="center"/>
          </w:tcPr>
          <w:p w14:paraId="1505E579" w14:textId="77777777" w:rsidR="00BA426F" w:rsidRDefault="00BA426F" w:rsidP="004665AC">
            <w:pPr>
              <w:contextualSpacing/>
              <w:rPr>
                <w:b/>
                <w:sz w:val="16"/>
                <w:szCs w:val="16"/>
              </w:rPr>
            </w:pPr>
            <w:r>
              <w:rPr>
                <w:b/>
                <w:sz w:val="16"/>
                <w:szCs w:val="16"/>
              </w:rPr>
              <w:t>5%</w:t>
            </w:r>
          </w:p>
        </w:tc>
        <w:tc>
          <w:tcPr>
            <w:tcW w:w="841" w:type="dxa"/>
            <w:vAlign w:val="center"/>
          </w:tcPr>
          <w:p w14:paraId="1E410084"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41" w:type="dxa"/>
            <w:vAlign w:val="center"/>
          </w:tcPr>
          <w:p w14:paraId="3EBD8C37"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11" w:type="dxa"/>
            <w:vAlign w:val="center"/>
          </w:tcPr>
          <w:p w14:paraId="08B8DFA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76953C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EBEC22B"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39" w:type="dxa"/>
            <w:vAlign w:val="center"/>
          </w:tcPr>
          <w:p w14:paraId="572BC828" w14:textId="77777777" w:rsidR="00BA426F" w:rsidRPr="004F661C" w:rsidRDefault="00BA426F" w:rsidP="004665AC">
            <w:pPr>
              <w:contextualSpacing/>
              <w:rPr>
                <w:sz w:val="16"/>
                <w:szCs w:val="16"/>
              </w:rPr>
            </w:pPr>
            <w:r w:rsidRPr="004F661C">
              <w:rPr>
                <w:rFonts w:eastAsia="Malgun Gothic"/>
                <w:color w:val="000000"/>
                <w:sz w:val="16"/>
                <w:szCs w:val="16"/>
              </w:rPr>
              <w:t>5.79%</w:t>
            </w:r>
          </w:p>
        </w:tc>
        <w:tc>
          <w:tcPr>
            <w:tcW w:w="821" w:type="dxa"/>
            <w:vAlign w:val="center"/>
          </w:tcPr>
          <w:p w14:paraId="45AA8CE2"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3AEB9896" w14:textId="77777777" w:rsidR="00BA426F" w:rsidRPr="004F661C" w:rsidRDefault="00BA426F" w:rsidP="004665AC">
            <w:pPr>
              <w:contextualSpacing/>
              <w:rPr>
                <w:sz w:val="16"/>
                <w:szCs w:val="16"/>
              </w:rPr>
            </w:pPr>
            <w:r w:rsidRPr="004F661C">
              <w:rPr>
                <w:rFonts w:eastAsia="Malgun Gothic"/>
                <w:color w:val="000000"/>
                <w:sz w:val="16"/>
                <w:szCs w:val="16"/>
              </w:rPr>
              <w:t xml:space="preserve">3275.65 </w:t>
            </w:r>
          </w:p>
        </w:tc>
        <w:tc>
          <w:tcPr>
            <w:tcW w:w="1020" w:type="dxa"/>
            <w:vAlign w:val="center"/>
          </w:tcPr>
          <w:p w14:paraId="7B498E33" w14:textId="77777777" w:rsidR="00BA426F" w:rsidRPr="004F661C" w:rsidRDefault="00BA426F" w:rsidP="004665AC">
            <w:pPr>
              <w:contextualSpacing/>
              <w:rPr>
                <w:sz w:val="16"/>
                <w:szCs w:val="16"/>
              </w:rPr>
            </w:pPr>
            <w:r w:rsidRPr="004F661C">
              <w:rPr>
                <w:rFonts w:eastAsia="Malgun Gothic"/>
                <w:color w:val="000000"/>
                <w:sz w:val="16"/>
                <w:szCs w:val="16"/>
              </w:rPr>
              <w:t>201478.40%</w:t>
            </w:r>
          </w:p>
        </w:tc>
      </w:tr>
      <w:tr w:rsidR="00BA426F" w14:paraId="3CBA1EAC" w14:textId="77777777" w:rsidTr="004F661C">
        <w:trPr>
          <w:trHeight w:val="238"/>
        </w:trPr>
        <w:tc>
          <w:tcPr>
            <w:tcW w:w="1079" w:type="dxa"/>
            <w:vMerge/>
            <w:vAlign w:val="center"/>
          </w:tcPr>
          <w:p w14:paraId="1079D3F5" w14:textId="77777777" w:rsidR="00BA426F" w:rsidRDefault="00BA426F" w:rsidP="004665AC">
            <w:pPr>
              <w:contextualSpacing/>
              <w:rPr>
                <w:b/>
                <w:sz w:val="16"/>
                <w:szCs w:val="16"/>
              </w:rPr>
            </w:pPr>
          </w:p>
        </w:tc>
        <w:tc>
          <w:tcPr>
            <w:tcW w:w="716" w:type="dxa"/>
            <w:vAlign w:val="center"/>
          </w:tcPr>
          <w:p w14:paraId="2CC51634" w14:textId="77777777" w:rsidR="00BA426F" w:rsidRDefault="00BA426F" w:rsidP="004665AC">
            <w:pPr>
              <w:contextualSpacing/>
              <w:rPr>
                <w:b/>
                <w:sz w:val="16"/>
                <w:szCs w:val="16"/>
              </w:rPr>
            </w:pPr>
            <w:r>
              <w:rPr>
                <w:b/>
                <w:sz w:val="16"/>
                <w:szCs w:val="16"/>
              </w:rPr>
              <w:t>50%</w:t>
            </w:r>
          </w:p>
        </w:tc>
        <w:tc>
          <w:tcPr>
            <w:tcW w:w="841" w:type="dxa"/>
            <w:vAlign w:val="center"/>
          </w:tcPr>
          <w:p w14:paraId="1FF18536"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41" w:type="dxa"/>
            <w:vAlign w:val="center"/>
          </w:tcPr>
          <w:p w14:paraId="0F902490"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11" w:type="dxa"/>
            <w:vAlign w:val="center"/>
          </w:tcPr>
          <w:p w14:paraId="27D767C7"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0DB5115E"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7667EEFA" w14:textId="77777777" w:rsidR="00BA426F" w:rsidRPr="004F661C" w:rsidRDefault="00BA426F" w:rsidP="004665AC">
            <w:pPr>
              <w:contextualSpacing/>
              <w:rPr>
                <w:sz w:val="16"/>
                <w:szCs w:val="16"/>
              </w:rPr>
            </w:pPr>
            <w:r w:rsidRPr="004F661C">
              <w:rPr>
                <w:rFonts w:eastAsia="Malgun Gothic"/>
                <w:color w:val="000000"/>
                <w:sz w:val="16"/>
                <w:szCs w:val="16"/>
              </w:rPr>
              <w:t xml:space="preserve">846.06 </w:t>
            </w:r>
          </w:p>
        </w:tc>
        <w:tc>
          <w:tcPr>
            <w:tcW w:w="939" w:type="dxa"/>
            <w:vAlign w:val="center"/>
          </w:tcPr>
          <w:p w14:paraId="0C47F6FE" w14:textId="77777777" w:rsidR="00BA426F" w:rsidRPr="004F661C" w:rsidRDefault="00BA426F" w:rsidP="004665AC">
            <w:pPr>
              <w:contextualSpacing/>
              <w:rPr>
                <w:sz w:val="16"/>
                <w:szCs w:val="16"/>
              </w:rPr>
            </w:pPr>
            <w:r w:rsidRPr="004F661C">
              <w:rPr>
                <w:rFonts w:eastAsia="Malgun Gothic"/>
                <w:color w:val="000000"/>
                <w:sz w:val="16"/>
                <w:szCs w:val="16"/>
              </w:rPr>
              <w:t>44179.73%</w:t>
            </w:r>
          </w:p>
        </w:tc>
        <w:tc>
          <w:tcPr>
            <w:tcW w:w="821" w:type="dxa"/>
            <w:vAlign w:val="center"/>
          </w:tcPr>
          <w:p w14:paraId="3FDB1FA7"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545A180B" w14:textId="77777777" w:rsidR="00BA426F" w:rsidRPr="004F661C" w:rsidRDefault="00BA426F" w:rsidP="004665AC">
            <w:pPr>
              <w:contextualSpacing/>
              <w:rPr>
                <w:sz w:val="16"/>
                <w:szCs w:val="16"/>
              </w:rPr>
            </w:pPr>
            <w:r w:rsidRPr="004F661C">
              <w:rPr>
                <w:rFonts w:eastAsia="Malgun Gothic"/>
                <w:color w:val="000000"/>
                <w:sz w:val="16"/>
                <w:szCs w:val="16"/>
              </w:rPr>
              <w:t xml:space="preserve">3340.85 </w:t>
            </w:r>
          </w:p>
        </w:tc>
        <w:tc>
          <w:tcPr>
            <w:tcW w:w="1020" w:type="dxa"/>
            <w:vAlign w:val="center"/>
          </w:tcPr>
          <w:p w14:paraId="1F5937B0" w14:textId="77777777" w:rsidR="00BA426F" w:rsidRPr="004F661C" w:rsidRDefault="00BA426F" w:rsidP="004665AC">
            <w:pPr>
              <w:contextualSpacing/>
              <w:rPr>
                <w:sz w:val="16"/>
                <w:szCs w:val="16"/>
              </w:rPr>
            </w:pPr>
            <w:r w:rsidRPr="004F661C">
              <w:rPr>
                <w:rFonts w:eastAsia="Malgun Gothic"/>
                <w:color w:val="000000"/>
                <w:sz w:val="16"/>
                <w:szCs w:val="16"/>
              </w:rPr>
              <w:t>169979.55%</w:t>
            </w:r>
          </w:p>
        </w:tc>
      </w:tr>
      <w:tr w:rsidR="00BA426F" w14:paraId="36CD3F6B" w14:textId="77777777" w:rsidTr="004F661C">
        <w:trPr>
          <w:trHeight w:val="238"/>
        </w:trPr>
        <w:tc>
          <w:tcPr>
            <w:tcW w:w="1079" w:type="dxa"/>
            <w:vAlign w:val="center"/>
          </w:tcPr>
          <w:p w14:paraId="4B378E1E" w14:textId="77777777" w:rsidR="00BA426F" w:rsidRDefault="00BA426F" w:rsidP="004665AC">
            <w:pPr>
              <w:contextualSpacing/>
              <w:rPr>
                <w:b/>
                <w:sz w:val="16"/>
                <w:szCs w:val="16"/>
              </w:rPr>
            </w:pPr>
            <w:r>
              <w:rPr>
                <w:b/>
                <w:sz w:val="16"/>
                <w:szCs w:val="16"/>
              </w:rPr>
              <w:t>DL RU (%)</w:t>
            </w:r>
          </w:p>
        </w:tc>
        <w:tc>
          <w:tcPr>
            <w:tcW w:w="716" w:type="dxa"/>
            <w:vAlign w:val="center"/>
          </w:tcPr>
          <w:p w14:paraId="2D53E260" w14:textId="77777777" w:rsidR="00BA426F" w:rsidRDefault="00BA426F" w:rsidP="004665AC">
            <w:pPr>
              <w:contextualSpacing/>
              <w:rPr>
                <w:b/>
                <w:sz w:val="16"/>
                <w:szCs w:val="16"/>
              </w:rPr>
            </w:pPr>
            <w:r>
              <w:rPr>
                <w:b/>
                <w:sz w:val="16"/>
                <w:szCs w:val="16"/>
              </w:rPr>
              <w:t>Type-1</w:t>
            </w:r>
          </w:p>
        </w:tc>
        <w:tc>
          <w:tcPr>
            <w:tcW w:w="841" w:type="dxa"/>
            <w:vAlign w:val="center"/>
          </w:tcPr>
          <w:p w14:paraId="06204FAD"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41" w:type="dxa"/>
            <w:vAlign w:val="center"/>
          </w:tcPr>
          <w:p w14:paraId="209D4850" w14:textId="77777777" w:rsidR="00BA426F" w:rsidRPr="004F661C" w:rsidRDefault="00BA426F" w:rsidP="004665AC">
            <w:pPr>
              <w:contextualSpacing/>
              <w:rPr>
                <w:sz w:val="16"/>
                <w:szCs w:val="16"/>
              </w:rPr>
            </w:pPr>
            <w:r w:rsidRPr="004F661C">
              <w:rPr>
                <w:rFonts w:eastAsia="Malgun Gothic"/>
                <w:color w:val="000000"/>
                <w:sz w:val="16"/>
                <w:szCs w:val="16"/>
              </w:rPr>
              <w:t>3.51%</w:t>
            </w:r>
          </w:p>
        </w:tc>
        <w:tc>
          <w:tcPr>
            <w:tcW w:w="911" w:type="dxa"/>
            <w:vAlign w:val="center"/>
          </w:tcPr>
          <w:p w14:paraId="4CEBDBD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F5D721E"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0EEFA66B" w14:textId="77777777" w:rsidR="00BA426F" w:rsidRPr="004F661C" w:rsidRDefault="00BA426F" w:rsidP="004665AC">
            <w:pPr>
              <w:contextualSpacing/>
              <w:rPr>
                <w:sz w:val="16"/>
                <w:szCs w:val="16"/>
              </w:rPr>
            </w:pPr>
            <w:r w:rsidRPr="004F661C">
              <w:rPr>
                <w:rFonts w:eastAsia="Malgun Gothic"/>
                <w:color w:val="000000"/>
                <w:sz w:val="16"/>
                <w:szCs w:val="16"/>
              </w:rPr>
              <w:t>22.63%</w:t>
            </w:r>
          </w:p>
        </w:tc>
        <w:tc>
          <w:tcPr>
            <w:tcW w:w="939" w:type="dxa"/>
            <w:vAlign w:val="center"/>
          </w:tcPr>
          <w:p w14:paraId="1AD00F3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AE4A199"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701844A5" w14:textId="77777777" w:rsidR="00BA426F" w:rsidRPr="004F661C" w:rsidRDefault="00BA426F" w:rsidP="004665AC">
            <w:pPr>
              <w:contextualSpacing/>
              <w:rPr>
                <w:sz w:val="16"/>
                <w:szCs w:val="16"/>
              </w:rPr>
            </w:pPr>
            <w:r w:rsidRPr="004F661C">
              <w:rPr>
                <w:rFonts w:eastAsia="Malgun Gothic"/>
                <w:color w:val="000000"/>
                <w:sz w:val="16"/>
                <w:szCs w:val="16"/>
              </w:rPr>
              <w:t>45.39%</w:t>
            </w:r>
          </w:p>
        </w:tc>
        <w:tc>
          <w:tcPr>
            <w:tcW w:w="1020" w:type="dxa"/>
            <w:vAlign w:val="center"/>
          </w:tcPr>
          <w:p w14:paraId="6E0E548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026DFDF" w14:textId="77777777" w:rsidTr="004F661C">
        <w:trPr>
          <w:trHeight w:val="238"/>
        </w:trPr>
        <w:tc>
          <w:tcPr>
            <w:tcW w:w="1079" w:type="dxa"/>
            <w:vAlign w:val="center"/>
          </w:tcPr>
          <w:p w14:paraId="7B06C243" w14:textId="77777777" w:rsidR="00BA426F" w:rsidRDefault="00BA426F" w:rsidP="004665AC">
            <w:pPr>
              <w:contextualSpacing/>
              <w:rPr>
                <w:b/>
                <w:sz w:val="16"/>
                <w:szCs w:val="16"/>
              </w:rPr>
            </w:pPr>
            <w:r>
              <w:rPr>
                <w:b/>
                <w:sz w:val="16"/>
                <w:szCs w:val="16"/>
              </w:rPr>
              <w:t>UL RU (%)</w:t>
            </w:r>
          </w:p>
        </w:tc>
        <w:tc>
          <w:tcPr>
            <w:tcW w:w="716" w:type="dxa"/>
            <w:vAlign w:val="center"/>
          </w:tcPr>
          <w:p w14:paraId="4D576EBD" w14:textId="77777777" w:rsidR="00BA426F" w:rsidRDefault="00BA426F" w:rsidP="004665AC">
            <w:pPr>
              <w:contextualSpacing/>
              <w:rPr>
                <w:b/>
                <w:sz w:val="16"/>
                <w:szCs w:val="16"/>
              </w:rPr>
            </w:pPr>
            <w:r>
              <w:rPr>
                <w:b/>
                <w:sz w:val="16"/>
                <w:szCs w:val="16"/>
              </w:rPr>
              <w:t xml:space="preserve">Type-1 </w:t>
            </w:r>
          </w:p>
        </w:tc>
        <w:tc>
          <w:tcPr>
            <w:tcW w:w="841" w:type="dxa"/>
            <w:vAlign w:val="center"/>
          </w:tcPr>
          <w:p w14:paraId="2E401FCE"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41" w:type="dxa"/>
            <w:vAlign w:val="center"/>
          </w:tcPr>
          <w:p w14:paraId="6D10DED3" w14:textId="77777777" w:rsidR="00BA426F" w:rsidRPr="004F661C" w:rsidRDefault="00BA426F" w:rsidP="004665AC">
            <w:pPr>
              <w:contextualSpacing/>
              <w:rPr>
                <w:sz w:val="16"/>
                <w:szCs w:val="16"/>
              </w:rPr>
            </w:pPr>
            <w:r w:rsidRPr="004F661C">
              <w:rPr>
                <w:rFonts w:eastAsia="Malgun Gothic"/>
                <w:color w:val="000000"/>
                <w:sz w:val="16"/>
                <w:szCs w:val="16"/>
              </w:rPr>
              <w:t>5.27%</w:t>
            </w:r>
          </w:p>
        </w:tc>
        <w:tc>
          <w:tcPr>
            <w:tcW w:w="911" w:type="dxa"/>
            <w:vAlign w:val="center"/>
          </w:tcPr>
          <w:p w14:paraId="3B413F5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126A0E0"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1F68FC9" w14:textId="77777777" w:rsidR="00BA426F" w:rsidRPr="004F661C" w:rsidRDefault="00BA426F" w:rsidP="004665AC">
            <w:pPr>
              <w:contextualSpacing/>
              <w:rPr>
                <w:sz w:val="16"/>
                <w:szCs w:val="16"/>
              </w:rPr>
            </w:pPr>
            <w:r w:rsidRPr="004F661C">
              <w:rPr>
                <w:rFonts w:eastAsia="Malgun Gothic"/>
                <w:color w:val="000000"/>
                <w:sz w:val="16"/>
                <w:szCs w:val="16"/>
              </w:rPr>
              <w:t>26.80%</w:t>
            </w:r>
          </w:p>
        </w:tc>
        <w:tc>
          <w:tcPr>
            <w:tcW w:w="939" w:type="dxa"/>
            <w:vAlign w:val="center"/>
          </w:tcPr>
          <w:p w14:paraId="7AF6E6C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CFFB163"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28450832" w14:textId="77777777" w:rsidR="00BA426F" w:rsidRPr="004F661C" w:rsidRDefault="00BA426F" w:rsidP="004665AC">
            <w:pPr>
              <w:contextualSpacing/>
              <w:rPr>
                <w:sz w:val="16"/>
                <w:szCs w:val="16"/>
              </w:rPr>
            </w:pPr>
            <w:r w:rsidRPr="004F661C">
              <w:rPr>
                <w:rFonts w:eastAsia="Malgun Gothic"/>
                <w:color w:val="000000"/>
                <w:sz w:val="16"/>
                <w:szCs w:val="16"/>
              </w:rPr>
              <w:t>25.18%</w:t>
            </w:r>
          </w:p>
        </w:tc>
        <w:tc>
          <w:tcPr>
            <w:tcW w:w="1020" w:type="dxa"/>
            <w:vAlign w:val="center"/>
          </w:tcPr>
          <w:p w14:paraId="7B5828E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5110285" w14:textId="77777777" w:rsidTr="004665AC">
        <w:tc>
          <w:tcPr>
            <w:tcW w:w="0" w:type="auto"/>
            <w:gridSpan w:val="11"/>
            <w:vAlign w:val="center"/>
          </w:tcPr>
          <w:p w14:paraId="6E67247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5EF84EA"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50CABB08" w14:textId="77777777" w:rsidR="00BA426F" w:rsidRDefault="00BA426F" w:rsidP="004665AC">
            <w:pPr>
              <w:contextualSpacing/>
              <w:rPr>
                <w:sz w:val="16"/>
                <w:szCs w:val="16"/>
              </w:rPr>
            </w:pPr>
            <w:r>
              <w:rPr>
                <w:sz w:val="16"/>
                <w:szCs w:val="16"/>
              </w:rPr>
              <w:t>- For RU, the increase can be calculated as: Increase (%) = Target RU (%) - Baseline RU (%)</w:t>
            </w:r>
          </w:p>
          <w:p w14:paraId="0C75FA53"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89A5CEB" w14:textId="77777777" w:rsidR="00BA426F" w:rsidRDefault="00BA426F" w:rsidP="00BA426F">
      <w:pPr>
        <w:pStyle w:val="L1bullet"/>
        <w:ind w:left="0" w:firstLine="0"/>
        <w:rPr>
          <w:lang w:eastAsia="zh-CN"/>
        </w:rPr>
      </w:pPr>
    </w:p>
    <w:p w14:paraId="74EB6A7A" w14:textId="77777777" w:rsidR="00BA426F" w:rsidRDefault="00BA426F" w:rsidP="00BA426F">
      <w:pPr>
        <w:pStyle w:val="L1bullet"/>
        <w:ind w:left="0" w:firstLine="0"/>
        <w:rPr>
          <w:lang w:val="en-US" w:eastAsia="zh-CN"/>
        </w:rPr>
      </w:pPr>
      <w:r>
        <w:rPr>
          <w:lang w:val="en-US" w:eastAsia="zh-CN"/>
        </w:rPr>
        <w:t>Small packet size, P0= -33 dBm</w:t>
      </w:r>
    </w:p>
    <w:tbl>
      <w:tblPr>
        <w:tblStyle w:val="a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BA426F" w14:paraId="28293163" w14:textId="77777777" w:rsidTr="004665AC">
        <w:tc>
          <w:tcPr>
            <w:tcW w:w="1970" w:type="dxa"/>
            <w:gridSpan w:val="2"/>
            <w:vMerge w:val="restart"/>
            <w:vAlign w:val="center"/>
          </w:tcPr>
          <w:p w14:paraId="0660B2A0" w14:textId="77777777" w:rsidR="00BA426F" w:rsidRDefault="00BA426F" w:rsidP="004665AC">
            <w:pPr>
              <w:contextualSpacing/>
              <w:rPr>
                <w:i/>
                <w:sz w:val="16"/>
                <w:szCs w:val="16"/>
              </w:rPr>
            </w:pPr>
          </w:p>
        </w:tc>
        <w:tc>
          <w:tcPr>
            <w:tcW w:w="2749" w:type="dxa"/>
            <w:gridSpan w:val="3"/>
            <w:vAlign w:val="center"/>
          </w:tcPr>
          <w:p w14:paraId="46B1519B"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1B948AF7"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2CA3EF89" w14:textId="77777777" w:rsidR="00BA426F" w:rsidRDefault="00BA426F" w:rsidP="004665AC">
            <w:pPr>
              <w:contextualSpacing/>
              <w:jc w:val="center"/>
              <w:rPr>
                <w:b/>
                <w:sz w:val="16"/>
                <w:szCs w:val="16"/>
              </w:rPr>
            </w:pPr>
            <w:r>
              <w:rPr>
                <w:b/>
                <w:bCs/>
                <w:sz w:val="16"/>
                <w:szCs w:val="16"/>
              </w:rPr>
              <w:t>DL: High, UL: High</w:t>
            </w:r>
          </w:p>
        </w:tc>
      </w:tr>
      <w:tr w:rsidR="00BA426F" w14:paraId="10687D7E" w14:textId="77777777" w:rsidTr="004665AC">
        <w:tc>
          <w:tcPr>
            <w:tcW w:w="1970" w:type="dxa"/>
            <w:gridSpan w:val="2"/>
            <w:vMerge/>
            <w:vAlign w:val="center"/>
          </w:tcPr>
          <w:p w14:paraId="4F587BE7" w14:textId="77777777" w:rsidR="00BA426F" w:rsidRDefault="00BA426F" w:rsidP="004665AC">
            <w:pPr>
              <w:contextualSpacing/>
              <w:rPr>
                <w:b/>
                <w:sz w:val="16"/>
                <w:szCs w:val="16"/>
              </w:rPr>
            </w:pPr>
          </w:p>
        </w:tc>
        <w:tc>
          <w:tcPr>
            <w:tcW w:w="889" w:type="dxa"/>
            <w:vAlign w:val="center"/>
          </w:tcPr>
          <w:p w14:paraId="10963E10" w14:textId="77777777" w:rsidR="00BA426F" w:rsidRDefault="00BA426F" w:rsidP="004665AC">
            <w:pPr>
              <w:contextualSpacing/>
              <w:jc w:val="center"/>
              <w:rPr>
                <w:sz w:val="16"/>
                <w:szCs w:val="16"/>
              </w:rPr>
            </w:pPr>
            <w:r>
              <w:rPr>
                <w:sz w:val="16"/>
                <w:szCs w:val="16"/>
              </w:rPr>
              <w:t>Baseline operation</w:t>
            </w:r>
          </w:p>
        </w:tc>
        <w:tc>
          <w:tcPr>
            <w:tcW w:w="888" w:type="dxa"/>
            <w:vAlign w:val="center"/>
          </w:tcPr>
          <w:p w14:paraId="6ED7A9ED" w14:textId="77777777" w:rsidR="00BA426F" w:rsidRDefault="00BA426F" w:rsidP="004665AC">
            <w:pPr>
              <w:contextualSpacing/>
              <w:jc w:val="center"/>
              <w:rPr>
                <w:sz w:val="16"/>
                <w:szCs w:val="16"/>
              </w:rPr>
            </w:pPr>
            <w:r>
              <w:rPr>
                <w:sz w:val="16"/>
                <w:szCs w:val="16"/>
              </w:rPr>
              <w:t>Target operation</w:t>
            </w:r>
          </w:p>
        </w:tc>
        <w:tc>
          <w:tcPr>
            <w:tcW w:w="972" w:type="dxa"/>
            <w:vAlign w:val="center"/>
          </w:tcPr>
          <w:p w14:paraId="629ED930"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2FEFC74"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B27A4D8"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0AEB968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AF9F839"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2B468B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4E222EC1" w14:textId="77777777" w:rsidR="00BA426F" w:rsidRDefault="00BA426F" w:rsidP="004665AC">
            <w:pPr>
              <w:contextualSpacing/>
              <w:jc w:val="center"/>
              <w:rPr>
                <w:sz w:val="16"/>
                <w:szCs w:val="16"/>
              </w:rPr>
            </w:pPr>
            <w:r>
              <w:rPr>
                <w:sz w:val="16"/>
                <w:szCs w:val="16"/>
              </w:rPr>
              <w:t>Gain /Increase</w:t>
            </w:r>
          </w:p>
        </w:tc>
      </w:tr>
      <w:tr w:rsidR="00BA426F" w14:paraId="0894D4A8" w14:textId="77777777" w:rsidTr="004665AC">
        <w:tc>
          <w:tcPr>
            <w:tcW w:w="1203" w:type="dxa"/>
            <w:vMerge w:val="restart"/>
            <w:vAlign w:val="center"/>
          </w:tcPr>
          <w:p w14:paraId="13A2FEA0" w14:textId="77777777" w:rsidR="00BA426F" w:rsidRDefault="00BA426F" w:rsidP="004665AC">
            <w:pPr>
              <w:contextualSpacing/>
              <w:rPr>
                <w:sz w:val="16"/>
                <w:szCs w:val="16"/>
              </w:rPr>
            </w:pPr>
            <w:r>
              <w:rPr>
                <w:b/>
                <w:sz w:val="16"/>
                <w:szCs w:val="16"/>
              </w:rPr>
              <w:t>DL Average-UPT (Mbps)</w:t>
            </w:r>
          </w:p>
        </w:tc>
        <w:tc>
          <w:tcPr>
            <w:tcW w:w="767" w:type="dxa"/>
            <w:vAlign w:val="center"/>
          </w:tcPr>
          <w:p w14:paraId="6F0F0E46" w14:textId="77777777" w:rsidR="00BA426F" w:rsidRDefault="00BA426F" w:rsidP="004665AC">
            <w:pPr>
              <w:contextualSpacing/>
              <w:rPr>
                <w:b/>
                <w:sz w:val="16"/>
                <w:szCs w:val="16"/>
              </w:rPr>
            </w:pPr>
            <w:r>
              <w:rPr>
                <w:b/>
                <w:sz w:val="16"/>
                <w:szCs w:val="16"/>
              </w:rPr>
              <w:t>Mean</w:t>
            </w:r>
          </w:p>
        </w:tc>
        <w:tc>
          <w:tcPr>
            <w:tcW w:w="889" w:type="dxa"/>
            <w:vAlign w:val="center"/>
          </w:tcPr>
          <w:p w14:paraId="2FA37E94"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88" w:type="dxa"/>
            <w:vAlign w:val="center"/>
          </w:tcPr>
          <w:p w14:paraId="2E3BC404" w14:textId="77777777" w:rsidR="00BA426F" w:rsidRPr="004F661C" w:rsidRDefault="00BA426F" w:rsidP="004665AC">
            <w:pPr>
              <w:contextualSpacing/>
              <w:rPr>
                <w:sz w:val="16"/>
                <w:szCs w:val="16"/>
              </w:rPr>
            </w:pPr>
            <w:r w:rsidRPr="004F661C">
              <w:rPr>
                <w:rFonts w:eastAsia="Malgun Gothic"/>
                <w:color w:val="000000"/>
                <w:sz w:val="16"/>
                <w:szCs w:val="16"/>
              </w:rPr>
              <w:t xml:space="preserve">42.97 </w:t>
            </w:r>
          </w:p>
        </w:tc>
        <w:tc>
          <w:tcPr>
            <w:tcW w:w="972" w:type="dxa"/>
            <w:vAlign w:val="center"/>
          </w:tcPr>
          <w:p w14:paraId="45DB9589"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21" w:type="dxa"/>
            <w:vAlign w:val="center"/>
          </w:tcPr>
          <w:p w14:paraId="14047892"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0A923DAD" w14:textId="77777777" w:rsidR="00BA426F" w:rsidRPr="004F661C" w:rsidRDefault="00BA426F" w:rsidP="004665AC">
            <w:pPr>
              <w:contextualSpacing/>
              <w:rPr>
                <w:sz w:val="16"/>
                <w:szCs w:val="16"/>
              </w:rPr>
            </w:pPr>
            <w:r w:rsidRPr="004F661C">
              <w:rPr>
                <w:rFonts w:eastAsia="Malgun Gothic"/>
                <w:color w:val="000000"/>
                <w:sz w:val="16"/>
                <w:szCs w:val="16"/>
              </w:rPr>
              <w:t xml:space="preserve">42.31 </w:t>
            </w:r>
          </w:p>
        </w:tc>
        <w:tc>
          <w:tcPr>
            <w:tcW w:w="808" w:type="dxa"/>
            <w:vAlign w:val="center"/>
          </w:tcPr>
          <w:p w14:paraId="2754D803"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21" w:type="dxa"/>
            <w:vAlign w:val="center"/>
          </w:tcPr>
          <w:p w14:paraId="7CEFAD79"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11DEF89D" w14:textId="77777777" w:rsidR="00BA426F" w:rsidRPr="004F661C" w:rsidRDefault="00BA426F" w:rsidP="004665AC">
            <w:pPr>
              <w:contextualSpacing/>
              <w:rPr>
                <w:sz w:val="16"/>
                <w:szCs w:val="16"/>
              </w:rPr>
            </w:pPr>
            <w:r w:rsidRPr="004F661C">
              <w:rPr>
                <w:rFonts w:eastAsia="Malgun Gothic"/>
                <w:color w:val="000000"/>
                <w:sz w:val="16"/>
                <w:szCs w:val="16"/>
              </w:rPr>
              <w:t xml:space="preserve">40.97 </w:t>
            </w:r>
          </w:p>
        </w:tc>
        <w:tc>
          <w:tcPr>
            <w:tcW w:w="820" w:type="dxa"/>
            <w:vAlign w:val="center"/>
          </w:tcPr>
          <w:p w14:paraId="31F46A0A"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46180DC3" w14:textId="77777777" w:rsidTr="004665AC">
        <w:tc>
          <w:tcPr>
            <w:tcW w:w="1203" w:type="dxa"/>
            <w:vMerge/>
            <w:vAlign w:val="center"/>
          </w:tcPr>
          <w:p w14:paraId="50AEEE66" w14:textId="77777777" w:rsidR="00BA426F" w:rsidRDefault="00BA426F" w:rsidP="004665AC">
            <w:pPr>
              <w:contextualSpacing/>
              <w:rPr>
                <w:b/>
                <w:sz w:val="16"/>
                <w:szCs w:val="16"/>
              </w:rPr>
            </w:pPr>
          </w:p>
        </w:tc>
        <w:tc>
          <w:tcPr>
            <w:tcW w:w="767" w:type="dxa"/>
            <w:vAlign w:val="center"/>
          </w:tcPr>
          <w:p w14:paraId="61FC8FD3" w14:textId="77777777" w:rsidR="00BA426F" w:rsidRDefault="00BA426F" w:rsidP="004665AC">
            <w:pPr>
              <w:contextualSpacing/>
              <w:rPr>
                <w:b/>
                <w:sz w:val="16"/>
                <w:szCs w:val="16"/>
              </w:rPr>
            </w:pPr>
            <w:r>
              <w:rPr>
                <w:b/>
                <w:sz w:val="16"/>
                <w:szCs w:val="16"/>
              </w:rPr>
              <w:t>5%</w:t>
            </w:r>
          </w:p>
        </w:tc>
        <w:tc>
          <w:tcPr>
            <w:tcW w:w="889" w:type="dxa"/>
            <w:vAlign w:val="center"/>
          </w:tcPr>
          <w:p w14:paraId="31268A83"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88" w:type="dxa"/>
            <w:vAlign w:val="center"/>
          </w:tcPr>
          <w:p w14:paraId="2E9C9CE8" w14:textId="77777777" w:rsidR="00BA426F" w:rsidRPr="004F661C" w:rsidRDefault="00BA426F" w:rsidP="004665AC">
            <w:pPr>
              <w:contextualSpacing/>
              <w:rPr>
                <w:sz w:val="16"/>
                <w:szCs w:val="16"/>
              </w:rPr>
            </w:pPr>
            <w:r w:rsidRPr="004F661C">
              <w:rPr>
                <w:rFonts w:eastAsia="Malgun Gothic"/>
                <w:color w:val="000000"/>
                <w:sz w:val="16"/>
                <w:szCs w:val="16"/>
              </w:rPr>
              <w:t xml:space="preserve">41.70 </w:t>
            </w:r>
          </w:p>
        </w:tc>
        <w:tc>
          <w:tcPr>
            <w:tcW w:w="972" w:type="dxa"/>
            <w:vAlign w:val="center"/>
          </w:tcPr>
          <w:p w14:paraId="493C378A"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21" w:type="dxa"/>
            <w:vAlign w:val="center"/>
          </w:tcPr>
          <w:p w14:paraId="262B7902"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6CCE0D54" w14:textId="77777777" w:rsidR="00BA426F" w:rsidRPr="004F661C" w:rsidRDefault="00BA426F" w:rsidP="004665AC">
            <w:pPr>
              <w:contextualSpacing/>
              <w:rPr>
                <w:sz w:val="16"/>
                <w:szCs w:val="16"/>
              </w:rPr>
            </w:pPr>
            <w:r w:rsidRPr="004F661C">
              <w:rPr>
                <w:rFonts w:eastAsia="Malgun Gothic"/>
                <w:color w:val="000000"/>
                <w:sz w:val="16"/>
                <w:szCs w:val="16"/>
              </w:rPr>
              <w:t xml:space="preserve">41.30 </w:t>
            </w:r>
          </w:p>
        </w:tc>
        <w:tc>
          <w:tcPr>
            <w:tcW w:w="808" w:type="dxa"/>
            <w:vAlign w:val="center"/>
          </w:tcPr>
          <w:p w14:paraId="37E233EC"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21" w:type="dxa"/>
            <w:vAlign w:val="center"/>
          </w:tcPr>
          <w:p w14:paraId="7BEEA77E"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0D9C86E9" w14:textId="77777777" w:rsidR="00BA426F" w:rsidRPr="004F661C" w:rsidRDefault="00BA426F" w:rsidP="004665AC">
            <w:pPr>
              <w:contextualSpacing/>
              <w:rPr>
                <w:sz w:val="16"/>
                <w:szCs w:val="16"/>
              </w:rPr>
            </w:pPr>
            <w:r w:rsidRPr="004F661C">
              <w:rPr>
                <w:rFonts w:eastAsia="Malgun Gothic"/>
                <w:color w:val="000000"/>
                <w:sz w:val="16"/>
                <w:szCs w:val="16"/>
              </w:rPr>
              <w:t xml:space="preserve">38.98 </w:t>
            </w:r>
          </w:p>
        </w:tc>
        <w:tc>
          <w:tcPr>
            <w:tcW w:w="820" w:type="dxa"/>
            <w:vAlign w:val="center"/>
          </w:tcPr>
          <w:p w14:paraId="48F04F1E" w14:textId="77777777" w:rsidR="00BA426F" w:rsidRPr="004F661C" w:rsidRDefault="00BA426F" w:rsidP="004665AC">
            <w:pPr>
              <w:contextualSpacing/>
              <w:rPr>
                <w:sz w:val="16"/>
                <w:szCs w:val="16"/>
              </w:rPr>
            </w:pPr>
            <w:r w:rsidRPr="004F661C">
              <w:rPr>
                <w:rFonts w:eastAsia="Malgun Gothic"/>
                <w:color w:val="000000"/>
                <w:sz w:val="16"/>
                <w:szCs w:val="16"/>
              </w:rPr>
              <w:t>-4.41%</w:t>
            </w:r>
          </w:p>
        </w:tc>
      </w:tr>
      <w:tr w:rsidR="00BA426F" w14:paraId="4DDB9D5F" w14:textId="77777777" w:rsidTr="004665AC">
        <w:tc>
          <w:tcPr>
            <w:tcW w:w="1203" w:type="dxa"/>
            <w:vMerge/>
            <w:vAlign w:val="center"/>
          </w:tcPr>
          <w:p w14:paraId="23D4BFD8" w14:textId="77777777" w:rsidR="00BA426F" w:rsidRDefault="00BA426F" w:rsidP="004665AC">
            <w:pPr>
              <w:contextualSpacing/>
              <w:rPr>
                <w:b/>
                <w:sz w:val="16"/>
                <w:szCs w:val="16"/>
              </w:rPr>
            </w:pPr>
          </w:p>
        </w:tc>
        <w:tc>
          <w:tcPr>
            <w:tcW w:w="767" w:type="dxa"/>
            <w:vAlign w:val="center"/>
          </w:tcPr>
          <w:p w14:paraId="33D07851" w14:textId="77777777" w:rsidR="00BA426F" w:rsidRDefault="00BA426F" w:rsidP="004665AC">
            <w:pPr>
              <w:contextualSpacing/>
              <w:rPr>
                <w:b/>
                <w:sz w:val="16"/>
                <w:szCs w:val="16"/>
              </w:rPr>
            </w:pPr>
            <w:r>
              <w:rPr>
                <w:b/>
                <w:sz w:val="16"/>
                <w:szCs w:val="16"/>
              </w:rPr>
              <w:t>50%</w:t>
            </w:r>
          </w:p>
        </w:tc>
        <w:tc>
          <w:tcPr>
            <w:tcW w:w="889" w:type="dxa"/>
            <w:vAlign w:val="center"/>
          </w:tcPr>
          <w:p w14:paraId="5FA493C4"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88" w:type="dxa"/>
            <w:vAlign w:val="center"/>
          </w:tcPr>
          <w:p w14:paraId="47C5A5F6" w14:textId="77777777" w:rsidR="00BA426F" w:rsidRPr="004F661C" w:rsidRDefault="00BA426F" w:rsidP="004665AC">
            <w:pPr>
              <w:contextualSpacing/>
              <w:rPr>
                <w:sz w:val="16"/>
                <w:szCs w:val="16"/>
              </w:rPr>
            </w:pPr>
            <w:r w:rsidRPr="004F661C">
              <w:rPr>
                <w:rFonts w:eastAsia="Malgun Gothic"/>
                <w:color w:val="000000"/>
                <w:sz w:val="16"/>
                <w:szCs w:val="16"/>
              </w:rPr>
              <w:t xml:space="preserve">42.94 </w:t>
            </w:r>
          </w:p>
        </w:tc>
        <w:tc>
          <w:tcPr>
            <w:tcW w:w="972" w:type="dxa"/>
            <w:vAlign w:val="center"/>
          </w:tcPr>
          <w:p w14:paraId="047CAD75"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21" w:type="dxa"/>
            <w:vAlign w:val="center"/>
          </w:tcPr>
          <w:p w14:paraId="3E1701E0"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13AFB3D6" w14:textId="77777777" w:rsidR="00BA426F" w:rsidRPr="004F661C" w:rsidRDefault="00BA426F" w:rsidP="004665AC">
            <w:pPr>
              <w:contextualSpacing/>
              <w:rPr>
                <w:sz w:val="16"/>
                <w:szCs w:val="16"/>
              </w:rPr>
            </w:pPr>
            <w:r w:rsidRPr="004F661C">
              <w:rPr>
                <w:rFonts w:eastAsia="Malgun Gothic"/>
                <w:color w:val="000000"/>
                <w:sz w:val="16"/>
                <w:szCs w:val="16"/>
              </w:rPr>
              <w:t xml:space="preserve">42.28 </w:t>
            </w:r>
          </w:p>
        </w:tc>
        <w:tc>
          <w:tcPr>
            <w:tcW w:w="808" w:type="dxa"/>
            <w:vAlign w:val="center"/>
          </w:tcPr>
          <w:p w14:paraId="5692DAD4"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AE1D8CC"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2546E586" w14:textId="77777777" w:rsidR="00BA426F" w:rsidRPr="004F661C" w:rsidRDefault="00BA426F" w:rsidP="004665AC">
            <w:pPr>
              <w:contextualSpacing/>
              <w:rPr>
                <w:sz w:val="16"/>
                <w:szCs w:val="16"/>
              </w:rPr>
            </w:pPr>
            <w:r w:rsidRPr="004F661C">
              <w:rPr>
                <w:rFonts w:eastAsia="Malgun Gothic"/>
                <w:color w:val="000000"/>
                <w:sz w:val="16"/>
                <w:szCs w:val="16"/>
              </w:rPr>
              <w:t xml:space="preserve">41.17 </w:t>
            </w:r>
          </w:p>
        </w:tc>
        <w:tc>
          <w:tcPr>
            <w:tcW w:w="820" w:type="dxa"/>
            <w:vAlign w:val="center"/>
          </w:tcPr>
          <w:p w14:paraId="2BE0103C" w14:textId="77777777" w:rsidR="00BA426F" w:rsidRPr="004F661C" w:rsidRDefault="00BA426F" w:rsidP="004665AC">
            <w:pPr>
              <w:contextualSpacing/>
              <w:rPr>
                <w:sz w:val="16"/>
                <w:szCs w:val="16"/>
              </w:rPr>
            </w:pPr>
            <w:r w:rsidRPr="004F661C">
              <w:rPr>
                <w:rFonts w:eastAsia="Malgun Gothic"/>
                <w:color w:val="000000"/>
                <w:sz w:val="16"/>
                <w:szCs w:val="16"/>
              </w:rPr>
              <w:t>-0.48%</w:t>
            </w:r>
          </w:p>
        </w:tc>
      </w:tr>
      <w:tr w:rsidR="00BA426F" w14:paraId="4A2276EA" w14:textId="77777777" w:rsidTr="004665AC">
        <w:tc>
          <w:tcPr>
            <w:tcW w:w="1203" w:type="dxa"/>
            <w:vMerge w:val="restart"/>
            <w:vAlign w:val="center"/>
          </w:tcPr>
          <w:p w14:paraId="7D311B9A" w14:textId="77777777" w:rsidR="00BA426F" w:rsidRDefault="00BA426F" w:rsidP="004665AC">
            <w:pPr>
              <w:contextualSpacing/>
              <w:rPr>
                <w:sz w:val="16"/>
                <w:szCs w:val="16"/>
              </w:rPr>
            </w:pPr>
            <w:r>
              <w:rPr>
                <w:b/>
                <w:sz w:val="16"/>
                <w:szCs w:val="16"/>
              </w:rPr>
              <w:t>UL Average-UPT (Mbps)</w:t>
            </w:r>
          </w:p>
        </w:tc>
        <w:tc>
          <w:tcPr>
            <w:tcW w:w="767" w:type="dxa"/>
            <w:vAlign w:val="center"/>
          </w:tcPr>
          <w:p w14:paraId="5FFCD7D5" w14:textId="77777777" w:rsidR="00BA426F" w:rsidRDefault="00BA426F" w:rsidP="004665AC">
            <w:pPr>
              <w:contextualSpacing/>
              <w:rPr>
                <w:b/>
                <w:sz w:val="16"/>
                <w:szCs w:val="16"/>
              </w:rPr>
            </w:pPr>
            <w:r>
              <w:rPr>
                <w:b/>
                <w:sz w:val="16"/>
                <w:szCs w:val="16"/>
              </w:rPr>
              <w:t>Mean</w:t>
            </w:r>
          </w:p>
        </w:tc>
        <w:tc>
          <w:tcPr>
            <w:tcW w:w="889" w:type="dxa"/>
            <w:vAlign w:val="center"/>
          </w:tcPr>
          <w:p w14:paraId="01F0EE02"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2E77E39"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72" w:type="dxa"/>
            <w:vAlign w:val="center"/>
          </w:tcPr>
          <w:p w14:paraId="55E20CBA" w14:textId="77777777" w:rsidR="00BA426F" w:rsidRPr="004F661C" w:rsidRDefault="00BA426F" w:rsidP="004665AC">
            <w:pPr>
              <w:contextualSpacing/>
              <w:rPr>
                <w:sz w:val="16"/>
                <w:szCs w:val="16"/>
              </w:rPr>
            </w:pPr>
            <w:r w:rsidRPr="004F661C">
              <w:rPr>
                <w:rFonts w:eastAsia="Malgun Gothic"/>
                <w:color w:val="000000"/>
                <w:sz w:val="16"/>
                <w:szCs w:val="16"/>
              </w:rPr>
              <w:t>-2.29%</w:t>
            </w:r>
          </w:p>
        </w:tc>
        <w:tc>
          <w:tcPr>
            <w:tcW w:w="821" w:type="dxa"/>
            <w:vAlign w:val="center"/>
          </w:tcPr>
          <w:p w14:paraId="5C0F1901"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4A3F289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7405BC10"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1B0CB863"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520A6A22" w14:textId="77777777" w:rsidR="00BA426F" w:rsidRPr="004F661C" w:rsidRDefault="00BA426F" w:rsidP="004665AC">
            <w:pPr>
              <w:contextualSpacing/>
              <w:rPr>
                <w:sz w:val="16"/>
                <w:szCs w:val="16"/>
              </w:rPr>
            </w:pPr>
            <w:r w:rsidRPr="004F661C">
              <w:rPr>
                <w:rFonts w:eastAsia="Malgun Gothic"/>
                <w:color w:val="000000"/>
                <w:sz w:val="16"/>
                <w:szCs w:val="16"/>
              </w:rPr>
              <w:t xml:space="preserve">4.26 </w:t>
            </w:r>
          </w:p>
        </w:tc>
        <w:tc>
          <w:tcPr>
            <w:tcW w:w="820" w:type="dxa"/>
            <w:vAlign w:val="center"/>
          </w:tcPr>
          <w:p w14:paraId="74966EB8" w14:textId="77777777" w:rsidR="00BA426F" w:rsidRPr="004F661C" w:rsidRDefault="00BA426F" w:rsidP="004665AC">
            <w:pPr>
              <w:contextualSpacing/>
              <w:rPr>
                <w:sz w:val="16"/>
                <w:szCs w:val="16"/>
              </w:rPr>
            </w:pPr>
            <w:r w:rsidRPr="004F661C">
              <w:rPr>
                <w:rFonts w:eastAsia="Malgun Gothic"/>
                <w:color w:val="000000"/>
                <w:sz w:val="16"/>
                <w:szCs w:val="16"/>
              </w:rPr>
              <w:t>7.80%</w:t>
            </w:r>
          </w:p>
        </w:tc>
      </w:tr>
      <w:tr w:rsidR="00BA426F" w14:paraId="3F7D946E" w14:textId="77777777" w:rsidTr="004665AC">
        <w:tc>
          <w:tcPr>
            <w:tcW w:w="1203" w:type="dxa"/>
            <w:vMerge/>
            <w:vAlign w:val="center"/>
          </w:tcPr>
          <w:p w14:paraId="2738C268" w14:textId="77777777" w:rsidR="00BA426F" w:rsidRDefault="00BA426F" w:rsidP="004665AC">
            <w:pPr>
              <w:contextualSpacing/>
              <w:rPr>
                <w:b/>
                <w:sz w:val="16"/>
                <w:szCs w:val="16"/>
              </w:rPr>
            </w:pPr>
          </w:p>
        </w:tc>
        <w:tc>
          <w:tcPr>
            <w:tcW w:w="767" w:type="dxa"/>
            <w:vAlign w:val="center"/>
          </w:tcPr>
          <w:p w14:paraId="4786C9A0" w14:textId="77777777" w:rsidR="00BA426F" w:rsidRDefault="00BA426F" w:rsidP="004665AC">
            <w:pPr>
              <w:contextualSpacing/>
              <w:rPr>
                <w:b/>
                <w:sz w:val="16"/>
                <w:szCs w:val="16"/>
              </w:rPr>
            </w:pPr>
            <w:r>
              <w:rPr>
                <w:b/>
                <w:sz w:val="16"/>
                <w:szCs w:val="16"/>
              </w:rPr>
              <w:t>5%</w:t>
            </w:r>
          </w:p>
        </w:tc>
        <w:tc>
          <w:tcPr>
            <w:tcW w:w="889" w:type="dxa"/>
            <w:vAlign w:val="center"/>
          </w:tcPr>
          <w:p w14:paraId="18F1E1A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88" w:type="dxa"/>
            <w:vAlign w:val="center"/>
          </w:tcPr>
          <w:p w14:paraId="126ABE67"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72" w:type="dxa"/>
            <w:vAlign w:val="center"/>
          </w:tcPr>
          <w:p w14:paraId="24173D20" w14:textId="77777777" w:rsidR="00BA426F" w:rsidRPr="004F661C" w:rsidRDefault="00BA426F" w:rsidP="004665AC">
            <w:pPr>
              <w:contextualSpacing/>
              <w:rPr>
                <w:sz w:val="16"/>
                <w:szCs w:val="16"/>
              </w:rPr>
            </w:pPr>
            <w:r w:rsidRPr="004F661C">
              <w:rPr>
                <w:rFonts w:eastAsia="Malgun Gothic"/>
                <w:color w:val="000000"/>
                <w:sz w:val="16"/>
                <w:szCs w:val="16"/>
              </w:rPr>
              <w:t>-4.57%</w:t>
            </w:r>
          </w:p>
        </w:tc>
        <w:tc>
          <w:tcPr>
            <w:tcW w:w="821" w:type="dxa"/>
            <w:vAlign w:val="center"/>
          </w:tcPr>
          <w:p w14:paraId="2A90C7F2"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0F536828"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808" w:type="dxa"/>
            <w:vAlign w:val="center"/>
          </w:tcPr>
          <w:p w14:paraId="0DCF86D3" w14:textId="77777777" w:rsidR="00BA426F" w:rsidRPr="004F661C" w:rsidRDefault="00BA426F" w:rsidP="004665AC">
            <w:pPr>
              <w:contextualSpacing/>
              <w:rPr>
                <w:sz w:val="16"/>
                <w:szCs w:val="16"/>
              </w:rPr>
            </w:pPr>
            <w:r w:rsidRPr="004F661C">
              <w:rPr>
                <w:rFonts w:eastAsia="Malgun Gothic"/>
                <w:color w:val="000000"/>
                <w:sz w:val="16"/>
                <w:szCs w:val="16"/>
              </w:rPr>
              <w:t>0.40%</w:t>
            </w:r>
          </w:p>
        </w:tc>
        <w:tc>
          <w:tcPr>
            <w:tcW w:w="821" w:type="dxa"/>
            <w:vAlign w:val="center"/>
          </w:tcPr>
          <w:p w14:paraId="6D73FA48"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15558DC0"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0" w:type="dxa"/>
            <w:vAlign w:val="center"/>
          </w:tcPr>
          <w:p w14:paraId="0E2BC051" w14:textId="77777777" w:rsidR="00BA426F" w:rsidRPr="004F661C" w:rsidRDefault="00BA426F" w:rsidP="004665AC">
            <w:pPr>
              <w:contextualSpacing/>
              <w:rPr>
                <w:sz w:val="16"/>
                <w:szCs w:val="16"/>
              </w:rPr>
            </w:pPr>
            <w:r w:rsidRPr="004F661C">
              <w:rPr>
                <w:rFonts w:eastAsia="Malgun Gothic"/>
                <w:color w:val="000000"/>
                <w:sz w:val="16"/>
                <w:szCs w:val="16"/>
              </w:rPr>
              <w:t>65.91%</w:t>
            </w:r>
          </w:p>
        </w:tc>
      </w:tr>
      <w:tr w:rsidR="00BA426F" w14:paraId="61BB2332" w14:textId="77777777" w:rsidTr="004665AC">
        <w:tc>
          <w:tcPr>
            <w:tcW w:w="1203" w:type="dxa"/>
            <w:vMerge/>
            <w:vAlign w:val="center"/>
          </w:tcPr>
          <w:p w14:paraId="4FB411DB" w14:textId="77777777" w:rsidR="00BA426F" w:rsidRDefault="00BA426F" w:rsidP="004665AC">
            <w:pPr>
              <w:contextualSpacing/>
              <w:rPr>
                <w:b/>
                <w:sz w:val="16"/>
                <w:szCs w:val="16"/>
              </w:rPr>
            </w:pPr>
          </w:p>
        </w:tc>
        <w:tc>
          <w:tcPr>
            <w:tcW w:w="767" w:type="dxa"/>
            <w:vAlign w:val="center"/>
          </w:tcPr>
          <w:p w14:paraId="4A1DECDA" w14:textId="77777777" w:rsidR="00BA426F" w:rsidRDefault="00BA426F" w:rsidP="004665AC">
            <w:pPr>
              <w:contextualSpacing/>
              <w:rPr>
                <w:b/>
                <w:sz w:val="16"/>
                <w:szCs w:val="16"/>
              </w:rPr>
            </w:pPr>
            <w:r>
              <w:rPr>
                <w:b/>
                <w:sz w:val="16"/>
                <w:szCs w:val="16"/>
              </w:rPr>
              <w:t>50%</w:t>
            </w:r>
          </w:p>
        </w:tc>
        <w:tc>
          <w:tcPr>
            <w:tcW w:w="889" w:type="dxa"/>
            <w:vAlign w:val="center"/>
          </w:tcPr>
          <w:p w14:paraId="79144F6B"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B37AF1D" w14:textId="77777777" w:rsidR="00BA426F" w:rsidRPr="004F661C" w:rsidRDefault="00BA426F" w:rsidP="004665AC">
            <w:pPr>
              <w:contextualSpacing/>
              <w:rPr>
                <w:sz w:val="16"/>
                <w:szCs w:val="16"/>
              </w:rPr>
            </w:pPr>
            <w:r w:rsidRPr="004F661C">
              <w:rPr>
                <w:rFonts w:eastAsia="Malgun Gothic"/>
                <w:color w:val="000000"/>
                <w:sz w:val="16"/>
                <w:szCs w:val="16"/>
              </w:rPr>
              <w:t xml:space="preserve">4.13 </w:t>
            </w:r>
          </w:p>
        </w:tc>
        <w:tc>
          <w:tcPr>
            <w:tcW w:w="972" w:type="dxa"/>
            <w:vAlign w:val="center"/>
          </w:tcPr>
          <w:p w14:paraId="4245AD19"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21" w:type="dxa"/>
            <w:vAlign w:val="center"/>
          </w:tcPr>
          <w:p w14:paraId="060E6F74"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72D660A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254794C8"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21" w:type="dxa"/>
            <w:vAlign w:val="center"/>
          </w:tcPr>
          <w:p w14:paraId="46237E85"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5AB98131"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20" w:type="dxa"/>
            <w:vAlign w:val="center"/>
          </w:tcPr>
          <w:p w14:paraId="199E1C94"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506179E4" w14:textId="77777777" w:rsidTr="004665AC">
        <w:tc>
          <w:tcPr>
            <w:tcW w:w="1203" w:type="dxa"/>
            <w:vMerge w:val="restart"/>
            <w:vAlign w:val="center"/>
          </w:tcPr>
          <w:p w14:paraId="63420F4D" w14:textId="77777777" w:rsidR="00BA426F" w:rsidRDefault="00BA426F" w:rsidP="004665AC">
            <w:pPr>
              <w:contextualSpacing/>
              <w:rPr>
                <w:b/>
                <w:sz w:val="16"/>
                <w:szCs w:val="16"/>
              </w:rPr>
            </w:pPr>
            <w:r>
              <w:rPr>
                <w:b/>
                <w:sz w:val="16"/>
                <w:szCs w:val="16"/>
              </w:rPr>
              <w:t>DL Packet-Latency CDF (ms)</w:t>
            </w:r>
          </w:p>
        </w:tc>
        <w:tc>
          <w:tcPr>
            <w:tcW w:w="767" w:type="dxa"/>
            <w:vAlign w:val="center"/>
          </w:tcPr>
          <w:p w14:paraId="7851EA84" w14:textId="77777777" w:rsidR="00BA426F" w:rsidRDefault="00BA426F" w:rsidP="004665AC">
            <w:pPr>
              <w:contextualSpacing/>
              <w:rPr>
                <w:b/>
                <w:sz w:val="16"/>
                <w:szCs w:val="16"/>
              </w:rPr>
            </w:pPr>
            <w:r>
              <w:rPr>
                <w:b/>
                <w:sz w:val="16"/>
                <w:szCs w:val="16"/>
              </w:rPr>
              <w:t>Mean</w:t>
            </w:r>
          </w:p>
        </w:tc>
        <w:tc>
          <w:tcPr>
            <w:tcW w:w="889" w:type="dxa"/>
            <w:vAlign w:val="center"/>
          </w:tcPr>
          <w:p w14:paraId="799EB938"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88" w:type="dxa"/>
            <w:vAlign w:val="center"/>
          </w:tcPr>
          <w:p w14:paraId="59348F81"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972" w:type="dxa"/>
            <w:vAlign w:val="center"/>
          </w:tcPr>
          <w:p w14:paraId="507232EF" w14:textId="77777777" w:rsidR="00BA426F" w:rsidRPr="004F661C" w:rsidRDefault="00BA426F" w:rsidP="004665AC">
            <w:pPr>
              <w:contextualSpacing/>
              <w:rPr>
                <w:sz w:val="16"/>
                <w:szCs w:val="16"/>
              </w:rPr>
            </w:pPr>
            <w:r w:rsidRPr="004F661C">
              <w:rPr>
                <w:rFonts w:eastAsia="Malgun Gothic"/>
                <w:color w:val="000000"/>
                <w:sz w:val="16"/>
                <w:szCs w:val="16"/>
              </w:rPr>
              <w:t>1.85%</w:t>
            </w:r>
          </w:p>
        </w:tc>
        <w:tc>
          <w:tcPr>
            <w:tcW w:w="821" w:type="dxa"/>
            <w:vAlign w:val="center"/>
          </w:tcPr>
          <w:p w14:paraId="4818EA51"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7EE20A0D" w14:textId="77777777" w:rsidR="00BA426F" w:rsidRPr="004F661C" w:rsidRDefault="00BA426F" w:rsidP="004665AC">
            <w:pPr>
              <w:contextualSpacing/>
              <w:rPr>
                <w:sz w:val="16"/>
                <w:szCs w:val="16"/>
              </w:rPr>
            </w:pPr>
            <w:r w:rsidRPr="004F661C">
              <w:rPr>
                <w:rFonts w:eastAsia="Malgun Gothic"/>
                <w:color w:val="000000"/>
                <w:sz w:val="16"/>
                <w:szCs w:val="16"/>
              </w:rPr>
              <w:t xml:space="preserve">1.22 </w:t>
            </w:r>
          </w:p>
        </w:tc>
        <w:tc>
          <w:tcPr>
            <w:tcW w:w="808" w:type="dxa"/>
            <w:vAlign w:val="center"/>
          </w:tcPr>
          <w:p w14:paraId="40A892C1" w14:textId="77777777" w:rsidR="00BA426F" w:rsidRPr="004F661C" w:rsidRDefault="00BA426F" w:rsidP="004665AC">
            <w:pPr>
              <w:contextualSpacing/>
              <w:rPr>
                <w:sz w:val="16"/>
                <w:szCs w:val="16"/>
              </w:rPr>
            </w:pPr>
            <w:r w:rsidRPr="004F661C">
              <w:rPr>
                <w:rFonts w:eastAsia="Malgun Gothic"/>
                <w:color w:val="000000"/>
                <w:sz w:val="16"/>
                <w:szCs w:val="16"/>
              </w:rPr>
              <w:t>-2.03%</w:t>
            </w:r>
          </w:p>
        </w:tc>
        <w:tc>
          <w:tcPr>
            <w:tcW w:w="821" w:type="dxa"/>
            <w:vAlign w:val="center"/>
          </w:tcPr>
          <w:p w14:paraId="1E12BDAC"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500334DE" w14:textId="77777777" w:rsidR="00BA426F" w:rsidRPr="004F661C" w:rsidRDefault="00BA426F" w:rsidP="004665AC">
            <w:pPr>
              <w:contextualSpacing/>
              <w:rPr>
                <w:sz w:val="16"/>
                <w:szCs w:val="16"/>
              </w:rPr>
            </w:pPr>
            <w:r w:rsidRPr="004F661C">
              <w:rPr>
                <w:rFonts w:eastAsia="Malgun Gothic"/>
                <w:color w:val="000000"/>
                <w:sz w:val="16"/>
                <w:szCs w:val="16"/>
              </w:rPr>
              <w:t xml:space="preserve">1.21 </w:t>
            </w:r>
          </w:p>
        </w:tc>
        <w:tc>
          <w:tcPr>
            <w:tcW w:w="820" w:type="dxa"/>
            <w:vAlign w:val="center"/>
          </w:tcPr>
          <w:p w14:paraId="26100A22" w14:textId="77777777" w:rsidR="00BA426F" w:rsidRPr="004F661C" w:rsidRDefault="00BA426F" w:rsidP="004665AC">
            <w:pPr>
              <w:contextualSpacing/>
              <w:rPr>
                <w:sz w:val="16"/>
                <w:szCs w:val="16"/>
              </w:rPr>
            </w:pPr>
            <w:r w:rsidRPr="004F661C">
              <w:rPr>
                <w:rFonts w:eastAsia="Malgun Gothic"/>
                <w:color w:val="000000"/>
                <w:sz w:val="16"/>
                <w:szCs w:val="16"/>
              </w:rPr>
              <w:t>-1.18%</w:t>
            </w:r>
          </w:p>
        </w:tc>
      </w:tr>
      <w:tr w:rsidR="00BA426F" w14:paraId="64ABFF24" w14:textId="77777777" w:rsidTr="004665AC">
        <w:tc>
          <w:tcPr>
            <w:tcW w:w="1203" w:type="dxa"/>
            <w:vMerge/>
            <w:vAlign w:val="center"/>
          </w:tcPr>
          <w:p w14:paraId="468DFADE" w14:textId="77777777" w:rsidR="00BA426F" w:rsidRDefault="00BA426F" w:rsidP="004665AC">
            <w:pPr>
              <w:contextualSpacing/>
              <w:rPr>
                <w:b/>
                <w:sz w:val="16"/>
                <w:szCs w:val="16"/>
              </w:rPr>
            </w:pPr>
          </w:p>
        </w:tc>
        <w:tc>
          <w:tcPr>
            <w:tcW w:w="767" w:type="dxa"/>
            <w:vAlign w:val="center"/>
          </w:tcPr>
          <w:p w14:paraId="4FDDE4B9" w14:textId="77777777" w:rsidR="00BA426F" w:rsidRDefault="00BA426F" w:rsidP="004665AC">
            <w:pPr>
              <w:contextualSpacing/>
              <w:rPr>
                <w:b/>
                <w:sz w:val="16"/>
                <w:szCs w:val="16"/>
              </w:rPr>
            </w:pPr>
            <w:r>
              <w:rPr>
                <w:b/>
                <w:sz w:val="16"/>
                <w:szCs w:val="16"/>
              </w:rPr>
              <w:t>5%</w:t>
            </w:r>
          </w:p>
        </w:tc>
        <w:tc>
          <w:tcPr>
            <w:tcW w:w="889" w:type="dxa"/>
            <w:vAlign w:val="center"/>
          </w:tcPr>
          <w:p w14:paraId="0E9C7164"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88" w:type="dxa"/>
            <w:vAlign w:val="center"/>
          </w:tcPr>
          <w:p w14:paraId="22B6B730"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72" w:type="dxa"/>
            <w:vAlign w:val="center"/>
          </w:tcPr>
          <w:p w14:paraId="569E663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15C3DAD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5AE5C6B"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08" w:type="dxa"/>
            <w:vAlign w:val="center"/>
          </w:tcPr>
          <w:p w14:paraId="5D1C3C34"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1F3E6DB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39048CC7"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20" w:type="dxa"/>
            <w:vAlign w:val="center"/>
          </w:tcPr>
          <w:p w14:paraId="7E999311" w14:textId="77777777" w:rsidR="00BA426F" w:rsidRPr="004F661C" w:rsidRDefault="00BA426F" w:rsidP="004665AC">
            <w:pPr>
              <w:contextualSpacing/>
              <w:rPr>
                <w:sz w:val="16"/>
                <w:szCs w:val="16"/>
              </w:rPr>
            </w:pPr>
            <w:r w:rsidRPr="004F661C">
              <w:rPr>
                <w:rFonts w:eastAsia="Malgun Gothic"/>
                <w:color w:val="000000"/>
                <w:sz w:val="16"/>
                <w:szCs w:val="16"/>
              </w:rPr>
              <w:t>-6.45%</w:t>
            </w:r>
          </w:p>
        </w:tc>
      </w:tr>
      <w:tr w:rsidR="00BA426F" w14:paraId="5937FECF" w14:textId="77777777" w:rsidTr="004665AC">
        <w:tc>
          <w:tcPr>
            <w:tcW w:w="1203" w:type="dxa"/>
            <w:vMerge/>
            <w:vAlign w:val="center"/>
          </w:tcPr>
          <w:p w14:paraId="3567ED9B" w14:textId="77777777" w:rsidR="00BA426F" w:rsidRDefault="00BA426F" w:rsidP="004665AC">
            <w:pPr>
              <w:contextualSpacing/>
              <w:rPr>
                <w:b/>
                <w:sz w:val="16"/>
                <w:szCs w:val="16"/>
              </w:rPr>
            </w:pPr>
          </w:p>
        </w:tc>
        <w:tc>
          <w:tcPr>
            <w:tcW w:w="767" w:type="dxa"/>
            <w:vAlign w:val="center"/>
          </w:tcPr>
          <w:p w14:paraId="6F1331DE" w14:textId="77777777" w:rsidR="00BA426F" w:rsidRDefault="00BA426F" w:rsidP="004665AC">
            <w:pPr>
              <w:contextualSpacing/>
              <w:rPr>
                <w:b/>
                <w:sz w:val="16"/>
                <w:szCs w:val="16"/>
              </w:rPr>
            </w:pPr>
            <w:r>
              <w:rPr>
                <w:b/>
                <w:sz w:val="16"/>
                <w:szCs w:val="16"/>
              </w:rPr>
              <w:t>50%</w:t>
            </w:r>
          </w:p>
        </w:tc>
        <w:tc>
          <w:tcPr>
            <w:tcW w:w="889" w:type="dxa"/>
            <w:vAlign w:val="center"/>
          </w:tcPr>
          <w:p w14:paraId="4E6CF454"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88" w:type="dxa"/>
            <w:vAlign w:val="center"/>
          </w:tcPr>
          <w:p w14:paraId="44E61CE6" w14:textId="77777777" w:rsidR="00BA426F" w:rsidRPr="004F661C" w:rsidRDefault="00BA426F" w:rsidP="004665AC">
            <w:pPr>
              <w:contextualSpacing/>
              <w:rPr>
                <w:sz w:val="16"/>
                <w:szCs w:val="16"/>
              </w:rPr>
            </w:pPr>
            <w:r w:rsidRPr="004F661C">
              <w:rPr>
                <w:rFonts w:eastAsia="Malgun Gothic"/>
                <w:color w:val="000000"/>
                <w:sz w:val="16"/>
                <w:szCs w:val="16"/>
              </w:rPr>
              <w:t xml:space="preserve">0.83 </w:t>
            </w:r>
          </w:p>
        </w:tc>
        <w:tc>
          <w:tcPr>
            <w:tcW w:w="972" w:type="dxa"/>
            <w:vAlign w:val="center"/>
          </w:tcPr>
          <w:p w14:paraId="4AEF69FD"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5DC1DEDB"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718F707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808" w:type="dxa"/>
            <w:vAlign w:val="center"/>
          </w:tcPr>
          <w:p w14:paraId="26DB720F" w14:textId="77777777" w:rsidR="00BA426F" w:rsidRPr="004F661C" w:rsidRDefault="00BA426F" w:rsidP="004665AC">
            <w:pPr>
              <w:contextualSpacing/>
              <w:rPr>
                <w:sz w:val="16"/>
                <w:szCs w:val="16"/>
              </w:rPr>
            </w:pPr>
            <w:r w:rsidRPr="004F661C">
              <w:rPr>
                <w:rFonts w:eastAsia="Malgun Gothic"/>
                <w:color w:val="000000"/>
                <w:sz w:val="16"/>
                <w:szCs w:val="16"/>
              </w:rPr>
              <w:t>-2.13%</w:t>
            </w:r>
          </w:p>
        </w:tc>
        <w:tc>
          <w:tcPr>
            <w:tcW w:w="821" w:type="dxa"/>
            <w:vAlign w:val="center"/>
          </w:tcPr>
          <w:p w14:paraId="4BB36CA9"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3D5C669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20" w:type="dxa"/>
            <w:vAlign w:val="center"/>
          </w:tcPr>
          <w:p w14:paraId="1CD958FF" w14:textId="77777777" w:rsidR="00BA426F" w:rsidRPr="004F661C" w:rsidRDefault="00BA426F" w:rsidP="004665AC">
            <w:pPr>
              <w:contextualSpacing/>
              <w:rPr>
                <w:sz w:val="16"/>
                <w:szCs w:val="16"/>
              </w:rPr>
            </w:pPr>
            <w:r w:rsidRPr="004F661C">
              <w:rPr>
                <w:rFonts w:eastAsia="Malgun Gothic"/>
                <w:color w:val="000000"/>
                <w:sz w:val="16"/>
                <w:szCs w:val="16"/>
              </w:rPr>
              <w:t>-2.04%</w:t>
            </w:r>
          </w:p>
        </w:tc>
      </w:tr>
      <w:tr w:rsidR="00BA426F" w14:paraId="07DFC9CB" w14:textId="77777777" w:rsidTr="004665AC">
        <w:tc>
          <w:tcPr>
            <w:tcW w:w="1203" w:type="dxa"/>
            <w:vMerge w:val="restart"/>
            <w:vAlign w:val="center"/>
          </w:tcPr>
          <w:p w14:paraId="543732AD" w14:textId="77777777" w:rsidR="00BA426F" w:rsidRDefault="00BA426F" w:rsidP="004665AC">
            <w:pPr>
              <w:contextualSpacing/>
              <w:rPr>
                <w:b/>
                <w:sz w:val="16"/>
                <w:szCs w:val="16"/>
              </w:rPr>
            </w:pPr>
            <w:r>
              <w:rPr>
                <w:b/>
                <w:sz w:val="16"/>
                <w:szCs w:val="16"/>
              </w:rPr>
              <w:t>UL Packet-Latency CDF (ms)</w:t>
            </w:r>
          </w:p>
        </w:tc>
        <w:tc>
          <w:tcPr>
            <w:tcW w:w="767" w:type="dxa"/>
            <w:vAlign w:val="center"/>
          </w:tcPr>
          <w:p w14:paraId="649FEAC4" w14:textId="77777777" w:rsidR="00BA426F" w:rsidRDefault="00BA426F" w:rsidP="004665AC">
            <w:pPr>
              <w:contextualSpacing/>
              <w:rPr>
                <w:b/>
                <w:sz w:val="16"/>
                <w:szCs w:val="16"/>
              </w:rPr>
            </w:pPr>
            <w:r>
              <w:rPr>
                <w:b/>
                <w:sz w:val="16"/>
                <w:szCs w:val="16"/>
              </w:rPr>
              <w:t>Mean</w:t>
            </w:r>
          </w:p>
        </w:tc>
        <w:tc>
          <w:tcPr>
            <w:tcW w:w="889" w:type="dxa"/>
            <w:vAlign w:val="center"/>
          </w:tcPr>
          <w:p w14:paraId="65FE4BD3"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88" w:type="dxa"/>
            <w:vAlign w:val="center"/>
          </w:tcPr>
          <w:p w14:paraId="67AFC9B2" w14:textId="77777777" w:rsidR="00BA426F" w:rsidRPr="004F661C" w:rsidRDefault="00BA426F" w:rsidP="004665AC">
            <w:pPr>
              <w:contextualSpacing/>
              <w:rPr>
                <w:sz w:val="16"/>
                <w:szCs w:val="16"/>
              </w:rPr>
            </w:pPr>
            <w:r w:rsidRPr="004F661C">
              <w:rPr>
                <w:rFonts w:eastAsia="Malgun Gothic"/>
                <w:color w:val="000000"/>
                <w:sz w:val="16"/>
                <w:szCs w:val="16"/>
              </w:rPr>
              <w:t xml:space="preserve">2.38 </w:t>
            </w:r>
          </w:p>
        </w:tc>
        <w:tc>
          <w:tcPr>
            <w:tcW w:w="972" w:type="dxa"/>
            <w:vAlign w:val="center"/>
          </w:tcPr>
          <w:p w14:paraId="5DD9AF05" w14:textId="77777777" w:rsidR="00BA426F" w:rsidRPr="004F661C" w:rsidRDefault="00BA426F" w:rsidP="004665AC">
            <w:pPr>
              <w:contextualSpacing/>
              <w:rPr>
                <w:sz w:val="16"/>
                <w:szCs w:val="16"/>
              </w:rPr>
            </w:pPr>
            <w:r w:rsidRPr="004F661C">
              <w:rPr>
                <w:rFonts w:eastAsia="Malgun Gothic"/>
                <w:color w:val="000000"/>
                <w:sz w:val="16"/>
                <w:szCs w:val="16"/>
              </w:rPr>
              <w:t>7.78%</w:t>
            </w:r>
          </w:p>
        </w:tc>
        <w:tc>
          <w:tcPr>
            <w:tcW w:w="821" w:type="dxa"/>
            <w:vAlign w:val="center"/>
          </w:tcPr>
          <w:p w14:paraId="031C283D"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6A406255" w14:textId="77777777" w:rsidR="00BA426F" w:rsidRPr="004F661C" w:rsidRDefault="00BA426F" w:rsidP="004665AC">
            <w:pPr>
              <w:contextualSpacing/>
              <w:rPr>
                <w:sz w:val="16"/>
                <w:szCs w:val="16"/>
              </w:rPr>
            </w:pPr>
            <w:r w:rsidRPr="004F661C">
              <w:rPr>
                <w:rFonts w:eastAsia="Malgun Gothic"/>
                <w:color w:val="000000"/>
                <w:sz w:val="16"/>
                <w:szCs w:val="16"/>
              </w:rPr>
              <w:t xml:space="preserve">2.24 </w:t>
            </w:r>
          </w:p>
        </w:tc>
        <w:tc>
          <w:tcPr>
            <w:tcW w:w="808" w:type="dxa"/>
            <w:vAlign w:val="center"/>
          </w:tcPr>
          <w:p w14:paraId="43093D3C" w14:textId="77777777" w:rsidR="00BA426F" w:rsidRPr="004F661C" w:rsidRDefault="00BA426F" w:rsidP="004665AC">
            <w:pPr>
              <w:contextualSpacing/>
              <w:rPr>
                <w:sz w:val="16"/>
                <w:szCs w:val="16"/>
              </w:rPr>
            </w:pPr>
            <w:r w:rsidRPr="004F661C">
              <w:rPr>
                <w:rFonts w:eastAsia="Malgun Gothic"/>
                <w:color w:val="000000"/>
                <w:sz w:val="16"/>
                <w:szCs w:val="16"/>
              </w:rPr>
              <w:t>-46.36%</w:t>
            </w:r>
          </w:p>
        </w:tc>
        <w:tc>
          <w:tcPr>
            <w:tcW w:w="821" w:type="dxa"/>
            <w:vAlign w:val="center"/>
          </w:tcPr>
          <w:p w14:paraId="547EF5EC"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25AD3162" w14:textId="77777777" w:rsidR="00BA426F" w:rsidRPr="004F661C" w:rsidRDefault="00BA426F" w:rsidP="004665AC">
            <w:pPr>
              <w:contextualSpacing/>
              <w:rPr>
                <w:sz w:val="16"/>
                <w:szCs w:val="16"/>
              </w:rPr>
            </w:pPr>
            <w:r w:rsidRPr="004F661C">
              <w:rPr>
                <w:rFonts w:eastAsia="Malgun Gothic"/>
                <w:color w:val="000000"/>
                <w:sz w:val="16"/>
                <w:szCs w:val="16"/>
              </w:rPr>
              <w:t xml:space="preserve">2.15 </w:t>
            </w:r>
          </w:p>
        </w:tc>
        <w:tc>
          <w:tcPr>
            <w:tcW w:w="820" w:type="dxa"/>
            <w:vAlign w:val="center"/>
          </w:tcPr>
          <w:p w14:paraId="004C3D7E" w14:textId="77777777" w:rsidR="00BA426F" w:rsidRPr="004F661C" w:rsidRDefault="00BA426F" w:rsidP="004665AC">
            <w:pPr>
              <w:contextualSpacing/>
              <w:rPr>
                <w:sz w:val="16"/>
                <w:szCs w:val="16"/>
              </w:rPr>
            </w:pPr>
            <w:r w:rsidRPr="004F661C">
              <w:rPr>
                <w:rFonts w:eastAsia="Malgun Gothic"/>
                <w:color w:val="000000"/>
                <w:sz w:val="16"/>
                <w:szCs w:val="16"/>
              </w:rPr>
              <w:t>-95.27%</w:t>
            </w:r>
          </w:p>
        </w:tc>
      </w:tr>
      <w:tr w:rsidR="00BA426F" w14:paraId="46812B14" w14:textId="77777777" w:rsidTr="004665AC">
        <w:tc>
          <w:tcPr>
            <w:tcW w:w="1203" w:type="dxa"/>
            <w:vMerge/>
            <w:vAlign w:val="center"/>
          </w:tcPr>
          <w:p w14:paraId="2F4D1B02" w14:textId="77777777" w:rsidR="00BA426F" w:rsidRDefault="00BA426F" w:rsidP="004665AC">
            <w:pPr>
              <w:contextualSpacing/>
              <w:rPr>
                <w:b/>
                <w:sz w:val="16"/>
                <w:szCs w:val="16"/>
              </w:rPr>
            </w:pPr>
          </w:p>
        </w:tc>
        <w:tc>
          <w:tcPr>
            <w:tcW w:w="767" w:type="dxa"/>
            <w:vAlign w:val="center"/>
          </w:tcPr>
          <w:p w14:paraId="3C11EEAA" w14:textId="77777777" w:rsidR="00BA426F" w:rsidRDefault="00BA426F" w:rsidP="004665AC">
            <w:pPr>
              <w:contextualSpacing/>
              <w:rPr>
                <w:b/>
                <w:sz w:val="16"/>
                <w:szCs w:val="16"/>
              </w:rPr>
            </w:pPr>
            <w:r>
              <w:rPr>
                <w:b/>
                <w:sz w:val="16"/>
                <w:szCs w:val="16"/>
              </w:rPr>
              <w:t>5%</w:t>
            </w:r>
          </w:p>
        </w:tc>
        <w:tc>
          <w:tcPr>
            <w:tcW w:w="889" w:type="dxa"/>
            <w:vAlign w:val="center"/>
          </w:tcPr>
          <w:p w14:paraId="16FDBD46"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88" w:type="dxa"/>
            <w:vAlign w:val="center"/>
          </w:tcPr>
          <w:p w14:paraId="1F52E991"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72" w:type="dxa"/>
            <w:vAlign w:val="center"/>
          </w:tcPr>
          <w:p w14:paraId="4AD72FE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C565F2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88E3782"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808" w:type="dxa"/>
            <w:vAlign w:val="center"/>
          </w:tcPr>
          <w:p w14:paraId="62F46139"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442B03B"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1D6FB030" w14:textId="77777777" w:rsidR="00BA426F" w:rsidRPr="004F661C" w:rsidRDefault="00BA426F" w:rsidP="004665AC">
            <w:pPr>
              <w:contextualSpacing/>
              <w:rPr>
                <w:sz w:val="16"/>
                <w:szCs w:val="16"/>
              </w:rPr>
            </w:pPr>
            <w:r w:rsidRPr="004F661C">
              <w:rPr>
                <w:rFonts w:eastAsia="Malgun Gothic"/>
                <w:color w:val="000000"/>
                <w:sz w:val="16"/>
                <w:szCs w:val="16"/>
              </w:rPr>
              <w:t xml:space="preserve">1.57 </w:t>
            </w:r>
          </w:p>
        </w:tc>
        <w:tc>
          <w:tcPr>
            <w:tcW w:w="820" w:type="dxa"/>
            <w:vAlign w:val="center"/>
          </w:tcPr>
          <w:p w14:paraId="60C6D25D" w14:textId="77777777" w:rsidR="00BA426F" w:rsidRPr="004F661C" w:rsidRDefault="00BA426F" w:rsidP="004665AC">
            <w:pPr>
              <w:contextualSpacing/>
              <w:rPr>
                <w:sz w:val="16"/>
                <w:szCs w:val="16"/>
              </w:rPr>
            </w:pPr>
            <w:r w:rsidRPr="004F661C">
              <w:rPr>
                <w:rFonts w:eastAsia="Malgun Gothic"/>
                <w:color w:val="000000"/>
                <w:sz w:val="16"/>
                <w:szCs w:val="16"/>
              </w:rPr>
              <w:t>-3.30%</w:t>
            </w:r>
          </w:p>
        </w:tc>
      </w:tr>
      <w:tr w:rsidR="00BA426F" w14:paraId="1D24CE08" w14:textId="77777777" w:rsidTr="004665AC">
        <w:tc>
          <w:tcPr>
            <w:tcW w:w="1203" w:type="dxa"/>
            <w:vMerge/>
            <w:vAlign w:val="center"/>
          </w:tcPr>
          <w:p w14:paraId="645E6A51" w14:textId="77777777" w:rsidR="00BA426F" w:rsidRDefault="00BA426F" w:rsidP="004665AC">
            <w:pPr>
              <w:contextualSpacing/>
              <w:rPr>
                <w:b/>
                <w:sz w:val="16"/>
                <w:szCs w:val="16"/>
              </w:rPr>
            </w:pPr>
          </w:p>
        </w:tc>
        <w:tc>
          <w:tcPr>
            <w:tcW w:w="767" w:type="dxa"/>
            <w:vAlign w:val="center"/>
          </w:tcPr>
          <w:p w14:paraId="15218D48" w14:textId="77777777" w:rsidR="00BA426F" w:rsidRDefault="00BA426F" w:rsidP="004665AC">
            <w:pPr>
              <w:contextualSpacing/>
              <w:rPr>
                <w:b/>
                <w:sz w:val="16"/>
                <w:szCs w:val="16"/>
              </w:rPr>
            </w:pPr>
            <w:r>
              <w:rPr>
                <w:b/>
                <w:sz w:val="16"/>
                <w:szCs w:val="16"/>
              </w:rPr>
              <w:t>50%</w:t>
            </w:r>
          </w:p>
        </w:tc>
        <w:tc>
          <w:tcPr>
            <w:tcW w:w="889" w:type="dxa"/>
            <w:vAlign w:val="center"/>
          </w:tcPr>
          <w:p w14:paraId="4335AD31"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88" w:type="dxa"/>
            <w:vAlign w:val="center"/>
          </w:tcPr>
          <w:p w14:paraId="7D4206D1"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72" w:type="dxa"/>
            <w:vAlign w:val="center"/>
          </w:tcPr>
          <w:p w14:paraId="690C6DD8"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1CDEE34B"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2DC27656"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08" w:type="dxa"/>
            <w:vAlign w:val="center"/>
          </w:tcPr>
          <w:p w14:paraId="18427CAA"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21" w:type="dxa"/>
            <w:vAlign w:val="center"/>
          </w:tcPr>
          <w:p w14:paraId="49B53ACF"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489DE1C1"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20" w:type="dxa"/>
            <w:vAlign w:val="center"/>
          </w:tcPr>
          <w:p w14:paraId="6BEA78AF" w14:textId="77777777" w:rsidR="00BA426F" w:rsidRPr="004F661C" w:rsidRDefault="00BA426F" w:rsidP="004665AC">
            <w:pPr>
              <w:contextualSpacing/>
              <w:rPr>
                <w:sz w:val="16"/>
                <w:szCs w:val="16"/>
              </w:rPr>
            </w:pPr>
            <w:r w:rsidRPr="004F661C">
              <w:rPr>
                <w:rFonts w:eastAsia="Malgun Gothic"/>
                <w:color w:val="000000"/>
                <w:sz w:val="16"/>
                <w:szCs w:val="16"/>
              </w:rPr>
              <w:t>-3.64%</w:t>
            </w:r>
          </w:p>
        </w:tc>
      </w:tr>
      <w:tr w:rsidR="00BA426F" w14:paraId="233EB05E" w14:textId="77777777" w:rsidTr="004665AC">
        <w:tc>
          <w:tcPr>
            <w:tcW w:w="1203" w:type="dxa"/>
            <w:vAlign w:val="center"/>
          </w:tcPr>
          <w:p w14:paraId="2800D782" w14:textId="77777777" w:rsidR="00BA426F" w:rsidRDefault="00BA426F" w:rsidP="004665AC">
            <w:pPr>
              <w:contextualSpacing/>
              <w:rPr>
                <w:b/>
                <w:sz w:val="16"/>
                <w:szCs w:val="16"/>
              </w:rPr>
            </w:pPr>
            <w:r>
              <w:rPr>
                <w:b/>
                <w:sz w:val="16"/>
                <w:szCs w:val="16"/>
              </w:rPr>
              <w:t>DL RU (%)</w:t>
            </w:r>
          </w:p>
        </w:tc>
        <w:tc>
          <w:tcPr>
            <w:tcW w:w="767" w:type="dxa"/>
            <w:vAlign w:val="center"/>
          </w:tcPr>
          <w:p w14:paraId="43585E75" w14:textId="77777777" w:rsidR="00BA426F" w:rsidRDefault="00BA426F" w:rsidP="004665AC">
            <w:pPr>
              <w:contextualSpacing/>
              <w:rPr>
                <w:b/>
                <w:sz w:val="16"/>
                <w:szCs w:val="16"/>
              </w:rPr>
            </w:pPr>
            <w:r>
              <w:rPr>
                <w:b/>
                <w:sz w:val="16"/>
                <w:szCs w:val="16"/>
              </w:rPr>
              <w:t>Type-1</w:t>
            </w:r>
          </w:p>
        </w:tc>
        <w:tc>
          <w:tcPr>
            <w:tcW w:w="889" w:type="dxa"/>
            <w:vAlign w:val="center"/>
          </w:tcPr>
          <w:p w14:paraId="302C8C3E"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88" w:type="dxa"/>
            <w:vAlign w:val="center"/>
          </w:tcPr>
          <w:p w14:paraId="380CE2EB" w14:textId="77777777" w:rsidR="00BA426F" w:rsidRPr="004F661C" w:rsidRDefault="00BA426F" w:rsidP="004665AC">
            <w:pPr>
              <w:contextualSpacing/>
              <w:rPr>
                <w:sz w:val="16"/>
                <w:szCs w:val="16"/>
              </w:rPr>
            </w:pPr>
            <w:r w:rsidRPr="004F661C">
              <w:rPr>
                <w:rFonts w:eastAsia="Malgun Gothic"/>
                <w:color w:val="000000"/>
                <w:sz w:val="16"/>
                <w:szCs w:val="16"/>
              </w:rPr>
              <w:t>3.71%</w:t>
            </w:r>
          </w:p>
        </w:tc>
        <w:tc>
          <w:tcPr>
            <w:tcW w:w="972" w:type="dxa"/>
            <w:vAlign w:val="center"/>
          </w:tcPr>
          <w:p w14:paraId="616A14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D98EFDD"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2F36C5BB" w14:textId="77777777" w:rsidR="00BA426F" w:rsidRPr="004F661C" w:rsidRDefault="00BA426F" w:rsidP="004665AC">
            <w:pPr>
              <w:contextualSpacing/>
              <w:rPr>
                <w:sz w:val="16"/>
                <w:szCs w:val="16"/>
              </w:rPr>
            </w:pPr>
            <w:r w:rsidRPr="004F661C">
              <w:rPr>
                <w:rFonts w:eastAsia="Malgun Gothic"/>
                <w:color w:val="000000"/>
                <w:sz w:val="16"/>
                <w:szCs w:val="16"/>
              </w:rPr>
              <w:t>26.17%</w:t>
            </w:r>
          </w:p>
        </w:tc>
        <w:tc>
          <w:tcPr>
            <w:tcW w:w="808" w:type="dxa"/>
            <w:vAlign w:val="center"/>
          </w:tcPr>
          <w:p w14:paraId="634C659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4E2E0E0"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0ED9A4A1" w14:textId="77777777" w:rsidR="00BA426F" w:rsidRPr="004F661C" w:rsidRDefault="00BA426F" w:rsidP="004665AC">
            <w:pPr>
              <w:contextualSpacing/>
              <w:rPr>
                <w:sz w:val="16"/>
                <w:szCs w:val="16"/>
              </w:rPr>
            </w:pPr>
            <w:r w:rsidRPr="004F661C">
              <w:rPr>
                <w:rFonts w:eastAsia="Malgun Gothic"/>
                <w:color w:val="000000"/>
                <w:sz w:val="16"/>
                <w:szCs w:val="16"/>
              </w:rPr>
              <w:t>56.65%</w:t>
            </w:r>
          </w:p>
        </w:tc>
        <w:tc>
          <w:tcPr>
            <w:tcW w:w="820" w:type="dxa"/>
            <w:vAlign w:val="center"/>
          </w:tcPr>
          <w:p w14:paraId="4E8D714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C2203D3" w14:textId="77777777" w:rsidTr="004665AC">
        <w:tc>
          <w:tcPr>
            <w:tcW w:w="1203" w:type="dxa"/>
            <w:vAlign w:val="center"/>
          </w:tcPr>
          <w:p w14:paraId="3700D340" w14:textId="77777777" w:rsidR="00BA426F" w:rsidRDefault="00BA426F" w:rsidP="004665AC">
            <w:pPr>
              <w:contextualSpacing/>
              <w:rPr>
                <w:b/>
                <w:sz w:val="16"/>
                <w:szCs w:val="16"/>
              </w:rPr>
            </w:pPr>
            <w:r>
              <w:rPr>
                <w:b/>
                <w:sz w:val="16"/>
                <w:szCs w:val="16"/>
              </w:rPr>
              <w:t>UL RU (%)</w:t>
            </w:r>
          </w:p>
        </w:tc>
        <w:tc>
          <w:tcPr>
            <w:tcW w:w="767" w:type="dxa"/>
            <w:vAlign w:val="center"/>
          </w:tcPr>
          <w:p w14:paraId="35B51491" w14:textId="77777777" w:rsidR="00BA426F" w:rsidRDefault="00BA426F" w:rsidP="004665AC">
            <w:pPr>
              <w:contextualSpacing/>
              <w:rPr>
                <w:b/>
                <w:sz w:val="16"/>
                <w:szCs w:val="16"/>
              </w:rPr>
            </w:pPr>
            <w:r>
              <w:rPr>
                <w:b/>
                <w:sz w:val="16"/>
                <w:szCs w:val="16"/>
              </w:rPr>
              <w:t xml:space="preserve">Type-1 </w:t>
            </w:r>
          </w:p>
        </w:tc>
        <w:tc>
          <w:tcPr>
            <w:tcW w:w="889" w:type="dxa"/>
            <w:vAlign w:val="center"/>
          </w:tcPr>
          <w:p w14:paraId="7EE2E21A"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88" w:type="dxa"/>
            <w:vAlign w:val="center"/>
          </w:tcPr>
          <w:p w14:paraId="61090112"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972" w:type="dxa"/>
            <w:vAlign w:val="center"/>
          </w:tcPr>
          <w:p w14:paraId="317AF2A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4BC6FDF"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C1CB17A" w14:textId="77777777" w:rsidR="00BA426F" w:rsidRPr="004F661C" w:rsidRDefault="00BA426F" w:rsidP="004665AC">
            <w:pPr>
              <w:contextualSpacing/>
              <w:rPr>
                <w:sz w:val="16"/>
                <w:szCs w:val="16"/>
              </w:rPr>
            </w:pPr>
            <w:r w:rsidRPr="004F661C">
              <w:rPr>
                <w:rFonts w:eastAsia="Malgun Gothic"/>
                <w:color w:val="000000"/>
                <w:sz w:val="16"/>
                <w:szCs w:val="16"/>
              </w:rPr>
              <w:t>6.67%</w:t>
            </w:r>
          </w:p>
        </w:tc>
        <w:tc>
          <w:tcPr>
            <w:tcW w:w="808" w:type="dxa"/>
            <w:vAlign w:val="center"/>
          </w:tcPr>
          <w:p w14:paraId="53D16BA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241B2FA6"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41FFA834" w14:textId="77777777" w:rsidR="00BA426F" w:rsidRPr="004F661C" w:rsidRDefault="00BA426F" w:rsidP="004665AC">
            <w:pPr>
              <w:contextualSpacing/>
              <w:rPr>
                <w:sz w:val="16"/>
                <w:szCs w:val="16"/>
              </w:rPr>
            </w:pPr>
            <w:r w:rsidRPr="004F661C">
              <w:rPr>
                <w:rFonts w:eastAsia="Malgun Gothic"/>
                <w:color w:val="000000"/>
                <w:sz w:val="16"/>
                <w:szCs w:val="16"/>
              </w:rPr>
              <w:t>14.05%</w:t>
            </w:r>
          </w:p>
        </w:tc>
        <w:tc>
          <w:tcPr>
            <w:tcW w:w="820" w:type="dxa"/>
            <w:vAlign w:val="center"/>
          </w:tcPr>
          <w:p w14:paraId="07E4B5E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1D2372" w14:textId="77777777" w:rsidTr="004665AC">
        <w:tc>
          <w:tcPr>
            <w:tcW w:w="0" w:type="auto"/>
            <w:gridSpan w:val="11"/>
            <w:vAlign w:val="center"/>
          </w:tcPr>
          <w:p w14:paraId="6FF9B15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15EC10"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90E1354" w14:textId="77777777" w:rsidR="00BA426F" w:rsidRDefault="00BA426F" w:rsidP="004665AC">
            <w:pPr>
              <w:contextualSpacing/>
              <w:rPr>
                <w:sz w:val="16"/>
                <w:szCs w:val="16"/>
              </w:rPr>
            </w:pPr>
            <w:r>
              <w:rPr>
                <w:sz w:val="16"/>
                <w:szCs w:val="16"/>
              </w:rPr>
              <w:t>- For RU, the increase can be calculated as: Increase (%) = Target RU (%) - Baseline RU (%)</w:t>
            </w:r>
          </w:p>
          <w:p w14:paraId="6C085E78"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0E59E03" w14:textId="77777777" w:rsidR="00BA426F" w:rsidRDefault="00BA426F" w:rsidP="00BA426F">
      <w:pPr>
        <w:pStyle w:val="L1bullet"/>
        <w:ind w:left="0" w:firstLine="0"/>
        <w:rPr>
          <w:lang w:eastAsia="zh-CN"/>
        </w:rPr>
      </w:pPr>
    </w:p>
    <w:p w14:paraId="73EBAB82" w14:textId="77777777" w:rsidR="00BA426F" w:rsidRDefault="00BA426F" w:rsidP="00BA426F">
      <w:pPr>
        <w:spacing w:after="0"/>
        <w:rPr>
          <w:b/>
          <w:bCs/>
          <w:u w:val="single"/>
        </w:rPr>
      </w:pPr>
      <w:bookmarkStart w:id="50" w:name="_Hlk142594811"/>
      <w:bookmarkStart w:id="51" w:name="_Hlk142595033"/>
      <w:r>
        <w:rPr>
          <w:b/>
          <w:bCs/>
          <w:u w:val="single"/>
        </w:rPr>
        <w:t>2-layer Scenario B (FR1)</w:t>
      </w:r>
    </w:p>
    <w:bookmarkEnd w:id="50"/>
    <w:bookmarkEnd w:id="51"/>
    <w:p w14:paraId="331F92F0" w14:textId="77777777" w:rsidR="00BA426F" w:rsidRDefault="00BA426F" w:rsidP="00BA426F">
      <w:pPr>
        <w:pStyle w:val="L1bullet"/>
        <w:ind w:left="0" w:firstLine="0"/>
        <w:rPr>
          <w:rFonts w:eastAsia="Malgun Gothic"/>
          <w:lang w:val="en-US" w:eastAsia="ko-KR"/>
        </w:rPr>
      </w:pPr>
    </w:p>
    <w:p w14:paraId="5D54CCA4" w14:textId="77777777" w:rsidR="00BA426F" w:rsidRDefault="00BA426F" w:rsidP="00BA426F">
      <w:pPr>
        <w:pStyle w:val="L1bullet"/>
        <w:ind w:left="0" w:firstLine="0"/>
        <w:rPr>
          <w:lang w:val="en-US" w:eastAsia="zh-CN"/>
        </w:rPr>
      </w:pPr>
      <w:r>
        <w:rPr>
          <w:lang w:val="en-US" w:eastAsia="zh-CN"/>
        </w:rPr>
        <w:t>small packet size,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BA426F" w14:paraId="6ED3B072" w14:textId="77777777" w:rsidTr="004665AC">
        <w:tc>
          <w:tcPr>
            <w:tcW w:w="1454" w:type="dxa"/>
            <w:gridSpan w:val="2"/>
            <w:shd w:val="clear" w:color="auto" w:fill="auto"/>
            <w:vAlign w:val="center"/>
          </w:tcPr>
          <w:p w14:paraId="193B860C" w14:textId="77777777" w:rsidR="00BA426F" w:rsidRDefault="00BA426F" w:rsidP="004665AC">
            <w:pPr>
              <w:contextualSpacing/>
              <w:rPr>
                <w:i/>
                <w:sz w:val="16"/>
                <w:szCs w:val="16"/>
              </w:rPr>
            </w:pPr>
            <w:r>
              <w:rPr>
                <w:b/>
                <w:bCs/>
                <w:sz w:val="16"/>
                <w:szCs w:val="16"/>
              </w:rPr>
              <w:t>Layer-1</w:t>
            </w:r>
          </w:p>
        </w:tc>
        <w:tc>
          <w:tcPr>
            <w:tcW w:w="2633" w:type="dxa"/>
            <w:gridSpan w:val="3"/>
            <w:shd w:val="clear" w:color="auto" w:fill="auto"/>
            <w:vAlign w:val="center"/>
          </w:tcPr>
          <w:p w14:paraId="1B92455D"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57BD3CE"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0A796992" w14:textId="77777777" w:rsidR="00BA426F" w:rsidRDefault="00BA426F" w:rsidP="004665AC">
            <w:pPr>
              <w:contextualSpacing/>
              <w:jc w:val="center"/>
              <w:rPr>
                <w:b/>
                <w:sz w:val="16"/>
                <w:szCs w:val="16"/>
              </w:rPr>
            </w:pPr>
            <w:r>
              <w:rPr>
                <w:b/>
                <w:bCs/>
                <w:sz w:val="16"/>
                <w:szCs w:val="16"/>
              </w:rPr>
              <w:t>DL: High, UL: High</w:t>
            </w:r>
          </w:p>
        </w:tc>
      </w:tr>
      <w:tr w:rsidR="00BA426F" w14:paraId="528C5CDF" w14:textId="77777777" w:rsidTr="004665AC">
        <w:tc>
          <w:tcPr>
            <w:tcW w:w="1454" w:type="dxa"/>
            <w:gridSpan w:val="2"/>
            <w:shd w:val="clear" w:color="auto" w:fill="auto"/>
            <w:vAlign w:val="center"/>
          </w:tcPr>
          <w:p w14:paraId="4A24FE46" w14:textId="77777777" w:rsidR="00BA426F" w:rsidRDefault="00BA426F" w:rsidP="004665AC">
            <w:pPr>
              <w:contextualSpacing/>
              <w:rPr>
                <w:b/>
                <w:sz w:val="16"/>
                <w:szCs w:val="16"/>
              </w:rPr>
            </w:pPr>
          </w:p>
        </w:tc>
        <w:tc>
          <w:tcPr>
            <w:tcW w:w="844" w:type="dxa"/>
            <w:shd w:val="clear" w:color="auto" w:fill="auto"/>
            <w:vAlign w:val="center"/>
          </w:tcPr>
          <w:p w14:paraId="083B9CD3"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1FBF283"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937DB4"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5A4A54CE"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70A44AAF"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D2125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3B164356"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602208C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4B72ED5" w14:textId="77777777" w:rsidR="00BA426F" w:rsidRDefault="00BA426F" w:rsidP="004665AC">
            <w:pPr>
              <w:contextualSpacing/>
              <w:jc w:val="center"/>
              <w:rPr>
                <w:sz w:val="16"/>
                <w:szCs w:val="16"/>
              </w:rPr>
            </w:pPr>
            <w:r>
              <w:rPr>
                <w:sz w:val="16"/>
                <w:szCs w:val="16"/>
              </w:rPr>
              <w:t>Gain /Increase</w:t>
            </w:r>
          </w:p>
        </w:tc>
      </w:tr>
      <w:tr w:rsidR="00BA426F" w14:paraId="7D4E609A" w14:textId="77777777" w:rsidTr="004F661C">
        <w:trPr>
          <w:trHeight w:val="368"/>
        </w:trPr>
        <w:tc>
          <w:tcPr>
            <w:tcW w:w="838" w:type="dxa"/>
            <w:vMerge w:val="restart"/>
            <w:shd w:val="clear" w:color="auto" w:fill="auto"/>
            <w:vAlign w:val="center"/>
          </w:tcPr>
          <w:p w14:paraId="6DD3B964"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6E7C1E1F"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A9C8193"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4" w:type="dxa"/>
            <w:shd w:val="clear" w:color="auto" w:fill="auto"/>
            <w:vAlign w:val="center"/>
          </w:tcPr>
          <w:p w14:paraId="5123B70C" w14:textId="77777777" w:rsidR="00BA426F" w:rsidRPr="004F661C" w:rsidRDefault="00BA426F" w:rsidP="004665AC">
            <w:pPr>
              <w:contextualSpacing/>
              <w:rPr>
                <w:sz w:val="16"/>
                <w:szCs w:val="16"/>
              </w:rPr>
            </w:pPr>
            <w:r w:rsidRPr="004F661C">
              <w:rPr>
                <w:rFonts w:eastAsia="Malgun Gothic"/>
                <w:color w:val="000000"/>
                <w:sz w:val="16"/>
                <w:szCs w:val="16"/>
              </w:rPr>
              <w:t xml:space="preserve">38.83 </w:t>
            </w:r>
          </w:p>
        </w:tc>
        <w:tc>
          <w:tcPr>
            <w:tcW w:w="945" w:type="dxa"/>
            <w:shd w:val="clear" w:color="auto" w:fill="auto"/>
            <w:vAlign w:val="center"/>
          </w:tcPr>
          <w:p w14:paraId="62322E9C" w14:textId="77777777" w:rsidR="00BA426F" w:rsidRPr="004F661C" w:rsidRDefault="00BA426F" w:rsidP="004665AC">
            <w:pPr>
              <w:contextualSpacing/>
              <w:rPr>
                <w:sz w:val="16"/>
                <w:szCs w:val="16"/>
              </w:rPr>
            </w:pPr>
            <w:r w:rsidRPr="004F661C">
              <w:rPr>
                <w:rFonts w:eastAsia="Malgun Gothic"/>
                <w:color w:val="000000"/>
                <w:sz w:val="16"/>
                <w:szCs w:val="16"/>
              </w:rPr>
              <w:t>-0.06%</w:t>
            </w:r>
          </w:p>
        </w:tc>
        <w:tc>
          <w:tcPr>
            <w:tcW w:w="845" w:type="dxa"/>
            <w:shd w:val="clear" w:color="auto" w:fill="auto"/>
            <w:vAlign w:val="center"/>
          </w:tcPr>
          <w:p w14:paraId="3A32FC0D"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47" w:type="dxa"/>
            <w:shd w:val="clear" w:color="auto" w:fill="auto"/>
            <w:vAlign w:val="center"/>
          </w:tcPr>
          <w:p w14:paraId="50FC4F58" w14:textId="77777777" w:rsidR="00BA426F" w:rsidRPr="004F661C" w:rsidRDefault="00BA426F" w:rsidP="004665AC">
            <w:pPr>
              <w:contextualSpacing/>
              <w:rPr>
                <w:sz w:val="16"/>
                <w:szCs w:val="16"/>
              </w:rPr>
            </w:pPr>
            <w:r w:rsidRPr="004F661C">
              <w:rPr>
                <w:rFonts w:eastAsia="Malgun Gothic"/>
                <w:color w:val="000000"/>
                <w:sz w:val="16"/>
                <w:szCs w:val="16"/>
              </w:rPr>
              <w:t xml:space="preserve">35.58 </w:t>
            </w:r>
          </w:p>
        </w:tc>
        <w:tc>
          <w:tcPr>
            <w:tcW w:w="945" w:type="dxa"/>
            <w:shd w:val="clear" w:color="auto" w:fill="auto"/>
            <w:vAlign w:val="center"/>
          </w:tcPr>
          <w:p w14:paraId="7A7CCDE3" w14:textId="77777777" w:rsidR="00BA426F" w:rsidRPr="004F661C" w:rsidRDefault="00BA426F" w:rsidP="004665AC">
            <w:pPr>
              <w:contextualSpacing/>
              <w:rPr>
                <w:sz w:val="16"/>
                <w:szCs w:val="16"/>
              </w:rPr>
            </w:pPr>
            <w:r w:rsidRPr="004F661C">
              <w:rPr>
                <w:rFonts w:eastAsia="Malgun Gothic"/>
                <w:color w:val="000000"/>
                <w:sz w:val="16"/>
                <w:szCs w:val="16"/>
              </w:rPr>
              <w:t>-3.72%</w:t>
            </w:r>
          </w:p>
        </w:tc>
        <w:tc>
          <w:tcPr>
            <w:tcW w:w="884" w:type="dxa"/>
            <w:shd w:val="clear" w:color="auto" w:fill="auto"/>
            <w:vAlign w:val="center"/>
          </w:tcPr>
          <w:p w14:paraId="20F38563"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7" w:type="dxa"/>
            <w:shd w:val="clear" w:color="auto" w:fill="auto"/>
            <w:vAlign w:val="center"/>
          </w:tcPr>
          <w:p w14:paraId="3950ED9F" w14:textId="77777777" w:rsidR="00BA426F" w:rsidRPr="004F661C" w:rsidRDefault="00BA426F" w:rsidP="004665AC">
            <w:pPr>
              <w:contextualSpacing/>
              <w:rPr>
                <w:sz w:val="16"/>
                <w:szCs w:val="16"/>
              </w:rPr>
            </w:pPr>
            <w:r w:rsidRPr="004F661C">
              <w:rPr>
                <w:rFonts w:eastAsia="Malgun Gothic"/>
                <w:color w:val="000000"/>
                <w:sz w:val="16"/>
                <w:szCs w:val="16"/>
              </w:rPr>
              <w:t xml:space="preserve">31.93 </w:t>
            </w:r>
          </w:p>
        </w:tc>
        <w:tc>
          <w:tcPr>
            <w:tcW w:w="956" w:type="dxa"/>
            <w:shd w:val="clear" w:color="auto" w:fill="auto"/>
            <w:vAlign w:val="center"/>
          </w:tcPr>
          <w:p w14:paraId="70B8D19D" w14:textId="77777777" w:rsidR="00BA426F" w:rsidRPr="004F661C" w:rsidRDefault="00BA426F" w:rsidP="004665AC">
            <w:pPr>
              <w:contextualSpacing/>
              <w:rPr>
                <w:sz w:val="16"/>
                <w:szCs w:val="16"/>
              </w:rPr>
            </w:pPr>
            <w:r w:rsidRPr="004F661C">
              <w:rPr>
                <w:rFonts w:eastAsia="Malgun Gothic"/>
                <w:color w:val="000000"/>
                <w:sz w:val="16"/>
                <w:szCs w:val="16"/>
              </w:rPr>
              <w:t>-5.41%</w:t>
            </w:r>
          </w:p>
        </w:tc>
      </w:tr>
      <w:tr w:rsidR="00BA426F" w14:paraId="1D34E87D" w14:textId="77777777" w:rsidTr="004F661C">
        <w:trPr>
          <w:trHeight w:val="368"/>
        </w:trPr>
        <w:tc>
          <w:tcPr>
            <w:tcW w:w="838" w:type="dxa"/>
            <w:vMerge/>
            <w:shd w:val="clear" w:color="auto" w:fill="auto"/>
            <w:vAlign w:val="center"/>
          </w:tcPr>
          <w:p w14:paraId="42DCFBCA" w14:textId="77777777" w:rsidR="00BA426F" w:rsidRDefault="00BA426F" w:rsidP="004665AC">
            <w:pPr>
              <w:contextualSpacing/>
              <w:rPr>
                <w:b/>
                <w:sz w:val="16"/>
                <w:szCs w:val="16"/>
              </w:rPr>
            </w:pPr>
          </w:p>
        </w:tc>
        <w:tc>
          <w:tcPr>
            <w:tcW w:w="616" w:type="dxa"/>
            <w:shd w:val="clear" w:color="auto" w:fill="auto"/>
            <w:vAlign w:val="center"/>
          </w:tcPr>
          <w:p w14:paraId="32B45A5D"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4BFB5D6D"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4" w:type="dxa"/>
            <w:shd w:val="clear" w:color="auto" w:fill="auto"/>
            <w:vAlign w:val="center"/>
          </w:tcPr>
          <w:p w14:paraId="053C0EE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5" w:type="dxa"/>
            <w:shd w:val="clear" w:color="auto" w:fill="auto"/>
            <w:vAlign w:val="center"/>
          </w:tcPr>
          <w:p w14:paraId="6C150B8F"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45" w:type="dxa"/>
            <w:shd w:val="clear" w:color="auto" w:fill="auto"/>
            <w:vAlign w:val="center"/>
          </w:tcPr>
          <w:p w14:paraId="7E696402"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47" w:type="dxa"/>
            <w:shd w:val="clear" w:color="auto" w:fill="auto"/>
            <w:vAlign w:val="center"/>
          </w:tcPr>
          <w:p w14:paraId="2C2E92B2" w14:textId="77777777" w:rsidR="00BA426F" w:rsidRPr="004F661C" w:rsidRDefault="00BA426F" w:rsidP="004665AC">
            <w:pPr>
              <w:contextualSpacing/>
              <w:rPr>
                <w:sz w:val="16"/>
                <w:szCs w:val="16"/>
              </w:rPr>
            </w:pPr>
            <w:r w:rsidRPr="004F661C">
              <w:rPr>
                <w:rFonts w:eastAsia="Malgun Gothic"/>
                <w:color w:val="000000"/>
                <w:sz w:val="16"/>
                <w:szCs w:val="16"/>
              </w:rPr>
              <w:t xml:space="preserve">5.57 </w:t>
            </w:r>
          </w:p>
        </w:tc>
        <w:tc>
          <w:tcPr>
            <w:tcW w:w="945" w:type="dxa"/>
            <w:shd w:val="clear" w:color="auto" w:fill="auto"/>
            <w:vAlign w:val="center"/>
          </w:tcPr>
          <w:p w14:paraId="11BE74C8" w14:textId="77777777" w:rsidR="00BA426F" w:rsidRPr="004F661C" w:rsidRDefault="00BA426F" w:rsidP="004665AC">
            <w:pPr>
              <w:contextualSpacing/>
              <w:rPr>
                <w:sz w:val="16"/>
                <w:szCs w:val="16"/>
              </w:rPr>
            </w:pPr>
            <w:r w:rsidRPr="004F661C">
              <w:rPr>
                <w:rFonts w:eastAsia="Malgun Gothic"/>
                <w:color w:val="000000"/>
                <w:sz w:val="16"/>
                <w:szCs w:val="16"/>
              </w:rPr>
              <w:t>-83.63%</w:t>
            </w:r>
          </w:p>
        </w:tc>
        <w:tc>
          <w:tcPr>
            <w:tcW w:w="884" w:type="dxa"/>
            <w:shd w:val="clear" w:color="auto" w:fill="auto"/>
            <w:vAlign w:val="center"/>
          </w:tcPr>
          <w:p w14:paraId="5292E663"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7" w:type="dxa"/>
            <w:shd w:val="clear" w:color="auto" w:fill="auto"/>
            <w:vAlign w:val="center"/>
          </w:tcPr>
          <w:p w14:paraId="689D339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71D1EB18"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6DCC1006" w14:textId="77777777" w:rsidTr="004F661C">
        <w:trPr>
          <w:trHeight w:val="368"/>
        </w:trPr>
        <w:tc>
          <w:tcPr>
            <w:tcW w:w="838" w:type="dxa"/>
            <w:vMerge/>
            <w:shd w:val="clear" w:color="auto" w:fill="auto"/>
            <w:vAlign w:val="center"/>
          </w:tcPr>
          <w:p w14:paraId="11C7C520" w14:textId="77777777" w:rsidR="00BA426F" w:rsidRDefault="00BA426F" w:rsidP="004665AC">
            <w:pPr>
              <w:contextualSpacing/>
              <w:rPr>
                <w:b/>
                <w:sz w:val="16"/>
                <w:szCs w:val="16"/>
              </w:rPr>
            </w:pPr>
          </w:p>
        </w:tc>
        <w:tc>
          <w:tcPr>
            <w:tcW w:w="616" w:type="dxa"/>
            <w:shd w:val="clear" w:color="auto" w:fill="auto"/>
            <w:vAlign w:val="center"/>
          </w:tcPr>
          <w:p w14:paraId="37E21B91"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78485354"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4" w:type="dxa"/>
            <w:shd w:val="clear" w:color="auto" w:fill="auto"/>
            <w:vAlign w:val="center"/>
          </w:tcPr>
          <w:p w14:paraId="09B1AC90" w14:textId="77777777" w:rsidR="00BA426F" w:rsidRPr="004F661C" w:rsidRDefault="00BA426F" w:rsidP="004665AC">
            <w:pPr>
              <w:contextualSpacing/>
              <w:rPr>
                <w:sz w:val="16"/>
                <w:szCs w:val="16"/>
              </w:rPr>
            </w:pPr>
            <w:r w:rsidRPr="004F661C">
              <w:rPr>
                <w:rFonts w:eastAsia="Malgun Gothic"/>
                <w:color w:val="000000"/>
                <w:sz w:val="16"/>
                <w:szCs w:val="16"/>
              </w:rPr>
              <w:t xml:space="preserve">38.80 </w:t>
            </w:r>
          </w:p>
        </w:tc>
        <w:tc>
          <w:tcPr>
            <w:tcW w:w="945" w:type="dxa"/>
            <w:shd w:val="clear" w:color="auto" w:fill="auto"/>
            <w:vAlign w:val="center"/>
          </w:tcPr>
          <w:p w14:paraId="0035CB49"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45" w:type="dxa"/>
            <w:shd w:val="clear" w:color="auto" w:fill="auto"/>
            <w:vAlign w:val="center"/>
          </w:tcPr>
          <w:p w14:paraId="2AC46120"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47" w:type="dxa"/>
            <w:shd w:val="clear" w:color="auto" w:fill="auto"/>
            <w:vAlign w:val="center"/>
          </w:tcPr>
          <w:p w14:paraId="4ACEC58B" w14:textId="77777777" w:rsidR="00BA426F" w:rsidRPr="004F661C" w:rsidRDefault="00BA426F" w:rsidP="004665AC">
            <w:pPr>
              <w:contextualSpacing/>
              <w:rPr>
                <w:sz w:val="16"/>
                <w:szCs w:val="16"/>
              </w:rPr>
            </w:pPr>
            <w:r w:rsidRPr="004F661C">
              <w:rPr>
                <w:rFonts w:eastAsia="Malgun Gothic"/>
                <w:color w:val="000000"/>
                <w:sz w:val="16"/>
                <w:szCs w:val="16"/>
              </w:rPr>
              <w:t xml:space="preserve">37.82 </w:t>
            </w:r>
          </w:p>
        </w:tc>
        <w:tc>
          <w:tcPr>
            <w:tcW w:w="945" w:type="dxa"/>
            <w:shd w:val="clear" w:color="auto" w:fill="auto"/>
            <w:vAlign w:val="center"/>
          </w:tcPr>
          <w:p w14:paraId="797D4135" w14:textId="77777777" w:rsidR="00BA426F" w:rsidRPr="004F661C" w:rsidRDefault="00BA426F" w:rsidP="004665AC">
            <w:pPr>
              <w:contextualSpacing/>
              <w:rPr>
                <w:sz w:val="16"/>
                <w:szCs w:val="16"/>
              </w:rPr>
            </w:pPr>
            <w:r w:rsidRPr="004F661C">
              <w:rPr>
                <w:rFonts w:eastAsia="Malgun Gothic"/>
                <w:color w:val="000000"/>
                <w:sz w:val="16"/>
                <w:szCs w:val="16"/>
              </w:rPr>
              <w:t>-0.22%</w:t>
            </w:r>
          </w:p>
        </w:tc>
        <w:tc>
          <w:tcPr>
            <w:tcW w:w="884" w:type="dxa"/>
            <w:shd w:val="clear" w:color="auto" w:fill="auto"/>
            <w:vAlign w:val="center"/>
          </w:tcPr>
          <w:p w14:paraId="553B74AE"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7" w:type="dxa"/>
            <w:shd w:val="clear" w:color="auto" w:fill="auto"/>
            <w:vAlign w:val="center"/>
          </w:tcPr>
          <w:p w14:paraId="64F81CBD" w14:textId="77777777" w:rsidR="00BA426F" w:rsidRPr="004F661C" w:rsidRDefault="00BA426F" w:rsidP="004665AC">
            <w:pPr>
              <w:contextualSpacing/>
              <w:rPr>
                <w:sz w:val="16"/>
                <w:szCs w:val="16"/>
              </w:rPr>
            </w:pPr>
            <w:r w:rsidRPr="004F661C">
              <w:rPr>
                <w:rFonts w:eastAsia="Malgun Gothic"/>
                <w:color w:val="000000"/>
                <w:sz w:val="16"/>
                <w:szCs w:val="16"/>
              </w:rPr>
              <w:t xml:space="preserve">37.26 </w:t>
            </w:r>
          </w:p>
        </w:tc>
        <w:tc>
          <w:tcPr>
            <w:tcW w:w="956" w:type="dxa"/>
            <w:shd w:val="clear" w:color="auto" w:fill="auto"/>
            <w:vAlign w:val="center"/>
          </w:tcPr>
          <w:p w14:paraId="1D735D39" w14:textId="77777777" w:rsidR="00BA426F" w:rsidRPr="004F661C" w:rsidRDefault="00BA426F" w:rsidP="004665AC">
            <w:pPr>
              <w:contextualSpacing/>
              <w:rPr>
                <w:sz w:val="16"/>
                <w:szCs w:val="16"/>
              </w:rPr>
            </w:pPr>
            <w:r w:rsidRPr="004F661C">
              <w:rPr>
                <w:rFonts w:eastAsia="Malgun Gothic"/>
                <w:color w:val="000000"/>
                <w:sz w:val="16"/>
                <w:szCs w:val="16"/>
              </w:rPr>
              <w:t>-0.14%</w:t>
            </w:r>
          </w:p>
        </w:tc>
      </w:tr>
      <w:tr w:rsidR="00BA426F" w14:paraId="4A31D813" w14:textId="77777777" w:rsidTr="004F661C">
        <w:trPr>
          <w:trHeight w:val="368"/>
        </w:trPr>
        <w:tc>
          <w:tcPr>
            <w:tcW w:w="838" w:type="dxa"/>
            <w:vMerge w:val="restart"/>
            <w:shd w:val="clear" w:color="auto" w:fill="auto"/>
            <w:vAlign w:val="center"/>
          </w:tcPr>
          <w:p w14:paraId="488F987C"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D9B2E0"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5B00F73"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E4D5A9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0899F67B" w14:textId="77777777" w:rsidR="00BA426F" w:rsidRPr="004F661C" w:rsidRDefault="00BA426F" w:rsidP="004665AC">
            <w:pPr>
              <w:contextualSpacing/>
              <w:rPr>
                <w:sz w:val="16"/>
                <w:szCs w:val="16"/>
              </w:rPr>
            </w:pPr>
            <w:r w:rsidRPr="004F661C">
              <w:rPr>
                <w:rFonts w:eastAsia="Malgun Gothic"/>
                <w:color w:val="000000"/>
                <w:sz w:val="16"/>
                <w:szCs w:val="16"/>
              </w:rPr>
              <w:t>-0.21%</w:t>
            </w:r>
          </w:p>
        </w:tc>
        <w:tc>
          <w:tcPr>
            <w:tcW w:w="845" w:type="dxa"/>
            <w:shd w:val="clear" w:color="auto" w:fill="auto"/>
            <w:vAlign w:val="center"/>
          </w:tcPr>
          <w:p w14:paraId="15917E10"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099DFA31"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45" w:type="dxa"/>
            <w:shd w:val="clear" w:color="auto" w:fill="auto"/>
            <w:vAlign w:val="center"/>
          </w:tcPr>
          <w:p w14:paraId="0C93DD21"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84" w:type="dxa"/>
            <w:shd w:val="clear" w:color="auto" w:fill="auto"/>
            <w:vAlign w:val="center"/>
          </w:tcPr>
          <w:p w14:paraId="1F96FEBA"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7EB6E0D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6" w:type="dxa"/>
            <w:shd w:val="clear" w:color="auto" w:fill="auto"/>
            <w:vAlign w:val="center"/>
          </w:tcPr>
          <w:p w14:paraId="48DC6595" w14:textId="77777777" w:rsidR="00BA426F" w:rsidRPr="004F661C" w:rsidRDefault="00BA426F" w:rsidP="004665AC">
            <w:pPr>
              <w:contextualSpacing/>
              <w:rPr>
                <w:sz w:val="16"/>
                <w:szCs w:val="16"/>
              </w:rPr>
            </w:pPr>
            <w:r w:rsidRPr="004F661C">
              <w:rPr>
                <w:rFonts w:eastAsia="Malgun Gothic"/>
                <w:color w:val="000000"/>
                <w:sz w:val="16"/>
                <w:szCs w:val="16"/>
              </w:rPr>
              <w:t>-1.77%</w:t>
            </w:r>
          </w:p>
        </w:tc>
      </w:tr>
      <w:tr w:rsidR="00BA426F" w14:paraId="36C55D68" w14:textId="77777777" w:rsidTr="004F661C">
        <w:trPr>
          <w:trHeight w:val="368"/>
        </w:trPr>
        <w:tc>
          <w:tcPr>
            <w:tcW w:w="838" w:type="dxa"/>
            <w:vMerge/>
            <w:shd w:val="clear" w:color="auto" w:fill="auto"/>
            <w:vAlign w:val="center"/>
          </w:tcPr>
          <w:p w14:paraId="753B2DA9" w14:textId="77777777" w:rsidR="00BA426F" w:rsidRDefault="00BA426F" w:rsidP="004665AC">
            <w:pPr>
              <w:contextualSpacing/>
              <w:rPr>
                <w:b/>
                <w:sz w:val="16"/>
                <w:szCs w:val="16"/>
              </w:rPr>
            </w:pPr>
          </w:p>
        </w:tc>
        <w:tc>
          <w:tcPr>
            <w:tcW w:w="616" w:type="dxa"/>
            <w:shd w:val="clear" w:color="auto" w:fill="auto"/>
            <w:vAlign w:val="center"/>
          </w:tcPr>
          <w:p w14:paraId="7A53A7A6"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65383DC"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4" w:type="dxa"/>
            <w:shd w:val="clear" w:color="auto" w:fill="auto"/>
            <w:vAlign w:val="center"/>
          </w:tcPr>
          <w:p w14:paraId="7CF69929"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5" w:type="dxa"/>
            <w:shd w:val="clear" w:color="auto" w:fill="auto"/>
            <w:vAlign w:val="center"/>
          </w:tcPr>
          <w:p w14:paraId="1B5EBF0B"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45" w:type="dxa"/>
            <w:shd w:val="clear" w:color="auto" w:fill="auto"/>
            <w:vAlign w:val="center"/>
          </w:tcPr>
          <w:p w14:paraId="1CD3DA4C"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47" w:type="dxa"/>
            <w:shd w:val="clear" w:color="auto" w:fill="auto"/>
            <w:vAlign w:val="center"/>
          </w:tcPr>
          <w:p w14:paraId="066A4C29" w14:textId="77777777" w:rsidR="00BA426F" w:rsidRPr="004F661C" w:rsidRDefault="00BA426F" w:rsidP="004665AC">
            <w:pPr>
              <w:contextualSpacing/>
              <w:rPr>
                <w:sz w:val="16"/>
                <w:szCs w:val="16"/>
              </w:rPr>
            </w:pPr>
            <w:r w:rsidRPr="004F661C">
              <w:rPr>
                <w:rFonts w:eastAsia="Malgun Gothic"/>
                <w:color w:val="000000"/>
                <w:sz w:val="16"/>
                <w:szCs w:val="16"/>
              </w:rPr>
              <w:t xml:space="preserve">1.25 </w:t>
            </w:r>
          </w:p>
        </w:tc>
        <w:tc>
          <w:tcPr>
            <w:tcW w:w="945" w:type="dxa"/>
            <w:shd w:val="clear" w:color="auto" w:fill="auto"/>
            <w:vAlign w:val="center"/>
          </w:tcPr>
          <w:p w14:paraId="36F87D5D" w14:textId="77777777" w:rsidR="00BA426F" w:rsidRPr="004F661C" w:rsidRDefault="00BA426F" w:rsidP="004665AC">
            <w:pPr>
              <w:contextualSpacing/>
              <w:rPr>
                <w:sz w:val="16"/>
                <w:szCs w:val="16"/>
              </w:rPr>
            </w:pPr>
            <w:r w:rsidRPr="004F661C">
              <w:rPr>
                <w:rFonts w:eastAsia="Malgun Gothic"/>
                <w:color w:val="000000"/>
                <w:sz w:val="16"/>
                <w:szCs w:val="16"/>
              </w:rPr>
              <w:t>-9.60%</w:t>
            </w:r>
          </w:p>
        </w:tc>
        <w:tc>
          <w:tcPr>
            <w:tcW w:w="884" w:type="dxa"/>
            <w:shd w:val="clear" w:color="auto" w:fill="auto"/>
            <w:vAlign w:val="center"/>
          </w:tcPr>
          <w:p w14:paraId="75EE22A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7" w:type="dxa"/>
            <w:shd w:val="clear" w:color="auto" w:fill="auto"/>
            <w:vAlign w:val="center"/>
          </w:tcPr>
          <w:p w14:paraId="4BB4B158" w14:textId="77777777" w:rsidR="00BA426F" w:rsidRPr="004F661C" w:rsidRDefault="00BA426F" w:rsidP="004665AC">
            <w:pPr>
              <w:contextualSpacing/>
              <w:rPr>
                <w:sz w:val="16"/>
                <w:szCs w:val="16"/>
              </w:rPr>
            </w:pPr>
            <w:r w:rsidRPr="004F661C">
              <w:rPr>
                <w:rFonts w:eastAsia="Malgun Gothic"/>
                <w:color w:val="000000"/>
                <w:sz w:val="16"/>
                <w:szCs w:val="16"/>
              </w:rPr>
              <w:t xml:space="preserve">0.02 </w:t>
            </w:r>
          </w:p>
        </w:tc>
        <w:tc>
          <w:tcPr>
            <w:tcW w:w="956" w:type="dxa"/>
            <w:shd w:val="clear" w:color="auto" w:fill="auto"/>
            <w:vAlign w:val="center"/>
          </w:tcPr>
          <w:p w14:paraId="6E0451DC" w14:textId="77777777" w:rsidR="00BA426F" w:rsidRPr="004F661C" w:rsidRDefault="00BA426F" w:rsidP="004665AC">
            <w:pPr>
              <w:contextualSpacing/>
              <w:rPr>
                <w:sz w:val="16"/>
                <w:szCs w:val="16"/>
              </w:rPr>
            </w:pPr>
            <w:r w:rsidRPr="004F661C">
              <w:rPr>
                <w:rFonts w:eastAsia="Malgun Gothic"/>
                <w:color w:val="000000"/>
                <w:sz w:val="16"/>
                <w:szCs w:val="16"/>
              </w:rPr>
              <w:t>-61.50%</w:t>
            </w:r>
          </w:p>
        </w:tc>
      </w:tr>
      <w:tr w:rsidR="00BA426F" w14:paraId="2BAB6B64" w14:textId="77777777" w:rsidTr="004F661C">
        <w:trPr>
          <w:trHeight w:val="368"/>
        </w:trPr>
        <w:tc>
          <w:tcPr>
            <w:tcW w:w="838" w:type="dxa"/>
            <w:vMerge/>
            <w:shd w:val="clear" w:color="auto" w:fill="auto"/>
            <w:vAlign w:val="center"/>
          </w:tcPr>
          <w:p w14:paraId="4C9D3B9E" w14:textId="77777777" w:rsidR="00BA426F" w:rsidRDefault="00BA426F" w:rsidP="004665AC">
            <w:pPr>
              <w:contextualSpacing/>
              <w:rPr>
                <w:b/>
                <w:sz w:val="16"/>
                <w:szCs w:val="16"/>
              </w:rPr>
            </w:pPr>
          </w:p>
        </w:tc>
        <w:tc>
          <w:tcPr>
            <w:tcW w:w="616" w:type="dxa"/>
            <w:shd w:val="clear" w:color="auto" w:fill="auto"/>
            <w:vAlign w:val="center"/>
          </w:tcPr>
          <w:p w14:paraId="4704F843"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24B4F058"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C7516D1"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42F92844"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45" w:type="dxa"/>
            <w:shd w:val="clear" w:color="auto" w:fill="auto"/>
            <w:vAlign w:val="center"/>
          </w:tcPr>
          <w:p w14:paraId="6B8A9876"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7" w:type="dxa"/>
            <w:shd w:val="clear" w:color="auto" w:fill="auto"/>
            <w:vAlign w:val="center"/>
          </w:tcPr>
          <w:p w14:paraId="3F07C5F4"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5" w:type="dxa"/>
            <w:shd w:val="clear" w:color="auto" w:fill="auto"/>
            <w:vAlign w:val="center"/>
          </w:tcPr>
          <w:p w14:paraId="2841E873"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84" w:type="dxa"/>
            <w:shd w:val="clear" w:color="auto" w:fill="auto"/>
            <w:vAlign w:val="center"/>
          </w:tcPr>
          <w:p w14:paraId="037F5035"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7" w:type="dxa"/>
            <w:shd w:val="clear" w:color="auto" w:fill="auto"/>
            <w:vAlign w:val="center"/>
          </w:tcPr>
          <w:p w14:paraId="4634BF38"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6" w:type="dxa"/>
            <w:shd w:val="clear" w:color="auto" w:fill="auto"/>
            <w:vAlign w:val="center"/>
          </w:tcPr>
          <w:p w14:paraId="7098A97F"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15B6D05B" w14:textId="77777777" w:rsidTr="004F661C">
        <w:trPr>
          <w:trHeight w:val="368"/>
        </w:trPr>
        <w:tc>
          <w:tcPr>
            <w:tcW w:w="838" w:type="dxa"/>
            <w:vMerge w:val="restart"/>
            <w:shd w:val="clear" w:color="auto" w:fill="auto"/>
            <w:vAlign w:val="center"/>
          </w:tcPr>
          <w:p w14:paraId="6A43B7B6"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2EBBFE5"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692D9AEA"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4" w:type="dxa"/>
            <w:shd w:val="clear" w:color="auto" w:fill="auto"/>
            <w:vAlign w:val="center"/>
          </w:tcPr>
          <w:p w14:paraId="159D0456" w14:textId="77777777" w:rsidR="00BA426F" w:rsidRPr="004F661C" w:rsidRDefault="00BA426F" w:rsidP="004665AC">
            <w:pPr>
              <w:contextualSpacing/>
              <w:rPr>
                <w:sz w:val="16"/>
                <w:szCs w:val="16"/>
              </w:rPr>
            </w:pPr>
            <w:r w:rsidRPr="004F661C">
              <w:rPr>
                <w:rFonts w:eastAsia="Malgun Gothic"/>
                <w:color w:val="000000"/>
                <w:sz w:val="16"/>
                <w:szCs w:val="16"/>
              </w:rPr>
              <w:t xml:space="preserve">1.13 </w:t>
            </w:r>
          </w:p>
        </w:tc>
        <w:tc>
          <w:tcPr>
            <w:tcW w:w="945" w:type="dxa"/>
            <w:shd w:val="clear" w:color="auto" w:fill="auto"/>
            <w:vAlign w:val="center"/>
          </w:tcPr>
          <w:p w14:paraId="43BC1E59" w14:textId="77777777" w:rsidR="00BA426F" w:rsidRPr="004F661C" w:rsidRDefault="00BA426F" w:rsidP="004665AC">
            <w:pPr>
              <w:contextualSpacing/>
              <w:rPr>
                <w:sz w:val="16"/>
                <w:szCs w:val="16"/>
              </w:rPr>
            </w:pPr>
            <w:r w:rsidRPr="004F661C">
              <w:rPr>
                <w:rFonts w:eastAsia="Malgun Gothic"/>
                <w:color w:val="000000"/>
                <w:sz w:val="16"/>
                <w:szCs w:val="16"/>
              </w:rPr>
              <w:t>2.57%</w:t>
            </w:r>
          </w:p>
        </w:tc>
        <w:tc>
          <w:tcPr>
            <w:tcW w:w="845" w:type="dxa"/>
            <w:shd w:val="clear" w:color="auto" w:fill="auto"/>
            <w:vAlign w:val="center"/>
          </w:tcPr>
          <w:p w14:paraId="22E524A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47" w:type="dxa"/>
            <w:shd w:val="clear" w:color="auto" w:fill="auto"/>
            <w:vAlign w:val="center"/>
          </w:tcPr>
          <w:p w14:paraId="4BBB2EB2" w14:textId="77777777" w:rsidR="00BA426F" w:rsidRPr="004F661C" w:rsidRDefault="00BA426F" w:rsidP="004665AC">
            <w:pPr>
              <w:contextualSpacing/>
              <w:rPr>
                <w:sz w:val="16"/>
                <w:szCs w:val="16"/>
              </w:rPr>
            </w:pPr>
            <w:r w:rsidRPr="004F661C">
              <w:rPr>
                <w:rFonts w:eastAsia="Malgun Gothic"/>
                <w:color w:val="000000"/>
                <w:sz w:val="16"/>
                <w:szCs w:val="16"/>
              </w:rPr>
              <w:t xml:space="preserve">5.91 </w:t>
            </w:r>
          </w:p>
        </w:tc>
        <w:tc>
          <w:tcPr>
            <w:tcW w:w="945" w:type="dxa"/>
            <w:shd w:val="clear" w:color="auto" w:fill="auto"/>
            <w:vAlign w:val="center"/>
          </w:tcPr>
          <w:p w14:paraId="66FB4651" w14:textId="77777777" w:rsidR="00BA426F" w:rsidRPr="004F661C" w:rsidRDefault="00BA426F" w:rsidP="004665AC">
            <w:pPr>
              <w:contextualSpacing/>
              <w:rPr>
                <w:sz w:val="16"/>
                <w:szCs w:val="16"/>
              </w:rPr>
            </w:pPr>
            <w:r w:rsidRPr="004F661C">
              <w:rPr>
                <w:rFonts w:eastAsia="Malgun Gothic"/>
                <w:color w:val="000000"/>
                <w:sz w:val="16"/>
                <w:szCs w:val="16"/>
              </w:rPr>
              <w:t>44.86%</w:t>
            </w:r>
          </w:p>
        </w:tc>
        <w:tc>
          <w:tcPr>
            <w:tcW w:w="884" w:type="dxa"/>
            <w:shd w:val="clear" w:color="auto" w:fill="auto"/>
            <w:vAlign w:val="center"/>
          </w:tcPr>
          <w:p w14:paraId="50C58198"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7" w:type="dxa"/>
            <w:shd w:val="clear" w:color="auto" w:fill="auto"/>
            <w:vAlign w:val="center"/>
          </w:tcPr>
          <w:p w14:paraId="44097AD6" w14:textId="77777777" w:rsidR="00BA426F" w:rsidRPr="004F661C" w:rsidRDefault="00BA426F" w:rsidP="004665AC">
            <w:pPr>
              <w:contextualSpacing/>
              <w:rPr>
                <w:sz w:val="16"/>
                <w:szCs w:val="16"/>
              </w:rPr>
            </w:pPr>
            <w:r w:rsidRPr="004F661C">
              <w:rPr>
                <w:rFonts w:eastAsia="Malgun Gothic"/>
                <w:color w:val="000000"/>
                <w:sz w:val="16"/>
                <w:szCs w:val="16"/>
              </w:rPr>
              <w:t xml:space="preserve">9.92 </w:t>
            </w:r>
          </w:p>
        </w:tc>
        <w:tc>
          <w:tcPr>
            <w:tcW w:w="956" w:type="dxa"/>
            <w:shd w:val="clear" w:color="auto" w:fill="auto"/>
            <w:vAlign w:val="center"/>
          </w:tcPr>
          <w:p w14:paraId="3ABA3CAF" w14:textId="77777777" w:rsidR="00BA426F" w:rsidRPr="004F661C" w:rsidRDefault="00BA426F" w:rsidP="004665AC">
            <w:pPr>
              <w:contextualSpacing/>
              <w:rPr>
                <w:sz w:val="16"/>
                <w:szCs w:val="16"/>
              </w:rPr>
            </w:pPr>
            <w:r w:rsidRPr="004F661C">
              <w:rPr>
                <w:rFonts w:eastAsia="Malgun Gothic"/>
                <w:color w:val="000000"/>
                <w:sz w:val="16"/>
                <w:szCs w:val="16"/>
              </w:rPr>
              <w:t>-35.64%</w:t>
            </w:r>
          </w:p>
        </w:tc>
      </w:tr>
      <w:tr w:rsidR="00BA426F" w14:paraId="62C75B34" w14:textId="77777777" w:rsidTr="004F661C">
        <w:trPr>
          <w:trHeight w:val="368"/>
        </w:trPr>
        <w:tc>
          <w:tcPr>
            <w:tcW w:w="838" w:type="dxa"/>
            <w:vMerge/>
            <w:shd w:val="clear" w:color="auto" w:fill="auto"/>
            <w:vAlign w:val="center"/>
          </w:tcPr>
          <w:p w14:paraId="2163F12D" w14:textId="77777777" w:rsidR="00BA426F" w:rsidRDefault="00BA426F" w:rsidP="004665AC">
            <w:pPr>
              <w:contextualSpacing/>
              <w:rPr>
                <w:b/>
                <w:sz w:val="16"/>
                <w:szCs w:val="16"/>
              </w:rPr>
            </w:pPr>
          </w:p>
        </w:tc>
        <w:tc>
          <w:tcPr>
            <w:tcW w:w="616" w:type="dxa"/>
            <w:shd w:val="clear" w:color="auto" w:fill="auto"/>
            <w:vAlign w:val="center"/>
          </w:tcPr>
          <w:p w14:paraId="12281515"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26BD6FEB"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4" w:type="dxa"/>
            <w:shd w:val="clear" w:color="auto" w:fill="auto"/>
            <w:vAlign w:val="center"/>
          </w:tcPr>
          <w:p w14:paraId="4C7B4111"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2F7C19F2" w14:textId="77777777" w:rsidR="00BA426F" w:rsidRPr="004F661C" w:rsidRDefault="00BA426F" w:rsidP="004665AC">
            <w:pPr>
              <w:contextualSpacing/>
              <w:rPr>
                <w:sz w:val="16"/>
                <w:szCs w:val="16"/>
              </w:rPr>
            </w:pPr>
            <w:r w:rsidRPr="004F661C">
              <w:rPr>
                <w:rFonts w:eastAsia="Malgun Gothic"/>
                <w:color w:val="000000"/>
                <w:sz w:val="16"/>
                <w:szCs w:val="16"/>
              </w:rPr>
              <w:t>-2.26%</w:t>
            </w:r>
          </w:p>
        </w:tc>
        <w:tc>
          <w:tcPr>
            <w:tcW w:w="845" w:type="dxa"/>
            <w:shd w:val="clear" w:color="auto" w:fill="auto"/>
            <w:vAlign w:val="center"/>
          </w:tcPr>
          <w:p w14:paraId="46FC1A8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5093718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437848BA"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788ACFD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0055A915"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6" w:type="dxa"/>
            <w:shd w:val="clear" w:color="auto" w:fill="auto"/>
            <w:vAlign w:val="center"/>
          </w:tcPr>
          <w:p w14:paraId="714442E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CD05B04" w14:textId="77777777" w:rsidTr="004F661C">
        <w:trPr>
          <w:trHeight w:val="368"/>
        </w:trPr>
        <w:tc>
          <w:tcPr>
            <w:tcW w:w="838" w:type="dxa"/>
            <w:vMerge/>
            <w:shd w:val="clear" w:color="auto" w:fill="auto"/>
            <w:vAlign w:val="center"/>
          </w:tcPr>
          <w:p w14:paraId="1502C677" w14:textId="77777777" w:rsidR="00BA426F" w:rsidRDefault="00BA426F" w:rsidP="004665AC">
            <w:pPr>
              <w:contextualSpacing/>
              <w:rPr>
                <w:b/>
                <w:sz w:val="16"/>
                <w:szCs w:val="16"/>
              </w:rPr>
            </w:pPr>
          </w:p>
        </w:tc>
        <w:tc>
          <w:tcPr>
            <w:tcW w:w="616" w:type="dxa"/>
            <w:shd w:val="clear" w:color="auto" w:fill="auto"/>
            <w:vAlign w:val="center"/>
          </w:tcPr>
          <w:p w14:paraId="26847E47"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3ED225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4" w:type="dxa"/>
            <w:shd w:val="clear" w:color="auto" w:fill="auto"/>
            <w:vAlign w:val="center"/>
          </w:tcPr>
          <w:p w14:paraId="7B4C28F1" w14:textId="77777777" w:rsidR="00BA426F" w:rsidRPr="004F661C" w:rsidRDefault="00BA426F" w:rsidP="004665AC">
            <w:pPr>
              <w:contextualSpacing/>
              <w:rPr>
                <w:sz w:val="16"/>
                <w:szCs w:val="16"/>
              </w:rPr>
            </w:pPr>
            <w:r w:rsidRPr="004F661C">
              <w:rPr>
                <w:rFonts w:eastAsia="Malgun Gothic"/>
                <w:color w:val="000000"/>
                <w:sz w:val="16"/>
                <w:szCs w:val="16"/>
              </w:rPr>
              <w:t xml:space="preserve">0.87 </w:t>
            </w:r>
          </w:p>
        </w:tc>
        <w:tc>
          <w:tcPr>
            <w:tcW w:w="945" w:type="dxa"/>
            <w:shd w:val="clear" w:color="auto" w:fill="auto"/>
            <w:vAlign w:val="center"/>
          </w:tcPr>
          <w:p w14:paraId="33CB999E" w14:textId="77777777" w:rsidR="00BA426F" w:rsidRPr="004F661C" w:rsidRDefault="00BA426F" w:rsidP="004665AC">
            <w:pPr>
              <w:contextualSpacing/>
              <w:rPr>
                <w:sz w:val="16"/>
                <w:szCs w:val="16"/>
              </w:rPr>
            </w:pPr>
            <w:r w:rsidRPr="004F661C">
              <w:rPr>
                <w:rFonts w:eastAsia="Malgun Gothic"/>
                <w:color w:val="000000"/>
                <w:sz w:val="16"/>
                <w:szCs w:val="16"/>
              </w:rPr>
              <w:t>1.04%</w:t>
            </w:r>
          </w:p>
        </w:tc>
        <w:tc>
          <w:tcPr>
            <w:tcW w:w="845" w:type="dxa"/>
            <w:shd w:val="clear" w:color="auto" w:fill="auto"/>
            <w:vAlign w:val="center"/>
          </w:tcPr>
          <w:p w14:paraId="24D103D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018C0BFF"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5" w:type="dxa"/>
            <w:shd w:val="clear" w:color="auto" w:fill="auto"/>
            <w:vAlign w:val="center"/>
          </w:tcPr>
          <w:p w14:paraId="74B4E96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B6B4EB1"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7" w:type="dxa"/>
            <w:shd w:val="clear" w:color="auto" w:fill="auto"/>
            <w:vAlign w:val="center"/>
          </w:tcPr>
          <w:p w14:paraId="3EB6B0BF"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6" w:type="dxa"/>
            <w:shd w:val="clear" w:color="auto" w:fill="auto"/>
            <w:vAlign w:val="center"/>
          </w:tcPr>
          <w:p w14:paraId="01A75E1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83C32B2" w14:textId="77777777" w:rsidTr="004F661C">
        <w:trPr>
          <w:trHeight w:val="368"/>
        </w:trPr>
        <w:tc>
          <w:tcPr>
            <w:tcW w:w="838" w:type="dxa"/>
            <w:vMerge w:val="restart"/>
            <w:shd w:val="clear" w:color="auto" w:fill="auto"/>
            <w:vAlign w:val="center"/>
          </w:tcPr>
          <w:p w14:paraId="30405BB5"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300AF706"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FB36F38"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4" w:type="dxa"/>
            <w:shd w:val="clear" w:color="auto" w:fill="auto"/>
            <w:vAlign w:val="center"/>
          </w:tcPr>
          <w:p w14:paraId="11BE84DC" w14:textId="77777777" w:rsidR="00BA426F" w:rsidRPr="004F661C" w:rsidRDefault="00BA426F" w:rsidP="004665AC">
            <w:pPr>
              <w:contextualSpacing/>
              <w:rPr>
                <w:sz w:val="16"/>
                <w:szCs w:val="16"/>
              </w:rPr>
            </w:pPr>
            <w:r w:rsidRPr="004F661C">
              <w:rPr>
                <w:rFonts w:eastAsia="Malgun Gothic"/>
                <w:color w:val="000000"/>
                <w:sz w:val="16"/>
                <w:szCs w:val="16"/>
              </w:rPr>
              <w:t xml:space="preserve">5.25 </w:t>
            </w:r>
          </w:p>
        </w:tc>
        <w:tc>
          <w:tcPr>
            <w:tcW w:w="945" w:type="dxa"/>
            <w:shd w:val="clear" w:color="auto" w:fill="auto"/>
            <w:vAlign w:val="center"/>
          </w:tcPr>
          <w:p w14:paraId="54FBAF05"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45" w:type="dxa"/>
            <w:shd w:val="clear" w:color="auto" w:fill="auto"/>
            <w:vAlign w:val="center"/>
          </w:tcPr>
          <w:p w14:paraId="567632C3"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47" w:type="dxa"/>
            <w:shd w:val="clear" w:color="auto" w:fill="auto"/>
            <w:vAlign w:val="center"/>
          </w:tcPr>
          <w:p w14:paraId="0F864034" w14:textId="77777777" w:rsidR="00BA426F" w:rsidRPr="004F661C" w:rsidRDefault="00BA426F" w:rsidP="004665AC">
            <w:pPr>
              <w:contextualSpacing/>
              <w:rPr>
                <w:sz w:val="16"/>
                <w:szCs w:val="16"/>
              </w:rPr>
            </w:pPr>
            <w:r w:rsidRPr="004F661C">
              <w:rPr>
                <w:rFonts w:eastAsia="Malgun Gothic"/>
                <w:color w:val="000000"/>
                <w:sz w:val="16"/>
                <w:szCs w:val="16"/>
              </w:rPr>
              <w:t xml:space="preserve">8.36 </w:t>
            </w:r>
          </w:p>
        </w:tc>
        <w:tc>
          <w:tcPr>
            <w:tcW w:w="945" w:type="dxa"/>
            <w:shd w:val="clear" w:color="auto" w:fill="auto"/>
            <w:vAlign w:val="center"/>
          </w:tcPr>
          <w:p w14:paraId="2C59CACE" w14:textId="77777777" w:rsidR="00BA426F" w:rsidRPr="004F661C" w:rsidRDefault="00BA426F" w:rsidP="004665AC">
            <w:pPr>
              <w:contextualSpacing/>
              <w:rPr>
                <w:sz w:val="16"/>
                <w:szCs w:val="16"/>
              </w:rPr>
            </w:pPr>
            <w:r w:rsidRPr="004F661C">
              <w:rPr>
                <w:rFonts w:eastAsia="Malgun Gothic"/>
                <w:color w:val="000000"/>
                <w:sz w:val="16"/>
                <w:szCs w:val="16"/>
              </w:rPr>
              <w:t>4.26%</w:t>
            </w:r>
          </w:p>
        </w:tc>
        <w:tc>
          <w:tcPr>
            <w:tcW w:w="884" w:type="dxa"/>
            <w:shd w:val="clear" w:color="auto" w:fill="auto"/>
            <w:vAlign w:val="center"/>
          </w:tcPr>
          <w:p w14:paraId="0BC6185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7" w:type="dxa"/>
            <w:shd w:val="clear" w:color="auto" w:fill="auto"/>
            <w:vAlign w:val="center"/>
          </w:tcPr>
          <w:p w14:paraId="49A11487" w14:textId="77777777" w:rsidR="00BA426F" w:rsidRPr="004F661C" w:rsidRDefault="00BA426F" w:rsidP="004665AC">
            <w:pPr>
              <w:contextualSpacing/>
              <w:rPr>
                <w:sz w:val="16"/>
                <w:szCs w:val="16"/>
              </w:rPr>
            </w:pPr>
            <w:r w:rsidRPr="004F661C">
              <w:rPr>
                <w:rFonts w:eastAsia="Malgun Gothic"/>
                <w:color w:val="000000"/>
                <w:sz w:val="16"/>
                <w:szCs w:val="16"/>
              </w:rPr>
              <w:t xml:space="preserve">26.55 </w:t>
            </w:r>
          </w:p>
        </w:tc>
        <w:tc>
          <w:tcPr>
            <w:tcW w:w="956" w:type="dxa"/>
            <w:shd w:val="clear" w:color="auto" w:fill="auto"/>
            <w:vAlign w:val="center"/>
          </w:tcPr>
          <w:p w14:paraId="439D6518" w14:textId="77777777" w:rsidR="00BA426F" w:rsidRPr="004F661C" w:rsidRDefault="00BA426F" w:rsidP="004665AC">
            <w:pPr>
              <w:contextualSpacing/>
              <w:rPr>
                <w:sz w:val="16"/>
                <w:szCs w:val="16"/>
              </w:rPr>
            </w:pPr>
            <w:r w:rsidRPr="004F661C">
              <w:rPr>
                <w:rFonts w:eastAsia="Malgun Gothic"/>
                <w:color w:val="000000"/>
                <w:sz w:val="16"/>
                <w:szCs w:val="16"/>
              </w:rPr>
              <w:t>31.61%</w:t>
            </w:r>
          </w:p>
        </w:tc>
      </w:tr>
      <w:tr w:rsidR="00BA426F" w14:paraId="54E2997D" w14:textId="77777777" w:rsidTr="004F661C">
        <w:trPr>
          <w:trHeight w:val="368"/>
        </w:trPr>
        <w:tc>
          <w:tcPr>
            <w:tcW w:w="838" w:type="dxa"/>
            <w:vMerge/>
            <w:shd w:val="clear" w:color="auto" w:fill="auto"/>
            <w:vAlign w:val="center"/>
          </w:tcPr>
          <w:p w14:paraId="08719C80" w14:textId="77777777" w:rsidR="00BA426F" w:rsidRDefault="00BA426F" w:rsidP="004665AC">
            <w:pPr>
              <w:contextualSpacing/>
              <w:rPr>
                <w:b/>
                <w:sz w:val="16"/>
                <w:szCs w:val="16"/>
              </w:rPr>
            </w:pPr>
          </w:p>
        </w:tc>
        <w:tc>
          <w:tcPr>
            <w:tcW w:w="616" w:type="dxa"/>
            <w:shd w:val="clear" w:color="auto" w:fill="auto"/>
            <w:vAlign w:val="center"/>
          </w:tcPr>
          <w:p w14:paraId="098D9912"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1835EE5B"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4" w:type="dxa"/>
            <w:shd w:val="clear" w:color="auto" w:fill="auto"/>
            <w:vAlign w:val="center"/>
          </w:tcPr>
          <w:p w14:paraId="6805CFFB" w14:textId="77777777" w:rsidR="00BA426F" w:rsidRPr="004F661C" w:rsidRDefault="00BA426F" w:rsidP="004665AC">
            <w:pPr>
              <w:contextualSpacing/>
              <w:rPr>
                <w:sz w:val="16"/>
                <w:szCs w:val="16"/>
              </w:rPr>
            </w:pPr>
            <w:r w:rsidRPr="004F661C">
              <w:rPr>
                <w:rFonts w:eastAsia="Malgun Gothic"/>
                <w:color w:val="000000"/>
                <w:sz w:val="16"/>
                <w:szCs w:val="16"/>
              </w:rPr>
              <w:t xml:space="preserve">3.74 </w:t>
            </w:r>
          </w:p>
        </w:tc>
        <w:tc>
          <w:tcPr>
            <w:tcW w:w="945" w:type="dxa"/>
            <w:shd w:val="clear" w:color="auto" w:fill="auto"/>
            <w:vAlign w:val="center"/>
          </w:tcPr>
          <w:p w14:paraId="4208AF7E" w14:textId="77777777" w:rsidR="00BA426F" w:rsidRPr="004F661C" w:rsidRDefault="00BA426F" w:rsidP="004665AC">
            <w:pPr>
              <w:contextualSpacing/>
              <w:rPr>
                <w:sz w:val="16"/>
                <w:szCs w:val="16"/>
              </w:rPr>
            </w:pPr>
            <w:r w:rsidRPr="004F661C">
              <w:rPr>
                <w:rFonts w:eastAsia="Malgun Gothic"/>
                <w:color w:val="000000"/>
                <w:sz w:val="16"/>
                <w:szCs w:val="16"/>
              </w:rPr>
              <w:t>-0.76%</w:t>
            </w:r>
          </w:p>
        </w:tc>
        <w:tc>
          <w:tcPr>
            <w:tcW w:w="845" w:type="dxa"/>
            <w:shd w:val="clear" w:color="auto" w:fill="auto"/>
            <w:vAlign w:val="center"/>
          </w:tcPr>
          <w:p w14:paraId="62415069"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47" w:type="dxa"/>
            <w:shd w:val="clear" w:color="auto" w:fill="auto"/>
            <w:vAlign w:val="center"/>
          </w:tcPr>
          <w:p w14:paraId="7EB6AB9A" w14:textId="77777777" w:rsidR="00BA426F" w:rsidRPr="004F661C" w:rsidRDefault="00BA426F" w:rsidP="004665AC">
            <w:pPr>
              <w:contextualSpacing/>
              <w:rPr>
                <w:sz w:val="16"/>
                <w:szCs w:val="16"/>
              </w:rPr>
            </w:pPr>
            <w:r w:rsidRPr="004F661C">
              <w:rPr>
                <w:rFonts w:eastAsia="Malgun Gothic"/>
                <w:color w:val="000000"/>
                <w:sz w:val="16"/>
                <w:szCs w:val="16"/>
              </w:rPr>
              <w:t xml:space="preserve">3.64 </w:t>
            </w:r>
          </w:p>
        </w:tc>
        <w:tc>
          <w:tcPr>
            <w:tcW w:w="945" w:type="dxa"/>
            <w:shd w:val="clear" w:color="auto" w:fill="auto"/>
            <w:vAlign w:val="center"/>
          </w:tcPr>
          <w:p w14:paraId="40E21C85"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84" w:type="dxa"/>
            <w:shd w:val="clear" w:color="auto" w:fill="auto"/>
            <w:vAlign w:val="center"/>
          </w:tcPr>
          <w:p w14:paraId="3D6CF19C"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7" w:type="dxa"/>
            <w:shd w:val="clear" w:color="auto" w:fill="auto"/>
            <w:vAlign w:val="center"/>
          </w:tcPr>
          <w:p w14:paraId="177DB89A" w14:textId="77777777" w:rsidR="00BA426F" w:rsidRPr="004F661C" w:rsidRDefault="00BA426F" w:rsidP="004665AC">
            <w:pPr>
              <w:contextualSpacing/>
              <w:rPr>
                <w:sz w:val="16"/>
                <w:szCs w:val="16"/>
              </w:rPr>
            </w:pPr>
            <w:r w:rsidRPr="004F661C">
              <w:rPr>
                <w:rFonts w:eastAsia="Malgun Gothic"/>
                <w:color w:val="000000"/>
                <w:sz w:val="16"/>
                <w:szCs w:val="16"/>
              </w:rPr>
              <w:t xml:space="preserve">3.43 </w:t>
            </w:r>
          </w:p>
        </w:tc>
        <w:tc>
          <w:tcPr>
            <w:tcW w:w="956" w:type="dxa"/>
            <w:shd w:val="clear" w:color="auto" w:fill="auto"/>
            <w:vAlign w:val="center"/>
          </w:tcPr>
          <w:p w14:paraId="4D1FB7FF" w14:textId="77777777" w:rsidR="00BA426F" w:rsidRPr="004F661C" w:rsidRDefault="00BA426F" w:rsidP="004665AC">
            <w:pPr>
              <w:contextualSpacing/>
              <w:rPr>
                <w:sz w:val="16"/>
                <w:szCs w:val="16"/>
              </w:rPr>
            </w:pPr>
            <w:r w:rsidRPr="004F661C">
              <w:rPr>
                <w:rFonts w:eastAsia="Malgun Gothic"/>
                <w:color w:val="000000"/>
                <w:sz w:val="16"/>
                <w:szCs w:val="16"/>
              </w:rPr>
              <w:t>2.13%</w:t>
            </w:r>
          </w:p>
        </w:tc>
      </w:tr>
      <w:tr w:rsidR="00BA426F" w14:paraId="0A1528A1" w14:textId="77777777" w:rsidTr="004F661C">
        <w:trPr>
          <w:trHeight w:val="368"/>
        </w:trPr>
        <w:tc>
          <w:tcPr>
            <w:tcW w:w="838" w:type="dxa"/>
            <w:vMerge/>
            <w:shd w:val="clear" w:color="auto" w:fill="auto"/>
            <w:vAlign w:val="center"/>
          </w:tcPr>
          <w:p w14:paraId="142720D0" w14:textId="77777777" w:rsidR="00BA426F" w:rsidRDefault="00BA426F" w:rsidP="004665AC">
            <w:pPr>
              <w:contextualSpacing/>
              <w:rPr>
                <w:b/>
                <w:sz w:val="16"/>
                <w:szCs w:val="16"/>
              </w:rPr>
            </w:pPr>
          </w:p>
        </w:tc>
        <w:tc>
          <w:tcPr>
            <w:tcW w:w="616" w:type="dxa"/>
            <w:shd w:val="clear" w:color="auto" w:fill="auto"/>
            <w:vAlign w:val="center"/>
          </w:tcPr>
          <w:p w14:paraId="3C227B38"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11DDDAE7"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4" w:type="dxa"/>
            <w:shd w:val="clear" w:color="auto" w:fill="auto"/>
            <w:vAlign w:val="center"/>
          </w:tcPr>
          <w:p w14:paraId="0723954E" w14:textId="77777777" w:rsidR="00BA426F" w:rsidRPr="004F661C" w:rsidRDefault="00BA426F" w:rsidP="004665AC">
            <w:pPr>
              <w:contextualSpacing/>
              <w:rPr>
                <w:sz w:val="16"/>
                <w:szCs w:val="16"/>
              </w:rPr>
            </w:pPr>
            <w:r w:rsidRPr="004F661C">
              <w:rPr>
                <w:rFonts w:eastAsia="Malgun Gothic"/>
                <w:color w:val="000000"/>
                <w:sz w:val="16"/>
                <w:szCs w:val="16"/>
              </w:rPr>
              <w:t xml:space="preserve">5.11 </w:t>
            </w:r>
          </w:p>
        </w:tc>
        <w:tc>
          <w:tcPr>
            <w:tcW w:w="945" w:type="dxa"/>
            <w:shd w:val="clear" w:color="auto" w:fill="auto"/>
            <w:vAlign w:val="center"/>
          </w:tcPr>
          <w:p w14:paraId="7B238C73"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45" w:type="dxa"/>
            <w:shd w:val="clear" w:color="auto" w:fill="auto"/>
            <w:vAlign w:val="center"/>
          </w:tcPr>
          <w:p w14:paraId="1DD0240C"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47" w:type="dxa"/>
            <w:shd w:val="clear" w:color="auto" w:fill="auto"/>
            <w:vAlign w:val="center"/>
          </w:tcPr>
          <w:p w14:paraId="55039508" w14:textId="77777777" w:rsidR="00BA426F" w:rsidRPr="004F661C" w:rsidRDefault="00BA426F" w:rsidP="004665AC">
            <w:pPr>
              <w:contextualSpacing/>
              <w:rPr>
                <w:sz w:val="16"/>
                <w:szCs w:val="16"/>
              </w:rPr>
            </w:pPr>
            <w:r w:rsidRPr="004F661C">
              <w:rPr>
                <w:rFonts w:eastAsia="Malgun Gothic"/>
                <w:color w:val="000000"/>
                <w:sz w:val="16"/>
                <w:szCs w:val="16"/>
              </w:rPr>
              <w:t xml:space="preserve">5.00 </w:t>
            </w:r>
          </w:p>
        </w:tc>
        <w:tc>
          <w:tcPr>
            <w:tcW w:w="945" w:type="dxa"/>
            <w:shd w:val="clear" w:color="auto" w:fill="auto"/>
            <w:vAlign w:val="center"/>
          </w:tcPr>
          <w:p w14:paraId="05794859"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18D93C27"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7" w:type="dxa"/>
            <w:shd w:val="clear" w:color="auto" w:fill="auto"/>
            <w:vAlign w:val="center"/>
          </w:tcPr>
          <w:p w14:paraId="60E55206" w14:textId="77777777" w:rsidR="00BA426F" w:rsidRPr="004F661C" w:rsidRDefault="00BA426F" w:rsidP="004665AC">
            <w:pPr>
              <w:contextualSpacing/>
              <w:rPr>
                <w:sz w:val="16"/>
                <w:szCs w:val="16"/>
              </w:rPr>
            </w:pPr>
            <w:r w:rsidRPr="004F661C">
              <w:rPr>
                <w:rFonts w:eastAsia="Malgun Gothic"/>
                <w:color w:val="000000"/>
                <w:sz w:val="16"/>
                <w:szCs w:val="16"/>
              </w:rPr>
              <w:t xml:space="preserve">5.05 </w:t>
            </w:r>
          </w:p>
        </w:tc>
        <w:tc>
          <w:tcPr>
            <w:tcW w:w="956" w:type="dxa"/>
            <w:shd w:val="clear" w:color="auto" w:fill="auto"/>
            <w:vAlign w:val="center"/>
          </w:tcPr>
          <w:p w14:paraId="58889050"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02E8B7E" w14:textId="77777777" w:rsidTr="004F661C">
        <w:trPr>
          <w:trHeight w:val="368"/>
        </w:trPr>
        <w:tc>
          <w:tcPr>
            <w:tcW w:w="838" w:type="dxa"/>
            <w:shd w:val="clear" w:color="auto" w:fill="auto"/>
            <w:vAlign w:val="center"/>
          </w:tcPr>
          <w:p w14:paraId="68C45A9D"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4FD526BB"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3F3BAAC7"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4" w:type="dxa"/>
            <w:shd w:val="clear" w:color="auto" w:fill="auto"/>
            <w:vAlign w:val="center"/>
          </w:tcPr>
          <w:p w14:paraId="6F135BC6" w14:textId="77777777" w:rsidR="00BA426F" w:rsidRPr="004F661C" w:rsidRDefault="00BA426F" w:rsidP="004665AC">
            <w:pPr>
              <w:contextualSpacing/>
              <w:rPr>
                <w:sz w:val="16"/>
                <w:szCs w:val="16"/>
              </w:rPr>
            </w:pPr>
            <w:r w:rsidRPr="004F661C">
              <w:rPr>
                <w:rFonts w:eastAsia="Malgun Gothic"/>
                <w:color w:val="000000"/>
                <w:sz w:val="16"/>
                <w:szCs w:val="16"/>
              </w:rPr>
              <w:t>5.68%</w:t>
            </w:r>
          </w:p>
        </w:tc>
        <w:tc>
          <w:tcPr>
            <w:tcW w:w="945" w:type="dxa"/>
            <w:shd w:val="clear" w:color="auto" w:fill="auto"/>
            <w:vAlign w:val="center"/>
          </w:tcPr>
          <w:p w14:paraId="54B49FB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05FC86F"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47" w:type="dxa"/>
            <w:shd w:val="clear" w:color="auto" w:fill="auto"/>
            <w:vAlign w:val="center"/>
          </w:tcPr>
          <w:p w14:paraId="65991075" w14:textId="77777777" w:rsidR="00BA426F" w:rsidRPr="004F661C" w:rsidRDefault="00BA426F" w:rsidP="004665AC">
            <w:pPr>
              <w:contextualSpacing/>
              <w:rPr>
                <w:sz w:val="16"/>
                <w:szCs w:val="16"/>
              </w:rPr>
            </w:pPr>
            <w:r w:rsidRPr="004F661C">
              <w:rPr>
                <w:rFonts w:eastAsia="Malgun Gothic"/>
                <w:color w:val="000000"/>
                <w:sz w:val="16"/>
                <w:szCs w:val="16"/>
              </w:rPr>
              <w:t>33.81%</w:t>
            </w:r>
          </w:p>
        </w:tc>
        <w:tc>
          <w:tcPr>
            <w:tcW w:w="945" w:type="dxa"/>
            <w:shd w:val="clear" w:color="auto" w:fill="auto"/>
            <w:vAlign w:val="center"/>
          </w:tcPr>
          <w:p w14:paraId="3C1932F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DC42A9B"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7" w:type="dxa"/>
            <w:shd w:val="clear" w:color="auto" w:fill="auto"/>
            <w:vAlign w:val="center"/>
          </w:tcPr>
          <w:p w14:paraId="59A35B17" w14:textId="77777777" w:rsidR="00BA426F" w:rsidRPr="004F661C" w:rsidRDefault="00BA426F" w:rsidP="004665AC">
            <w:pPr>
              <w:contextualSpacing/>
              <w:rPr>
                <w:sz w:val="16"/>
                <w:szCs w:val="16"/>
              </w:rPr>
            </w:pPr>
            <w:r w:rsidRPr="004F661C">
              <w:rPr>
                <w:rFonts w:eastAsia="Malgun Gothic"/>
                <w:color w:val="000000"/>
                <w:sz w:val="16"/>
                <w:szCs w:val="16"/>
              </w:rPr>
              <w:t>57.19%</w:t>
            </w:r>
          </w:p>
        </w:tc>
        <w:tc>
          <w:tcPr>
            <w:tcW w:w="956" w:type="dxa"/>
            <w:shd w:val="clear" w:color="auto" w:fill="auto"/>
            <w:vAlign w:val="center"/>
          </w:tcPr>
          <w:p w14:paraId="6AEA78F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0A41B3D" w14:textId="77777777" w:rsidTr="004F661C">
        <w:trPr>
          <w:trHeight w:val="368"/>
        </w:trPr>
        <w:tc>
          <w:tcPr>
            <w:tcW w:w="838" w:type="dxa"/>
            <w:shd w:val="clear" w:color="auto" w:fill="auto"/>
            <w:vAlign w:val="center"/>
          </w:tcPr>
          <w:p w14:paraId="54AA47C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239153F3"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194E47E7"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4" w:type="dxa"/>
            <w:shd w:val="clear" w:color="auto" w:fill="auto"/>
            <w:vAlign w:val="center"/>
          </w:tcPr>
          <w:p w14:paraId="6B292C5A" w14:textId="77777777" w:rsidR="00BA426F" w:rsidRPr="004F661C" w:rsidRDefault="00BA426F" w:rsidP="004665AC">
            <w:pPr>
              <w:contextualSpacing/>
              <w:rPr>
                <w:sz w:val="16"/>
                <w:szCs w:val="16"/>
              </w:rPr>
            </w:pPr>
            <w:r w:rsidRPr="004F661C">
              <w:rPr>
                <w:rFonts w:eastAsia="Malgun Gothic"/>
                <w:color w:val="000000"/>
                <w:sz w:val="16"/>
                <w:szCs w:val="16"/>
              </w:rPr>
              <w:t>6.04%</w:t>
            </w:r>
          </w:p>
        </w:tc>
        <w:tc>
          <w:tcPr>
            <w:tcW w:w="945" w:type="dxa"/>
            <w:shd w:val="clear" w:color="auto" w:fill="auto"/>
            <w:vAlign w:val="center"/>
          </w:tcPr>
          <w:p w14:paraId="259764D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C0383F6"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47" w:type="dxa"/>
            <w:shd w:val="clear" w:color="auto" w:fill="auto"/>
            <w:vAlign w:val="center"/>
          </w:tcPr>
          <w:p w14:paraId="6DEA4CA1" w14:textId="77777777" w:rsidR="00BA426F" w:rsidRPr="004F661C" w:rsidRDefault="00BA426F" w:rsidP="004665AC">
            <w:pPr>
              <w:contextualSpacing/>
              <w:rPr>
                <w:sz w:val="16"/>
                <w:szCs w:val="16"/>
              </w:rPr>
            </w:pPr>
            <w:r w:rsidRPr="004F661C">
              <w:rPr>
                <w:rFonts w:eastAsia="Malgun Gothic"/>
                <w:color w:val="000000"/>
                <w:sz w:val="16"/>
                <w:szCs w:val="16"/>
              </w:rPr>
              <w:t>31.82%</w:t>
            </w:r>
          </w:p>
        </w:tc>
        <w:tc>
          <w:tcPr>
            <w:tcW w:w="945" w:type="dxa"/>
            <w:shd w:val="clear" w:color="auto" w:fill="auto"/>
            <w:vAlign w:val="center"/>
          </w:tcPr>
          <w:p w14:paraId="508ABBA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54D65DB"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7" w:type="dxa"/>
            <w:shd w:val="clear" w:color="auto" w:fill="auto"/>
            <w:vAlign w:val="center"/>
          </w:tcPr>
          <w:p w14:paraId="35497640" w14:textId="77777777" w:rsidR="00BA426F" w:rsidRPr="004F661C" w:rsidRDefault="00BA426F" w:rsidP="004665AC">
            <w:pPr>
              <w:contextualSpacing/>
              <w:rPr>
                <w:sz w:val="16"/>
                <w:szCs w:val="16"/>
              </w:rPr>
            </w:pPr>
            <w:r w:rsidRPr="004F661C">
              <w:rPr>
                <w:rFonts w:eastAsia="Malgun Gothic"/>
                <w:color w:val="000000"/>
                <w:sz w:val="16"/>
                <w:szCs w:val="16"/>
              </w:rPr>
              <w:t>48.13%</w:t>
            </w:r>
          </w:p>
        </w:tc>
        <w:tc>
          <w:tcPr>
            <w:tcW w:w="956" w:type="dxa"/>
            <w:shd w:val="clear" w:color="auto" w:fill="auto"/>
            <w:vAlign w:val="center"/>
          </w:tcPr>
          <w:p w14:paraId="5E4A3A1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D98463F" w14:textId="77777777" w:rsidTr="004665AC">
        <w:tc>
          <w:tcPr>
            <w:tcW w:w="1454" w:type="dxa"/>
            <w:gridSpan w:val="2"/>
            <w:shd w:val="clear" w:color="auto" w:fill="auto"/>
            <w:vAlign w:val="center"/>
          </w:tcPr>
          <w:p w14:paraId="12B5CF8D" w14:textId="77777777" w:rsidR="00BA426F" w:rsidRDefault="00BA426F" w:rsidP="004665AC">
            <w:pPr>
              <w:contextualSpacing/>
              <w:rPr>
                <w:i/>
                <w:sz w:val="16"/>
                <w:szCs w:val="16"/>
              </w:rPr>
            </w:pPr>
            <w:r>
              <w:rPr>
                <w:b/>
                <w:bCs/>
                <w:sz w:val="16"/>
                <w:szCs w:val="16"/>
              </w:rPr>
              <w:t>Layer-2</w:t>
            </w:r>
          </w:p>
        </w:tc>
        <w:tc>
          <w:tcPr>
            <w:tcW w:w="2633" w:type="dxa"/>
            <w:gridSpan w:val="3"/>
            <w:shd w:val="clear" w:color="auto" w:fill="auto"/>
            <w:vAlign w:val="center"/>
          </w:tcPr>
          <w:p w14:paraId="63E80646"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7459228"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304E37F" w14:textId="77777777" w:rsidR="00BA426F" w:rsidRDefault="00BA426F" w:rsidP="004665AC">
            <w:pPr>
              <w:contextualSpacing/>
              <w:jc w:val="center"/>
              <w:rPr>
                <w:b/>
                <w:sz w:val="16"/>
                <w:szCs w:val="16"/>
              </w:rPr>
            </w:pPr>
            <w:r>
              <w:rPr>
                <w:b/>
                <w:bCs/>
                <w:sz w:val="16"/>
                <w:szCs w:val="16"/>
              </w:rPr>
              <w:t>DL: High, UL: High</w:t>
            </w:r>
          </w:p>
        </w:tc>
      </w:tr>
      <w:tr w:rsidR="00BA426F" w14:paraId="04165432" w14:textId="77777777" w:rsidTr="004665AC">
        <w:tc>
          <w:tcPr>
            <w:tcW w:w="1454" w:type="dxa"/>
            <w:gridSpan w:val="2"/>
            <w:shd w:val="clear" w:color="auto" w:fill="auto"/>
            <w:vAlign w:val="center"/>
          </w:tcPr>
          <w:p w14:paraId="25CBA0D3" w14:textId="77777777" w:rsidR="00BA426F" w:rsidRDefault="00BA426F" w:rsidP="004665AC">
            <w:pPr>
              <w:contextualSpacing/>
              <w:rPr>
                <w:b/>
                <w:sz w:val="16"/>
                <w:szCs w:val="16"/>
              </w:rPr>
            </w:pPr>
          </w:p>
        </w:tc>
        <w:tc>
          <w:tcPr>
            <w:tcW w:w="844" w:type="dxa"/>
            <w:shd w:val="clear" w:color="auto" w:fill="auto"/>
            <w:vAlign w:val="center"/>
          </w:tcPr>
          <w:p w14:paraId="0FE59280"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531F5CA"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18AF368E"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14CC95EB"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7A011EB"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22DC2B08"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736B9065"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08F5F4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7466ED3" w14:textId="77777777" w:rsidR="00BA426F" w:rsidRDefault="00BA426F" w:rsidP="004665AC">
            <w:pPr>
              <w:contextualSpacing/>
              <w:jc w:val="center"/>
              <w:rPr>
                <w:sz w:val="16"/>
                <w:szCs w:val="16"/>
              </w:rPr>
            </w:pPr>
            <w:r>
              <w:rPr>
                <w:sz w:val="16"/>
                <w:szCs w:val="16"/>
              </w:rPr>
              <w:t>Gain /Increase</w:t>
            </w:r>
          </w:p>
        </w:tc>
      </w:tr>
      <w:tr w:rsidR="00BA426F" w14:paraId="7C67C01D" w14:textId="77777777" w:rsidTr="004F661C">
        <w:trPr>
          <w:trHeight w:val="368"/>
        </w:trPr>
        <w:tc>
          <w:tcPr>
            <w:tcW w:w="838" w:type="dxa"/>
            <w:vMerge w:val="restart"/>
            <w:shd w:val="clear" w:color="auto" w:fill="auto"/>
            <w:vAlign w:val="center"/>
          </w:tcPr>
          <w:p w14:paraId="67A8C257"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50346054"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4605B13"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4" w:type="dxa"/>
            <w:shd w:val="clear" w:color="auto" w:fill="auto"/>
            <w:vAlign w:val="center"/>
          </w:tcPr>
          <w:p w14:paraId="7F92923C" w14:textId="77777777" w:rsidR="00BA426F" w:rsidRPr="004F661C" w:rsidRDefault="00BA426F" w:rsidP="004665AC">
            <w:pPr>
              <w:contextualSpacing/>
              <w:rPr>
                <w:sz w:val="16"/>
                <w:szCs w:val="16"/>
              </w:rPr>
            </w:pPr>
            <w:r w:rsidRPr="004F661C">
              <w:rPr>
                <w:rFonts w:eastAsia="Malgun Gothic"/>
                <w:color w:val="000000"/>
                <w:sz w:val="16"/>
                <w:szCs w:val="16"/>
              </w:rPr>
              <w:t xml:space="preserve">27.89 </w:t>
            </w:r>
          </w:p>
        </w:tc>
        <w:tc>
          <w:tcPr>
            <w:tcW w:w="945" w:type="dxa"/>
            <w:shd w:val="clear" w:color="auto" w:fill="auto"/>
            <w:vAlign w:val="center"/>
          </w:tcPr>
          <w:p w14:paraId="3500F9B0" w14:textId="77777777" w:rsidR="00BA426F" w:rsidRPr="004F661C" w:rsidRDefault="00BA426F" w:rsidP="004665AC">
            <w:pPr>
              <w:contextualSpacing/>
              <w:rPr>
                <w:sz w:val="16"/>
                <w:szCs w:val="16"/>
              </w:rPr>
            </w:pPr>
            <w:r w:rsidRPr="004F661C">
              <w:rPr>
                <w:rFonts w:eastAsia="Malgun Gothic"/>
                <w:color w:val="000000"/>
                <w:sz w:val="16"/>
                <w:szCs w:val="16"/>
              </w:rPr>
              <w:t>0.05%</w:t>
            </w:r>
          </w:p>
        </w:tc>
        <w:tc>
          <w:tcPr>
            <w:tcW w:w="845" w:type="dxa"/>
            <w:shd w:val="clear" w:color="auto" w:fill="auto"/>
            <w:vAlign w:val="center"/>
          </w:tcPr>
          <w:p w14:paraId="0177B261"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47" w:type="dxa"/>
            <w:shd w:val="clear" w:color="auto" w:fill="auto"/>
            <w:vAlign w:val="center"/>
          </w:tcPr>
          <w:p w14:paraId="6802D3C1" w14:textId="77777777" w:rsidR="00BA426F" w:rsidRPr="004F661C" w:rsidRDefault="00BA426F" w:rsidP="004665AC">
            <w:pPr>
              <w:contextualSpacing/>
              <w:rPr>
                <w:sz w:val="16"/>
                <w:szCs w:val="16"/>
              </w:rPr>
            </w:pPr>
            <w:r w:rsidRPr="004F661C">
              <w:rPr>
                <w:rFonts w:eastAsia="Malgun Gothic"/>
                <w:color w:val="000000"/>
                <w:sz w:val="16"/>
                <w:szCs w:val="16"/>
              </w:rPr>
              <w:t xml:space="preserve">25.92 </w:t>
            </w:r>
          </w:p>
        </w:tc>
        <w:tc>
          <w:tcPr>
            <w:tcW w:w="945" w:type="dxa"/>
            <w:shd w:val="clear" w:color="auto" w:fill="auto"/>
            <w:vAlign w:val="center"/>
          </w:tcPr>
          <w:p w14:paraId="4F828CDF"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84" w:type="dxa"/>
            <w:shd w:val="clear" w:color="auto" w:fill="auto"/>
            <w:vAlign w:val="center"/>
          </w:tcPr>
          <w:p w14:paraId="5E6332AF"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7" w:type="dxa"/>
            <w:shd w:val="clear" w:color="auto" w:fill="auto"/>
            <w:vAlign w:val="center"/>
          </w:tcPr>
          <w:p w14:paraId="1E9C3E17" w14:textId="77777777" w:rsidR="00BA426F" w:rsidRPr="004F661C" w:rsidRDefault="00BA426F" w:rsidP="004665AC">
            <w:pPr>
              <w:contextualSpacing/>
              <w:rPr>
                <w:sz w:val="16"/>
                <w:szCs w:val="16"/>
              </w:rPr>
            </w:pPr>
            <w:r w:rsidRPr="004F661C">
              <w:rPr>
                <w:rFonts w:eastAsia="Malgun Gothic"/>
                <w:color w:val="000000"/>
                <w:sz w:val="16"/>
                <w:szCs w:val="16"/>
              </w:rPr>
              <w:t xml:space="preserve">24.72 </w:t>
            </w:r>
          </w:p>
        </w:tc>
        <w:tc>
          <w:tcPr>
            <w:tcW w:w="956" w:type="dxa"/>
            <w:shd w:val="clear" w:color="auto" w:fill="auto"/>
            <w:vAlign w:val="center"/>
          </w:tcPr>
          <w:p w14:paraId="6B06BC03" w14:textId="77777777" w:rsidR="00BA426F" w:rsidRPr="004F661C" w:rsidRDefault="00BA426F" w:rsidP="004665AC">
            <w:pPr>
              <w:contextualSpacing/>
              <w:rPr>
                <w:sz w:val="16"/>
                <w:szCs w:val="16"/>
              </w:rPr>
            </w:pPr>
            <w:r w:rsidRPr="004F661C">
              <w:rPr>
                <w:rFonts w:eastAsia="Malgun Gothic"/>
                <w:color w:val="000000"/>
                <w:sz w:val="16"/>
                <w:szCs w:val="16"/>
              </w:rPr>
              <w:t>-0.88%</w:t>
            </w:r>
          </w:p>
        </w:tc>
      </w:tr>
      <w:tr w:rsidR="00BA426F" w14:paraId="38DD800A" w14:textId="77777777" w:rsidTr="004F661C">
        <w:trPr>
          <w:trHeight w:val="368"/>
        </w:trPr>
        <w:tc>
          <w:tcPr>
            <w:tcW w:w="838" w:type="dxa"/>
            <w:vMerge/>
            <w:shd w:val="clear" w:color="auto" w:fill="auto"/>
            <w:vAlign w:val="center"/>
          </w:tcPr>
          <w:p w14:paraId="334210A5" w14:textId="77777777" w:rsidR="00BA426F" w:rsidRDefault="00BA426F" w:rsidP="004665AC">
            <w:pPr>
              <w:contextualSpacing/>
              <w:rPr>
                <w:b/>
                <w:sz w:val="16"/>
                <w:szCs w:val="16"/>
              </w:rPr>
            </w:pPr>
          </w:p>
        </w:tc>
        <w:tc>
          <w:tcPr>
            <w:tcW w:w="616" w:type="dxa"/>
            <w:shd w:val="clear" w:color="auto" w:fill="auto"/>
            <w:vAlign w:val="center"/>
          </w:tcPr>
          <w:p w14:paraId="08856A61"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014EB5F4"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4" w:type="dxa"/>
            <w:shd w:val="clear" w:color="auto" w:fill="auto"/>
            <w:vAlign w:val="center"/>
          </w:tcPr>
          <w:p w14:paraId="43A6F349" w14:textId="77777777" w:rsidR="00BA426F" w:rsidRPr="004F661C" w:rsidRDefault="00BA426F" w:rsidP="004665AC">
            <w:pPr>
              <w:contextualSpacing/>
              <w:rPr>
                <w:sz w:val="16"/>
                <w:szCs w:val="16"/>
              </w:rPr>
            </w:pPr>
            <w:r w:rsidRPr="004F661C">
              <w:rPr>
                <w:rFonts w:eastAsia="Malgun Gothic"/>
                <w:color w:val="000000"/>
                <w:sz w:val="16"/>
                <w:szCs w:val="16"/>
              </w:rPr>
              <w:t xml:space="preserve">26.56 </w:t>
            </w:r>
          </w:p>
        </w:tc>
        <w:tc>
          <w:tcPr>
            <w:tcW w:w="945" w:type="dxa"/>
            <w:shd w:val="clear" w:color="auto" w:fill="auto"/>
            <w:vAlign w:val="center"/>
          </w:tcPr>
          <w:p w14:paraId="76D00059"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45" w:type="dxa"/>
            <w:shd w:val="clear" w:color="auto" w:fill="auto"/>
            <w:vAlign w:val="center"/>
          </w:tcPr>
          <w:p w14:paraId="24AA50EB"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47" w:type="dxa"/>
            <w:shd w:val="clear" w:color="auto" w:fill="auto"/>
            <w:vAlign w:val="center"/>
          </w:tcPr>
          <w:p w14:paraId="34EF0124" w14:textId="77777777" w:rsidR="00BA426F" w:rsidRPr="004F661C" w:rsidRDefault="00BA426F" w:rsidP="004665AC">
            <w:pPr>
              <w:contextualSpacing/>
              <w:rPr>
                <w:sz w:val="16"/>
                <w:szCs w:val="16"/>
              </w:rPr>
            </w:pPr>
            <w:r w:rsidRPr="004F661C">
              <w:rPr>
                <w:rFonts w:eastAsia="Malgun Gothic"/>
                <w:color w:val="000000"/>
                <w:sz w:val="16"/>
                <w:szCs w:val="16"/>
              </w:rPr>
              <w:t xml:space="preserve">21.95 </w:t>
            </w:r>
          </w:p>
        </w:tc>
        <w:tc>
          <w:tcPr>
            <w:tcW w:w="945" w:type="dxa"/>
            <w:shd w:val="clear" w:color="auto" w:fill="auto"/>
            <w:vAlign w:val="center"/>
          </w:tcPr>
          <w:p w14:paraId="500B9DA4" w14:textId="77777777" w:rsidR="00BA426F" w:rsidRPr="004F661C" w:rsidRDefault="00BA426F" w:rsidP="004665AC">
            <w:pPr>
              <w:contextualSpacing/>
              <w:rPr>
                <w:sz w:val="16"/>
                <w:szCs w:val="16"/>
              </w:rPr>
            </w:pPr>
            <w:r w:rsidRPr="004F661C">
              <w:rPr>
                <w:rFonts w:eastAsia="Malgun Gothic"/>
                <w:color w:val="000000"/>
                <w:sz w:val="16"/>
                <w:szCs w:val="16"/>
              </w:rPr>
              <w:t>-3.81%</w:t>
            </w:r>
          </w:p>
        </w:tc>
        <w:tc>
          <w:tcPr>
            <w:tcW w:w="884" w:type="dxa"/>
            <w:shd w:val="clear" w:color="auto" w:fill="auto"/>
            <w:vAlign w:val="center"/>
          </w:tcPr>
          <w:p w14:paraId="68AB7511"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7" w:type="dxa"/>
            <w:shd w:val="clear" w:color="auto" w:fill="auto"/>
            <w:vAlign w:val="center"/>
          </w:tcPr>
          <w:p w14:paraId="14B6FAE0" w14:textId="77777777" w:rsidR="00BA426F" w:rsidRPr="004F661C" w:rsidRDefault="00BA426F" w:rsidP="004665AC">
            <w:pPr>
              <w:contextualSpacing/>
              <w:rPr>
                <w:sz w:val="16"/>
                <w:szCs w:val="16"/>
              </w:rPr>
            </w:pPr>
            <w:r w:rsidRPr="004F661C">
              <w:rPr>
                <w:rFonts w:eastAsia="Malgun Gothic"/>
                <w:color w:val="000000"/>
                <w:sz w:val="16"/>
                <w:szCs w:val="16"/>
              </w:rPr>
              <w:t xml:space="preserve">16.64 </w:t>
            </w:r>
          </w:p>
        </w:tc>
        <w:tc>
          <w:tcPr>
            <w:tcW w:w="956" w:type="dxa"/>
            <w:shd w:val="clear" w:color="auto" w:fill="auto"/>
            <w:vAlign w:val="center"/>
          </w:tcPr>
          <w:p w14:paraId="4AC313DA" w14:textId="77777777" w:rsidR="00BA426F" w:rsidRPr="004F661C" w:rsidRDefault="00BA426F" w:rsidP="004665AC">
            <w:pPr>
              <w:contextualSpacing/>
              <w:rPr>
                <w:sz w:val="16"/>
                <w:szCs w:val="16"/>
              </w:rPr>
            </w:pPr>
            <w:r w:rsidRPr="004F661C">
              <w:rPr>
                <w:rFonts w:eastAsia="Malgun Gothic"/>
                <w:color w:val="000000"/>
                <w:sz w:val="16"/>
                <w:szCs w:val="16"/>
              </w:rPr>
              <w:t>-5.06%</w:t>
            </w:r>
          </w:p>
        </w:tc>
      </w:tr>
      <w:tr w:rsidR="00BA426F" w14:paraId="39658E51" w14:textId="77777777" w:rsidTr="004F661C">
        <w:trPr>
          <w:trHeight w:val="368"/>
        </w:trPr>
        <w:tc>
          <w:tcPr>
            <w:tcW w:w="838" w:type="dxa"/>
            <w:vMerge/>
            <w:shd w:val="clear" w:color="auto" w:fill="auto"/>
            <w:vAlign w:val="center"/>
          </w:tcPr>
          <w:p w14:paraId="2485E46A" w14:textId="77777777" w:rsidR="00BA426F" w:rsidRDefault="00BA426F" w:rsidP="004665AC">
            <w:pPr>
              <w:contextualSpacing/>
              <w:rPr>
                <w:b/>
                <w:sz w:val="16"/>
                <w:szCs w:val="16"/>
              </w:rPr>
            </w:pPr>
          </w:p>
        </w:tc>
        <w:tc>
          <w:tcPr>
            <w:tcW w:w="616" w:type="dxa"/>
            <w:shd w:val="clear" w:color="auto" w:fill="auto"/>
            <w:vAlign w:val="center"/>
          </w:tcPr>
          <w:p w14:paraId="3F9875BF"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6EA05EA"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4" w:type="dxa"/>
            <w:shd w:val="clear" w:color="auto" w:fill="auto"/>
            <w:vAlign w:val="center"/>
          </w:tcPr>
          <w:p w14:paraId="6AF1C091" w14:textId="77777777" w:rsidR="00BA426F" w:rsidRPr="004F661C" w:rsidRDefault="00BA426F" w:rsidP="004665AC">
            <w:pPr>
              <w:contextualSpacing/>
              <w:rPr>
                <w:sz w:val="16"/>
                <w:szCs w:val="16"/>
              </w:rPr>
            </w:pPr>
            <w:r w:rsidRPr="004F661C">
              <w:rPr>
                <w:rFonts w:eastAsia="Malgun Gothic"/>
                <w:color w:val="000000"/>
                <w:sz w:val="16"/>
                <w:szCs w:val="16"/>
              </w:rPr>
              <w:t xml:space="preserve">27.91 </w:t>
            </w:r>
          </w:p>
        </w:tc>
        <w:tc>
          <w:tcPr>
            <w:tcW w:w="945" w:type="dxa"/>
            <w:shd w:val="clear" w:color="auto" w:fill="auto"/>
            <w:vAlign w:val="center"/>
          </w:tcPr>
          <w:p w14:paraId="57755D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45" w:type="dxa"/>
            <w:shd w:val="clear" w:color="auto" w:fill="auto"/>
            <w:vAlign w:val="center"/>
          </w:tcPr>
          <w:p w14:paraId="4C8B4E70"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47" w:type="dxa"/>
            <w:shd w:val="clear" w:color="auto" w:fill="auto"/>
            <w:vAlign w:val="center"/>
          </w:tcPr>
          <w:p w14:paraId="174D0B7C" w14:textId="77777777" w:rsidR="00BA426F" w:rsidRPr="004F661C" w:rsidRDefault="00BA426F" w:rsidP="004665AC">
            <w:pPr>
              <w:contextualSpacing/>
              <w:rPr>
                <w:sz w:val="16"/>
                <w:szCs w:val="16"/>
              </w:rPr>
            </w:pPr>
            <w:r w:rsidRPr="004F661C">
              <w:rPr>
                <w:rFonts w:eastAsia="Malgun Gothic"/>
                <w:color w:val="000000"/>
                <w:sz w:val="16"/>
                <w:szCs w:val="16"/>
              </w:rPr>
              <w:t xml:space="preserve">26.48 </w:t>
            </w:r>
          </w:p>
        </w:tc>
        <w:tc>
          <w:tcPr>
            <w:tcW w:w="945" w:type="dxa"/>
            <w:shd w:val="clear" w:color="auto" w:fill="auto"/>
            <w:vAlign w:val="center"/>
          </w:tcPr>
          <w:p w14:paraId="01BE6400"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84" w:type="dxa"/>
            <w:shd w:val="clear" w:color="auto" w:fill="auto"/>
            <w:vAlign w:val="center"/>
          </w:tcPr>
          <w:p w14:paraId="000F0036"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7" w:type="dxa"/>
            <w:shd w:val="clear" w:color="auto" w:fill="auto"/>
            <w:vAlign w:val="center"/>
          </w:tcPr>
          <w:p w14:paraId="5A87D18A" w14:textId="77777777" w:rsidR="00BA426F" w:rsidRPr="004F661C" w:rsidRDefault="00BA426F" w:rsidP="004665AC">
            <w:pPr>
              <w:contextualSpacing/>
              <w:rPr>
                <w:sz w:val="16"/>
                <w:szCs w:val="16"/>
              </w:rPr>
            </w:pPr>
            <w:r w:rsidRPr="004F661C">
              <w:rPr>
                <w:rFonts w:eastAsia="Malgun Gothic"/>
                <w:color w:val="000000"/>
                <w:sz w:val="16"/>
                <w:szCs w:val="16"/>
              </w:rPr>
              <w:t xml:space="preserve">25.82 </w:t>
            </w:r>
          </w:p>
        </w:tc>
        <w:tc>
          <w:tcPr>
            <w:tcW w:w="956" w:type="dxa"/>
            <w:shd w:val="clear" w:color="auto" w:fill="auto"/>
            <w:vAlign w:val="center"/>
          </w:tcPr>
          <w:p w14:paraId="277E7545" w14:textId="77777777" w:rsidR="00BA426F" w:rsidRPr="004F661C" w:rsidRDefault="00BA426F" w:rsidP="004665AC">
            <w:pPr>
              <w:contextualSpacing/>
              <w:rPr>
                <w:sz w:val="16"/>
                <w:szCs w:val="16"/>
              </w:rPr>
            </w:pPr>
            <w:r w:rsidRPr="004F661C">
              <w:rPr>
                <w:rFonts w:eastAsia="Malgun Gothic"/>
                <w:color w:val="000000"/>
                <w:sz w:val="16"/>
                <w:szCs w:val="16"/>
              </w:rPr>
              <w:t>-0.77%</w:t>
            </w:r>
          </w:p>
        </w:tc>
      </w:tr>
      <w:tr w:rsidR="00BA426F" w14:paraId="71EBDC39" w14:textId="77777777" w:rsidTr="004F661C">
        <w:trPr>
          <w:trHeight w:val="368"/>
        </w:trPr>
        <w:tc>
          <w:tcPr>
            <w:tcW w:w="838" w:type="dxa"/>
            <w:vMerge w:val="restart"/>
            <w:shd w:val="clear" w:color="auto" w:fill="auto"/>
            <w:vAlign w:val="center"/>
          </w:tcPr>
          <w:p w14:paraId="08118063"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227709F8"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4BC624D1"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4" w:type="dxa"/>
            <w:shd w:val="clear" w:color="auto" w:fill="auto"/>
            <w:vAlign w:val="center"/>
          </w:tcPr>
          <w:p w14:paraId="0B7F48D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2D19E43A" w14:textId="77777777" w:rsidR="00BA426F" w:rsidRPr="004F661C" w:rsidRDefault="00BA426F" w:rsidP="004665AC">
            <w:pPr>
              <w:contextualSpacing/>
              <w:rPr>
                <w:sz w:val="16"/>
                <w:szCs w:val="16"/>
              </w:rPr>
            </w:pPr>
            <w:r w:rsidRPr="004F661C">
              <w:rPr>
                <w:rFonts w:eastAsia="Malgun Gothic"/>
                <w:color w:val="000000"/>
                <w:sz w:val="16"/>
                <w:szCs w:val="16"/>
              </w:rPr>
              <w:t>0.83%</w:t>
            </w:r>
          </w:p>
        </w:tc>
        <w:tc>
          <w:tcPr>
            <w:tcW w:w="845" w:type="dxa"/>
            <w:shd w:val="clear" w:color="auto" w:fill="auto"/>
            <w:vAlign w:val="center"/>
          </w:tcPr>
          <w:p w14:paraId="55555E89"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47" w:type="dxa"/>
            <w:shd w:val="clear" w:color="auto" w:fill="auto"/>
            <w:vAlign w:val="center"/>
          </w:tcPr>
          <w:p w14:paraId="471882F7" w14:textId="77777777" w:rsidR="00BA426F" w:rsidRPr="004F661C" w:rsidRDefault="00BA426F" w:rsidP="004665AC">
            <w:pPr>
              <w:contextualSpacing/>
              <w:rPr>
                <w:sz w:val="16"/>
                <w:szCs w:val="16"/>
              </w:rPr>
            </w:pPr>
            <w:r w:rsidRPr="004F661C">
              <w:rPr>
                <w:rFonts w:eastAsia="Malgun Gothic"/>
                <w:color w:val="000000"/>
                <w:sz w:val="16"/>
                <w:szCs w:val="16"/>
              </w:rPr>
              <w:t xml:space="preserve">3.31 </w:t>
            </w:r>
          </w:p>
        </w:tc>
        <w:tc>
          <w:tcPr>
            <w:tcW w:w="945" w:type="dxa"/>
            <w:shd w:val="clear" w:color="auto" w:fill="auto"/>
            <w:vAlign w:val="center"/>
          </w:tcPr>
          <w:p w14:paraId="1265055D" w14:textId="77777777" w:rsidR="00BA426F" w:rsidRPr="004F661C" w:rsidRDefault="00BA426F" w:rsidP="004665AC">
            <w:pPr>
              <w:contextualSpacing/>
              <w:rPr>
                <w:sz w:val="16"/>
                <w:szCs w:val="16"/>
              </w:rPr>
            </w:pPr>
            <w:r w:rsidRPr="004F661C">
              <w:rPr>
                <w:rFonts w:eastAsia="Malgun Gothic"/>
                <w:color w:val="000000"/>
                <w:sz w:val="16"/>
                <w:szCs w:val="16"/>
              </w:rPr>
              <w:t>9.13%</w:t>
            </w:r>
          </w:p>
        </w:tc>
        <w:tc>
          <w:tcPr>
            <w:tcW w:w="884" w:type="dxa"/>
            <w:shd w:val="clear" w:color="auto" w:fill="auto"/>
            <w:vAlign w:val="center"/>
          </w:tcPr>
          <w:p w14:paraId="488B8D23"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7" w:type="dxa"/>
            <w:shd w:val="clear" w:color="auto" w:fill="auto"/>
            <w:vAlign w:val="center"/>
          </w:tcPr>
          <w:p w14:paraId="2CB25514" w14:textId="77777777" w:rsidR="00BA426F" w:rsidRPr="004F661C" w:rsidRDefault="00BA426F" w:rsidP="004665AC">
            <w:pPr>
              <w:contextualSpacing/>
              <w:rPr>
                <w:sz w:val="16"/>
                <w:szCs w:val="16"/>
              </w:rPr>
            </w:pPr>
            <w:r w:rsidRPr="004F661C">
              <w:rPr>
                <w:rFonts w:eastAsia="Malgun Gothic"/>
                <w:color w:val="000000"/>
                <w:sz w:val="16"/>
                <w:szCs w:val="16"/>
              </w:rPr>
              <w:t xml:space="preserve">3.14 </w:t>
            </w:r>
          </w:p>
        </w:tc>
        <w:tc>
          <w:tcPr>
            <w:tcW w:w="956" w:type="dxa"/>
            <w:shd w:val="clear" w:color="auto" w:fill="auto"/>
            <w:vAlign w:val="center"/>
          </w:tcPr>
          <w:p w14:paraId="5076A02E" w14:textId="77777777" w:rsidR="00BA426F" w:rsidRPr="004F661C" w:rsidRDefault="00BA426F" w:rsidP="004665AC">
            <w:pPr>
              <w:contextualSpacing/>
              <w:rPr>
                <w:sz w:val="16"/>
                <w:szCs w:val="16"/>
              </w:rPr>
            </w:pPr>
            <w:r w:rsidRPr="004F661C">
              <w:rPr>
                <w:rFonts w:eastAsia="Malgun Gothic"/>
                <w:color w:val="000000"/>
                <w:sz w:val="16"/>
                <w:szCs w:val="16"/>
              </w:rPr>
              <w:t>14.62%</w:t>
            </w:r>
          </w:p>
        </w:tc>
      </w:tr>
      <w:tr w:rsidR="00BA426F" w14:paraId="0F878B02" w14:textId="77777777" w:rsidTr="004F661C">
        <w:trPr>
          <w:trHeight w:val="368"/>
        </w:trPr>
        <w:tc>
          <w:tcPr>
            <w:tcW w:w="838" w:type="dxa"/>
            <w:vMerge/>
            <w:shd w:val="clear" w:color="auto" w:fill="auto"/>
            <w:vAlign w:val="center"/>
          </w:tcPr>
          <w:p w14:paraId="006C7CE8" w14:textId="77777777" w:rsidR="00BA426F" w:rsidRDefault="00BA426F" w:rsidP="004665AC">
            <w:pPr>
              <w:contextualSpacing/>
              <w:rPr>
                <w:b/>
                <w:sz w:val="16"/>
                <w:szCs w:val="16"/>
              </w:rPr>
            </w:pPr>
          </w:p>
        </w:tc>
        <w:tc>
          <w:tcPr>
            <w:tcW w:w="616" w:type="dxa"/>
            <w:shd w:val="clear" w:color="auto" w:fill="auto"/>
            <w:vAlign w:val="center"/>
          </w:tcPr>
          <w:p w14:paraId="5D00900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9A2E5F0"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4" w:type="dxa"/>
            <w:shd w:val="clear" w:color="auto" w:fill="auto"/>
            <w:vAlign w:val="center"/>
          </w:tcPr>
          <w:p w14:paraId="795C1BB9"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5" w:type="dxa"/>
            <w:shd w:val="clear" w:color="auto" w:fill="auto"/>
            <w:vAlign w:val="center"/>
          </w:tcPr>
          <w:p w14:paraId="5DA08C01"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45" w:type="dxa"/>
            <w:shd w:val="clear" w:color="auto" w:fill="auto"/>
            <w:vAlign w:val="center"/>
          </w:tcPr>
          <w:p w14:paraId="7327EFA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47" w:type="dxa"/>
            <w:shd w:val="clear" w:color="auto" w:fill="auto"/>
            <w:vAlign w:val="center"/>
          </w:tcPr>
          <w:p w14:paraId="5E22E6F0" w14:textId="77777777" w:rsidR="00BA426F" w:rsidRPr="004F661C" w:rsidRDefault="00BA426F" w:rsidP="004665AC">
            <w:pPr>
              <w:contextualSpacing/>
              <w:rPr>
                <w:sz w:val="16"/>
                <w:szCs w:val="16"/>
              </w:rPr>
            </w:pPr>
            <w:r w:rsidRPr="004F661C">
              <w:rPr>
                <w:rFonts w:eastAsia="Malgun Gothic"/>
                <w:color w:val="000000"/>
                <w:sz w:val="16"/>
                <w:szCs w:val="16"/>
              </w:rPr>
              <w:t xml:space="preserve">2.51 </w:t>
            </w:r>
          </w:p>
        </w:tc>
        <w:tc>
          <w:tcPr>
            <w:tcW w:w="945" w:type="dxa"/>
            <w:shd w:val="clear" w:color="auto" w:fill="auto"/>
            <w:vAlign w:val="center"/>
          </w:tcPr>
          <w:p w14:paraId="7C02616C" w14:textId="77777777" w:rsidR="00BA426F" w:rsidRPr="004F661C" w:rsidRDefault="00BA426F" w:rsidP="004665AC">
            <w:pPr>
              <w:contextualSpacing/>
              <w:rPr>
                <w:sz w:val="16"/>
                <w:szCs w:val="16"/>
              </w:rPr>
            </w:pPr>
            <w:r w:rsidRPr="004F661C">
              <w:rPr>
                <w:rFonts w:eastAsia="Malgun Gothic"/>
                <w:color w:val="000000"/>
                <w:sz w:val="16"/>
                <w:szCs w:val="16"/>
              </w:rPr>
              <w:t>56.67%</w:t>
            </w:r>
          </w:p>
        </w:tc>
        <w:tc>
          <w:tcPr>
            <w:tcW w:w="884" w:type="dxa"/>
            <w:shd w:val="clear" w:color="auto" w:fill="auto"/>
            <w:vAlign w:val="center"/>
          </w:tcPr>
          <w:p w14:paraId="02605D15"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7" w:type="dxa"/>
            <w:shd w:val="clear" w:color="auto" w:fill="auto"/>
            <w:vAlign w:val="center"/>
          </w:tcPr>
          <w:p w14:paraId="45DF9105" w14:textId="77777777" w:rsidR="00BA426F" w:rsidRPr="004F661C" w:rsidRDefault="00BA426F" w:rsidP="004665AC">
            <w:pPr>
              <w:contextualSpacing/>
              <w:rPr>
                <w:sz w:val="16"/>
                <w:szCs w:val="16"/>
              </w:rPr>
            </w:pPr>
            <w:r w:rsidRPr="004F661C">
              <w:rPr>
                <w:rFonts w:eastAsia="Malgun Gothic"/>
                <w:color w:val="000000"/>
                <w:sz w:val="16"/>
                <w:szCs w:val="16"/>
              </w:rPr>
              <w:t xml:space="preserve">2.08 </w:t>
            </w:r>
          </w:p>
        </w:tc>
        <w:tc>
          <w:tcPr>
            <w:tcW w:w="956" w:type="dxa"/>
            <w:shd w:val="clear" w:color="auto" w:fill="auto"/>
            <w:vAlign w:val="center"/>
          </w:tcPr>
          <w:p w14:paraId="2CCB54F8" w14:textId="77777777" w:rsidR="00BA426F" w:rsidRPr="004F661C" w:rsidRDefault="00BA426F" w:rsidP="004665AC">
            <w:pPr>
              <w:contextualSpacing/>
              <w:rPr>
                <w:sz w:val="16"/>
                <w:szCs w:val="16"/>
              </w:rPr>
            </w:pPr>
            <w:r w:rsidRPr="004F661C">
              <w:rPr>
                <w:rFonts w:eastAsia="Malgun Gothic"/>
                <w:color w:val="000000"/>
                <w:sz w:val="16"/>
                <w:szCs w:val="16"/>
              </w:rPr>
              <w:t>22136.34%</w:t>
            </w:r>
          </w:p>
        </w:tc>
      </w:tr>
      <w:tr w:rsidR="00BA426F" w14:paraId="1AF775C1" w14:textId="77777777" w:rsidTr="004F661C">
        <w:trPr>
          <w:trHeight w:val="368"/>
        </w:trPr>
        <w:tc>
          <w:tcPr>
            <w:tcW w:w="838" w:type="dxa"/>
            <w:vMerge/>
            <w:shd w:val="clear" w:color="auto" w:fill="auto"/>
            <w:vAlign w:val="center"/>
          </w:tcPr>
          <w:p w14:paraId="5DEC8831" w14:textId="77777777" w:rsidR="00BA426F" w:rsidRDefault="00BA426F" w:rsidP="004665AC">
            <w:pPr>
              <w:contextualSpacing/>
              <w:rPr>
                <w:b/>
                <w:sz w:val="16"/>
                <w:szCs w:val="16"/>
              </w:rPr>
            </w:pPr>
          </w:p>
        </w:tc>
        <w:tc>
          <w:tcPr>
            <w:tcW w:w="616" w:type="dxa"/>
            <w:shd w:val="clear" w:color="auto" w:fill="auto"/>
            <w:vAlign w:val="center"/>
          </w:tcPr>
          <w:p w14:paraId="5631B00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B3B7395"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4" w:type="dxa"/>
            <w:shd w:val="clear" w:color="auto" w:fill="auto"/>
            <w:vAlign w:val="center"/>
          </w:tcPr>
          <w:p w14:paraId="42CDEFF3"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717B086D"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45" w:type="dxa"/>
            <w:shd w:val="clear" w:color="auto" w:fill="auto"/>
            <w:vAlign w:val="center"/>
          </w:tcPr>
          <w:p w14:paraId="17FF44EC"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47" w:type="dxa"/>
            <w:shd w:val="clear" w:color="auto" w:fill="auto"/>
            <w:vAlign w:val="center"/>
          </w:tcPr>
          <w:p w14:paraId="3703C702" w14:textId="77777777" w:rsidR="00BA426F" w:rsidRPr="004F661C" w:rsidRDefault="00BA426F" w:rsidP="004665AC">
            <w:pPr>
              <w:contextualSpacing/>
              <w:rPr>
                <w:sz w:val="16"/>
                <w:szCs w:val="16"/>
              </w:rPr>
            </w:pPr>
            <w:r w:rsidRPr="004F661C">
              <w:rPr>
                <w:rFonts w:eastAsia="Malgun Gothic"/>
                <w:color w:val="000000"/>
                <w:sz w:val="16"/>
                <w:szCs w:val="16"/>
              </w:rPr>
              <w:t xml:space="preserve">3.44 </w:t>
            </w:r>
          </w:p>
        </w:tc>
        <w:tc>
          <w:tcPr>
            <w:tcW w:w="945" w:type="dxa"/>
            <w:shd w:val="clear" w:color="auto" w:fill="auto"/>
            <w:vAlign w:val="center"/>
          </w:tcPr>
          <w:p w14:paraId="26F67730" w14:textId="77777777" w:rsidR="00BA426F" w:rsidRPr="004F661C" w:rsidRDefault="00BA426F" w:rsidP="004665AC">
            <w:pPr>
              <w:contextualSpacing/>
              <w:rPr>
                <w:sz w:val="16"/>
                <w:szCs w:val="16"/>
              </w:rPr>
            </w:pPr>
            <w:r w:rsidRPr="004F661C">
              <w:rPr>
                <w:rFonts w:eastAsia="Malgun Gothic"/>
                <w:color w:val="000000"/>
                <w:sz w:val="16"/>
                <w:szCs w:val="16"/>
              </w:rPr>
              <w:t>2.51%</w:t>
            </w:r>
          </w:p>
        </w:tc>
        <w:tc>
          <w:tcPr>
            <w:tcW w:w="884" w:type="dxa"/>
            <w:shd w:val="clear" w:color="auto" w:fill="auto"/>
            <w:vAlign w:val="center"/>
          </w:tcPr>
          <w:p w14:paraId="58472FA6"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7" w:type="dxa"/>
            <w:shd w:val="clear" w:color="auto" w:fill="auto"/>
            <w:vAlign w:val="center"/>
          </w:tcPr>
          <w:p w14:paraId="3DFBCA86" w14:textId="77777777" w:rsidR="00BA426F" w:rsidRPr="004F661C" w:rsidRDefault="00BA426F" w:rsidP="004665AC">
            <w:pPr>
              <w:contextualSpacing/>
              <w:rPr>
                <w:sz w:val="16"/>
                <w:szCs w:val="16"/>
              </w:rPr>
            </w:pPr>
            <w:r w:rsidRPr="004F661C">
              <w:rPr>
                <w:rFonts w:eastAsia="Malgun Gothic"/>
                <w:color w:val="000000"/>
                <w:sz w:val="16"/>
                <w:szCs w:val="16"/>
              </w:rPr>
              <w:t xml:space="preserve">3.38 </w:t>
            </w:r>
          </w:p>
        </w:tc>
        <w:tc>
          <w:tcPr>
            <w:tcW w:w="956" w:type="dxa"/>
            <w:shd w:val="clear" w:color="auto" w:fill="auto"/>
            <w:vAlign w:val="center"/>
          </w:tcPr>
          <w:p w14:paraId="7F953AA3" w14:textId="77777777" w:rsidR="00BA426F" w:rsidRPr="004F661C" w:rsidRDefault="00BA426F" w:rsidP="004665AC">
            <w:pPr>
              <w:contextualSpacing/>
              <w:rPr>
                <w:sz w:val="16"/>
                <w:szCs w:val="16"/>
              </w:rPr>
            </w:pPr>
            <w:r w:rsidRPr="004F661C">
              <w:rPr>
                <w:rFonts w:eastAsia="Malgun Gothic"/>
                <w:color w:val="000000"/>
                <w:sz w:val="16"/>
                <w:szCs w:val="16"/>
              </w:rPr>
              <w:t>8.34%</w:t>
            </w:r>
          </w:p>
        </w:tc>
      </w:tr>
      <w:tr w:rsidR="00BA426F" w14:paraId="6A45E6C5" w14:textId="77777777" w:rsidTr="004F661C">
        <w:trPr>
          <w:trHeight w:val="368"/>
        </w:trPr>
        <w:tc>
          <w:tcPr>
            <w:tcW w:w="838" w:type="dxa"/>
            <w:vMerge w:val="restart"/>
            <w:shd w:val="clear" w:color="auto" w:fill="auto"/>
            <w:vAlign w:val="center"/>
          </w:tcPr>
          <w:p w14:paraId="226D2E61"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5198FABB"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74D7BA50"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4" w:type="dxa"/>
            <w:shd w:val="clear" w:color="auto" w:fill="auto"/>
            <w:vAlign w:val="center"/>
          </w:tcPr>
          <w:p w14:paraId="13137BDD" w14:textId="77777777" w:rsidR="00BA426F" w:rsidRPr="004F661C" w:rsidRDefault="00BA426F" w:rsidP="004665AC">
            <w:pPr>
              <w:contextualSpacing/>
              <w:rPr>
                <w:sz w:val="16"/>
                <w:szCs w:val="16"/>
              </w:rPr>
            </w:pPr>
            <w:r w:rsidRPr="004F661C">
              <w:rPr>
                <w:rFonts w:eastAsia="Malgun Gothic"/>
                <w:color w:val="000000"/>
                <w:sz w:val="16"/>
                <w:szCs w:val="16"/>
              </w:rPr>
              <w:t xml:space="preserve">1.71 </w:t>
            </w:r>
          </w:p>
        </w:tc>
        <w:tc>
          <w:tcPr>
            <w:tcW w:w="945" w:type="dxa"/>
            <w:shd w:val="clear" w:color="auto" w:fill="auto"/>
            <w:vAlign w:val="center"/>
          </w:tcPr>
          <w:p w14:paraId="6D8376DE" w14:textId="77777777" w:rsidR="00BA426F" w:rsidRPr="004F661C" w:rsidRDefault="00BA426F" w:rsidP="004665AC">
            <w:pPr>
              <w:contextualSpacing/>
              <w:rPr>
                <w:sz w:val="16"/>
                <w:szCs w:val="16"/>
              </w:rPr>
            </w:pPr>
            <w:r w:rsidRPr="004F661C">
              <w:rPr>
                <w:rFonts w:eastAsia="Malgun Gothic"/>
                <w:color w:val="000000"/>
                <w:sz w:val="16"/>
                <w:szCs w:val="16"/>
              </w:rPr>
              <w:t>2.05%</w:t>
            </w:r>
          </w:p>
        </w:tc>
        <w:tc>
          <w:tcPr>
            <w:tcW w:w="845" w:type="dxa"/>
            <w:shd w:val="clear" w:color="auto" w:fill="auto"/>
            <w:vAlign w:val="center"/>
          </w:tcPr>
          <w:p w14:paraId="67741B95"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47" w:type="dxa"/>
            <w:shd w:val="clear" w:color="auto" w:fill="auto"/>
            <w:vAlign w:val="center"/>
          </w:tcPr>
          <w:p w14:paraId="6C53038F" w14:textId="77777777" w:rsidR="00BA426F" w:rsidRPr="004F661C" w:rsidRDefault="00BA426F" w:rsidP="004665AC">
            <w:pPr>
              <w:contextualSpacing/>
              <w:rPr>
                <w:sz w:val="16"/>
                <w:szCs w:val="16"/>
              </w:rPr>
            </w:pPr>
            <w:r w:rsidRPr="004F661C">
              <w:rPr>
                <w:rFonts w:eastAsia="Malgun Gothic"/>
                <w:color w:val="000000"/>
                <w:sz w:val="16"/>
                <w:szCs w:val="16"/>
              </w:rPr>
              <w:t xml:space="preserve">1.78 </w:t>
            </w:r>
          </w:p>
        </w:tc>
        <w:tc>
          <w:tcPr>
            <w:tcW w:w="945" w:type="dxa"/>
            <w:shd w:val="clear" w:color="auto" w:fill="auto"/>
            <w:vAlign w:val="center"/>
          </w:tcPr>
          <w:p w14:paraId="47BC7C63"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84" w:type="dxa"/>
            <w:shd w:val="clear" w:color="auto" w:fill="auto"/>
            <w:vAlign w:val="center"/>
          </w:tcPr>
          <w:p w14:paraId="24FCAA1F"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7" w:type="dxa"/>
            <w:shd w:val="clear" w:color="auto" w:fill="auto"/>
            <w:vAlign w:val="center"/>
          </w:tcPr>
          <w:p w14:paraId="0C173E08" w14:textId="77777777" w:rsidR="00BA426F" w:rsidRPr="004F661C" w:rsidRDefault="00BA426F" w:rsidP="004665AC">
            <w:pPr>
              <w:contextualSpacing/>
              <w:rPr>
                <w:sz w:val="16"/>
                <w:szCs w:val="16"/>
              </w:rPr>
            </w:pPr>
            <w:r w:rsidRPr="004F661C">
              <w:rPr>
                <w:rFonts w:eastAsia="Malgun Gothic"/>
                <w:color w:val="000000"/>
                <w:sz w:val="16"/>
                <w:szCs w:val="16"/>
              </w:rPr>
              <w:t xml:space="preserve">2.40 </w:t>
            </w:r>
          </w:p>
        </w:tc>
        <w:tc>
          <w:tcPr>
            <w:tcW w:w="956" w:type="dxa"/>
            <w:shd w:val="clear" w:color="auto" w:fill="auto"/>
            <w:vAlign w:val="center"/>
          </w:tcPr>
          <w:p w14:paraId="72B3796B" w14:textId="77777777" w:rsidR="00BA426F" w:rsidRPr="004F661C" w:rsidRDefault="00BA426F" w:rsidP="004665AC">
            <w:pPr>
              <w:contextualSpacing/>
              <w:rPr>
                <w:sz w:val="16"/>
                <w:szCs w:val="16"/>
              </w:rPr>
            </w:pPr>
            <w:r w:rsidRPr="004F661C">
              <w:rPr>
                <w:rFonts w:eastAsia="Malgun Gothic"/>
                <w:color w:val="000000"/>
                <w:sz w:val="16"/>
                <w:szCs w:val="16"/>
              </w:rPr>
              <w:t>1.91%</w:t>
            </w:r>
          </w:p>
        </w:tc>
      </w:tr>
      <w:tr w:rsidR="00BA426F" w14:paraId="2B9C3825" w14:textId="77777777" w:rsidTr="004F661C">
        <w:trPr>
          <w:trHeight w:val="368"/>
        </w:trPr>
        <w:tc>
          <w:tcPr>
            <w:tcW w:w="838" w:type="dxa"/>
            <w:vMerge/>
            <w:shd w:val="clear" w:color="auto" w:fill="auto"/>
            <w:vAlign w:val="center"/>
          </w:tcPr>
          <w:p w14:paraId="16B2F8CC" w14:textId="77777777" w:rsidR="00BA426F" w:rsidRDefault="00BA426F" w:rsidP="004665AC">
            <w:pPr>
              <w:contextualSpacing/>
              <w:rPr>
                <w:b/>
                <w:sz w:val="16"/>
                <w:szCs w:val="16"/>
              </w:rPr>
            </w:pPr>
          </w:p>
        </w:tc>
        <w:tc>
          <w:tcPr>
            <w:tcW w:w="616" w:type="dxa"/>
            <w:shd w:val="clear" w:color="auto" w:fill="auto"/>
            <w:vAlign w:val="center"/>
          </w:tcPr>
          <w:p w14:paraId="6AFF6CC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63FD9AE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4" w:type="dxa"/>
            <w:shd w:val="clear" w:color="auto" w:fill="auto"/>
            <w:vAlign w:val="center"/>
          </w:tcPr>
          <w:p w14:paraId="132CB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366FB890" w14:textId="77777777" w:rsidR="00BA426F" w:rsidRPr="004F661C" w:rsidRDefault="00BA426F" w:rsidP="004665AC">
            <w:pPr>
              <w:contextualSpacing/>
              <w:rPr>
                <w:sz w:val="16"/>
                <w:szCs w:val="16"/>
              </w:rPr>
            </w:pPr>
            <w:r w:rsidRPr="004F661C">
              <w:rPr>
                <w:rFonts w:eastAsia="Malgun Gothic"/>
                <w:color w:val="000000"/>
                <w:sz w:val="16"/>
                <w:szCs w:val="16"/>
              </w:rPr>
              <w:t>-2.94%</w:t>
            </w:r>
          </w:p>
        </w:tc>
        <w:tc>
          <w:tcPr>
            <w:tcW w:w="845" w:type="dxa"/>
            <w:shd w:val="clear" w:color="auto" w:fill="auto"/>
            <w:vAlign w:val="center"/>
          </w:tcPr>
          <w:p w14:paraId="770841F4"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47" w:type="dxa"/>
            <w:shd w:val="clear" w:color="auto" w:fill="auto"/>
            <w:vAlign w:val="center"/>
          </w:tcPr>
          <w:p w14:paraId="12D71F16"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61D042C4" w14:textId="77777777" w:rsidR="00BA426F" w:rsidRPr="004F661C" w:rsidRDefault="00BA426F" w:rsidP="004665AC">
            <w:pPr>
              <w:contextualSpacing/>
              <w:rPr>
                <w:sz w:val="16"/>
                <w:szCs w:val="16"/>
              </w:rPr>
            </w:pPr>
            <w:r w:rsidRPr="004F661C">
              <w:rPr>
                <w:rFonts w:eastAsia="Malgun Gothic"/>
                <w:color w:val="000000"/>
                <w:sz w:val="16"/>
                <w:szCs w:val="16"/>
              </w:rPr>
              <w:t>3.12%</w:t>
            </w:r>
          </w:p>
        </w:tc>
        <w:tc>
          <w:tcPr>
            <w:tcW w:w="884" w:type="dxa"/>
            <w:shd w:val="clear" w:color="auto" w:fill="auto"/>
            <w:vAlign w:val="center"/>
          </w:tcPr>
          <w:p w14:paraId="0D9E46C0"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0C0CFCA9"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6" w:type="dxa"/>
            <w:shd w:val="clear" w:color="auto" w:fill="auto"/>
            <w:vAlign w:val="center"/>
          </w:tcPr>
          <w:p w14:paraId="694588C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19E2DEF4" w14:textId="77777777" w:rsidTr="004F661C">
        <w:trPr>
          <w:trHeight w:val="368"/>
        </w:trPr>
        <w:tc>
          <w:tcPr>
            <w:tcW w:w="838" w:type="dxa"/>
            <w:vMerge/>
            <w:shd w:val="clear" w:color="auto" w:fill="auto"/>
            <w:vAlign w:val="center"/>
          </w:tcPr>
          <w:p w14:paraId="2322A9BA" w14:textId="77777777" w:rsidR="00BA426F" w:rsidRDefault="00BA426F" w:rsidP="004665AC">
            <w:pPr>
              <w:contextualSpacing/>
              <w:rPr>
                <w:b/>
                <w:sz w:val="16"/>
                <w:szCs w:val="16"/>
              </w:rPr>
            </w:pPr>
          </w:p>
        </w:tc>
        <w:tc>
          <w:tcPr>
            <w:tcW w:w="616" w:type="dxa"/>
            <w:shd w:val="clear" w:color="auto" w:fill="auto"/>
            <w:vAlign w:val="center"/>
          </w:tcPr>
          <w:p w14:paraId="03D60696"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4C75CF1"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4" w:type="dxa"/>
            <w:shd w:val="clear" w:color="auto" w:fill="auto"/>
            <w:vAlign w:val="center"/>
          </w:tcPr>
          <w:p w14:paraId="2F45691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5" w:type="dxa"/>
            <w:shd w:val="clear" w:color="auto" w:fill="auto"/>
            <w:vAlign w:val="center"/>
          </w:tcPr>
          <w:p w14:paraId="14DD3B2D" w14:textId="77777777" w:rsidR="00BA426F" w:rsidRPr="004F661C" w:rsidRDefault="00BA426F" w:rsidP="004665AC">
            <w:pPr>
              <w:contextualSpacing/>
              <w:rPr>
                <w:sz w:val="16"/>
                <w:szCs w:val="16"/>
              </w:rPr>
            </w:pPr>
            <w:r w:rsidRPr="004F661C">
              <w:rPr>
                <w:rFonts w:eastAsia="Malgun Gothic"/>
                <w:color w:val="000000"/>
                <w:sz w:val="16"/>
                <w:szCs w:val="16"/>
              </w:rPr>
              <w:t>1.80%</w:t>
            </w:r>
          </w:p>
        </w:tc>
        <w:tc>
          <w:tcPr>
            <w:tcW w:w="845" w:type="dxa"/>
            <w:shd w:val="clear" w:color="auto" w:fill="auto"/>
            <w:vAlign w:val="center"/>
          </w:tcPr>
          <w:p w14:paraId="0633DA15"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7" w:type="dxa"/>
            <w:shd w:val="clear" w:color="auto" w:fill="auto"/>
            <w:vAlign w:val="center"/>
          </w:tcPr>
          <w:p w14:paraId="0E421BF8" w14:textId="77777777" w:rsidR="00BA426F" w:rsidRPr="004F661C" w:rsidRDefault="00BA426F" w:rsidP="004665AC">
            <w:pPr>
              <w:contextualSpacing/>
              <w:rPr>
                <w:sz w:val="16"/>
                <w:szCs w:val="16"/>
              </w:rPr>
            </w:pPr>
            <w:r w:rsidRPr="004F661C">
              <w:rPr>
                <w:rFonts w:eastAsia="Malgun Gothic"/>
                <w:color w:val="000000"/>
                <w:sz w:val="16"/>
                <w:szCs w:val="16"/>
              </w:rPr>
              <w:t xml:space="preserve">1.54 </w:t>
            </w:r>
          </w:p>
        </w:tc>
        <w:tc>
          <w:tcPr>
            <w:tcW w:w="945" w:type="dxa"/>
            <w:shd w:val="clear" w:color="auto" w:fill="auto"/>
            <w:vAlign w:val="center"/>
          </w:tcPr>
          <w:p w14:paraId="19379F63"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84" w:type="dxa"/>
            <w:shd w:val="clear" w:color="auto" w:fill="auto"/>
            <w:vAlign w:val="center"/>
          </w:tcPr>
          <w:p w14:paraId="05EA457A"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7" w:type="dxa"/>
            <w:shd w:val="clear" w:color="auto" w:fill="auto"/>
            <w:vAlign w:val="center"/>
          </w:tcPr>
          <w:p w14:paraId="077808C1"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956" w:type="dxa"/>
            <w:shd w:val="clear" w:color="auto" w:fill="auto"/>
            <w:vAlign w:val="center"/>
          </w:tcPr>
          <w:p w14:paraId="22F486C4" w14:textId="77777777" w:rsidR="00BA426F" w:rsidRPr="004F661C" w:rsidRDefault="00BA426F" w:rsidP="004665AC">
            <w:pPr>
              <w:contextualSpacing/>
              <w:rPr>
                <w:sz w:val="16"/>
                <w:szCs w:val="16"/>
              </w:rPr>
            </w:pPr>
            <w:r w:rsidRPr="004F661C">
              <w:rPr>
                <w:rFonts w:eastAsia="Malgun Gothic"/>
                <w:color w:val="000000"/>
                <w:sz w:val="16"/>
                <w:szCs w:val="16"/>
              </w:rPr>
              <w:t>0.56%</w:t>
            </w:r>
          </w:p>
        </w:tc>
      </w:tr>
      <w:tr w:rsidR="00BA426F" w14:paraId="5B2E664A" w14:textId="77777777" w:rsidTr="004F661C">
        <w:trPr>
          <w:trHeight w:val="368"/>
        </w:trPr>
        <w:tc>
          <w:tcPr>
            <w:tcW w:w="838" w:type="dxa"/>
            <w:vMerge w:val="restart"/>
            <w:shd w:val="clear" w:color="auto" w:fill="auto"/>
            <w:vAlign w:val="center"/>
          </w:tcPr>
          <w:p w14:paraId="2F8FF0A3"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400F6752"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9FB80EB"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4" w:type="dxa"/>
            <w:shd w:val="clear" w:color="auto" w:fill="auto"/>
            <w:vAlign w:val="center"/>
          </w:tcPr>
          <w:p w14:paraId="308D7FD4" w14:textId="77777777" w:rsidR="00BA426F" w:rsidRPr="004F661C" w:rsidRDefault="00BA426F" w:rsidP="004665AC">
            <w:pPr>
              <w:contextualSpacing/>
              <w:rPr>
                <w:sz w:val="16"/>
                <w:szCs w:val="16"/>
              </w:rPr>
            </w:pPr>
            <w:r w:rsidRPr="004F661C">
              <w:rPr>
                <w:rFonts w:eastAsia="Malgun Gothic"/>
                <w:color w:val="000000"/>
                <w:sz w:val="16"/>
                <w:szCs w:val="16"/>
              </w:rPr>
              <w:t xml:space="preserve">2.65 </w:t>
            </w:r>
          </w:p>
        </w:tc>
        <w:tc>
          <w:tcPr>
            <w:tcW w:w="945" w:type="dxa"/>
            <w:shd w:val="clear" w:color="auto" w:fill="auto"/>
            <w:vAlign w:val="center"/>
          </w:tcPr>
          <w:p w14:paraId="3F6DB44B" w14:textId="77777777" w:rsidR="00BA426F" w:rsidRPr="004F661C" w:rsidRDefault="00BA426F" w:rsidP="004665AC">
            <w:pPr>
              <w:contextualSpacing/>
              <w:rPr>
                <w:sz w:val="16"/>
                <w:szCs w:val="16"/>
              </w:rPr>
            </w:pPr>
            <w:r w:rsidRPr="004F661C">
              <w:rPr>
                <w:rFonts w:eastAsia="Malgun Gothic"/>
                <w:color w:val="000000"/>
                <w:sz w:val="16"/>
                <w:szCs w:val="16"/>
              </w:rPr>
              <w:t>-41.61%</w:t>
            </w:r>
          </w:p>
        </w:tc>
        <w:tc>
          <w:tcPr>
            <w:tcW w:w="845" w:type="dxa"/>
            <w:shd w:val="clear" w:color="auto" w:fill="auto"/>
            <w:vAlign w:val="center"/>
          </w:tcPr>
          <w:p w14:paraId="6EAA77A3"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47" w:type="dxa"/>
            <w:shd w:val="clear" w:color="auto" w:fill="auto"/>
            <w:vAlign w:val="center"/>
          </w:tcPr>
          <w:p w14:paraId="1CBC929E" w14:textId="77777777" w:rsidR="00BA426F" w:rsidRPr="004F661C" w:rsidRDefault="00BA426F" w:rsidP="004665AC">
            <w:pPr>
              <w:contextualSpacing/>
              <w:rPr>
                <w:sz w:val="16"/>
                <w:szCs w:val="16"/>
              </w:rPr>
            </w:pPr>
            <w:r w:rsidRPr="004F661C">
              <w:rPr>
                <w:rFonts w:eastAsia="Malgun Gothic"/>
                <w:color w:val="000000"/>
                <w:sz w:val="16"/>
                <w:szCs w:val="16"/>
              </w:rPr>
              <w:t xml:space="preserve">2.81 </w:t>
            </w:r>
          </w:p>
        </w:tc>
        <w:tc>
          <w:tcPr>
            <w:tcW w:w="945" w:type="dxa"/>
            <w:shd w:val="clear" w:color="auto" w:fill="auto"/>
            <w:vAlign w:val="center"/>
          </w:tcPr>
          <w:p w14:paraId="0951682E" w14:textId="77777777" w:rsidR="00BA426F" w:rsidRPr="004F661C" w:rsidRDefault="00BA426F" w:rsidP="004665AC">
            <w:pPr>
              <w:contextualSpacing/>
              <w:rPr>
                <w:sz w:val="16"/>
                <w:szCs w:val="16"/>
              </w:rPr>
            </w:pPr>
            <w:r w:rsidRPr="004F661C">
              <w:rPr>
                <w:rFonts w:eastAsia="Malgun Gothic"/>
                <w:color w:val="000000"/>
                <w:sz w:val="16"/>
                <w:szCs w:val="16"/>
              </w:rPr>
              <w:t>-14.72%</w:t>
            </w:r>
          </w:p>
        </w:tc>
        <w:tc>
          <w:tcPr>
            <w:tcW w:w="884" w:type="dxa"/>
            <w:shd w:val="clear" w:color="auto" w:fill="auto"/>
            <w:vAlign w:val="center"/>
          </w:tcPr>
          <w:p w14:paraId="131669B5"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7" w:type="dxa"/>
            <w:shd w:val="clear" w:color="auto" w:fill="auto"/>
            <w:vAlign w:val="center"/>
          </w:tcPr>
          <w:p w14:paraId="5DE1F2AF" w14:textId="77777777" w:rsidR="00BA426F" w:rsidRPr="004F661C" w:rsidRDefault="00BA426F" w:rsidP="004665AC">
            <w:pPr>
              <w:contextualSpacing/>
              <w:rPr>
                <w:sz w:val="16"/>
                <w:szCs w:val="16"/>
              </w:rPr>
            </w:pPr>
            <w:r w:rsidRPr="004F661C">
              <w:rPr>
                <w:rFonts w:eastAsia="Malgun Gothic"/>
                <w:color w:val="000000"/>
                <w:sz w:val="16"/>
                <w:szCs w:val="16"/>
              </w:rPr>
              <w:t xml:space="preserve">5.06 </w:t>
            </w:r>
          </w:p>
        </w:tc>
        <w:tc>
          <w:tcPr>
            <w:tcW w:w="956" w:type="dxa"/>
            <w:shd w:val="clear" w:color="auto" w:fill="auto"/>
            <w:vAlign w:val="center"/>
          </w:tcPr>
          <w:p w14:paraId="40280AAD" w14:textId="77777777" w:rsidR="00BA426F" w:rsidRPr="004F661C" w:rsidRDefault="00BA426F" w:rsidP="004665AC">
            <w:pPr>
              <w:contextualSpacing/>
              <w:rPr>
                <w:sz w:val="16"/>
                <w:szCs w:val="16"/>
              </w:rPr>
            </w:pPr>
            <w:r w:rsidRPr="004F661C">
              <w:rPr>
                <w:rFonts w:eastAsia="Malgun Gothic"/>
                <w:color w:val="000000"/>
                <w:sz w:val="16"/>
                <w:szCs w:val="16"/>
              </w:rPr>
              <w:t>-27.08%</w:t>
            </w:r>
          </w:p>
        </w:tc>
      </w:tr>
      <w:tr w:rsidR="00BA426F" w14:paraId="043B2665" w14:textId="77777777" w:rsidTr="004F661C">
        <w:trPr>
          <w:trHeight w:val="368"/>
        </w:trPr>
        <w:tc>
          <w:tcPr>
            <w:tcW w:w="838" w:type="dxa"/>
            <w:vMerge/>
            <w:shd w:val="clear" w:color="auto" w:fill="auto"/>
            <w:vAlign w:val="center"/>
          </w:tcPr>
          <w:p w14:paraId="1E16FDC0" w14:textId="77777777" w:rsidR="00BA426F" w:rsidRDefault="00BA426F" w:rsidP="004665AC">
            <w:pPr>
              <w:contextualSpacing/>
              <w:rPr>
                <w:b/>
                <w:sz w:val="16"/>
                <w:szCs w:val="16"/>
              </w:rPr>
            </w:pPr>
          </w:p>
        </w:tc>
        <w:tc>
          <w:tcPr>
            <w:tcW w:w="616" w:type="dxa"/>
            <w:shd w:val="clear" w:color="auto" w:fill="auto"/>
            <w:vAlign w:val="center"/>
          </w:tcPr>
          <w:p w14:paraId="7311728F"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F64C08C"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4" w:type="dxa"/>
            <w:shd w:val="clear" w:color="auto" w:fill="auto"/>
            <w:vAlign w:val="center"/>
          </w:tcPr>
          <w:p w14:paraId="573BAA94" w14:textId="77777777" w:rsidR="00BA426F" w:rsidRPr="004F661C" w:rsidRDefault="00BA426F" w:rsidP="004665AC">
            <w:pPr>
              <w:contextualSpacing/>
              <w:rPr>
                <w:sz w:val="16"/>
                <w:szCs w:val="16"/>
              </w:rPr>
            </w:pPr>
            <w:r w:rsidRPr="004F661C">
              <w:rPr>
                <w:rFonts w:eastAsia="Malgun Gothic"/>
                <w:color w:val="000000"/>
                <w:sz w:val="16"/>
                <w:szCs w:val="16"/>
              </w:rPr>
              <w:t xml:space="preserve">1.66 </w:t>
            </w:r>
          </w:p>
        </w:tc>
        <w:tc>
          <w:tcPr>
            <w:tcW w:w="945" w:type="dxa"/>
            <w:shd w:val="clear" w:color="auto" w:fill="auto"/>
            <w:vAlign w:val="center"/>
          </w:tcPr>
          <w:p w14:paraId="270BC30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45" w:type="dxa"/>
            <w:shd w:val="clear" w:color="auto" w:fill="auto"/>
            <w:vAlign w:val="center"/>
          </w:tcPr>
          <w:p w14:paraId="09451C5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3B5DE032"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1B6EB1C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00A73AC6"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2A866DBC"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56" w:type="dxa"/>
            <w:shd w:val="clear" w:color="auto" w:fill="auto"/>
            <w:vAlign w:val="center"/>
          </w:tcPr>
          <w:p w14:paraId="022C9ACC" w14:textId="77777777" w:rsidR="00BA426F" w:rsidRPr="004F661C" w:rsidRDefault="00BA426F" w:rsidP="004665AC">
            <w:pPr>
              <w:contextualSpacing/>
              <w:rPr>
                <w:sz w:val="16"/>
                <w:szCs w:val="16"/>
              </w:rPr>
            </w:pPr>
            <w:r w:rsidRPr="004F661C">
              <w:rPr>
                <w:rFonts w:eastAsia="Malgun Gothic"/>
                <w:color w:val="000000"/>
                <w:sz w:val="16"/>
                <w:szCs w:val="16"/>
              </w:rPr>
              <w:t>-1.09%</w:t>
            </w:r>
          </w:p>
        </w:tc>
      </w:tr>
      <w:tr w:rsidR="00BA426F" w14:paraId="4173F6C7" w14:textId="77777777" w:rsidTr="004F661C">
        <w:trPr>
          <w:trHeight w:val="368"/>
        </w:trPr>
        <w:tc>
          <w:tcPr>
            <w:tcW w:w="838" w:type="dxa"/>
            <w:vMerge/>
            <w:shd w:val="clear" w:color="auto" w:fill="auto"/>
            <w:vAlign w:val="center"/>
          </w:tcPr>
          <w:p w14:paraId="6C3C94D8" w14:textId="77777777" w:rsidR="00BA426F" w:rsidRDefault="00BA426F" w:rsidP="004665AC">
            <w:pPr>
              <w:contextualSpacing/>
              <w:rPr>
                <w:b/>
                <w:sz w:val="16"/>
                <w:szCs w:val="16"/>
              </w:rPr>
            </w:pPr>
          </w:p>
        </w:tc>
        <w:tc>
          <w:tcPr>
            <w:tcW w:w="616" w:type="dxa"/>
            <w:shd w:val="clear" w:color="auto" w:fill="auto"/>
            <w:vAlign w:val="center"/>
          </w:tcPr>
          <w:p w14:paraId="6B2718B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5ECB764"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4" w:type="dxa"/>
            <w:shd w:val="clear" w:color="auto" w:fill="auto"/>
            <w:vAlign w:val="center"/>
          </w:tcPr>
          <w:p w14:paraId="75446219" w14:textId="77777777" w:rsidR="00BA426F" w:rsidRPr="004F661C" w:rsidRDefault="00BA426F" w:rsidP="004665AC">
            <w:pPr>
              <w:contextualSpacing/>
              <w:rPr>
                <w:sz w:val="16"/>
                <w:szCs w:val="16"/>
              </w:rPr>
            </w:pPr>
            <w:r w:rsidRPr="004F661C">
              <w:rPr>
                <w:rFonts w:eastAsia="Malgun Gothic"/>
                <w:color w:val="000000"/>
                <w:sz w:val="16"/>
                <w:szCs w:val="16"/>
              </w:rPr>
              <w:t xml:space="preserve">2.55 </w:t>
            </w:r>
          </w:p>
        </w:tc>
        <w:tc>
          <w:tcPr>
            <w:tcW w:w="945" w:type="dxa"/>
            <w:shd w:val="clear" w:color="auto" w:fill="auto"/>
            <w:vAlign w:val="center"/>
          </w:tcPr>
          <w:p w14:paraId="5B745310" w14:textId="77777777" w:rsidR="00BA426F" w:rsidRPr="004F661C" w:rsidRDefault="00BA426F" w:rsidP="004665AC">
            <w:pPr>
              <w:contextualSpacing/>
              <w:rPr>
                <w:sz w:val="16"/>
                <w:szCs w:val="16"/>
              </w:rPr>
            </w:pPr>
            <w:r w:rsidRPr="004F661C">
              <w:rPr>
                <w:rFonts w:eastAsia="Malgun Gothic"/>
                <w:color w:val="000000"/>
                <w:sz w:val="16"/>
                <w:szCs w:val="16"/>
              </w:rPr>
              <w:t>-0.69%</w:t>
            </w:r>
          </w:p>
        </w:tc>
        <w:tc>
          <w:tcPr>
            <w:tcW w:w="845" w:type="dxa"/>
            <w:shd w:val="clear" w:color="auto" w:fill="auto"/>
            <w:vAlign w:val="center"/>
          </w:tcPr>
          <w:p w14:paraId="18A381EE"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53BC3744" w14:textId="77777777" w:rsidR="00BA426F" w:rsidRPr="004F661C" w:rsidRDefault="00BA426F" w:rsidP="004665AC">
            <w:pPr>
              <w:contextualSpacing/>
              <w:rPr>
                <w:sz w:val="16"/>
                <w:szCs w:val="16"/>
              </w:rPr>
            </w:pPr>
            <w:r w:rsidRPr="004F661C">
              <w:rPr>
                <w:rFonts w:eastAsia="Malgun Gothic"/>
                <w:color w:val="000000"/>
                <w:sz w:val="16"/>
                <w:szCs w:val="16"/>
              </w:rPr>
              <w:t xml:space="preserve">2.46 </w:t>
            </w:r>
          </w:p>
        </w:tc>
        <w:tc>
          <w:tcPr>
            <w:tcW w:w="945" w:type="dxa"/>
            <w:shd w:val="clear" w:color="auto" w:fill="auto"/>
            <w:vAlign w:val="center"/>
          </w:tcPr>
          <w:p w14:paraId="76A10131" w14:textId="77777777" w:rsidR="00BA426F" w:rsidRPr="004F661C" w:rsidRDefault="00BA426F" w:rsidP="004665AC">
            <w:pPr>
              <w:contextualSpacing/>
              <w:rPr>
                <w:sz w:val="16"/>
                <w:szCs w:val="16"/>
              </w:rPr>
            </w:pPr>
            <w:r w:rsidRPr="004F661C">
              <w:rPr>
                <w:rFonts w:eastAsia="Malgun Gothic"/>
                <w:color w:val="000000"/>
                <w:sz w:val="16"/>
                <w:szCs w:val="16"/>
              </w:rPr>
              <w:t>-6.12%</w:t>
            </w:r>
          </w:p>
        </w:tc>
        <w:tc>
          <w:tcPr>
            <w:tcW w:w="884" w:type="dxa"/>
            <w:shd w:val="clear" w:color="auto" w:fill="auto"/>
            <w:vAlign w:val="center"/>
          </w:tcPr>
          <w:p w14:paraId="19B7BEAC"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7" w:type="dxa"/>
            <w:shd w:val="clear" w:color="auto" w:fill="auto"/>
            <w:vAlign w:val="center"/>
          </w:tcPr>
          <w:p w14:paraId="391A885A"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956" w:type="dxa"/>
            <w:shd w:val="clear" w:color="auto" w:fill="auto"/>
            <w:vAlign w:val="center"/>
          </w:tcPr>
          <w:p w14:paraId="49EDC38E" w14:textId="77777777" w:rsidR="00BA426F" w:rsidRPr="004F661C" w:rsidRDefault="00BA426F" w:rsidP="004665AC">
            <w:pPr>
              <w:contextualSpacing/>
              <w:rPr>
                <w:sz w:val="16"/>
                <w:szCs w:val="16"/>
              </w:rPr>
            </w:pPr>
            <w:r w:rsidRPr="004F661C">
              <w:rPr>
                <w:rFonts w:eastAsia="Malgun Gothic"/>
                <w:color w:val="000000"/>
                <w:sz w:val="16"/>
                <w:szCs w:val="16"/>
              </w:rPr>
              <w:t>-6.49%</w:t>
            </w:r>
          </w:p>
        </w:tc>
      </w:tr>
      <w:tr w:rsidR="00BA426F" w14:paraId="11F4363A" w14:textId="77777777" w:rsidTr="004F661C">
        <w:trPr>
          <w:trHeight w:val="368"/>
        </w:trPr>
        <w:tc>
          <w:tcPr>
            <w:tcW w:w="838" w:type="dxa"/>
            <w:shd w:val="clear" w:color="auto" w:fill="auto"/>
            <w:vAlign w:val="center"/>
          </w:tcPr>
          <w:p w14:paraId="18CF021E"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5890F9DC"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4CCE5945"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4" w:type="dxa"/>
            <w:shd w:val="clear" w:color="auto" w:fill="auto"/>
            <w:vAlign w:val="center"/>
          </w:tcPr>
          <w:p w14:paraId="23437892" w14:textId="77777777" w:rsidR="00BA426F" w:rsidRPr="004F661C" w:rsidRDefault="00BA426F" w:rsidP="004665AC">
            <w:pPr>
              <w:contextualSpacing/>
              <w:rPr>
                <w:sz w:val="16"/>
                <w:szCs w:val="16"/>
              </w:rPr>
            </w:pPr>
            <w:r w:rsidRPr="004F661C">
              <w:rPr>
                <w:rFonts w:eastAsia="Malgun Gothic"/>
                <w:color w:val="000000"/>
                <w:sz w:val="16"/>
                <w:szCs w:val="16"/>
              </w:rPr>
              <w:t>17.78%</w:t>
            </w:r>
          </w:p>
        </w:tc>
        <w:tc>
          <w:tcPr>
            <w:tcW w:w="945" w:type="dxa"/>
            <w:shd w:val="clear" w:color="auto" w:fill="auto"/>
            <w:vAlign w:val="center"/>
          </w:tcPr>
          <w:p w14:paraId="6E753DF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2D7577F"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47" w:type="dxa"/>
            <w:shd w:val="clear" w:color="auto" w:fill="auto"/>
            <w:vAlign w:val="center"/>
          </w:tcPr>
          <w:p w14:paraId="3A44551D" w14:textId="77777777" w:rsidR="00BA426F" w:rsidRPr="004F661C" w:rsidRDefault="00BA426F" w:rsidP="004665AC">
            <w:pPr>
              <w:contextualSpacing/>
              <w:rPr>
                <w:sz w:val="16"/>
                <w:szCs w:val="16"/>
              </w:rPr>
            </w:pPr>
            <w:r w:rsidRPr="004F661C">
              <w:rPr>
                <w:rFonts w:eastAsia="Malgun Gothic"/>
                <w:color w:val="000000"/>
                <w:sz w:val="16"/>
                <w:szCs w:val="16"/>
              </w:rPr>
              <w:t>33.22%</w:t>
            </w:r>
          </w:p>
        </w:tc>
        <w:tc>
          <w:tcPr>
            <w:tcW w:w="945" w:type="dxa"/>
            <w:shd w:val="clear" w:color="auto" w:fill="auto"/>
            <w:vAlign w:val="center"/>
          </w:tcPr>
          <w:p w14:paraId="6A8219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C113155"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7" w:type="dxa"/>
            <w:shd w:val="clear" w:color="auto" w:fill="auto"/>
            <w:vAlign w:val="center"/>
          </w:tcPr>
          <w:p w14:paraId="5A9E509C" w14:textId="77777777" w:rsidR="00BA426F" w:rsidRPr="004F661C" w:rsidRDefault="00BA426F" w:rsidP="004665AC">
            <w:pPr>
              <w:contextualSpacing/>
              <w:rPr>
                <w:sz w:val="16"/>
                <w:szCs w:val="16"/>
              </w:rPr>
            </w:pPr>
            <w:r w:rsidRPr="004F661C">
              <w:rPr>
                <w:rFonts w:eastAsia="Malgun Gothic"/>
                <w:color w:val="000000"/>
                <w:sz w:val="16"/>
                <w:szCs w:val="16"/>
              </w:rPr>
              <w:t>37.91%</w:t>
            </w:r>
          </w:p>
        </w:tc>
        <w:tc>
          <w:tcPr>
            <w:tcW w:w="956" w:type="dxa"/>
            <w:shd w:val="clear" w:color="auto" w:fill="auto"/>
            <w:vAlign w:val="center"/>
          </w:tcPr>
          <w:p w14:paraId="06875C7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37CB46DC" w14:textId="77777777" w:rsidTr="004F661C">
        <w:trPr>
          <w:trHeight w:val="368"/>
        </w:trPr>
        <w:tc>
          <w:tcPr>
            <w:tcW w:w="838" w:type="dxa"/>
            <w:shd w:val="clear" w:color="auto" w:fill="auto"/>
            <w:vAlign w:val="center"/>
          </w:tcPr>
          <w:p w14:paraId="60D10A7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E8C38D2"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746CC134"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4" w:type="dxa"/>
            <w:shd w:val="clear" w:color="auto" w:fill="auto"/>
            <w:vAlign w:val="center"/>
          </w:tcPr>
          <w:p w14:paraId="0B3CDDD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945" w:type="dxa"/>
            <w:shd w:val="clear" w:color="auto" w:fill="auto"/>
            <w:vAlign w:val="center"/>
          </w:tcPr>
          <w:p w14:paraId="3916E44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82E6C13"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47" w:type="dxa"/>
            <w:shd w:val="clear" w:color="auto" w:fill="auto"/>
            <w:vAlign w:val="center"/>
          </w:tcPr>
          <w:p w14:paraId="17F4D126" w14:textId="77777777" w:rsidR="00BA426F" w:rsidRPr="004F661C" w:rsidRDefault="00BA426F" w:rsidP="004665AC">
            <w:pPr>
              <w:contextualSpacing/>
              <w:rPr>
                <w:sz w:val="16"/>
                <w:szCs w:val="16"/>
              </w:rPr>
            </w:pPr>
            <w:r w:rsidRPr="004F661C">
              <w:rPr>
                <w:rFonts w:eastAsia="Malgun Gothic"/>
                <w:color w:val="000000"/>
                <w:sz w:val="16"/>
                <w:szCs w:val="16"/>
              </w:rPr>
              <w:t>16.54%</w:t>
            </w:r>
          </w:p>
        </w:tc>
        <w:tc>
          <w:tcPr>
            <w:tcW w:w="945" w:type="dxa"/>
            <w:shd w:val="clear" w:color="auto" w:fill="auto"/>
            <w:vAlign w:val="center"/>
          </w:tcPr>
          <w:p w14:paraId="260853C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882E33E"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7" w:type="dxa"/>
            <w:shd w:val="clear" w:color="auto" w:fill="auto"/>
            <w:vAlign w:val="center"/>
          </w:tcPr>
          <w:p w14:paraId="40549538" w14:textId="77777777" w:rsidR="00BA426F" w:rsidRPr="004F661C" w:rsidRDefault="00BA426F" w:rsidP="004665AC">
            <w:pPr>
              <w:contextualSpacing/>
              <w:rPr>
                <w:sz w:val="16"/>
                <w:szCs w:val="16"/>
              </w:rPr>
            </w:pPr>
            <w:r w:rsidRPr="004F661C">
              <w:rPr>
                <w:rFonts w:eastAsia="Malgun Gothic"/>
                <w:color w:val="000000"/>
                <w:sz w:val="16"/>
                <w:szCs w:val="16"/>
              </w:rPr>
              <w:t>27.95%</w:t>
            </w:r>
          </w:p>
        </w:tc>
        <w:tc>
          <w:tcPr>
            <w:tcW w:w="956" w:type="dxa"/>
            <w:shd w:val="clear" w:color="auto" w:fill="auto"/>
            <w:vAlign w:val="center"/>
          </w:tcPr>
          <w:p w14:paraId="07ED5B1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54D3B57" w14:textId="77777777" w:rsidTr="004665AC">
        <w:tc>
          <w:tcPr>
            <w:tcW w:w="9611" w:type="dxa"/>
            <w:gridSpan w:val="11"/>
            <w:shd w:val="clear" w:color="auto" w:fill="auto"/>
            <w:vAlign w:val="center"/>
          </w:tcPr>
          <w:p w14:paraId="0C6A3BC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284945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33CA7C7" w14:textId="77777777" w:rsidR="00BA426F" w:rsidRDefault="00BA426F" w:rsidP="004665AC">
            <w:pPr>
              <w:contextualSpacing/>
              <w:rPr>
                <w:sz w:val="16"/>
                <w:szCs w:val="16"/>
              </w:rPr>
            </w:pPr>
            <w:r>
              <w:rPr>
                <w:sz w:val="16"/>
                <w:szCs w:val="16"/>
              </w:rPr>
              <w:t>- For RU, the increase can be calculated as: Increase (%) = Target RU (%) - Baseline RU (%)</w:t>
            </w:r>
          </w:p>
          <w:p w14:paraId="18FD37AA"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EEA567E" w14:textId="77777777" w:rsidR="00BA426F" w:rsidRDefault="00BA426F" w:rsidP="00BA426F">
      <w:pPr>
        <w:pStyle w:val="L1bullet"/>
        <w:ind w:left="0" w:firstLine="0"/>
        <w:rPr>
          <w:lang w:eastAsia="zh-CN"/>
        </w:rPr>
      </w:pPr>
    </w:p>
    <w:p w14:paraId="3F04EA1A" w14:textId="77777777" w:rsidR="00BA426F" w:rsidRDefault="00BA426F" w:rsidP="00BA426F">
      <w:pPr>
        <w:pStyle w:val="L1bullet"/>
        <w:ind w:left="0" w:firstLine="0"/>
        <w:rPr>
          <w:lang w:val="en-US" w:eastAsia="zh-CN"/>
        </w:rPr>
      </w:pPr>
      <w:r>
        <w:rPr>
          <w:lang w:val="en-US" w:eastAsia="zh-CN"/>
        </w:rPr>
        <w:t>small packet size,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39"/>
        <w:gridCol w:w="950"/>
        <w:gridCol w:w="952"/>
        <w:gridCol w:w="884"/>
        <w:gridCol w:w="943"/>
        <w:gridCol w:w="952"/>
      </w:tblGrid>
      <w:tr w:rsidR="00BA426F" w14:paraId="574C3DB8" w14:textId="77777777" w:rsidTr="004665AC">
        <w:tc>
          <w:tcPr>
            <w:tcW w:w="1454" w:type="dxa"/>
            <w:gridSpan w:val="2"/>
            <w:shd w:val="clear" w:color="auto" w:fill="auto"/>
            <w:vAlign w:val="center"/>
          </w:tcPr>
          <w:p w14:paraId="3A95C87A"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F38D2C7"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61FAE9B1"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1E41D7D" w14:textId="77777777" w:rsidR="00BA426F" w:rsidRDefault="00BA426F" w:rsidP="004665AC">
            <w:pPr>
              <w:contextualSpacing/>
              <w:jc w:val="center"/>
              <w:rPr>
                <w:b/>
                <w:sz w:val="16"/>
                <w:szCs w:val="16"/>
              </w:rPr>
            </w:pPr>
            <w:r>
              <w:rPr>
                <w:b/>
                <w:bCs/>
                <w:sz w:val="16"/>
                <w:szCs w:val="16"/>
              </w:rPr>
              <w:t>DL: High, UL: High</w:t>
            </w:r>
          </w:p>
        </w:tc>
      </w:tr>
      <w:tr w:rsidR="00BA426F" w14:paraId="12114137" w14:textId="77777777" w:rsidTr="004665AC">
        <w:tc>
          <w:tcPr>
            <w:tcW w:w="1454" w:type="dxa"/>
            <w:gridSpan w:val="2"/>
            <w:shd w:val="clear" w:color="auto" w:fill="auto"/>
            <w:vAlign w:val="center"/>
          </w:tcPr>
          <w:p w14:paraId="22E898AF" w14:textId="77777777" w:rsidR="00BA426F" w:rsidRDefault="00BA426F" w:rsidP="004665AC">
            <w:pPr>
              <w:contextualSpacing/>
              <w:rPr>
                <w:b/>
                <w:sz w:val="16"/>
                <w:szCs w:val="16"/>
              </w:rPr>
            </w:pPr>
          </w:p>
        </w:tc>
        <w:tc>
          <w:tcPr>
            <w:tcW w:w="845" w:type="dxa"/>
            <w:shd w:val="clear" w:color="auto" w:fill="auto"/>
            <w:vAlign w:val="center"/>
          </w:tcPr>
          <w:p w14:paraId="50362713"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4885D1E7"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50D2682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32F19254"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88780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150DC8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6287AC3"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29FA57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3F2BB8A" w14:textId="77777777" w:rsidR="00BA426F" w:rsidRDefault="00BA426F" w:rsidP="004665AC">
            <w:pPr>
              <w:contextualSpacing/>
              <w:jc w:val="center"/>
              <w:rPr>
                <w:sz w:val="16"/>
                <w:szCs w:val="16"/>
              </w:rPr>
            </w:pPr>
            <w:r>
              <w:rPr>
                <w:sz w:val="16"/>
                <w:szCs w:val="16"/>
              </w:rPr>
              <w:t>Gain /Increase</w:t>
            </w:r>
          </w:p>
        </w:tc>
      </w:tr>
      <w:tr w:rsidR="00BA426F" w14:paraId="32101039" w14:textId="77777777" w:rsidTr="004F661C">
        <w:trPr>
          <w:trHeight w:val="368"/>
        </w:trPr>
        <w:tc>
          <w:tcPr>
            <w:tcW w:w="838" w:type="dxa"/>
            <w:vMerge w:val="restart"/>
            <w:shd w:val="clear" w:color="auto" w:fill="auto"/>
            <w:vAlign w:val="center"/>
          </w:tcPr>
          <w:p w14:paraId="3AFF8CEC"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8CE02D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24F4CF2"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5" w:type="dxa"/>
            <w:shd w:val="clear" w:color="auto" w:fill="auto"/>
            <w:vAlign w:val="center"/>
          </w:tcPr>
          <w:p w14:paraId="07478FCC" w14:textId="77777777" w:rsidR="00BA426F" w:rsidRPr="004F661C" w:rsidRDefault="00BA426F" w:rsidP="004665AC">
            <w:pPr>
              <w:contextualSpacing/>
              <w:rPr>
                <w:sz w:val="16"/>
                <w:szCs w:val="16"/>
              </w:rPr>
            </w:pPr>
            <w:r w:rsidRPr="004F661C">
              <w:rPr>
                <w:rFonts w:eastAsia="Malgun Gothic"/>
                <w:color w:val="000000"/>
                <w:sz w:val="16"/>
                <w:szCs w:val="16"/>
              </w:rPr>
              <w:t xml:space="preserve">38.86 </w:t>
            </w:r>
          </w:p>
        </w:tc>
        <w:tc>
          <w:tcPr>
            <w:tcW w:w="947" w:type="dxa"/>
            <w:shd w:val="clear" w:color="auto" w:fill="auto"/>
            <w:vAlign w:val="center"/>
          </w:tcPr>
          <w:p w14:paraId="5F643B35"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39" w:type="dxa"/>
            <w:shd w:val="clear" w:color="auto" w:fill="auto"/>
            <w:vAlign w:val="center"/>
          </w:tcPr>
          <w:p w14:paraId="23403FA4"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50" w:type="dxa"/>
            <w:shd w:val="clear" w:color="auto" w:fill="auto"/>
            <w:vAlign w:val="center"/>
          </w:tcPr>
          <w:p w14:paraId="72D632D1" w14:textId="77777777" w:rsidR="00BA426F" w:rsidRPr="004F661C" w:rsidRDefault="00BA426F" w:rsidP="004665AC">
            <w:pPr>
              <w:contextualSpacing/>
              <w:rPr>
                <w:sz w:val="16"/>
                <w:szCs w:val="16"/>
              </w:rPr>
            </w:pPr>
            <w:r w:rsidRPr="004F661C">
              <w:rPr>
                <w:rFonts w:eastAsia="Malgun Gothic"/>
                <w:color w:val="000000"/>
                <w:sz w:val="16"/>
                <w:szCs w:val="16"/>
              </w:rPr>
              <w:t xml:space="preserve">36.76 </w:t>
            </w:r>
          </w:p>
        </w:tc>
        <w:tc>
          <w:tcPr>
            <w:tcW w:w="952" w:type="dxa"/>
            <w:shd w:val="clear" w:color="auto" w:fill="auto"/>
            <w:vAlign w:val="center"/>
          </w:tcPr>
          <w:p w14:paraId="1E687DA1"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9A84D26"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3" w:type="dxa"/>
            <w:shd w:val="clear" w:color="auto" w:fill="auto"/>
            <w:vAlign w:val="center"/>
          </w:tcPr>
          <w:p w14:paraId="38A48578" w14:textId="77777777" w:rsidR="00BA426F" w:rsidRPr="004F661C" w:rsidRDefault="00BA426F" w:rsidP="004665AC">
            <w:pPr>
              <w:contextualSpacing/>
              <w:rPr>
                <w:sz w:val="16"/>
                <w:szCs w:val="16"/>
              </w:rPr>
            </w:pPr>
            <w:r w:rsidRPr="004F661C">
              <w:rPr>
                <w:rFonts w:eastAsia="Malgun Gothic"/>
                <w:color w:val="000000"/>
                <w:sz w:val="16"/>
                <w:szCs w:val="16"/>
              </w:rPr>
              <w:t xml:space="preserve">33.85 </w:t>
            </w:r>
          </w:p>
        </w:tc>
        <w:tc>
          <w:tcPr>
            <w:tcW w:w="952" w:type="dxa"/>
            <w:shd w:val="clear" w:color="auto" w:fill="auto"/>
            <w:vAlign w:val="center"/>
          </w:tcPr>
          <w:p w14:paraId="1AA11E31" w14:textId="77777777" w:rsidR="00BA426F" w:rsidRPr="004F661C" w:rsidRDefault="00BA426F" w:rsidP="004665AC">
            <w:pPr>
              <w:contextualSpacing/>
              <w:rPr>
                <w:sz w:val="16"/>
                <w:szCs w:val="16"/>
              </w:rPr>
            </w:pPr>
            <w:r w:rsidRPr="004F661C">
              <w:rPr>
                <w:rFonts w:eastAsia="Malgun Gothic"/>
                <w:color w:val="000000"/>
                <w:sz w:val="16"/>
                <w:szCs w:val="16"/>
              </w:rPr>
              <w:t>0.28%</w:t>
            </w:r>
          </w:p>
        </w:tc>
      </w:tr>
      <w:tr w:rsidR="00BA426F" w14:paraId="6F92CA4F" w14:textId="77777777" w:rsidTr="004F661C">
        <w:trPr>
          <w:trHeight w:val="368"/>
        </w:trPr>
        <w:tc>
          <w:tcPr>
            <w:tcW w:w="838" w:type="dxa"/>
            <w:vMerge/>
            <w:shd w:val="clear" w:color="auto" w:fill="auto"/>
            <w:vAlign w:val="center"/>
          </w:tcPr>
          <w:p w14:paraId="2D4B2D0E" w14:textId="77777777" w:rsidR="00BA426F" w:rsidRDefault="00BA426F" w:rsidP="004665AC">
            <w:pPr>
              <w:contextualSpacing/>
              <w:rPr>
                <w:b/>
                <w:sz w:val="16"/>
                <w:szCs w:val="16"/>
              </w:rPr>
            </w:pPr>
          </w:p>
        </w:tc>
        <w:tc>
          <w:tcPr>
            <w:tcW w:w="616" w:type="dxa"/>
            <w:shd w:val="clear" w:color="auto" w:fill="auto"/>
            <w:vAlign w:val="center"/>
          </w:tcPr>
          <w:p w14:paraId="380C3D7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89ECDB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5" w:type="dxa"/>
            <w:shd w:val="clear" w:color="auto" w:fill="auto"/>
            <w:vAlign w:val="center"/>
          </w:tcPr>
          <w:p w14:paraId="0F474E10"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7" w:type="dxa"/>
            <w:shd w:val="clear" w:color="auto" w:fill="auto"/>
            <w:vAlign w:val="center"/>
          </w:tcPr>
          <w:p w14:paraId="3D8A681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1C847F9"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50" w:type="dxa"/>
            <w:shd w:val="clear" w:color="auto" w:fill="auto"/>
            <w:vAlign w:val="center"/>
          </w:tcPr>
          <w:p w14:paraId="7B7DDA78" w14:textId="77777777" w:rsidR="00BA426F" w:rsidRPr="004F661C" w:rsidRDefault="00BA426F" w:rsidP="004665AC">
            <w:pPr>
              <w:contextualSpacing/>
              <w:rPr>
                <w:sz w:val="16"/>
                <w:szCs w:val="16"/>
              </w:rPr>
            </w:pPr>
            <w:r w:rsidRPr="004F661C">
              <w:rPr>
                <w:rFonts w:eastAsia="Malgun Gothic"/>
                <w:color w:val="000000"/>
                <w:sz w:val="16"/>
                <w:szCs w:val="16"/>
              </w:rPr>
              <w:t xml:space="preserve">33.67 </w:t>
            </w:r>
          </w:p>
        </w:tc>
        <w:tc>
          <w:tcPr>
            <w:tcW w:w="952" w:type="dxa"/>
            <w:shd w:val="clear" w:color="auto" w:fill="auto"/>
            <w:vAlign w:val="center"/>
          </w:tcPr>
          <w:p w14:paraId="26332496" w14:textId="77777777" w:rsidR="00BA426F" w:rsidRPr="004F661C" w:rsidRDefault="00BA426F" w:rsidP="004665AC">
            <w:pPr>
              <w:contextualSpacing/>
              <w:rPr>
                <w:sz w:val="16"/>
                <w:szCs w:val="16"/>
              </w:rPr>
            </w:pPr>
            <w:r w:rsidRPr="004F661C">
              <w:rPr>
                <w:rFonts w:eastAsia="Malgun Gothic"/>
                <w:color w:val="000000"/>
                <w:sz w:val="16"/>
                <w:szCs w:val="16"/>
              </w:rPr>
              <w:t>-1.13%</w:t>
            </w:r>
          </w:p>
        </w:tc>
        <w:tc>
          <w:tcPr>
            <w:tcW w:w="884" w:type="dxa"/>
            <w:shd w:val="clear" w:color="auto" w:fill="auto"/>
            <w:vAlign w:val="center"/>
          </w:tcPr>
          <w:p w14:paraId="130F43C5"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3" w:type="dxa"/>
            <w:shd w:val="clear" w:color="auto" w:fill="auto"/>
            <w:vAlign w:val="center"/>
          </w:tcPr>
          <w:p w14:paraId="4BA795A9" w14:textId="77777777" w:rsidR="00BA426F" w:rsidRPr="004F661C" w:rsidRDefault="00BA426F" w:rsidP="004665AC">
            <w:pPr>
              <w:contextualSpacing/>
              <w:rPr>
                <w:sz w:val="16"/>
                <w:szCs w:val="16"/>
              </w:rPr>
            </w:pPr>
            <w:r w:rsidRPr="004F661C">
              <w:rPr>
                <w:rFonts w:eastAsia="Malgun Gothic"/>
                <w:color w:val="000000"/>
                <w:sz w:val="16"/>
                <w:szCs w:val="16"/>
              </w:rPr>
              <w:t xml:space="preserve">0.25 </w:t>
            </w:r>
          </w:p>
        </w:tc>
        <w:tc>
          <w:tcPr>
            <w:tcW w:w="952" w:type="dxa"/>
            <w:shd w:val="clear" w:color="auto" w:fill="auto"/>
            <w:vAlign w:val="center"/>
          </w:tcPr>
          <w:p w14:paraId="77255DF7" w14:textId="77777777" w:rsidR="00BA426F" w:rsidRPr="004F661C" w:rsidRDefault="00BA426F" w:rsidP="004665AC">
            <w:pPr>
              <w:contextualSpacing/>
              <w:rPr>
                <w:sz w:val="16"/>
                <w:szCs w:val="16"/>
              </w:rPr>
            </w:pPr>
            <w:r w:rsidRPr="004F661C">
              <w:rPr>
                <w:rFonts w:eastAsia="Malgun Gothic"/>
                <w:color w:val="000000"/>
                <w:sz w:val="16"/>
                <w:szCs w:val="16"/>
              </w:rPr>
              <w:t>48.24%</w:t>
            </w:r>
          </w:p>
        </w:tc>
      </w:tr>
      <w:tr w:rsidR="00BA426F" w14:paraId="07C9FDF3" w14:textId="77777777" w:rsidTr="004F661C">
        <w:trPr>
          <w:trHeight w:val="368"/>
        </w:trPr>
        <w:tc>
          <w:tcPr>
            <w:tcW w:w="838" w:type="dxa"/>
            <w:vMerge/>
            <w:shd w:val="clear" w:color="auto" w:fill="auto"/>
            <w:vAlign w:val="center"/>
          </w:tcPr>
          <w:p w14:paraId="6D682305" w14:textId="77777777" w:rsidR="00BA426F" w:rsidRDefault="00BA426F" w:rsidP="004665AC">
            <w:pPr>
              <w:contextualSpacing/>
              <w:rPr>
                <w:b/>
                <w:sz w:val="16"/>
                <w:szCs w:val="16"/>
              </w:rPr>
            </w:pPr>
          </w:p>
        </w:tc>
        <w:tc>
          <w:tcPr>
            <w:tcW w:w="616" w:type="dxa"/>
            <w:shd w:val="clear" w:color="auto" w:fill="auto"/>
            <w:vAlign w:val="center"/>
          </w:tcPr>
          <w:p w14:paraId="4F146D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DB6DD1E"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5" w:type="dxa"/>
            <w:shd w:val="clear" w:color="auto" w:fill="auto"/>
            <w:vAlign w:val="center"/>
          </w:tcPr>
          <w:p w14:paraId="4B4D9EAA"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947" w:type="dxa"/>
            <w:shd w:val="clear" w:color="auto" w:fill="auto"/>
            <w:vAlign w:val="center"/>
          </w:tcPr>
          <w:p w14:paraId="7BCCC6A2"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79ED1DBF"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0" w:type="dxa"/>
            <w:shd w:val="clear" w:color="auto" w:fill="auto"/>
            <w:vAlign w:val="center"/>
          </w:tcPr>
          <w:p w14:paraId="189B33FB"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2" w:type="dxa"/>
            <w:shd w:val="clear" w:color="auto" w:fill="auto"/>
            <w:vAlign w:val="center"/>
          </w:tcPr>
          <w:p w14:paraId="1525E6F3"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6A19A5AF"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3" w:type="dxa"/>
            <w:shd w:val="clear" w:color="auto" w:fill="auto"/>
            <w:vAlign w:val="center"/>
          </w:tcPr>
          <w:p w14:paraId="74F60742" w14:textId="77777777" w:rsidR="00BA426F" w:rsidRPr="004F661C" w:rsidRDefault="00BA426F" w:rsidP="004665AC">
            <w:pPr>
              <w:contextualSpacing/>
              <w:rPr>
                <w:sz w:val="16"/>
                <w:szCs w:val="16"/>
              </w:rPr>
            </w:pPr>
            <w:r w:rsidRPr="004F661C">
              <w:rPr>
                <w:rFonts w:eastAsia="Malgun Gothic"/>
                <w:color w:val="000000"/>
                <w:sz w:val="16"/>
                <w:szCs w:val="16"/>
              </w:rPr>
              <w:t xml:space="preserve">37.35 </w:t>
            </w:r>
          </w:p>
        </w:tc>
        <w:tc>
          <w:tcPr>
            <w:tcW w:w="952" w:type="dxa"/>
            <w:shd w:val="clear" w:color="auto" w:fill="auto"/>
            <w:vAlign w:val="center"/>
          </w:tcPr>
          <w:p w14:paraId="1D816345" w14:textId="77777777" w:rsidR="00BA426F" w:rsidRPr="004F661C" w:rsidRDefault="00BA426F" w:rsidP="004665AC">
            <w:pPr>
              <w:contextualSpacing/>
              <w:rPr>
                <w:sz w:val="16"/>
                <w:szCs w:val="16"/>
              </w:rPr>
            </w:pPr>
            <w:r w:rsidRPr="004F661C">
              <w:rPr>
                <w:rFonts w:eastAsia="Malgun Gothic"/>
                <w:color w:val="000000"/>
                <w:sz w:val="16"/>
                <w:szCs w:val="16"/>
              </w:rPr>
              <w:t>0.09%</w:t>
            </w:r>
          </w:p>
        </w:tc>
      </w:tr>
      <w:tr w:rsidR="00BA426F" w14:paraId="4988BAD3" w14:textId="77777777" w:rsidTr="004F661C">
        <w:trPr>
          <w:trHeight w:val="368"/>
        </w:trPr>
        <w:tc>
          <w:tcPr>
            <w:tcW w:w="838" w:type="dxa"/>
            <w:vMerge w:val="restart"/>
            <w:shd w:val="clear" w:color="auto" w:fill="auto"/>
            <w:vAlign w:val="center"/>
          </w:tcPr>
          <w:p w14:paraId="6B200960"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148742"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995D1A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0398FC57"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1F155512"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06D679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502C9DDE"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2" w:type="dxa"/>
            <w:shd w:val="clear" w:color="auto" w:fill="auto"/>
            <w:vAlign w:val="center"/>
          </w:tcPr>
          <w:p w14:paraId="5AB13174"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84" w:type="dxa"/>
            <w:shd w:val="clear" w:color="auto" w:fill="auto"/>
            <w:vAlign w:val="center"/>
          </w:tcPr>
          <w:p w14:paraId="5AC306E1"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3" w:type="dxa"/>
            <w:shd w:val="clear" w:color="auto" w:fill="auto"/>
            <w:vAlign w:val="center"/>
          </w:tcPr>
          <w:p w14:paraId="06EBDA7B"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52" w:type="dxa"/>
            <w:shd w:val="clear" w:color="auto" w:fill="auto"/>
            <w:vAlign w:val="center"/>
          </w:tcPr>
          <w:p w14:paraId="21295403" w14:textId="77777777" w:rsidR="00BA426F" w:rsidRPr="004F661C" w:rsidRDefault="00BA426F" w:rsidP="004665AC">
            <w:pPr>
              <w:contextualSpacing/>
              <w:rPr>
                <w:sz w:val="16"/>
                <w:szCs w:val="16"/>
              </w:rPr>
            </w:pPr>
            <w:r w:rsidRPr="004F661C">
              <w:rPr>
                <w:rFonts w:eastAsia="Malgun Gothic"/>
                <w:color w:val="000000"/>
                <w:sz w:val="16"/>
                <w:szCs w:val="16"/>
              </w:rPr>
              <w:t>-0.11%</w:t>
            </w:r>
          </w:p>
        </w:tc>
      </w:tr>
      <w:tr w:rsidR="00BA426F" w14:paraId="08C04783" w14:textId="77777777" w:rsidTr="004F661C">
        <w:trPr>
          <w:trHeight w:val="368"/>
        </w:trPr>
        <w:tc>
          <w:tcPr>
            <w:tcW w:w="838" w:type="dxa"/>
            <w:vMerge/>
            <w:shd w:val="clear" w:color="auto" w:fill="auto"/>
            <w:vAlign w:val="center"/>
          </w:tcPr>
          <w:p w14:paraId="1D741249" w14:textId="77777777" w:rsidR="00BA426F" w:rsidRDefault="00BA426F" w:rsidP="004665AC">
            <w:pPr>
              <w:contextualSpacing/>
              <w:rPr>
                <w:b/>
                <w:sz w:val="16"/>
                <w:szCs w:val="16"/>
              </w:rPr>
            </w:pPr>
          </w:p>
        </w:tc>
        <w:tc>
          <w:tcPr>
            <w:tcW w:w="616" w:type="dxa"/>
            <w:shd w:val="clear" w:color="auto" w:fill="auto"/>
            <w:vAlign w:val="center"/>
          </w:tcPr>
          <w:p w14:paraId="08EE4800"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84CD46F"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5" w:type="dxa"/>
            <w:shd w:val="clear" w:color="auto" w:fill="auto"/>
            <w:vAlign w:val="center"/>
          </w:tcPr>
          <w:p w14:paraId="767E7525"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6C610FF0" w14:textId="77777777" w:rsidR="00BA426F" w:rsidRPr="004F661C" w:rsidRDefault="00BA426F" w:rsidP="004665AC">
            <w:pPr>
              <w:contextualSpacing/>
              <w:rPr>
                <w:sz w:val="16"/>
                <w:szCs w:val="16"/>
              </w:rPr>
            </w:pPr>
            <w:r w:rsidRPr="004F661C">
              <w:rPr>
                <w:rFonts w:eastAsia="Malgun Gothic"/>
                <w:color w:val="000000"/>
                <w:sz w:val="16"/>
                <w:szCs w:val="16"/>
              </w:rPr>
              <w:t>-0.19%</w:t>
            </w:r>
          </w:p>
        </w:tc>
        <w:tc>
          <w:tcPr>
            <w:tcW w:w="839" w:type="dxa"/>
            <w:shd w:val="clear" w:color="auto" w:fill="auto"/>
            <w:vAlign w:val="center"/>
          </w:tcPr>
          <w:p w14:paraId="62AD61FF"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50" w:type="dxa"/>
            <w:shd w:val="clear" w:color="auto" w:fill="auto"/>
            <w:vAlign w:val="center"/>
          </w:tcPr>
          <w:p w14:paraId="30955E90" w14:textId="77777777" w:rsidR="00BA426F" w:rsidRPr="004F661C" w:rsidRDefault="00BA426F" w:rsidP="004665AC">
            <w:pPr>
              <w:contextualSpacing/>
              <w:rPr>
                <w:sz w:val="16"/>
                <w:szCs w:val="16"/>
              </w:rPr>
            </w:pPr>
            <w:r w:rsidRPr="004F661C">
              <w:rPr>
                <w:rFonts w:eastAsia="Malgun Gothic"/>
                <w:color w:val="000000"/>
                <w:sz w:val="16"/>
                <w:szCs w:val="16"/>
              </w:rPr>
              <w:t xml:space="preserve">1.32 </w:t>
            </w:r>
          </w:p>
        </w:tc>
        <w:tc>
          <w:tcPr>
            <w:tcW w:w="952" w:type="dxa"/>
            <w:shd w:val="clear" w:color="auto" w:fill="auto"/>
            <w:vAlign w:val="center"/>
          </w:tcPr>
          <w:p w14:paraId="6D597581" w14:textId="77777777" w:rsidR="00BA426F" w:rsidRPr="004F661C" w:rsidRDefault="00BA426F" w:rsidP="004665AC">
            <w:pPr>
              <w:contextualSpacing/>
              <w:rPr>
                <w:sz w:val="16"/>
                <w:szCs w:val="16"/>
              </w:rPr>
            </w:pPr>
            <w:r w:rsidRPr="004F661C">
              <w:rPr>
                <w:rFonts w:eastAsia="Malgun Gothic"/>
                <w:color w:val="000000"/>
                <w:sz w:val="16"/>
                <w:szCs w:val="16"/>
              </w:rPr>
              <w:t>-4.69%</w:t>
            </w:r>
          </w:p>
        </w:tc>
        <w:tc>
          <w:tcPr>
            <w:tcW w:w="884" w:type="dxa"/>
            <w:shd w:val="clear" w:color="auto" w:fill="auto"/>
            <w:vAlign w:val="center"/>
          </w:tcPr>
          <w:p w14:paraId="1BFDC2BD"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3" w:type="dxa"/>
            <w:shd w:val="clear" w:color="auto" w:fill="auto"/>
            <w:vAlign w:val="center"/>
          </w:tcPr>
          <w:p w14:paraId="71247D4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2" w:type="dxa"/>
            <w:shd w:val="clear" w:color="auto" w:fill="auto"/>
            <w:vAlign w:val="center"/>
          </w:tcPr>
          <w:p w14:paraId="1FE7554E" w14:textId="77777777" w:rsidR="00BA426F" w:rsidRPr="004F661C" w:rsidRDefault="00BA426F" w:rsidP="004665AC">
            <w:pPr>
              <w:contextualSpacing/>
              <w:rPr>
                <w:sz w:val="16"/>
                <w:szCs w:val="16"/>
              </w:rPr>
            </w:pPr>
            <w:r w:rsidRPr="004F661C">
              <w:rPr>
                <w:rFonts w:eastAsia="Malgun Gothic"/>
                <w:color w:val="000000"/>
                <w:sz w:val="16"/>
                <w:szCs w:val="16"/>
              </w:rPr>
              <w:t>-1.72%</w:t>
            </w:r>
          </w:p>
        </w:tc>
      </w:tr>
      <w:tr w:rsidR="00BA426F" w14:paraId="0CBB7771" w14:textId="77777777" w:rsidTr="004F661C">
        <w:trPr>
          <w:trHeight w:val="368"/>
        </w:trPr>
        <w:tc>
          <w:tcPr>
            <w:tcW w:w="838" w:type="dxa"/>
            <w:vMerge/>
            <w:shd w:val="clear" w:color="auto" w:fill="auto"/>
            <w:vAlign w:val="center"/>
          </w:tcPr>
          <w:p w14:paraId="53842C94" w14:textId="77777777" w:rsidR="00BA426F" w:rsidRDefault="00BA426F" w:rsidP="004665AC">
            <w:pPr>
              <w:contextualSpacing/>
              <w:rPr>
                <w:b/>
                <w:sz w:val="16"/>
                <w:szCs w:val="16"/>
              </w:rPr>
            </w:pPr>
          </w:p>
        </w:tc>
        <w:tc>
          <w:tcPr>
            <w:tcW w:w="616" w:type="dxa"/>
            <w:shd w:val="clear" w:color="auto" w:fill="auto"/>
            <w:vAlign w:val="center"/>
          </w:tcPr>
          <w:p w14:paraId="10AF084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5DC5AF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119A75C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6DA5D232"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39" w:type="dxa"/>
            <w:shd w:val="clear" w:color="auto" w:fill="auto"/>
            <w:vAlign w:val="center"/>
          </w:tcPr>
          <w:p w14:paraId="0D7DC61F"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0" w:type="dxa"/>
            <w:shd w:val="clear" w:color="auto" w:fill="auto"/>
            <w:vAlign w:val="center"/>
          </w:tcPr>
          <w:p w14:paraId="2D2653C7"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2" w:type="dxa"/>
            <w:shd w:val="clear" w:color="auto" w:fill="auto"/>
            <w:vAlign w:val="center"/>
          </w:tcPr>
          <w:p w14:paraId="3268BBD5"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76FA993E"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3" w:type="dxa"/>
            <w:shd w:val="clear" w:color="auto" w:fill="auto"/>
            <w:vAlign w:val="center"/>
          </w:tcPr>
          <w:p w14:paraId="06D5C894"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2" w:type="dxa"/>
            <w:shd w:val="clear" w:color="auto" w:fill="auto"/>
            <w:vAlign w:val="center"/>
          </w:tcPr>
          <w:p w14:paraId="527C7C5A" w14:textId="77777777" w:rsidR="00BA426F" w:rsidRPr="004F661C" w:rsidRDefault="00BA426F" w:rsidP="004665AC">
            <w:pPr>
              <w:contextualSpacing/>
              <w:rPr>
                <w:sz w:val="16"/>
                <w:szCs w:val="16"/>
              </w:rPr>
            </w:pPr>
            <w:r w:rsidRPr="004F661C">
              <w:rPr>
                <w:rFonts w:eastAsia="Malgun Gothic"/>
                <w:color w:val="000000"/>
                <w:sz w:val="16"/>
                <w:szCs w:val="16"/>
              </w:rPr>
              <w:t>0.05%</w:t>
            </w:r>
          </w:p>
        </w:tc>
      </w:tr>
      <w:tr w:rsidR="00BA426F" w14:paraId="61D9F043" w14:textId="77777777" w:rsidTr="004F661C">
        <w:trPr>
          <w:trHeight w:val="368"/>
        </w:trPr>
        <w:tc>
          <w:tcPr>
            <w:tcW w:w="838" w:type="dxa"/>
            <w:vMerge w:val="restart"/>
            <w:shd w:val="clear" w:color="auto" w:fill="auto"/>
            <w:vAlign w:val="center"/>
          </w:tcPr>
          <w:p w14:paraId="0EE1EF5D"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CA876F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5E798D9"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5" w:type="dxa"/>
            <w:shd w:val="clear" w:color="auto" w:fill="auto"/>
            <w:vAlign w:val="center"/>
          </w:tcPr>
          <w:p w14:paraId="10DF9780"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947" w:type="dxa"/>
            <w:shd w:val="clear" w:color="auto" w:fill="auto"/>
            <w:vAlign w:val="center"/>
          </w:tcPr>
          <w:p w14:paraId="6CC3B4BB"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39" w:type="dxa"/>
            <w:shd w:val="clear" w:color="auto" w:fill="auto"/>
            <w:vAlign w:val="center"/>
          </w:tcPr>
          <w:p w14:paraId="2AF962B8"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50" w:type="dxa"/>
            <w:shd w:val="clear" w:color="auto" w:fill="auto"/>
            <w:vAlign w:val="center"/>
          </w:tcPr>
          <w:p w14:paraId="3C4CFF31"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52" w:type="dxa"/>
            <w:shd w:val="clear" w:color="auto" w:fill="auto"/>
            <w:vAlign w:val="center"/>
          </w:tcPr>
          <w:p w14:paraId="70E6C62D" w14:textId="77777777" w:rsidR="00BA426F" w:rsidRPr="004F661C" w:rsidRDefault="00BA426F" w:rsidP="004665AC">
            <w:pPr>
              <w:contextualSpacing/>
              <w:rPr>
                <w:sz w:val="16"/>
                <w:szCs w:val="16"/>
              </w:rPr>
            </w:pPr>
            <w:r w:rsidRPr="004F661C">
              <w:rPr>
                <w:rFonts w:eastAsia="Malgun Gothic"/>
                <w:color w:val="000000"/>
                <w:sz w:val="16"/>
                <w:szCs w:val="16"/>
              </w:rPr>
              <w:t>1.82%</w:t>
            </w:r>
          </w:p>
        </w:tc>
        <w:tc>
          <w:tcPr>
            <w:tcW w:w="884" w:type="dxa"/>
            <w:shd w:val="clear" w:color="auto" w:fill="auto"/>
            <w:vAlign w:val="center"/>
          </w:tcPr>
          <w:p w14:paraId="604DA235"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3" w:type="dxa"/>
            <w:shd w:val="clear" w:color="auto" w:fill="auto"/>
            <w:vAlign w:val="center"/>
          </w:tcPr>
          <w:p w14:paraId="1D54C0D2" w14:textId="77777777" w:rsidR="00BA426F" w:rsidRPr="004F661C" w:rsidRDefault="00BA426F" w:rsidP="004665AC">
            <w:pPr>
              <w:contextualSpacing/>
              <w:rPr>
                <w:sz w:val="16"/>
                <w:szCs w:val="16"/>
              </w:rPr>
            </w:pPr>
            <w:r w:rsidRPr="004F661C">
              <w:rPr>
                <w:rFonts w:eastAsia="Malgun Gothic"/>
                <w:color w:val="000000"/>
                <w:sz w:val="16"/>
                <w:szCs w:val="16"/>
              </w:rPr>
              <w:t xml:space="preserve">14.55 </w:t>
            </w:r>
          </w:p>
        </w:tc>
        <w:tc>
          <w:tcPr>
            <w:tcW w:w="952" w:type="dxa"/>
            <w:shd w:val="clear" w:color="auto" w:fill="auto"/>
            <w:vAlign w:val="center"/>
          </w:tcPr>
          <w:p w14:paraId="5775EB8A" w14:textId="77777777" w:rsidR="00BA426F" w:rsidRPr="004F661C" w:rsidRDefault="00BA426F" w:rsidP="004665AC">
            <w:pPr>
              <w:contextualSpacing/>
              <w:rPr>
                <w:sz w:val="16"/>
                <w:szCs w:val="16"/>
              </w:rPr>
            </w:pPr>
            <w:r w:rsidRPr="004F661C">
              <w:rPr>
                <w:rFonts w:eastAsia="Malgun Gothic"/>
                <w:color w:val="000000"/>
                <w:sz w:val="16"/>
                <w:szCs w:val="16"/>
              </w:rPr>
              <w:t>-5.64%</w:t>
            </w:r>
          </w:p>
        </w:tc>
      </w:tr>
      <w:tr w:rsidR="00BA426F" w14:paraId="130C54BD" w14:textId="77777777" w:rsidTr="004F661C">
        <w:trPr>
          <w:trHeight w:val="368"/>
        </w:trPr>
        <w:tc>
          <w:tcPr>
            <w:tcW w:w="838" w:type="dxa"/>
            <w:vMerge/>
            <w:shd w:val="clear" w:color="auto" w:fill="auto"/>
            <w:vAlign w:val="center"/>
          </w:tcPr>
          <w:p w14:paraId="00E32019" w14:textId="77777777" w:rsidR="00BA426F" w:rsidRDefault="00BA426F" w:rsidP="004665AC">
            <w:pPr>
              <w:contextualSpacing/>
              <w:rPr>
                <w:b/>
                <w:sz w:val="16"/>
                <w:szCs w:val="16"/>
              </w:rPr>
            </w:pPr>
          </w:p>
        </w:tc>
        <w:tc>
          <w:tcPr>
            <w:tcW w:w="616" w:type="dxa"/>
            <w:shd w:val="clear" w:color="auto" w:fill="auto"/>
            <w:vAlign w:val="center"/>
          </w:tcPr>
          <w:p w14:paraId="245305D2"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0131F9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5" w:type="dxa"/>
            <w:shd w:val="clear" w:color="auto" w:fill="auto"/>
            <w:vAlign w:val="center"/>
          </w:tcPr>
          <w:p w14:paraId="18B06C3E"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947" w:type="dxa"/>
            <w:shd w:val="clear" w:color="auto" w:fill="auto"/>
            <w:vAlign w:val="center"/>
          </w:tcPr>
          <w:p w14:paraId="43354A12"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6E6777EE"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0" w:type="dxa"/>
            <w:shd w:val="clear" w:color="auto" w:fill="auto"/>
            <w:vAlign w:val="center"/>
          </w:tcPr>
          <w:p w14:paraId="1270D076"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0CFA010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6E06524A"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3" w:type="dxa"/>
            <w:shd w:val="clear" w:color="auto" w:fill="auto"/>
            <w:vAlign w:val="center"/>
          </w:tcPr>
          <w:p w14:paraId="038FDE8B"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41591F23"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5DA9214A" w14:textId="77777777" w:rsidTr="004F661C">
        <w:trPr>
          <w:trHeight w:val="368"/>
        </w:trPr>
        <w:tc>
          <w:tcPr>
            <w:tcW w:w="838" w:type="dxa"/>
            <w:vMerge/>
            <w:shd w:val="clear" w:color="auto" w:fill="auto"/>
            <w:vAlign w:val="center"/>
          </w:tcPr>
          <w:p w14:paraId="5B1B9406" w14:textId="77777777" w:rsidR="00BA426F" w:rsidRDefault="00BA426F" w:rsidP="004665AC">
            <w:pPr>
              <w:contextualSpacing/>
              <w:rPr>
                <w:b/>
                <w:sz w:val="16"/>
                <w:szCs w:val="16"/>
              </w:rPr>
            </w:pPr>
          </w:p>
        </w:tc>
        <w:tc>
          <w:tcPr>
            <w:tcW w:w="616" w:type="dxa"/>
            <w:shd w:val="clear" w:color="auto" w:fill="auto"/>
            <w:vAlign w:val="center"/>
          </w:tcPr>
          <w:p w14:paraId="4C0AA1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EDB72E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5" w:type="dxa"/>
            <w:shd w:val="clear" w:color="auto" w:fill="auto"/>
            <w:vAlign w:val="center"/>
          </w:tcPr>
          <w:p w14:paraId="53D4A10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1F3336F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AD10B1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50" w:type="dxa"/>
            <w:shd w:val="clear" w:color="auto" w:fill="auto"/>
            <w:vAlign w:val="center"/>
          </w:tcPr>
          <w:p w14:paraId="10A20A0E"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952" w:type="dxa"/>
            <w:shd w:val="clear" w:color="auto" w:fill="auto"/>
            <w:vAlign w:val="center"/>
          </w:tcPr>
          <w:p w14:paraId="33687921"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84" w:type="dxa"/>
            <w:shd w:val="clear" w:color="auto" w:fill="auto"/>
            <w:vAlign w:val="center"/>
          </w:tcPr>
          <w:p w14:paraId="49FBA9C0"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3" w:type="dxa"/>
            <w:shd w:val="clear" w:color="auto" w:fill="auto"/>
            <w:vAlign w:val="center"/>
          </w:tcPr>
          <w:p w14:paraId="56ABFE85"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2" w:type="dxa"/>
            <w:shd w:val="clear" w:color="auto" w:fill="auto"/>
            <w:vAlign w:val="center"/>
          </w:tcPr>
          <w:p w14:paraId="1F501101" w14:textId="77777777" w:rsidR="00BA426F" w:rsidRPr="004F661C" w:rsidRDefault="00BA426F" w:rsidP="004665AC">
            <w:pPr>
              <w:contextualSpacing/>
              <w:rPr>
                <w:sz w:val="16"/>
                <w:szCs w:val="16"/>
              </w:rPr>
            </w:pPr>
            <w:r w:rsidRPr="004F661C">
              <w:rPr>
                <w:rFonts w:eastAsia="Malgun Gothic"/>
                <w:color w:val="000000"/>
                <w:sz w:val="16"/>
                <w:szCs w:val="16"/>
              </w:rPr>
              <w:t>-1.01%</w:t>
            </w:r>
          </w:p>
        </w:tc>
      </w:tr>
      <w:tr w:rsidR="00BA426F" w14:paraId="0DA99BBF" w14:textId="77777777" w:rsidTr="004F661C">
        <w:trPr>
          <w:trHeight w:val="368"/>
        </w:trPr>
        <w:tc>
          <w:tcPr>
            <w:tcW w:w="838" w:type="dxa"/>
            <w:vMerge w:val="restart"/>
            <w:shd w:val="clear" w:color="auto" w:fill="auto"/>
            <w:vAlign w:val="center"/>
          </w:tcPr>
          <w:p w14:paraId="3C6EEA20"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618AA1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B41ED5F"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5" w:type="dxa"/>
            <w:shd w:val="clear" w:color="auto" w:fill="auto"/>
            <w:vAlign w:val="center"/>
          </w:tcPr>
          <w:p w14:paraId="2B3C5E7B"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947" w:type="dxa"/>
            <w:shd w:val="clear" w:color="auto" w:fill="auto"/>
            <w:vAlign w:val="center"/>
          </w:tcPr>
          <w:p w14:paraId="46017005" w14:textId="77777777" w:rsidR="00BA426F" w:rsidRPr="004F661C" w:rsidRDefault="00BA426F" w:rsidP="004665AC">
            <w:pPr>
              <w:contextualSpacing/>
              <w:rPr>
                <w:sz w:val="16"/>
                <w:szCs w:val="16"/>
              </w:rPr>
            </w:pPr>
            <w:r w:rsidRPr="004F661C">
              <w:rPr>
                <w:rFonts w:eastAsia="Malgun Gothic"/>
                <w:color w:val="000000"/>
                <w:sz w:val="16"/>
                <w:szCs w:val="16"/>
              </w:rPr>
              <w:t>-0.12%</w:t>
            </w:r>
          </w:p>
        </w:tc>
        <w:tc>
          <w:tcPr>
            <w:tcW w:w="839" w:type="dxa"/>
            <w:shd w:val="clear" w:color="auto" w:fill="auto"/>
            <w:vAlign w:val="center"/>
          </w:tcPr>
          <w:p w14:paraId="403359C4"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50" w:type="dxa"/>
            <w:shd w:val="clear" w:color="auto" w:fill="auto"/>
            <w:vAlign w:val="center"/>
          </w:tcPr>
          <w:p w14:paraId="0D0787E7" w14:textId="77777777" w:rsidR="00BA426F" w:rsidRPr="004F661C" w:rsidRDefault="00BA426F" w:rsidP="004665AC">
            <w:pPr>
              <w:contextualSpacing/>
              <w:rPr>
                <w:sz w:val="16"/>
                <w:szCs w:val="16"/>
              </w:rPr>
            </w:pPr>
            <w:r w:rsidRPr="004F661C">
              <w:rPr>
                <w:rFonts w:eastAsia="Malgun Gothic"/>
                <w:color w:val="000000"/>
                <w:sz w:val="16"/>
                <w:szCs w:val="16"/>
              </w:rPr>
              <w:t xml:space="preserve">7.37 </w:t>
            </w:r>
          </w:p>
        </w:tc>
        <w:tc>
          <w:tcPr>
            <w:tcW w:w="952" w:type="dxa"/>
            <w:shd w:val="clear" w:color="auto" w:fill="auto"/>
            <w:vAlign w:val="center"/>
          </w:tcPr>
          <w:p w14:paraId="74F55845" w14:textId="77777777" w:rsidR="00BA426F" w:rsidRPr="004F661C" w:rsidRDefault="00BA426F" w:rsidP="004665AC">
            <w:pPr>
              <w:contextualSpacing/>
              <w:rPr>
                <w:sz w:val="16"/>
                <w:szCs w:val="16"/>
              </w:rPr>
            </w:pPr>
            <w:r w:rsidRPr="004F661C">
              <w:rPr>
                <w:rFonts w:eastAsia="Malgun Gothic"/>
                <w:color w:val="000000"/>
                <w:sz w:val="16"/>
                <w:szCs w:val="16"/>
              </w:rPr>
              <w:t>-8.12%</w:t>
            </w:r>
          </w:p>
        </w:tc>
        <w:tc>
          <w:tcPr>
            <w:tcW w:w="884" w:type="dxa"/>
            <w:shd w:val="clear" w:color="auto" w:fill="auto"/>
            <w:vAlign w:val="center"/>
          </w:tcPr>
          <w:p w14:paraId="0348477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3" w:type="dxa"/>
            <w:shd w:val="clear" w:color="auto" w:fill="auto"/>
            <w:vAlign w:val="center"/>
          </w:tcPr>
          <w:p w14:paraId="06EAE944" w14:textId="77777777" w:rsidR="00BA426F" w:rsidRPr="004F661C" w:rsidRDefault="00BA426F" w:rsidP="004665AC">
            <w:pPr>
              <w:contextualSpacing/>
              <w:rPr>
                <w:sz w:val="16"/>
                <w:szCs w:val="16"/>
              </w:rPr>
            </w:pPr>
            <w:r w:rsidRPr="004F661C">
              <w:rPr>
                <w:rFonts w:eastAsia="Malgun Gothic"/>
                <w:color w:val="000000"/>
                <w:sz w:val="16"/>
                <w:szCs w:val="16"/>
              </w:rPr>
              <w:t xml:space="preserve">20.67 </w:t>
            </w:r>
          </w:p>
        </w:tc>
        <w:tc>
          <w:tcPr>
            <w:tcW w:w="952" w:type="dxa"/>
            <w:shd w:val="clear" w:color="auto" w:fill="auto"/>
            <w:vAlign w:val="center"/>
          </w:tcPr>
          <w:p w14:paraId="7D03964A" w14:textId="77777777" w:rsidR="00BA426F" w:rsidRPr="004F661C" w:rsidRDefault="00BA426F" w:rsidP="004665AC">
            <w:pPr>
              <w:contextualSpacing/>
              <w:rPr>
                <w:sz w:val="16"/>
                <w:szCs w:val="16"/>
              </w:rPr>
            </w:pPr>
            <w:r w:rsidRPr="004F661C">
              <w:rPr>
                <w:rFonts w:eastAsia="Malgun Gothic"/>
                <w:color w:val="000000"/>
                <w:sz w:val="16"/>
                <w:szCs w:val="16"/>
              </w:rPr>
              <w:t>2.47%</w:t>
            </w:r>
          </w:p>
        </w:tc>
      </w:tr>
      <w:tr w:rsidR="00BA426F" w14:paraId="45922808" w14:textId="77777777" w:rsidTr="004F661C">
        <w:trPr>
          <w:trHeight w:val="368"/>
        </w:trPr>
        <w:tc>
          <w:tcPr>
            <w:tcW w:w="838" w:type="dxa"/>
            <w:vMerge/>
            <w:shd w:val="clear" w:color="auto" w:fill="auto"/>
            <w:vAlign w:val="center"/>
          </w:tcPr>
          <w:p w14:paraId="3EC8B74B" w14:textId="77777777" w:rsidR="00BA426F" w:rsidRDefault="00BA426F" w:rsidP="004665AC">
            <w:pPr>
              <w:contextualSpacing/>
              <w:rPr>
                <w:b/>
                <w:sz w:val="16"/>
                <w:szCs w:val="16"/>
              </w:rPr>
            </w:pPr>
          </w:p>
        </w:tc>
        <w:tc>
          <w:tcPr>
            <w:tcW w:w="616" w:type="dxa"/>
            <w:shd w:val="clear" w:color="auto" w:fill="auto"/>
            <w:vAlign w:val="center"/>
          </w:tcPr>
          <w:p w14:paraId="352C87F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8691920"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5" w:type="dxa"/>
            <w:shd w:val="clear" w:color="auto" w:fill="auto"/>
            <w:vAlign w:val="center"/>
          </w:tcPr>
          <w:p w14:paraId="42F5A6E8" w14:textId="77777777" w:rsidR="00BA426F" w:rsidRPr="004F661C" w:rsidRDefault="00BA426F" w:rsidP="004665AC">
            <w:pPr>
              <w:contextualSpacing/>
              <w:rPr>
                <w:sz w:val="16"/>
                <w:szCs w:val="16"/>
              </w:rPr>
            </w:pPr>
            <w:r w:rsidRPr="004F661C">
              <w:rPr>
                <w:rFonts w:eastAsia="Malgun Gothic"/>
                <w:color w:val="000000"/>
                <w:sz w:val="16"/>
                <w:szCs w:val="16"/>
              </w:rPr>
              <w:t xml:space="preserve">3.75 </w:t>
            </w:r>
          </w:p>
        </w:tc>
        <w:tc>
          <w:tcPr>
            <w:tcW w:w="947" w:type="dxa"/>
            <w:shd w:val="clear" w:color="auto" w:fill="auto"/>
            <w:vAlign w:val="center"/>
          </w:tcPr>
          <w:p w14:paraId="6510FAA8"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39" w:type="dxa"/>
            <w:shd w:val="clear" w:color="auto" w:fill="auto"/>
            <w:vAlign w:val="center"/>
          </w:tcPr>
          <w:p w14:paraId="576CD9D8"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50" w:type="dxa"/>
            <w:shd w:val="clear" w:color="auto" w:fill="auto"/>
            <w:vAlign w:val="center"/>
          </w:tcPr>
          <w:p w14:paraId="05EE1302" w14:textId="77777777" w:rsidR="00BA426F" w:rsidRPr="004F661C" w:rsidRDefault="00BA426F" w:rsidP="004665AC">
            <w:pPr>
              <w:contextualSpacing/>
              <w:rPr>
                <w:sz w:val="16"/>
                <w:szCs w:val="16"/>
              </w:rPr>
            </w:pPr>
            <w:r w:rsidRPr="004F661C">
              <w:rPr>
                <w:rFonts w:eastAsia="Malgun Gothic"/>
                <w:color w:val="000000"/>
                <w:sz w:val="16"/>
                <w:szCs w:val="16"/>
              </w:rPr>
              <w:t xml:space="preserve">3.61 </w:t>
            </w:r>
          </w:p>
        </w:tc>
        <w:tc>
          <w:tcPr>
            <w:tcW w:w="952" w:type="dxa"/>
            <w:shd w:val="clear" w:color="auto" w:fill="auto"/>
            <w:vAlign w:val="center"/>
          </w:tcPr>
          <w:p w14:paraId="195BD78C" w14:textId="77777777" w:rsidR="00BA426F" w:rsidRPr="004F661C" w:rsidRDefault="00BA426F" w:rsidP="004665AC">
            <w:pPr>
              <w:contextualSpacing/>
              <w:rPr>
                <w:sz w:val="16"/>
                <w:szCs w:val="16"/>
              </w:rPr>
            </w:pPr>
            <w:r w:rsidRPr="004F661C">
              <w:rPr>
                <w:rFonts w:eastAsia="Malgun Gothic"/>
                <w:color w:val="000000"/>
                <w:sz w:val="16"/>
                <w:szCs w:val="16"/>
              </w:rPr>
              <w:t>-0.37%</w:t>
            </w:r>
          </w:p>
        </w:tc>
        <w:tc>
          <w:tcPr>
            <w:tcW w:w="884" w:type="dxa"/>
            <w:shd w:val="clear" w:color="auto" w:fill="auto"/>
            <w:vAlign w:val="center"/>
          </w:tcPr>
          <w:p w14:paraId="7368C297"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3" w:type="dxa"/>
            <w:shd w:val="clear" w:color="auto" w:fill="auto"/>
            <w:vAlign w:val="center"/>
          </w:tcPr>
          <w:p w14:paraId="14FE058E"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52" w:type="dxa"/>
            <w:shd w:val="clear" w:color="auto" w:fill="auto"/>
            <w:vAlign w:val="center"/>
          </w:tcPr>
          <w:p w14:paraId="7027E53C"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3CD39B6" w14:textId="77777777" w:rsidTr="004F661C">
        <w:trPr>
          <w:trHeight w:val="368"/>
        </w:trPr>
        <w:tc>
          <w:tcPr>
            <w:tcW w:w="838" w:type="dxa"/>
            <w:vMerge/>
            <w:shd w:val="clear" w:color="auto" w:fill="auto"/>
            <w:vAlign w:val="center"/>
          </w:tcPr>
          <w:p w14:paraId="131690DA" w14:textId="77777777" w:rsidR="00BA426F" w:rsidRDefault="00BA426F" w:rsidP="004665AC">
            <w:pPr>
              <w:contextualSpacing/>
              <w:rPr>
                <w:b/>
                <w:sz w:val="16"/>
                <w:szCs w:val="16"/>
              </w:rPr>
            </w:pPr>
          </w:p>
        </w:tc>
        <w:tc>
          <w:tcPr>
            <w:tcW w:w="616" w:type="dxa"/>
            <w:shd w:val="clear" w:color="auto" w:fill="auto"/>
            <w:vAlign w:val="center"/>
          </w:tcPr>
          <w:p w14:paraId="63BFBBC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D93D786"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5" w:type="dxa"/>
            <w:shd w:val="clear" w:color="auto" w:fill="auto"/>
            <w:vAlign w:val="center"/>
          </w:tcPr>
          <w:p w14:paraId="3BC010CA"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947" w:type="dxa"/>
            <w:shd w:val="clear" w:color="auto" w:fill="auto"/>
            <w:vAlign w:val="center"/>
          </w:tcPr>
          <w:p w14:paraId="5250D87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28C56B3"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50" w:type="dxa"/>
            <w:shd w:val="clear" w:color="auto" w:fill="auto"/>
            <w:vAlign w:val="center"/>
          </w:tcPr>
          <w:p w14:paraId="5CE6B6DD"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52" w:type="dxa"/>
            <w:shd w:val="clear" w:color="auto" w:fill="auto"/>
            <w:vAlign w:val="center"/>
          </w:tcPr>
          <w:p w14:paraId="1A023214"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6147E20F"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3" w:type="dxa"/>
            <w:shd w:val="clear" w:color="auto" w:fill="auto"/>
            <w:vAlign w:val="center"/>
          </w:tcPr>
          <w:p w14:paraId="1DB84D84"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52" w:type="dxa"/>
            <w:shd w:val="clear" w:color="auto" w:fill="auto"/>
            <w:vAlign w:val="center"/>
          </w:tcPr>
          <w:p w14:paraId="4282824A"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497550A" w14:textId="77777777" w:rsidTr="004F661C">
        <w:trPr>
          <w:trHeight w:val="368"/>
        </w:trPr>
        <w:tc>
          <w:tcPr>
            <w:tcW w:w="838" w:type="dxa"/>
            <w:shd w:val="clear" w:color="auto" w:fill="auto"/>
            <w:vAlign w:val="center"/>
          </w:tcPr>
          <w:p w14:paraId="132BB304"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7F6744"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48A941C4"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5" w:type="dxa"/>
            <w:shd w:val="clear" w:color="auto" w:fill="auto"/>
            <w:vAlign w:val="center"/>
          </w:tcPr>
          <w:p w14:paraId="204CE089"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947" w:type="dxa"/>
            <w:shd w:val="clear" w:color="auto" w:fill="auto"/>
            <w:vAlign w:val="center"/>
          </w:tcPr>
          <w:p w14:paraId="404EA39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23E5A335"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50" w:type="dxa"/>
            <w:shd w:val="clear" w:color="auto" w:fill="auto"/>
            <w:vAlign w:val="center"/>
          </w:tcPr>
          <w:p w14:paraId="3BB2DE34" w14:textId="77777777" w:rsidR="00BA426F" w:rsidRPr="004F661C" w:rsidRDefault="00BA426F" w:rsidP="004665AC">
            <w:pPr>
              <w:contextualSpacing/>
              <w:rPr>
                <w:sz w:val="16"/>
                <w:szCs w:val="16"/>
              </w:rPr>
            </w:pPr>
            <w:r w:rsidRPr="004F661C">
              <w:rPr>
                <w:rFonts w:eastAsia="Malgun Gothic"/>
                <w:color w:val="000000"/>
                <w:sz w:val="16"/>
                <w:szCs w:val="16"/>
              </w:rPr>
              <w:t>31.12%</w:t>
            </w:r>
          </w:p>
        </w:tc>
        <w:tc>
          <w:tcPr>
            <w:tcW w:w="952" w:type="dxa"/>
            <w:shd w:val="clear" w:color="auto" w:fill="auto"/>
            <w:vAlign w:val="center"/>
          </w:tcPr>
          <w:p w14:paraId="5803425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014C818"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3" w:type="dxa"/>
            <w:shd w:val="clear" w:color="auto" w:fill="auto"/>
            <w:vAlign w:val="center"/>
          </w:tcPr>
          <w:p w14:paraId="084CF4F3" w14:textId="77777777" w:rsidR="00BA426F" w:rsidRPr="004F661C" w:rsidRDefault="00BA426F" w:rsidP="004665AC">
            <w:pPr>
              <w:contextualSpacing/>
              <w:rPr>
                <w:sz w:val="16"/>
                <w:szCs w:val="16"/>
              </w:rPr>
            </w:pPr>
            <w:r w:rsidRPr="004F661C">
              <w:rPr>
                <w:rFonts w:eastAsia="Malgun Gothic"/>
                <w:color w:val="000000"/>
                <w:sz w:val="16"/>
                <w:szCs w:val="16"/>
              </w:rPr>
              <w:t>54.06%</w:t>
            </w:r>
          </w:p>
        </w:tc>
        <w:tc>
          <w:tcPr>
            <w:tcW w:w="952" w:type="dxa"/>
            <w:shd w:val="clear" w:color="auto" w:fill="auto"/>
            <w:vAlign w:val="center"/>
          </w:tcPr>
          <w:p w14:paraId="0B5DB28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D74F766" w14:textId="77777777" w:rsidTr="004F661C">
        <w:trPr>
          <w:trHeight w:val="368"/>
        </w:trPr>
        <w:tc>
          <w:tcPr>
            <w:tcW w:w="838" w:type="dxa"/>
            <w:shd w:val="clear" w:color="auto" w:fill="auto"/>
            <w:vAlign w:val="center"/>
          </w:tcPr>
          <w:p w14:paraId="5CA6329A"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6EF0333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0FE95C5D"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5" w:type="dxa"/>
            <w:shd w:val="clear" w:color="auto" w:fill="auto"/>
            <w:vAlign w:val="center"/>
          </w:tcPr>
          <w:p w14:paraId="068902AD" w14:textId="77777777" w:rsidR="00BA426F" w:rsidRPr="004F661C" w:rsidRDefault="00BA426F" w:rsidP="004665AC">
            <w:pPr>
              <w:contextualSpacing/>
              <w:rPr>
                <w:sz w:val="16"/>
                <w:szCs w:val="16"/>
              </w:rPr>
            </w:pPr>
            <w:r w:rsidRPr="004F661C">
              <w:rPr>
                <w:rFonts w:eastAsia="Malgun Gothic"/>
                <w:color w:val="000000"/>
                <w:sz w:val="16"/>
                <w:szCs w:val="16"/>
              </w:rPr>
              <w:t>5.92%</w:t>
            </w:r>
          </w:p>
        </w:tc>
        <w:tc>
          <w:tcPr>
            <w:tcW w:w="947" w:type="dxa"/>
            <w:shd w:val="clear" w:color="auto" w:fill="auto"/>
            <w:vAlign w:val="center"/>
          </w:tcPr>
          <w:p w14:paraId="513864BD"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7B7D81D8"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50" w:type="dxa"/>
            <w:shd w:val="clear" w:color="auto" w:fill="auto"/>
            <w:vAlign w:val="center"/>
          </w:tcPr>
          <w:p w14:paraId="18EB3DD9" w14:textId="77777777" w:rsidR="00BA426F" w:rsidRPr="004F661C" w:rsidRDefault="00BA426F" w:rsidP="004665AC">
            <w:pPr>
              <w:contextualSpacing/>
              <w:rPr>
                <w:sz w:val="16"/>
                <w:szCs w:val="16"/>
              </w:rPr>
            </w:pPr>
            <w:r w:rsidRPr="004F661C">
              <w:rPr>
                <w:rFonts w:eastAsia="Malgun Gothic"/>
                <w:color w:val="000000"/>
                <w:sz w:val="16"/>
                <w:szCs w:val="16"/>
              </w:rPr>
              <w:t>30.95%</w:t>
            </w:r>
          </w:p>
        </w:tc>
        <w:tc>
          <w:tcPr>
            <w:tcW w:w="952" w:type="dxa"/>
            <w:shd w:val="clear" w:color="auto" w:fill="auto"/>
            <w:vAlign w:val="center"/>
          </w:tcPr>
          <w:p w14:paraId="13B0636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0E261BF"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3" w:type="dxa"/>
            <w:shd w:val="clear" w:color="auto" w:fill="auto"/>
            <w:vAlign w:val="center"/>
          </w:tcPr>
          <w:p w14:paraId="37CCDBD7"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52" w:type="dxa"/>
            <w:shd w:val="clear" w:color="auto" w:fill="auto"/>
            <w:vAlign w:val="center"/>
          </w:tcPr>
          <w:p w14:paraId="491A9FE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CC8DDB8" w14:textId="77777777" w:rsidTr="004665AC">
        <w:tc>
          <w:tcPr>
            <w:tcW w:w="1454" w:type="dxa"/>
            <w:gridSpan w:val="2"/>
            <w:shd w:val="clear" w:color="auto" w:fill="auto"/>
            <w:vAlign w:val="center"/>
          </w:tcPr>
          <w:p w14:paraId="2B43CA6A"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62B90D7C"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70474B19"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A19045A" w14:textId="77777777" w:rsidR="00BA426F" w:rsidRDefault="00BA426F" w:rsidP="004665AC">
            <w:pPr>
              <w:contextualSpacing/>
              <w:jc w:val="center"/>
              <w:rPr>
                <w:b/>
                <w:sz w:val="16"/>
                <w:szCs w:val="16"/>
              </w:rPr>
            </w:pPr>
            <w:r>
              <w:rPr>
                <w:b/>
                <w:bCs/>
                <w:sz w:val="16"/>
                <w:szCs w:val="16"/>
              </w:rPr>
              <w:t>DL: High, UL: High</w:t>
            </w:r>
          </w:p>
        </w:tc>
      </w:tr>
      <w:tr w:rsidR="00BA426F" w14:paraId="4432AE95" w14:textId="77777777" w:rsidTr="004665AC">
        <w:tc>
          <w:tcPr>
            <w:tcW w:w="1454" w:type="dxa"/>
            <w:gridSpan w:val="2"/>
            <w:shd w:val="clear" w:color="auto" w:fill="auto"/>
            <w:vAlign w:val="center"/>
          </w:tcPr>
          <w:p w14:paraId="30EE9A69" w14:textId="77777777" w:rsidR="00BA426F" w:rsidRDefault="00BA426F" w:rsidP="004665AC">
            <w:pPr>
              <w:contextualSpacing/>
              <w:rPr>
                <w:b/>
                <w:sz w:val="16"/>
                <w:szCs w:val="16"/>
              </w:rPr>
            </w:pPr>
          </w:p>
        </w:tc>
        <w:tc>
          <w:tcPr>
            <w:tcW w:w="845" w:type="dxa"/>
            <w:shd w:val="clear" w:color="auto" w:fill="auto"/>
            <w:vAlign w:val="center"/>
          </w:tcPr>
          <w:p w14:paraId="4CA67B52"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9D5D614"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0B827637"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26FDD142"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2518A12"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D2ABE1D"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2BCC35D4"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5439D0F1"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49119FF7" w14:textId="77777777" w:rsidR="00BA426F" w:rsidRDefault="00BA426F" w:rsidP="004665AC">
            <w:pPr>
              <w:contextualSpacing/>
              <w:jc w:val="center"/>
              <w:rPr>
                <w:sz w:val="16"/>
                <w:szCs w:val="16"/>
              </w:rPr>
            </w:pPr>
            <w:r>
              <w:rPr>
                <w:sz w:val="16"/>
                <w:szCs w:val="16"/>
              </w:rPr>
              <w:t>Gain /Increase</w:t>
            </w:r>
          </w:p>
        </w:tc>
      </w:tr>
      <w:tr w:rsidR="00BA426F" w14:paraId="47548E04" w14:textId="77777777" w:rsidTr="004F661C">
        <w:trPr>
          <w:trHeight w:val="368"/>
        </w:trPr>
        <w:tc>
          <w:tcPr>
            <w:tcW w:w="838" w:type="dxa"/>
            <w:vMerge w:val="restart"/>
            <w:shd w:val="clear" w:color="auto" w:fill="auto"/>
            <w:vAlign w:val="center"/>
          </w:tcPr>
          <w:p w14:paraId="67605A8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67DC30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51B1045E"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5" w:type="dxa"/>
            <w:shd w:val="clear" w:color="auto" w:fill="auto"/>
            <w:vAlign w:val="center"/>
          </w:tcPr>
          <w:p w14:paraId="0F0175F9"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947" w:type="dxa"/>
            <w:shd w:val="clear" w:color="auto" w:fill="auto"/>
            <w:vAlign w:val="center"/>
          </w:tcPr>
          <w:p w14:paraId="4617938B"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11841D48"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50" w:type="dxa"/>
            <w:shd w:val="clear" w:color="auto" w:fill="auto"/>
            <w:vAlign w:val="center"/>
          </w:tcPr>
          <w:p w14:paraId="14640835" w14:textId="77777777" w:rsidR="00BA426F" w:rsidRPr="004F661C" w:rsidRDefault="00BA426F" w:rsidP="004665AC">
            <w:pPr>
              <w:contextualSpacing/>
              <w:rPr>
                <w:sz w:val="16"/>
                <w:szCs w:val="16"/>
              </w:rPr>
            </w:pPr>
            <w:r w:rsidRPr="004F661C">
              <w:rPr>
                <w:rFonts w:eastAsia="Malgun Gothic"/>
                <w:color w:val="000000"/>
                <w:sz w:val="16"/>
                <w:szCs w:val="16"/>
              </w:rPr>
              <w:t xml:space="preserve">26.17 </w:t>
            </w:r>
          </w:p>
        </w:tc>
        <w:tc>
          <w:tcPr>
            <w:tcW w:w="952" w:type="dxa"/>
            <w:shd w:val="clear" w:color="auto" w:fill="auto"/>
            <w:vAlign w:val="center"/>
          </w:tcPr>
          <w:p w14:paraId="5C9BA3CE"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59E80BC6"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3" w:type="dxa"/>
            <w:shd w:val="clear" w:color="auto" w:fill="auto"/>
            <w:vAlign w:val="center"/>
          </w:tcPr>
          <w:p w14:paraId="36188106" w14:textId="77777777" w:rsidR="00BA426F" w:rsidRPr="004F661C" w:rsidRDefault="00BA426F" w:rsidP="004665AC">
            <w:pPr>
              <w:contextualSpacing/>
              <w:rPr>
                <w:sz w:val="16"/>
                <w:szCs w:val="16"/>
              </w:rPr>
            </w:pPr>
            <w:r w:rsidRPr="004F661C">
              <w:rPr>
                <w:rFonts w:eastAsia="Malgun Gothic"/>
                <w:color w:val="000000"/>
                <w:sz w:val="16"/>
                <w:szCs w:val="16"/>
              </w:rPr>
              <w:t xml:space="preserve">24.96 </w:t>
            </w:r>
          </w:p>
        </w:tc>
        <w:tc>
          <w:tcPr>
            <w:tcW w:w="952" w:type="dxa"/>
            <w:shd w:val="clear" w:color="auto" w:fill="auto"/>
            <w:vAlign w:val="center"/>
          </w:tcPr>
          <w:p w14:paraId="651A91B4" w14:textId="77777777" w:rsidR="00BA426F" w:rsidRPr="004F661C" w:rsidRDefault="00BA426F" w:rsidP="004665AC">
            <w:pPr>
              <w:contextualSpacing/>
              <w:rPr>
                <w:sz w:val="16"/>
                <w:szCs w:val="16"/>
              </w:rPr>
            </w:pPr>
            <w:r w:rsidRPr="004F661C">
              <w:rPr>
                <w:rFonts w:eastAsia="Malgun Gothic"/>
                <w:color w:val="000000"/>
                <w:sz w:val="16"/>
                <w:szCs w:val="16"/>
              </w:rPr>
              <w:t>0.07%</w:t>
            </w:r>
          </w:p>
        </w:tc>
      </w:tr>
      <w:tr w:rsidR="00BA426F" w14:paraId="47B6C923" w14:textId="77777777" w:rsidTr="004F661C">
        <w:trPr>
          <w:trHeight w:val="368"/>
        </w:trPr>
        <w:tc>
          <w:tcPr>
            <w:tcW w:w="838" w:type="dxa"/>
            <w:vMerge/>
            <w:shd w:val="clear" w:color="auto" w:fill="auto"/>
            <w:vAlign w:val="center"/>
          </w:tcPr>
          <w:p w14:paraId="11D91150" w14:textId="77777777" w:rsidR="00BA426F" w:rsidRDefault="00BA426F" w:rsidP="004665AC">
            <w:pPr>
              <w:contextualSpacing/>
              <w:rPr>
                <w:b/>
                <w:sz w:val="16"/>
                <w:szCs w:val="16"/>
              </w:rPr>
            </w:pPr>
          </w:p>
        </w:tc>
        <w:tc>
          <w:tcPr>
            <w:tcW w:w="616" w:type="dxa"/>
            <w:shd w:val="clear" w:color="auto" w:fill="auto"/>
            <w:vAlign w:val="center"/>
          </w:tcPr>
          <w:p w14:paraId="4F79E61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27C7A11"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5" w:type="dxa"/>
            <w:shd w:val="clear" w:color="auto" w:fill="auto"/>
            <w:vAlign w:val="center"/>
          </w:tcPr>
          <w:p w14:paraId="4C6387C3" w14:textId="77777777" w:rsidR="00BA426F" w:rsidRPr="004F661C" w:rsidRDefault="00BA426F" w:rsidP="004665AC">
            <w:pPr>
              <w:contextualSpacing/>
              <w:rPr>
                <w:sz w:val="16"/>
                <w:szCs w:val="16"/>
              </w:rPr>
            </w:pPr>
            <w:r w:rsidRPr="004F661C">
              <w:rPr>
                <w:rFonts w:eastAsia="Malgun Gothic"/>
                <w:color w:val="000000"/>
                <w:sz w:val="16"/>
                <w:szCs w:val="16"/>
              </w:rPr>
              <w:t xml:space="preserve">26.59 </w:t>
            </w:r>
          </w:p>
        </w:tc>
        <w:tc>
          <w:tcPr>
            <w:tcW w:w="947" w:type="dxa"/>
            <w:shd w:val="clear" w:color="auto" w:fill="auto"/>
            <w:vAlign w:val="center"/>
          </w:tcPr>
          <w:p w14:paraId="215C166A" w14:textId="77777777" w:rsidR="00BA426F" w:rsidRPr="004F661C" w:rsidRDefault="00BA426F" w:rsidP="004665AC">
            <w:pPr>
              <w:contextualSpacing/>
              <w:rPr>
                <w:sz w:val="16"/>
                <w:szCs w:val="16"/>
              </w:rPr>
            </w:pPr>
            <w:r w:rsidRPr="004F661C">
              <w:rPr>
                <w:rFonts w:eastAsia="Malgun Gothic"/>
                <w:color w:val="000000"/>
                <w:sz w:val="16"/>
                <w:szCs w:val="16"/>
              </w:rPr>
              <w:t>0.30%</w:t>
            </w:r>
          </w:p>
        </w:tc>
        <w:tc>
          <w:tcPr>
            <w:tcW w:w="839" w:type="dxa"/>
            <w:shd w:val="clear" w:color="auto" w:fill="auto"/>
            <w:vAlign w:val="center"/>
          </w:tcPr>
          <w:p w14:paraId="64D49A6D"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50" w:type="dxa"/>
            <w:shd w:val="clear" w:color="auto" w:fill="auto"/>
            <w:vAlign w:val="center"/>
          </w:tcPr>
          <w:p w14:paraId="4B353119" w14:textId="77777777" w:rsidR="00BA426F" w:rsidRPr="004F661C" w:rsidRDefault="00BA426F" w:rsidP="004665AC">
            <w:pPr>
              <w:contextualSpacing/>
              <w:rPr>
                <w:sz w:val="16"/>
                <w:szCs w:val="16"/>
              </w:rPr>
            </w:pPr>
            <w:r w:rsidRPr="004F661C">
              <w:rPr>
                <w:rFonts w:eastAsia="Malgun Gothic"/>
                <w:color w:val="000000"/>
                <w:sz w:val="16"/>
                <w:szCs w:val="16"/>
              </w:rPr>
              <w:t xml:space="preserve">22.17 </w:t>
            </w:r>
          </w:p>
        </w:tc>
        <w:tc>
          <w:tcPr>
            <w:tcW w:w="952" w:type="dxa"/>
            <w:shd w:val="clear" w:color="auto" w:fill="auto"/>
            <w:vAlign w:val="center"/>
          </w:tcPr>
          <w:p w14:paraId="52A95C54" w14:textId="77777777" w:rsidR="00BA426F" w:rsidRPr="004F661C" w:rsidRDefault="00BA426F" w:rsidP="004665AC">
            <w:pPr>
              <w:contextualSpacing/>
              <w:rPr>
                <w:sz w:val="16"/>
                <w:szCs w:val="16"/>
              </w:rPr>
            </w:pPr>
            <w:r w:rsidRPr="004F661C">
              <w:rPr>
                <w:rFonts w:eastAsia="Malgun Gothic"/>
                <w:color w:val="000000"/>
                <w:sz w:val="16"/>
                <w:szCs w:val="16"/>
              </w:rPr>
              <w:t>-2.82%</w:t>
            </w:r>
          </w:p>
        </w:tc>
        <w:tc>
          <w:tcPr>
            <w:tcW w:w="884" w:type="dxa"/>
            <w:shd w:val="clear" w:color="auto" w:fill="auto"/>
            <w:vAlign w:val="center"/>
          </w:tcPr>
          <w:p w14:paraId="4647F0F6"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3" w:type="dxa"/>
            <w:shd w:val="clear" w:color="auto" w:fill="auto"/>
            <w:vAlign w:val="center"/>
          </w:tcPr>
          <w:p w14:paraId="50F3DD2A" w14:textId="77777777" w:rsidR="00BA426F" w:rsidRPr="004F661C" w:rsidRDefault="00BA426F" w:rsidP="004665AC">
            <w:pPr>
              <w:contextualSpacing/>
              <w:rPr>
                <w:sz w:val="16"/>
                <w:szCs w:val="16"/>
              </w:rPr>
            </w:pPr>
            <w:r w:rsidRPr="004F661C">
              <w:rPr>
                <w:rFonts w:eastAsia="Malgun Gothic"/>
                <w:color w:val="000000"/>
                <w:sz w:val="16"/>
                <w:szCs w:val="16"/>
              </w:rPr>
              <w:t xml:space="preserve">18.09 </w:t>
            </w:r>
          </w:p>
        </w:tc>
        <w:tc>
          <w:tcPr>
            <w:tcW w:w="952" w:type="dxa"/>
            <w:shd w:val="clear" w:color="auto" w:fill="auto"/>
            <w:vAlign w:val="center"/>
          </w:tcPr>
          <w:p w14:paraId="36787F42" w14:textId="77777777" w:rsidR="00BA426F" w:rsidRPr="004F661C" w:rsidRDefault="00BA426F" w:rsidP="004665AC">
            <w:pPr>
              <w:contextualSpacing/>
              <w:rPr>
                <w:sz w:val="16"/>
                <w:szCs w:val="16"/>
              </w:rPr>
            </w:pPr>
            <w:r w:rsidRPr="004F661C">
              <w:rPr>
                <w:rFonts w:eastAsia="Malgun Gothic"/>
                <w:color w:val="000000"/>
                <w:sz w:val="16"/>
                <w:szCs w:val="16"/>
              </w:rPr>
              <w:t>3.22%</w:t>
            </w:r>
          </w:p>
        </w:tc>
      </w:tr>
      <w:tr w:rsidR="00BA426F" w14:paraId="7B3AB902" w14:textId="77777777" w:rsidTr="004F661C">
        <w:trPr>
          <w:trHeight w:val="368"/>
        </w:trPr>
        <w:tc>
          <w:tcPr>
            <w:tcW w:w="838" w:type="dxa"/>
            <w:vMerge/>
            <w:shd w:val="clear" w:color="auto" w:fill="auto"/>
            <w:vAlign w:val="center"/>
          </w:tcPr>
          <w:p w14:paraId="4A4F2C77" w14:textId="77777777" w:rsidR="00BA426F" w:rsidRDefault="00BA426F" w:rsidP="004665AC">
            <w:pPr>
              <w:contextualSpacing/>
              <w:rPr>
                <w:b/>
                <w:sz w:val="16"/>
                <w:szCs w:val="16"/>
              </w:rPr>
            </w:pPr>
          </w:p>
        </w:tc>
        <w:tc>
          <w:tcPr>
            <w:tcW w:w="616" w:type="dxa"/>
            <w:shd w:val="clear" w:color="auto" w:fill="auto"/>
            <w:vAlign w:val="center"/>
          </w:tcPr>
          <w:p w14:paraId="5A69A88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272E79C"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5" w:type="dxa"/>
            <w:shd w:val="clear" w:color="auto" w:fill="auto"/>
            <w:vAlign w:val="center"/>
          </w:tcPr>
          <w:p w14:paraId="2D2C17BA" w14:textId="77777777" w:rsidR="00BA426F" w:rsidRPr="004F661C" w:rsidRDefault="00BA426F" w:rsidP="004665AC">
            <w:pPr>
              <w:contextualSpacing/>
              <w:rPr>
                <w:sz w:val="16"/>
                <w:szCs w:val="16"/>
              </w:rPr>
            </w:pPr>
            <w:r w:rsidRPr="004F661C">
              <w:rPr>
                <w:rFonts w:eastAsia="Malgun Gothic"/>
                <w:color w:val="000000"/>
                <w:sz w:val="16"/>
                <w:szCs w:val="16"/>
              </w:rPr>
              <w:t xml:space="preserve">27.90 </w:t>
            </w:r>
          </w:p>
        </w:tc>
        <w:tc>
          <w:tcPr>
            <w:tcW w:w="947" w:type="dxa"/>
            <w:shd w:val="clear" w:color="auto" w:fill="auto"/>
            <w:vAlign w:val="center"/>
          </w:tcPr>
          <w:p w14:paraId="0F96FC10" w14:textId="77777777" w:rsidR="00BA426F" w:rsidRPr="004F661C" w:rsidRDefault="00BA426F" w:rsidP="004665AC">
            <w:pPr>
              <w:contextualSpacing/>
              <w:rPr>
                <w:sz w:val="16"/>
                <w:szCs w:val="16"/>
              </w:rPr>
            </w:pPr>
            <w:r w:rsidRPr="004F661C">
              <w:rPr>
                <w:rFonts w:eastAsia="Malgun Gothic"/>
                <w:color w:val="000000"/>
                <w:sz w:val="16"/>
                <w:szCs w:val="16"/>
              </w:rPr>
              <w:t>0.09%</w:t>
            </w:r>
          </w:p>
        </w:tc>
        <w:tc>
          <w:tcPr>
            <w:tcW w:w="839" w:type="dxa"/>
            <w:shd w:val="clear" w:color="auto" w:fill="auto"/>
            <w:vAlign w:val="center"/>
          </w:tcPr>
          <w:p w14:paraId="2E509BD9"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50" w:type="dxa"/>
            <w:shd w:val="clear" w:color="auto" w:fill="auto"/>
            <w:vAlign w:val="center"/>
          </w:tcPr>
          <w:p w14:paraId="6577A9D9" w14:textId="77777777" w:rsidR="00BA426F" w:rsidRPr="004F661C" w:rsidRDefault="00BA426F" w:rsidP="004665AC">
            <w:pPr>
              <w:contextualSpacing/>
              <w:rPr>
                <w:sz w:val="16"/>
                <w:szCs w:val="16"/>
              </w:rPr>
            </w:pPr>
            <w:r w:rsidRPr="004F661C">
              <w:rPr>
                <w:rFonts w:eastAsia="Malgun Gothic"/>
                <w:color w:val="000000"/>
                <w:sz w:val="16"/>
                <w:szCs w:val="16"/>
              </w:rPr>
              <w:t xml:space="preserve">26.68 </w:t>
            </w:r>
          </w:p>
        </w:tc>
        <w:tc>
          <w:tcPr>
            <w:tcW w:w="952" w:type="dxa"/>
            <w:shd w:val="clear" w:color="auto" w:fill="auto"/>
            <w:vAlign w:val="center"/>
          </w:tcPr>
          <w:p w14:paraId="3ABBD7C1"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84" w:type="dxa"/>
            <w:shd w:val="clear" w:color="auto" w:fill="auto"/>
            <w:vAlign w:val="center"/>
          </w:tcPr>
          <w:p w14:paraId="5350CC7F"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3" w:type="dxa"/>
            <w:shd w:val="clear" w:color="auto" w:fill="auto"/>
            <w:vAlign w:val="center"/>
          </w:tcPr>
          <w:p w14:paraId="5DC2059E" w14:textId="77777777" w:rsidR="00BA426F" w:rsidRPr="004F661C" w:rsidRDefault="00BA426F" w:rsidP="004665AC">
            <w:pPr>
              <w:contextualSpacing/>
              <w:rPr>
                <w:sz w:val="16"/>
                <w:szCs w:val="16"/>
              </w:rPr>
            </w:pPr>
            <w:r w:rsidRPr="004F661C">
              <w:rPr>
                <w:rFonts w:eastAsia="Malgun Gothic"/>
                <w:color w:val="000000"/>
                <w:sz w:val="16"/>
                <w:szCs w:val="16"/>
              </w:rPr>
              <w:t xml:space="preserve">26.00 </w:t>
            </w:r>
          </w:p>
        </w:tc>
        <w:tc>
          <w:tcPr>
            <w:tcW w:w="952" w:type="dxa"/>
            <w:shd w:val="clear" w:color="auto" w:fill="auto"/>
            <w:vAlign w:val="center"/>
          </w:tcPr>
          <w:p w14:paraId="775E644C" w14:textId="77777777" w:rsidR="00BA426F" w:rsidRPr="004F661C" w:rsidRDefault="00BA426F" w:rsidP="004665AC">
            <w:pPr>
              <w:contextualSpacing/>
              <w:rPr>
                <w:sz w:val="16"/>
                <w:szCs w:val="16"/>
              </w:rPr>
            </w:pPr>
            <w:r w:rsidRPr="004F661C">
              <w:rPr>
                <w:rFonts w:eastAsia="Malgun Gothic"/>
                <w:color w:val="000000"/>
                <w:sz w:val="16"/>
                <w:szCs w:val="16"/>
              </w:rPr>
              <w:t>-0.08%</w:t>
            </w:r>
          </w:p>
        </w:tc>
      </w:tr>
      <w:tr w:rsidR="00BA426F" w14:paraId="031A896E" w14:textId="77777777" w:rsidTr="004F661C">
        <w:trPr>
          <w:trHeight w:val="368"/>
        </w:trPr>
        <w:tc>
          <w:tcPr>
            <w:tcW w:w="838" w:type="dxa"/>
            <w:vMerge w:val="restart"/>
            <w:shd w:val="clear" w:color="auto" w:fill="auto"/>
            <w:vAlign w:val="center"/>
          </w:tcPr>
          <w:p w14:paraId="16D8763E"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93CED6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6B9FAC"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5" w:type="dxa"/>
            <w:shd w:val="clear" w:color="auto" w:fill="auto"/>
            <w:vAlign w:val="center"/>
          </w:tcPr>
          <w:p w14:paraId="18D93F83" w14:textId="77777777" w:rsidR="00BA426F" w:rsidRPr="004F661C" w:rsidRDefault="00BA426F" w:rsidP="004665AC">
            <w:pPr>
              <w:contextualSpacing/>
              <w:rPr>
                <w:sz w:val="16"/>
                <w:szCs w:val="16"/>
              </w:rPr>
            </w:pPr>
            <w:r w:rsidRPr="004F661C">
              <w:rPr>
                <w:rFonts w:eastAsia="Malgun Gothic"/>
                <w:color w:val="000000"/>
                <w:sz w:val="16"/>
                <w:szCs w:val="16"/>
              </w:rPr>
              <w:t xml:space="preserve">3.23 </w:t>
            </w:r>
          </w:p>
        </w:tc>
        <w:tc>
          <w:tcPr>
            <w:tcW w:w="947" w:type="dxa"/>
            <w:shd w:val="clear" w:color="auto" w:fill="auto"/>
            <w:vAlign w:val="center"/>
          </w:tcPr>
          <w:p w14:paraId="616636A4" w14:textId="77777777" w:rsidR="00BA426F" w:rsidRPr="004F661C" w:rsidRDefault="00BA426F" w:rsidP="004665AC">
            <w:pPr>
              <w:contextualSpacing/>
              <w:rPr>
                <w:sz w:val="16"/>
                <w:szCs w:val="16"/>
              </w:rPr>
            </w:pPr>
            <w:r w:rsidRPr="004F661C">
              <w:rPr>
                <w:rFonts w:eastAsia="Malgun Gothic"/>
                <w:color w:val="000000"/>
                <w:sz w:val="16"/>
                <w:szCs w:val="16"/>
              </w:rPr>
              <w:t>-5.39%</w:t>
            </w:r>
          </w:p>
        </w:tc>
        <w:tc>
          <w:tcPr>
            <w:tcW w:w="839" w:type="dxa"/>
            <w:shd w:val="clear" w:color="auto" w:fill="auto"/>
            <w:vAlign w:val="center"/>
          </w:tcPr>
          <w:p w14:paraId="294B23CF"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50" w:type="dxa"/>
            <w:shd w:val="clear" w:color="auto" w:fill="auto"/>
            <w:vAlign w:val="center"/>
          </w:tcPr>
          <w:p w14:paraId="42A97F7C" w14:textId="77777777" w:rsidR="00BA426F" w:rsidRPr="004F661C" w:rsidRDefault="00BA426F" w:rsidP="004665AC">
            <w:pPr>
              <w:contextualSpacing/>
              <w:rPr>
                <w:sz w:val="16"/>
                <w:szCs w:val="16"/>
              </w:rPr>
            </w:pPr>
            <w:r w:rsidRPr="004F661C">
              <w:rPr>
                <w:rFonts w:eastAsia="Malgun Gothic"/>
                <w:color w:val="000000"/>
                <w:sz w:val="16"/>
                <w:szCs w:val="16"/>
              </w:rPr>
              <w:t xml:space="preserve">1.18 </w:t>
            </w:r>
          </w:p>
        </w:tc>
        <w:tc>
          <w:tcPr>
            <w:tcW w:w="952" w:type="dxa"/>
            <w:shd w:val="clear" w:color="auto" w:fill="auto"/>
            <w:vAlign w:val="center"/>
          </w:tcPr>
          <w:p w14:paraId="7B8C963A" w14:textId="77777777" w:rsidR="00BA426F" w:rsidRPr="004F661C" w:rsidRDefault="00BA426F" w:rsidP="004665AC">
            <w:pPr>
              <w:contextualSpacing/>
              <w:rPr>
                <w:sz w:val="16"/>
                <w:szCs w:val="16"/>
              </w:rPr>
            </w:pPr>
            <w:r w:rsidRPr="004F661C">
              <w:rPr>
                <w:rFonts w:eastAsia="Malgun Gothic"/>
                <w:color w:val="000000"/>
                <w:sz w:val="16"/>
                <w:szCs w:val="16"/>
              </w:rPr>
              <w:t>-61.00%</w:t>
            </w:r>
          </w:p>
        </w:tc>
        <w:tc>
          <w:tcPr>
            <w:tcW w:w="884" w:type="dxa"/>
            <w:shd w:val="clear" w:color="auto" w:fill="auto"/>
            <w:vAlign w:val="center"/>
          </w:tcPr>
          <w:p w14:paraId="5B6C3BA2"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3" w:type="dxa"/>
            <w:shd w:val="clear" w:color="auto" w:fill="auto"/>
            <w:vAlign w:val="center"/>
          </w:tcPr>
          <w:p w14:paraId="6238ACC3"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52" w:type="dxa"/>
            <w:shd w:val="clear" w:color="auto" w:fill="auto"/>
            <w:vAlign w:val="center"/>
          </w:tcPr>
          <w:p w14:paraId="334898CC" w14:textId="77777777" w:rsidR="00BA426F" w:rsidRPr="004F661C" w:rsidRDefault="00BA426F" w:rsidP="004665AC">
            <w:pPr>
              <w:contextualSpacing/>
              <w:rPr>
                <w:sz w:val="16"/>
                <w:szCs w:val="16"/>
              </w:rPr>
            </w:pPr>
            <w:r w:rsidRPr="004F661C">
              <w:rPr>
                <w:rFonts w:eastAsia="Malgun Gothic"/>
                <w:color w:val="000000"/>
                <w:sz w:val="16"/>
                <w:szCs w:val="16"/>
              </w:rPr>
              <w:t>-70.12%</w:t>
            </w:r>
          </w:p>
        </w:tc>
      </w:tr>
      <w:tr w:rsidR="00BA426F" w14:paraId="4D942334" w14:textId="77777777" w:rsidTr="004F661C">
        <w:trPr>
          <w:trHeight w:val="368"/>
        </w:trPr>
        <w:tc>
          <w:tcPr>
            <w:tcW w:w="838" w:type="dxa"/>
            <w:vMerge/>
            <w:shd w:val="clear" w:color="auto" w:fill="auto"/>
            <w:vAlign w:val="center"/>
          </w:tcPr>
          <w:p w14:paraId="2C16E0BB" w14:textId="77777777" w:rsidR="00BA426F" w:rsidRDefault="00BA426F" w:rsidP="004665AC">
            <w:pPr>
              <w:contextualSpacing/>
              <w:rPr>
                <w:b/>
                <w:sz w:val="16"/>
                <w:szCs w:val="16"/>
              </w:rPr>
            </w:pPr>
          </w:p>
        </w:tc>
        <w:tc>
          <w:tcPr>
            <w:tcW w:w="616" w:type="dxa"/>
            <w:shd w:val="clear" w:color="auto" w:fill="auto"/>
            <w:vAlign w:val="center"/>
          </w:tcPr>
          <w:p w14:paraId="04B8406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B8A7692"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5" w:type="dxa"/>
            <w:shd w:val="clear" w:color="auto" w:fill="auto"/>
            <w:vAlign w:val="center"/>
          </w:tcPr>
          <w:p w14:paraId="79F394C1" w14:textId="77777777" w:rsidR="00BA426F" w:rsidRPr="004F661C" w:rsidRDefault="00BA426F" w:rsidP="004665AC">
            <w:pPr>
              <w:contextualSpacing/>
              <w:rPr>
                <w:sz w:val="16"/>
                <w:szCs w:val="16"/>
              </w:rPr>
            </w:pPr>
            <w:r w:rsidRPr="004F661C">
              <w:rPr>
                <w:rFonts w:eastAsia="Malgun Gothic"/>
                <w:color w:val="000000"/>
                <w:sz w:val="16"/>
                <w:szCs w:val="16"/>
              </w:rPr>
              <w:t xml:space="preserve">1.82 </w:t>
            </w:r>
          </w:p>
        </w:tc>
        <w:tc>
          <w:tcPr>
            <w:tcW w:w="947" w:type="dxa"/>
            <w:shd w:val="clear" w:color="auto" w:fill="auto"/>
            <w:vAlign w:val="center"/>
          </w:tcPr>
          <w:p w14:paraId="109EA887" w14:textId="77777777" w:rsidR="00BA426F" w:rsidRPr="004F661C" w:rsidRDefault="00BA426F" w:rsidP="004665AC">
            <w:pPr>
              <w:contextualSpacing/>
              <w:rPr>
                <w:sz w:val="16"/>
                <w:szCs w:val="16"/>
              </w:rPr>
            </w:pPr>
            <w:r w:rsidRPr="004F661C">
              <w:rPr>
                <w:rFonts w:eastAsia="Malgun Gothic"/>
                <w:color w:val="000000"/>
                <w:sz w:val="16"/>
                <w:szCs w:val="16"/>
              </w:rPr>
              <w:t>-45.45%</w:t>
            </w:r>
          </w:p>
        </w:tc>
        <w:tc>
          <w:tcPr>
            <w:tcW w:w="839" w:type="dxa"/>
            <w:shd w:val="clear" w:color="auto" w:fill="auto"/>
            <w:vAlign w:val="center"/>
          </w:tcPr>
          <w:p w14:paraId="31B3F2A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50" w:type="dxa"/>
            <w:shd w:val="clear" w:color="auto" w:fill="auto"/>
            <w:vAlign w:val="center"/>
          </w:tcPr>
          <w:p w14:paraId="5F6FA4B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590EC9F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767A9A8"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3" w:type="dxa"/>
            <w:shd w:val="clear" w:color="auto" w:fill="auto"/>
            <w:vAlign w:val="center"/>
          </w:tcPr>
          <w:p w14:paraId="4EE45517"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28A14300"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B39195F" w14:textId="77777777" w:rsidTr="004F661C">
        <w:trPr>
          <w:trHeight w:val="368"/>
        </w:trPr>
        <w:tc>
          <w:tcPr>
            <w:tcW w:w="838" w:type="dxa"/>
            <w:vMerge/>
            <w:shd w:val="clear" w:color="auto" w:fill="auto"/>
            <w:vAlign w:val="center"/>
          </w:tcPr>
          <w:p w14:paraId="47175151" w14:textId="77777777" w:rsidR="00BA426F" w:rsidRDefault="00BA426F" w:rsidP="004665AC">
            <w:pPr>
              <w:contextualSpacing/>
              <w:rPr>
                <w:b/>
                <w:sz w:val="16"/>
                <w:szCs w:val="16"/>
              </w:rPr>
            </w:pPr>
          </w:p>
        </w:tc>
        <w:tc>
          <w:tcPr>
            <w:tcW w:w="616" w:type="dxa"/>
            <w:shd w:val="clear" w:color="auto" w:fill="auto"/>
            <w:vAlign w:val="center"/>
          </w:tcPr>
          <w:p w14:paraId="64975894"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1D2E22E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5" w:type="dxa"/>
            <w:shd w:val="clear" w:color="auto" w:fill="auto"/>
            <w:vAlign w:val="center"/>
          </w:tcPr>
          <w:p w14:paraId="0DFD9212"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947" w:type="dxa"/>
            <w:shd w:val="clear" w:color="auto" w:fill="auto"/>
            <w:vAlign w:val="center"/>
          </w:tcPr>
          <w:p w14:paraId="53D97F13" w14:textId="77777777" w:rsidR="00BA426F" w:rsidRPr="004F661C" w:rsidRDefault="00BA426F" w:rsidP="004665AC">
            <w:pPr>
              <w:contextualSpacing/>
              <w:rPr>
                <w:sz w:val="16"/>
                <w:szCs w:val="16"/>
              </w:rPr>
            </w:pPr>
            <w:r w:rsidRPr="004F661C">
              <w:rPr>
                <w:rFonts w:eastAsia="Malgun Gothic"/>
                <w:color w:val="000000"/>
                <w:sz w:val="16"/>
                <w:szCs w:val="16"/>
              </w:rPr>
              <w:t>-1.02%</w:t>
            </w:r>
          </w:p>
        </w:tc>
        <w:tc>
          <w:tcPr>
            <w:tcW w:w="839" w:type="dxa"/>
            <w:shd w:val="clear" w:color="auto" w:fill="auto"/>
            <w:vAlign w:val="center"/>
          </w:tcPr>
          <w:p w14:paraId="59ECE121"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50" w:type="dxa"/>
            <w:shd w:val="clear" w:color="auto" w:fill="auto"/>
            <w:vAlign w:val="center"/>
          </w:tcPr>
          <w:p w14:paraId="6F859809"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52" w:type="dxa"/>
            <w:shd w:val="clear" w:color="auto" w:fill="auto"/>
            <w:vAlign w:val="center"/>
          </w:tcPr>
          <w:p w14:paraId="7326846E" w14:textId="77777777" w:rsidR="00BA426F" w:rsidRPr="004F661C" w:rsidRDefault="00BA426F" w:rsidP="004665AC">
            <w:pPr>
              <w:contextualSpacing/>
              <w:rPr>
                <w:sz w:val="16"/>
                <w:szCs w:val="16"/>
              </w:rPr>
            </w:pPr>
            <w:r w:rsidRPr="004F661C">
              <w:rPr>
                <w:rFonts w:eastAsia="Malgun Gothic"/>
                <w:color w:val="000000"/>
                <w:sz w:val="16"/>
                <w:szCs w:val="16"/>
              </w:rPr>
              <w:t>-76.48%</w:t>
            </w:r>
          </w:p>
        </w:tc>
        <w:tc>
          <w:tcPr>
            <w:tcW w:w="884" w:type="dxa"/>
            <w:shd w:val="clear" w:color="auto" w:fill="auto"/>
            <w:vAlign w:val="center"/>
          </w:tcPr>
          <w:p w14:paraId="27B37735"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3" w:type="dxa"/>
            <w:shd w:val="clear" w:color="auto" w:fill="auto"/>
            <w:vAlign w:val="center"/>
          </w:tcPr>
          <w:p w14:paraId="2AF100D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7ABA6171" w14:textId="77777777" w:rsidR="00BA426F" w:rsidRPr="004F661C" w:rsidRDefault="00BA426F" w:rsidP="004665AC">
            <w:pPr>
              <w:contextualSpacing/>
              <w:rPr>
                <w:sz w:val="16"/>
                <w:szCs w:val="16"/>
              </w:rPr>
            </w:pPr>
            <w:r w:rsidRPr="004F661C">
              <w:rPr>
                <w:rFonts w:eastAsia="Malgun Gothic"/>
                <w:color w:val="000000"/>
                <w:sz w:val="16"/>
                <w:szCs w:val="16"/>
              </w:rPr>
              <w:t>-99.92%</w:t>
            </w:r>
          </w:p>
        </w:tc>
      </w:tr>
      <w:tr w:rsidR="00BA426F" w14:paraId="47CF8744" w14:textId="77777777" w:rsidTr="004F661C">
        <w:trPr>
          <w:trHeight w:val="368"/>
        </w:trPr>
        <w:tc>
          <w:tcPr>
            <w:tcW w:w="838" w:type="dxa"/>
            <w:vMerge w:val="restart"/>
            <w:shd w:val="clear" w:color="auto" w:fill="auto"/>
            <w:vAlign w:val="center"/>
          </w:tcPr>
          <w:p w14:paraId="388F2BF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795EC5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D9857A9"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5" w:type="dxa"/>
            <w:shd w:val="clear" w:color="auto" w:fill="auto"/>
            <w:vAlign w:val="center"/>
          </w:tcPr>
          <w:p w14:paraId="5867E5FB"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947" w:type="dxa"/>
            <w:shd w:val="clear" w:color="auto" w:fill="auto"/>
            <w:vAlign w:val="center"/>
          </w:tcPr>
          <w:p w14:paraId="24EEA421" w14:textId="77777777" w:rsidR="00BA426F" w:rsidRPr="004F661C" w:rsidRDefault="00BA426F" w:rsidP="004665AC">
            <w:pPr>
              <w:contextualSpacing/>
              <w:rPr>
                <w:sz w:val="16"/>
                <w:szCs w:val="16"/>
              </w:rPr>
            </w:pPr>
            <w:r w:rsidRPr="004F661C">
              <w:rPr>
                <w:rFonts w:eastAsia="Malgun Gothic"/>
                <w:color w:val="000000"/>
                <w:sz w:val="16"/>
                <w:szCs w:val="16"/>
              </w:rPr>
              <w:t>-0.34%</w:t>
            </w:r>
          </w:p>
        </w:tc>
        <w:tc>
          <w:tcPr>
            <w:tcW w:w="839" w:type="dxa"/>
            <w:shd w:val="clear" w:color="auto" w:fill="auto"/>
            <w:vAlign w:val="center"/>
          </w:tcPr>
          <w:p w14:paraId="721B4693"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50" w:type="dxa"/>
            <w:shd w:val="clear" w:color="auto" w:fill="auto"/>
            <w:vAlign w:val="center"/>
          </w:tcPr>
          <w:p w14:paraId="1B6F6546" w14:textId="77777777" w:rsidR="00BA426F" w:rsidRPr="004F661C" w:rsidRDefault="00BA426F" w:rsidP="004665AC">
            <w:pPr>
              <w:contextualSpacing/>
              <w:rPr>
                <w:sz w:val="16"/>
                <w:szCs w:val="16"/>
              </w:rPr>
            </w:pPr>
            <w:r w:rsidRPr="004F661C">
              <w:rPr>
                <w:rFonts w:eastAsia="Malgun Gothic"/>
                <w:color w:val="000000"/>
                <w:sz w:val="16"/>
                <w:szCs w:val="16"/>
              </w:rPr>
              <w:t xml:space="preserve">1.73 </w:t>
            </w:r>
          </w:p>
        </w:tc>
        <w:tc>
          <w:tcPr>
            <w:tcW w:w="952" w:type="dxa"/>
            <w:shd w:val="clear" w:color="auto" w:fill="auto"/>
            <w:vAlign w:val="center"/>
          </w:tcPr>
          <w:p w14:paraId="1B8CE940"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84" w:type="dxa"/>
            <w:shd w:val="clear" w:color="auto" w:fill="auto"/>
            <w:vAlign w:val="center"/>
          </w:tcPr>
          <w:p w14:paraId="07DD0648"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3" w:type="dxa"/>
            <w:shd w:val="clear" w:color="auto" w:fill="auto"/>
            <w:vAlign w:val="center"/>
          </w:tcPr>
          <w:p w14:paraId="4546BD51"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52" w:type="dxa"/>
            <w:shd w:val="clear" w:color="auto" w:fill="auto"/>
            <w:vAlign w:val="center"/>
          </w:tcPr>
          <w:p w14:paraId="45D99901" w14:textId="77777777" w:rsidR="00BA426F" w:rsidRPr="004F661C" w:rsidRDefault="00BA426F" w:rsidP="004665AC">
            <w:pPr>
              <w:contextualSpacing/>
              <w:rPr>
                <w:sz w:val="16"/>
                <w:szCs w:val="16"/>
              </w:rPr>
            </w:pPr>
            <w:r w:rsidRPr="004F661C">
              <w:rPr>
                <w:rFonts w:eastAsia="Malgun Gothic"/>
                <w:color w:val="000000"/>
                <w:sz w:val="16"/>
                <w:szCs w:val="16"/>
              </w:rPr>
              <w:t>22.24%</w:t>
            </w:r>
          </w:p>
        </w:tc>
      </w:tr>
      <w:tr w:rsidR="00BA426F" w14:paraId="70764927" w14:textId="77777777" w:rsidTr="004F661C">
        <w:trPr>
          <w:trHeight w:val="368"/>
        </w:trPr>
        <w:tc>
          <w:tcPr>
            <w:tcW w:w="838" w:type="dxa"/>
            <w:vMerge/>
            <w:shd w:val="clear" w:color="auto" w:fill="auto"/>
            <w:vAlign w:val="center"/>
          </w:tcPr>
          <w:p w14:paraId="7F85159D" w14:textId="77777777" w:rsidR="00BA426F" w:rsidRDefault="00BA426F" w:rsidP="004665AC">
            <w:pPr>
              <w:contextualSpacing/>
              <w:rPr>
                <w:b/>
                <w:sz w:val="16"/>
                <w:szCs w:val="16"/>
              </w:rPr>
            </w:pPr>
          </w:p>
        </w:tc>
        <w:tc>
          <w:tcPr>
            <w:tcW w:w="616" w:type="dxa"/>
            <w:shd w:val="clear" w:color="auto" w:fill="auto"/>
            <w:vAlign w:val="center"/>
          </w:tcPr>
          <w:p w14:paraId="2F9B270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E357FF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5" w:type="dxa"/>
            <w:shd w:val="clear" w:color="auto" w:fill="auto"/>
            <w:vAlign w:val="center"/>
          </w:tcPr>
          <w:p w14:paraId="157B6F64"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3B6D1397"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39" w:type="dxa"/>
            <w:shd w:val="clear" w:color="auto" w:fill="auto"/>
            <w:vAlign w:val="center"/>
          </w:tcPr>
          <w:p w14:paraId="62954D89"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0" w:type="dxa"/>
            <w:shd w:val="clear" w:color="auto" w:fill="auto"/>
            <w:vAlign w:val="center"/>
          </w:tcPr>
          <w:p w14:paraId="14CC7E21"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2" w:type="dxa"/>
            <w:shd w:val="clear" w:color="auto" w:fill="auto"/>
            <w:vAlign w:val="center"/>
          </w:tcPr>
          <w:p w14:paraId="040F670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DF0E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3" w:type="dxa"/>
            <w:shd w:val="clear" w:color="auto" w:fill="auto"/>
            <w:vAlign w:val="center"/>
          </w:tcPr>
          <w:p w14:paraId="7ED560C1"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2" w:type="dxa"/>
            <w:shd w:val="clear" w:color="auto" w:fill="auto"/>
            <w:vAlign w:val="center"/>
          </w:tcPr>
          <w:p w14:paraId="5AEDD0F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62A678BD" w14:textId="77777777" w:rsidTr="004F661C">
        <w:trPr>
          <w:trHeight w:val="368"/>
        </w:trPr>
        <w:tc>
          <w:tcPr>
            <w:tcW w:w="838" w:type="dxa"/>
            <w:vMerge/>
            <w:shd w:val="clear" w:color="auto" w:fill="auto"/>
            <w:vAlign w:val="center"/>
          </w:tcPr>
          <w:p w14:paraId="04E14A91" w14:textId="77777777" w:rsidR="00BA426F" w:rsidRDefault="00BA426F" w:rsidP="004665AC">
            <w:pPr>
              <w:contextualSpacing/>
              <w:rPr>
                <w:b/>
                <w:sz w:val="16"/>
                <w:szCs w:val="16"/>
              </w:rPr>
            </w:pPr>
          </w:p>
        </w:tc>
        <w:tc>
          <w:tcPr>
            <w:tcW w:w="616" w:type="dxa"/>
            <w:shd w:val="clear" w:color="auto" w:fill="auto"/>
            <w:vAlign w:val="center"/>
          </w:tcPr>
          <w:p w14:paraId="51F657A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28D2CE8"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5" w:type="dxa"/>
            <w:shd w:val="clear" w:color="auto" w:fill="auto"/>
            <w:vAlign w:val="center"/>
          </w:tcPr>
          <w:p w14:paraId="2D00A390"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47" w:type="dxa"/>
            <w:shd w:val="clear" w:color="auto" w:fill="auto"/>
            <w:vAlign w:val="center"/>
          </w:tcPr>
          <w:p w14:paraId="0C8F98B8"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7BE2704E"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0" w:type="dxa"/>
            <w:shd w:val="clear" w:color="auto" w:fill="auto"/>
            <w:vAlign w:val="center"/>
          </w:tcPr>
          <w:p w14:paraId="38FB59A5"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52" w:type="dxa"/>
            <w:shd w:val="clear" w:color="auto" w:fill="auto"/>
            <w:vAlign w:val="center"/>
          </w:tcPr>
          <w:p w14:paraId="1DAAEBC8"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84" w:type="dxa"/>
            <w:shd w:val="clear" w:color="auto" w:fill="auto"/>
            <w:vAlign w:val="center"/>
          </w:tcPr>
          <w:p w14:paraId="41240D28"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3" w:type="dxa"/>
            <w:shd w:val="clear" w:color="auto" w:fill="auto"/>
            <w:vAlign w:val="center"/>
          </w:tcPr>
          <w:p w14:paraId="1F198589"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52" w:type="dxa"/>
            <w:shd w:val="clear" w:color="auto" w:fill="auto"/>
            <w:vAlign w:val="center"/>
          </w:tcPr>
          <w:p w14:paraId="31248F9E"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314B65D9" w14:textId="77777777" w:rsidTr="004F661C">
        <w:trPr>
          <w:trHeight w:val="368"/>
        </w:trPr>
        <w:tc>
          <w:tcPr>
            <w:tcW w:w="838" w:type="dxa"/>
            <w:vMerge w:val="restart"/>
            <w:shd w:val="clear" w:color="auto" w:fill="auto"/>
            <w:vAlign w:val="center"/>
          </w:tcPr>
          <w:p w14:paraId="2772CA6C"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79CC49F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D3E02BD"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5" w:type="dxa"/>
            <w:shd w:val="clear" w:color="auto" w:fill="auto"/>
            <w:vAlign w:val="center"/>
          </w:tcPr>
          <w:p w14:paraId="3EFBD21E" w14:textId="77777777" w:rsidR="00BA426F" w:rsidRPr="004F661C" w:rsidRDefault="00BA426F" w:rsidP="004665AC">
            <w:pPr>
              <w:contextualSpacing/>
              <w:rPr>
                <w:sz w:val="16"/>
                <w:szCs w:val="16"/>
              </w:rPr>
            </w:pPr>
            <w:r w:rsidRPr="004F661C">
              <w:rPr>
                <w:rFonts w:eastAsia="Malgun Gothic"/>
                <w:color w:val="000000"/>
                <w:sz w:val="16"/>
                <w:szCs w:val="16"/>
              </w:rPr>
              <w:t xml:space="preserve">5.42 </w:t>
            </w:r>
          </w:p>
        </w:tc>
        <w:tc>
          <w:tcPr>
            <w:tcW w:w="947" w:type="dxa"/>
            <w:shd w:val="clear" w:color="auto" w:fill="auto"/>
            <w:vAlign w:val="center"/>
          </w:tcPr>
          <w:p w14:paraId="5DB8B159" w14:textId="77777777" w:rsidR="00BA426F" w:rsidRPr="004F661C" w:rsidRDefault="00BA426F" w:rsidP="004665AC">
            <w:pPr>
              <w:contextualSpacing/>
              <w:rPr>
                <w:sz w:val="16"/>
                <w:szCs w:val="16"/>
              </w:rPr>
            </w:pPr>
            <w:r w:rsidRPr="004F661C">
              <w:rPr>
                <w:rFonts w:eastAsia="Malgun Gothic"/>
                <w:color w:val="000000"/>
                <w:sz w:val="16"/>
                <w:szCs w:val="16"/>
              </w:rPr>
              <w:t>19.46%</w:t>
            </w:r>
          </w:p>
        </w:tc>
        <w:tc>
          <w:tcPr>
            <w:tcW w:w="839" w:type="dxa"/>
            <w:shd w:val="clear" w:color="auto" w:fill="auto"/>
            <w:vAlign w:val="center"/>
          </w:tcPr>
          <w:p w14:paraId="1178851E"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50" w:type="dxa"/>
            <w:shd w:val="clear" w:color="auto" w:fill="auto"/>
            <w:vAlign w:val="center"/>
          </w:tcPr>
          <w:p w14:paraId="579784F2" w14:textId="77777777" w:rsidR="00BA426F" w:rsidRPr="004F661C" w:rsidRDefault="00BA426F" w:rsidP="004665AC">
            <w:pPr>
              <w:contextualSpacing/>
              <w:rPr>
                <w:sz w:val="16"/>
                <w:szCs w:val="16"/>
              </w:rPr>
            </w:pPr>
            <w:r w:rsidRPr="004F661C">
              <w:rPr>
                <w:rFonts w:eastAsia="Malgun Gothic"/>
                <w:color w:val="000000"/>
                <w:sz w:val="16"/>
                <w:szCs w:val="16"/>
              </w:rPr>
              <w:t xml:space="preserve">150.63 </w:t>
            </w:r>
          </w:p>
        </w:tc>
        <w:tc>
          <w:tcPr>
            <w:tcW w:w="952" w:type="dxa"/>
            <w:shd w:val="clear" w:color="auto" w:fill="auto"/>
            <w:vAlign w:val="center"/>
          </w:tcPr>
          <w:p w14:paraId="6AD428D4" w14:textId="77777777" w:rsidR="00BA426F" w:rsidRPr="004F661C" w:rsidRDefault="00BA426F" w:rsidP="004665AC">
            <w:pPr>
              <w:contextualSpacing/>
              <w:rPr>
                <w:sz w:val="16"/>
                <w:szCs w:val="16"/>
              </w:rPr>
            </w:pPr>
            <w:r w:rsidRPr="004F661C">
              <w:rPr>
                <w:rFonts w:eastAsia="Malgun Gothic"/>
                <w:color w:val="000000"/>
                <w:sz w:val="16"/>
                <w:szCs w:val="16"/>
              </w:rPr>
              <w:t>4472.72%</w:t>
            </w:r>
          </w:p>
        </w:tc>
        <w:tc>
          <w:tcPr>
            <w:tcW w:w="884" w:type="dxa"/>
            <w:shd w:val="clear" w:color="auto" w:fill="auto"/>
            <w:vAlign w:val="center"/>
          </w:tcPr>
          <w:p w14:paraId="682F42F3"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3" w:type="dxa"/>
            <w:shd w:val="clear" w:color="auto" w:fill="auto"/>
            <w:vAlign w:val="center"/>
          </w:tcPr>
          <w:p w14:paraId="782860E1" w14:textId="77777777" w:rsidR="00BA426F" w:rsidRPr="004F661C" w:rsidRDefault="00BA426F" w:rsidP="004665AC">
            <w:pPr>
              <w:contextualSpacing/>
              <w:rPr>
                <w:sz w:val="16"/>
                <w:szCs w:val="16"/>
              </w:rPr>
            </w:pPr>
            <w:r w:rsidRPr="004F661C">
              <w:rPr>
                <w:rFonts w:eastAsia="Malgun Gothic"/>
                <w:color w:val="000000"/>
                <w:sz w:val="16"/>
                <w:szCs w:val="16"/>
              </w:rPr>
              <w:t xml:space="preserve">173.95 </w:t>
            </w:r>
          </w:p>
        </w:tc>
        <w:tc>
          <w:tcPr>
            <w:tcW w:w="952" w:type="dxa"/>
            <w:shd w:val="clear" w:color="auto" w:fill="auto"/>
            <w:vAlign w:val="center"/>
          </w:tcPr>
          <w:p w14:paraId="40199A90" w14:textId="77777777" w:rsidR="00BA426F" w:rsidRPr="004F661C" w:rsidRDefault="00BA426F" w:rsidP="004665AC">
            <w:pPr>
              <w:contextualSpacing/>
              <w:rPr>
                <w:sz w:val="16"/>
                <w:szCs w:val="16"/>
              </w:rPr>
            </w:pPr>
            <w:r w:rsidRPr="004F661C">
              <w:rPr>
                <w:rFonts w:eastAsia="Malgun Gothic"/>
                <w:color w:val="000000"/>
                <w:sz w:val="16"/>
                <w:szCs w:val="16"/>
              </w:rPr>
              <w:t>2408.12%</w:t>
            </w:r>
          </w:p>
        </w:tc>
      </w:tr>
      <w:tr w:rsidR="00BA426F" w14:paraId="620B77E6" w14:textId="77777777" w:rsidTr="004F661C">
        <w:trPr>
          <w:trHeight w:val="368"/>
        </w:trPr>
        <w:tc>
          <w:tcPr>
            <w:tcW w:w="838" w:type="dxa"/>
            <w:vMerge/>
            <w:shd w:val="clear" w:color="auto" w:fill="auto"/>
            <w:vAlign w:val="center"/>
          </w:tcPr>
          <w:p w14:paraId="348F0003" w14:textId="77777777" w:rsidR="00BA426F" w:rsidRDefault="00BA426F" w:rsidP="004665AC">
            <w:pPr>
              <w:contextualSpacing/>
              <w:rPr>
                <w:b/>
                <w:sz w:val="16"/>
                <w:szCs w:val="16"/>
              </w:rPr>
            </w:pPr>
          </w:p>
        </w:tc>
        <w:tc>
          <w:tcPr>
            <w:tcW w:w="616" w:type="dxa"/>
            <w:shd w:val="clear" w:color="auto" w:fill="auto"/>
            <w:vAlign w:val="center"/>
          </w:tcPr>
          <w:p w14:paraId="6D00462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E9163C6"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5" w:type="dxa"/>
            <w:shd w:val="clear" w:color="auto" w:fill="auto"/>
            <w:vAlign w:val="center"/>
          </w:tcPr>
          <w:p w14:paraId="6AAD6F94"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47" w:type="dxa"/>
            <w:shd w:val="clear" w:color="auto" w:fill="auto"/>
            <w:vAlign w:val="center"/>
          </w:tcPr>
          <w:p w14:paraId="1A9E7A01"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9" w:type="dxa"/>
            <w:shd w:val="clear" w:color="auto" w:fill="auto"/>
            <w:vAlign w:val="center"/>
          </w:tcPr>
          <w:p w14:paraId="4CBB27CB"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42F26FC3" w14:textId="77777777" w:rsidR="00BA426F" w:rsidRPr="004F661C" w:rsidRDefault="00BA426F" w:rsidP="004665AC">
            <w:pPr>
              <w:contextualSpacing/>
              <w:rPr>
                <w:sz w:val="16"/>
                <w:szCs w:val="16"/>
              </w:rPr>
            </w:pPr>
            <w:r w:rsidRPr="004F661C">
              <w:rPr>
                <w:rFonts w:eastAsia="Malgun Gothic"/>
                <w:color w:val="000000"/>
                <w:sz w:val="16"/>
                <w:szCs w:val="16"/>
              </w:rPr>
              <w:t xml:space="preserve">1.79 </w:t>
            </w:r>
          </w:p>
        </w:tc>
        <w:tc>
          <w:tcPr>
            <w:tcW w:w="952" w:type="dxa"/>
            <w:shd w:val="clear" w:color="auto" w:fill="auto"/>
            <w:vAlign w:val="center"/>
          </w:tcPr>
          <w:p w14:paraId="69B65D96" w14:textId="77777777" w:rsidR="00BA426F" w:rsidRPr="004F661C" w:rsidRDefault="00BA426F" w:rsidP="004665AC">
            <w:pPr>
              <w:contextualSpacing/>
              <w:rPr>
                <w:sz w:val="16"/>
                <w:szCs w:val="16"/>
              </w:rPr>
            </w:pPr>
            <w:r w:rsidRPr="004F661C">
              <w:rPr>
                <w:rFonts w:eastAsia="Malgun Gothic"/>
                <w:color w:val="000000"/>
                <w:sz w:val="16"/>
                <w:szCs w:val="16"/>
              </w:rPr>
              <w:t>8.70%</w:t>
            </w:r>
          </w:p>
        </w:tc>
        <w:tc>
          <w:tcPr>
            <w:tcW w:w="884" w:type="dxa"/>
            <w:shd w:val="clear" w:color="auto" w:fill="auto"/>
            <w:vAlign w:val="center"/>
          </w:tcPr>
          <w:p w14:paraId="143123DA"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3" w:type="dxa"/>
            <w:shd w:val="clear" w:color="auto" w:fill="auto"/>
            <w:vAlign w:val="center"/>
          </w:tcPr>
          <w:p w14:paraId="3C392C4D" w14:textId="77777777" w:rsidR="00BA426F" w:rsidRPr="004F661C" w:rsidRDefault="00BA426F" w:rsidP="004665AC">
            <w:pPr>
              <w:contextualSpacing/>
              <w:rPr>
                <w:sz w:val="16"/>
                <w:szCs w:val="16"/>
              </w:rPr>
            </w:pPr>
            <w:r w:rsidRPr="004F661C">
              <w:rPr>
                <w:rFonts w:eastAsia="Malgun Gothic"/>
                <w:color w:val="000000"/>
                <w:sz w:val="16"/>
                <w:szCs w:val="16"/>
              </w:rPr>
              <w:t xml:space="preserve">1.84 </w:t>
            </w:r>
          </w:p>
        </w:tc>
        <w:tc>
          <w:tcPr>
            <w:tcW w:w="952" w:type="dxa"/>
            <w:shd w:val="clear" w:color="auto" w:fill="auto"/>
            <w:vAlign w:val="center"/>
          </w:tcPr>
          <w:p w14:paraId="78655219" w14:textId="77777777" w:rsidR="00BA426F" w:rsidRPr="004F661C" w:rsidRDefault="00BA426F" w:rsidP="004665AC">
            <w:pPr>
              <w:contextualSpacing/>
              <w:rPr>
                <w:sz w:val="16"/>
                <w:szCs w:val="16"/>
              </w:rPr>
            </w:pPr>
            <w:r w:rsidRPr="004F661C">
              <w:rPr>
                <w:rFonts w:eastAsia="Malgun Gothic"/>
                <w:color w:val="000000"/>
                <w:sz w:val="16"/>
                <w:szCs w:val="16"/>
              </w:rPr>
              <w:t>11.96%</w:t>
            </w:r>
          </w:p>
        </w:tc>
      </w:tr>
      <w:tr w:rsidR="00BA426F" w14:paraId="5A021B63" w14:textId="77777777" w:rsidTr="004F661C">
        <w:trPr>
          <w:trHeight w:val="368"/>
        </w:trPr>
        <w:tc>
          <w:tcPr>
            <w:tcW w:w="838" w:type="dxa"/>
            <w:vMerge/>
            <w:shd w:val="clear" w:color="auto" w:fill="auto"/>
            <w:vAlign w:val="center"/>
          </w:tcPr>
          <w:p w14:paraId="6D03A544" w14:textId="77777777" w:rsidR="00BA426F" w:rsidRDefault="00BA426F" w:rsidP="004665AC">
            <w:pPr>
              <w:contextualSpacing/>
              <w:rPr>
                <w:b/>
                <w:sz w:val="16"/>
                <w:szCs w:val="16"/>
              </w:rPr>
            </w:pPr>
          </w:p>
        </w:tc>
        <w:tc>
          <w:tcPr>
            <w:tcW w:w="616" w:type="dxa"/>
            <w:shd w:val="clear" w:color="auto" w:fill="auto"/>
            <w:vAlign w:val="center"/>
          </w:tcPr>
          <w:p w14:paraId="3FE825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F0AD06"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5" w:type="dxa"/>
            <w:shd w:val="clear" w:color="auto" w:fill="auto"/>
            <w:vAlign w:val="center"/>
          </w:tcPr>
          <w:p w14:paraId="772AA4A1"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39FAB272"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39" w:type="dxa"/>
            <w:shd w:val="clear" w:color="auto" w:fill="auto"/>
            <w:vAlign w:val="center"/>
          </w:tcPr>
          <w:p w14:paraId="619C7FED"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50" w:type="dxa"/>
            <w:shd w:val="clear" w:color="auto" w:fill="auto"/>
            <w:vAlign w:val="center"/>
          </w:tcPr>
          <w:p w14:paraId="4BE48FFF" w14:textId="77777777" w:rsidR="00BA426F" w:rsidRPr="004F661C" w:rsidRDefault="00BA426F" w:rsidP="004665AC">
            <w:pPr>
              <w:contextualSpacing/>
              <w:rPr>
                <w:sz w:val="16"/>
                <w:szCs w:val="16"/>
              </w:rPr>
            </w:pPr>
            <w:r w:rsidRPr="004F661C">
              <w:rPr>
                <w:rFonts w:eastAsia="Malgun Gothic"/>
                <w:color w:val="000000"/>
                <w:sz w:val="16"/>
                <w:szCs w:val="16"/>
              </w:rPr>
              <w:t xml:space="preserve">4.02 </w:t>
            </w:r>
          </w:p>
        </w:tc>
        <w:tc>
          <w:tcPr>
            <w:tcW w:w="952" w:type="dxa"/>
            <w:shd w:val="clear" w:color="auto" w:fill="auto"/>
            <w:vAlign w:val="center"/>
          </w:tcPr>
          <w:p w14:paraId="1A750EDE" w14:textId="77777777" w:rsidR="00BA426F" w:rsidRPr="004F661C" w:rsidRDefault="00BA426F" w:rsidP="004665AC">
            <w:pPr>
              <w:contextualSpacing/>
              <w:rPr>
                <w:sz w:val="16"/>
                <w:szCs w:val="16"/>
              </w:rPr>
            </w:pPr>
            <w:r w:rsidRPr="004F661C">
              <w:rPr>
                <w:rFonts w:eastAsia="Malgun Gothic"/>
                <w:color w:val="000000"/>
                <w:sz w:val="16"/>
                <w:szCs w:val="16"/>
              </w:rPr>
              <w:t>53.06%</w:t>
            </w:r>
          </w:p>
        </w:tc>
        <w:tc>
          <w:tcPr>
            <w:tcW w:w="884" w:type="dxa"/>
            <w:shd w:val="clear" w:color="auto" w:fill="auto"/>
            <w:vAlign w:val="center"/>
          </w:tcPr>
          <w:p w14:paraId="17C81D56"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3" w:type="dxa"/>
            <w:shd w:val="clear" w:color="auto" w:fill="auto"/>
            <w:vAlign w:val="center"/>
          </w:tcPr>
          <w:p w14:paraId="731A390A" w14:textId="77777777" w:rsidR="00BA426F" w:rsidRPr="004F661C" w:rsidRDefault="00BA426F" w:rsidP="004665AC">
            <w:pPr>
              <w:contextualSpacing/>
              <w:rPr>
                <w:sz w:val="16"/>
                <w:szCs w:val="16"/>
              </w:rPr>
            </w:pPr>
            <w:r w:rsidRPr="004F661C">
              <w:rPr>
                <w:rFonts w:eastAsia="Malgun Gothic"/>
                <w:color w:val="000000"/>
                <w:sz w:val="16"/>
                <w:szCs w:val="16"/>
              </w:rPr>
              <w:t xml:space="preserve">4.79 </w:t>
            </w:r>
          </w:p>
        </w:tc>
        <w:tc>
          <w:tcPr>
            <w:tcW w:w="952" w:type="dxa"/>
            <w:shd w:val="clear" w:color="auto" w:fill="auto"/>
            <w:vAlign w:val="center"/>
          </w:tcPr>
          <w:p w14:paraId="500B3BCE" w14:textId="77777777" w:rsidR="00BA426F" w:rsidRPr="004F661C" w:rsidRDefault="00BA426F" w:rsidP="004665AC">
            <w:pPr>
              <w:contextualSpacing/>
              <w:rPr>
                <w:sz w:val="16"/>
                <w:szCs w:val="16"/>
              </w:rPr>
            </w:pPr>
            <w:r w:rsidRPr="004F661C">
              <w:rPr>
                <w:rFonts w:eastAsia="Malgun Gothic"/>
                <w:color w:val="000000"/>
                <w:sz w:val="16"/>
                <w:szCs w:val="16"/>
              </w:rPr>
              <w:t>74.03%</w:t>
            </w:r>
          </w:p>
        </w:tc>
      </w:tr>
      <w:tr w:rsidR="00BA426F" w14:paraId="24B758D1" w14:textId="77777777" w:rsidTr="004F661C">
        <w:trPr>
          <w:trHeight w:val="368"/>
        </w:trPr>
        <w:tc>
          <w:tcPr>
            <w:tcW w:w="838" w:type="dxa"/>
            <w:shd w:val="clear" w:color="auto" w:fill="auto"/>
            <w:vAlign w:val="center"/>
          </w:tcPr>
          <w:p w14:paraId="1DE17EB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EC796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79EAC8B9"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5" w:type="dxa"/>
            <w:shd w:val="clear" w:color="auto" w:fill="auto"/>
            <w:vAlign w:val="center"/>
          </w:tcPr>
          <w:p w14:paraId="3F23556C" w14:textId="77777777" w:rsidR="00BA426F" w:rsidRPr="004F661C" w:rsidRDefault="00BA426F" w:rsidP="004665AC">
            <w:pPr>
              <w:contextualSpacing/>
              <w:rPr>
                <w:sz w:val="16"/>
                <w:szCs w:val="16"/>
              </w:rPr>
            </w:pPr>
            <w:r w:rsidRPr="004F661C">
              <w:rPr>
                <w:rFonts w:eastAsia="Malgun Gothic"/>
                <w:color w:val="000000"/>
                <w:sz w:val="16"/>
                <w:szCs w:val="16"/>
              </w:rPr>
              <w:t>17.75%</w:t>
            </w:r>
          </w:p>
        </w:tc>
        <w:tc>
          <w:tcPr>
            <w:tcW w:w="947" w:type="dxa"/>
            <w:shd w:val="clear" w:color="auto" w:fill="auto"/>
            <w:vAlign w:val="center"/>
          </w:tcPr>
          <w:p w14:paraId="4990DF9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55DE3EAE"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50" w:type="dxa"/>
            <w:shd w:val="clear" w:color="auto" w:fill="auto"/>
            <w:vAlign w:val="center"/>
          </w:tcPr>
          <w:p w14:paraId="4A177419" w14:textId="77777777" w:rsidR="00BA426F" w:rsidRPr="004F661C" w:rsidRDefault="00BA426F" w:rsidP="004665AC">
            <w:pPr>
              <w:contextualSpacing/>
              <w:rPr>
                <w:sz w:val="16"/>
                <w:szCs w:val="16"/>
              </w:rPr>
            </w:pPr>
            <w:r w:rsidRPr="004F661C">
              <w:rPr>
                <w:rFonts w:eastAsia="Malgun Gothic"/>
                <w:color w:val="000000"/>
                <w:sz w:val="16"/>
                <w:szCs w:val="16"/>
              </w:rPr>
              <w:t>32.19%</w:t>
            </w:r>
          </w:p>
        </w:tc>
        <w:tc>
          <w:tcPr>
            <w:tcW w:w="952" w:type="dxa"/>
            <w:shd w:val="clear" w:color="auto" w:fill="auto"/>
            <w:vAlign w:val="center"/>
          </w:tcPr>
          <w:p w14:paraId="00CDC99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1BB458C"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3" w:type="dxa"/>
            <w:shd w:val="clear" w:color="auto" w:fill="auto"/>
            <w:vAlign w:val="center"/>
          </w:tcPr>
          <w:p w14:paraId="386805B2" w14:textId="77777777" w:rsidR="00BA426F" w:rsidRPr="004F661C" w:rsidRDefault="00BA426F" w:rsidP="004665AC">
            <w:pPr>
              <w:contextualSpacing/>
              <w:rPr>
                <w:sz w:val="16"/>
                <w:szCs w:val="16"/>
              </w:rPr>
            </w:pPr>
            <w:r w:rsidRPr="004F661C">
              <w:rPr>
                <w:rFonts w:eastAsia="Malgun Gothic"/>
                <w:color w:val="000000"/>
                <w:sz w:val="16"/>
                <w:szCs w:val="16"/>
              </w:rPr>
              <w:t>37.34%</w:t>
            </w:r>
          </w:p>
        </w:tc>
        <w:tc>
          <w:tcPr>
            <w:tcW w:w="952" w:type="dxa"/>
            <w:shd w:val="clear" w:color="auto" w:fill="auto"/>
            <w:vAlign w:val="center"/>
          </w:tcPr>
          <w:p w14:paraId="09AF4A0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9E4A30F" w14:textId="77777777" w:rsidTr="004F661C">
        <w:trPr>
          <w:trHeight w:val="368"/>
        </w:trPr>
        <w:tc>
          <w:tcPr>
            <w:tcW w:w="838" w:type="dxa"/>
            <w:shd w:val="clear" w:color="auto" w:fill="auto"/>
            <w:vAlign w:val="center"/>
          </w:tcPr>
          <w:p w14:paraId="28D709D7"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5CA1549F"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34383799"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5" w:type="dxa"/>
            <w:shd w:val="clear" w:color="auto" w:fill="auto"/>
            <w:vAlign w:val="center"/>
          </w:tcPr>
          <w:p w14:paraId="6BB9A845" w14:textId="77777777" w:rsidR="00BA426F" w:rsidRPr="004F661C" w:rsidRDefault="00BA426F" w:rsidP="004665AC">
            <w:pPr>
              <w:contextualSpacing/>
              <w:rPr>
                <w:sz w:val="16"/>
                <w:szCs w:val="16"/>
              </w:rPr>
            </w:pPr>
            <w:r w:rsidRPr="004F661C">
              <w:rPr>
                <w:rFonts w:eastAsia="Malgun Gothic"/>
                <w:color w:val="000000"/>
                <w:sz w:val="16"/>
                <w:szCs w:val="16"/>
              </w:rPr>
              <w:t>4.30%</w:t>
            </w:r>
          </w:p>
        </w:tc>
        <w:tc>
          <w:tcPr>
            <w:tcW w:w="947" w:type="dxa"/>
            <w:shd w:val="clear" w:color="auto" w:fill="auto"/>
            <w:vAlign w:val="center"/>
          </w:tcPr>
          <w:p w14:paraId="4C79480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3CD93E7"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50" w:type="dxa"/>
            <w:shd w:val="clear" w:color="auto" w:fill="auto"/>
            <w:vAlign w:val="center"/>
          </w:tcPr>
          <w:p w14:paraId="60AFF0D0" w14:textId="77777777" w:rsidR="00BA426F" w:rsidRPr="004F661C" w:rsidRDefault="00BA426F" w:rsidP="004665AC">
            <w:pPr>
              <w:contextualSpacing/>
              <w:rPr>
                <w:sz w:val="16"/>
                <w:szCs w:val="16"/>
              </w:rPr>
            </w:pPr>
            <w:r w:rsidRPr="004F661C">
              <w:rPr>
                <w:rFonts w:eastAsia="Malgun Gothic"/>
                <w:color w:val="000000"/>
                <w:sz w:val="16"/>
                <w:szCs w:val="16"/>
              </w:rPr>
              <w:t>21.68%</w:t>
            </w:r>
          </w:p>
        </w:tc>
        <w:tc>
          <w:tcPr>
            <w:tcW w:w="952" w:type="dxa"/>
            <w:shd w:val="clear" w:color="auto" w:fill="auto"/>
            <w:vAlign w:val="center"/>
          </w:tcPr>
          <w:p w14:paraId="58B64AF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4675CD8"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3" w:type="dxa"/>
            <w:shd w:val="clear" w:color="auto" w:fill="auto"/>
            <w:vAlign w:val="center"/>
          </w:tcPr>
          <w:p w14:paraId="6C61A641" w14:textId="77777777" w:rsidR="00BA426F" w:rsidRPr="004F661C" w:rsidRDefault="00BA426F" w:rsidP="004665AC">
            <w:pPr>
              <w:contextualSpacing/>
              <w:rPr>
                <w:sz w:val="16"/>
                <w:szCs w:val="16"/>
              </w:rPr>
            </w:pPr>
            <w:r w:rsidRPr="004F661C">
              <w:rPr>
                <w:rFonts w:eastAsia="Malgun Gothic"/>
                <w:color w:val="000000"/>
                <w:sz w:val="16"/>
                <w:szCs w:val="16"/>
              </w:rPr>
              <w:t>24.01%</w:t>
            </w:r>
          </w:p>
        </w:tc>
        <w:tc>
          <w:tcPr>
            <w:tcW w:w="952" w:type="dxa"/>
            <w:shd w:val="clear" w:color="auto" w:fill="auto"/>
            <w:vAlign w:val="center"/>
          </w:tcPr>
          <w:p w14:paraId="7933F90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45F7041" w14:textId="77777777" w:rsidTr="004665AC">
        <w:tc>
          <w:tcPr>
            <w:tcW w:w="9611" w:type="dxa"/>
            <w:gridSpan w:val="11"/>
            <w:shd w:val="clear" w:color="auto" w:fill="auto"/>
            <w:vAlign w:val="center"/>
          </w:tcPr>
          <w:p w14:paraId="33504E7E"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ADFFBA9"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DC64B99" w14:textId="77777777" w:rsidR="00BA426F" w:rsidRDefault="00BA426F" w:rsidP="004665AC">
            <w:pPr>
              <w:contextualSpacing/>
              <w:rPr>
                <w:sz w:val="16"/>
                <w:szCs w:val="16"/>
              </w:rPr>
            </w:pPr>
            <w:r>
              <w:rPr>
                <w:sz w:val="16"/>
                <w:szCs w:val="16"/>
              </w:rPr>
              <w:t>- For RU, the increase can be calculated as: Increase (%) = Target RU (%) - Baseline RU (%)</w:t>
            </w:r>
          </w:p>
          <w:p w14:paraId="6B4F182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625BD5" w14:textId="77777777" w:rsidR="00BA426F" w:rsidRDefault="00BA426F" w:rsidP="00BA426F">
      <w:pPr>
        <w:pStyle w:val="L1bullet"/>
        <w:ind w:left="0" w:firstLine="0"/>
        <w:rPr>
          <w:lang w:eastAsia="zh-CN"/>
        </w:rPr>
      </w:pPr>
    </w:p>
    <w:p w14:paraId="1469DBA4" w14:textId="77777777" w:rsidR="00BA426F" w:rsidRDefault="00BA426F" w:rsidP="00BA426F">
      <w:pPr>
        <w:pStyle w:val="L1bullet"/>
        <w:ind w:left="0" w:firstLine="0"/>
        <w:rPr>
          <w:lang w:val="en-US" w:eastAsia="zh-CN"/>
        </w:rPr>
      </w:pPr>
      <w:r>
        <w:rPr>
          <w:lang w:val="en-US" w:eastAsia="zh-CN"/>
        </w:rPr>
        <w:t>large packet size,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5"/>
        <w:gridCol w:w="845"/>
        <w:gridCol w:w="947"/>
        <w:gridCol w:w="838"/>
        <w:gridCol w:w="949"/>
        <w:gridCol w:w="949"/>
        <w:gridCol w:w="883"/>
        <w:gridCol w:w="944"/>
        <w:gridCol w:w="956"/>
      </w:tblGrid>
      <w:tr w:rsidR="00BA426F" w14:paraId="7E0C1B52" w14:textId="77777777" w:rsidTr="004665AC">
        <w:tc>
          <w:tcPr>
            <w:tcW w:w="1455" w:type="dxa"/>
            <w:gridSpan w:val="2"/>
            <w:shd w:val="clear" w:color="auto" w:fill="auto"/>
            <w:vAlign w:val="center"/>
          </w:tcPr>
          <w:p w14:paraId="3C1BCD5D"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1A237C3"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1741F88D"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58E9025A" w14:textId="77777777" w:rsidR="00BA426F" w:rsidRDefault="00BA426F" w:rsidP="004665AC">
            <w:pPr>
              <w:contextualSpacing/>
              <w:jc w:val="center"/>
              <w:rPr>
                <w:b/>
                <w:sz w:val="16"/>
                <w:szCs w:val="16"/>
              </w:rPr>
            </w:pPr>
            <w:r>
              <w:rPr>
                <w:b/>
                <w:bCs/>
                <w:sz w:val="16"/>
                <w:szCs w:val="16"/>
              </w:rPr>
              <w:t>DL: High, UL: High</w:t>
            </w:r>
          </w:p>
        </w:tc>
      </w:tr>
      <w:tr w:rsidR="00BA426F" w14:paraId="750628C9" w14:textId="77777777" w:rsidTr="004665AC">
        <w:tc>
          <w:tcPr>
            <w:tcW w:w="1455" w:type="dxa"/>
            <w:gridSpan w:val="2"/>
            <w:shd w:val="clear" w:color="auto" w:fill="auto"/>
            <w:vAlign w:val="center"/>
          </w:tcPr>
          <w:p w14:paraId="318116D2" w14:textId="77777777" w:rsidR="00BA426F" w:rsidRDefault="00BA426F" w:rsidP="004665AC">
            <w:pPr>
              <w:contextualSpacing/>
              <w:rPr>
                <w:b/>
                <w:sz w:val="16"/>
                <w:szCs w:val="16"/>
              </w:rPr>
            </w:pPr>
          </w:p>
        </w:tc>
        <w:tc>
          <w:tcPr>
            <w:tcW w:w="845" w:type="dxa"/>
            <w:shd w:val="clear" w:color="auto" w:fill="auto"/>
            <w:vAlign w:val="center"/>
          </w:tcPr>
          <w:p w14:paraId="40553DD9"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1327338"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77AE677"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30E822C5"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548ABA9A"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9259A62"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62A085C7"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43391DE0"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013BFA83" w14:textId="77777777" w:rsidR="00BA426F" w:rsidRDefault="00BA426F" w:rsidP="004665AC">
            <w:pPr>
              <w:contextualSpacing/>
              <w:jc w:val="center"/>
              <w:rPr>
                <w:sz w:val="16"/>
                <w:szCs w:val="16"/>
              </w:rPr>
            </w:pPr>
            <w:r>
              <w:rPr>
                <w:sz w:val="16"/>
                <w:szCs w:val="16"/>
              </w:rPr>
              <w:t>Gain /Increase</w:t>
            </w:r>
          </w:p>
        </w:tc>
      </w:tr>
      <w:tr w:rsidR="00BA426F" w14:paraId="5FC48414" w14:textId="77777777" w:rsidTr="004F661C">
        <w:trPr>
          <w:trHeight w:val="368"/>
        </w:trPr>
        <w:tc>
          <w:tcPr>
            <w:tcW w:w="839" w:type="dxa"/>
            <w:vMerge w:val="restart"/>
            <w:shd w:val="clear" w:color="auto" w:fill="auto"/>
            <w:vAlign w:val="center"/>
          </w:tcPr>
          <w:p w14:paraId="0857A5E1"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2583555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A6D078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5" w:type="dxa"/>
            <w:shd w:val="clear" w:color="auto" w:fill="auto"/>
            <w:vAlign w:val="center"/>
          </w:tcPr>
          <w:p w14:paraId="03C7811F" w14:textId="77777777" w:rsidR="00BA426F" w:rsidRPr="004F661C" w:rsidRDefault="00BA426F" w:rsidP="004665AC">
            <w:pPr>
              <w:contextualSpacing/>
              <w:rPr>
                <w:sz w:val="16"/>
                <w:szCs w:val="16"/>
              </w:rPr>
            </w:pPr>
            <w:r w:rsidRPr="004F661C">
              <w:rPr>
                <w:rFonts w:eastAsia="Malgun Gothic"/>
                <w:color w:val="000000"/>
                <w:sz w:val="16"/>
                <w:szCs w:val="16"/>
              </w:rPr>
              <w:t xml:space="preserve">732.28 </w:t>
            </w:r>
          </w:p>
        </w:tc>
        <w:tc>
          <w:tcPr>
            <w:tcW w:w="947" w:type="dxa"/>
            <w:shd w:val="clear" w:color="auto" w:fill="auto"/>
            <w:vAlign w:val="center"/>
          </w:tcPr>
          <w:p w14:paraId="17B12E06" w14:textId="77777777" w:rsidR="00BA426F" w:rsidRPr="004F661C" w:rsidRDefault="00BA426F" w:rsidP="004665AC">
            <w:pPr>
              <w:contextualSpacing/>
              <w:rPr>
                <w:sz w:val="16"/>
                <w:szCs w:val="16"/>
              </w:rPr>
            </w:pPr>
            <w:r w:rsidRPr="004F661C">
              <w:rPr>
                <w:rFonts w:eastAsia="Malgun Gothic"/>
                <w:color w:val="000000"/>
                <w:sz w:val="16"/>
                <w:szCs w:val="16"/>
              </w:rPr>
              <w:t>-0.98%</w:t>
            </w:r>
          </w:p>
        </w:tc>
        <w:tc>
          <w:tcPr>
            <w:tcW w:w="838" w:type="dxa"/>
            <w:shd w:val="clear" w:color="auto" w:fill="auto"/>
            <w:vAlign w:val="center"/>
          </w:tcPr>
          <w:p w14:paraId="033F52A8"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2F52AC88" w14:textId="77777777" w:rsidR="00BA426F" w:rsidRPr="004F661C" w:rsidRDefault="00BA426F" w:rsidP="004665AC">
            <w:pPr>
              <w:contextualSpacing/>
              <w:rPr>
                <w:sz w:val="16"/>
                <w:szCs w:val="16"/>
              </w:rPr>
            </w:pPr>
            <w:r w:rsidRPr="004F661C">
              <w:rPr>
                <w:rFonts w:eastAsia="Malgun Gothic"/>
                <w:color w:val="000000"/>
                <w:sz w:val="16"/>
                <w:szCs w:val="16"/>
              </w:rPr>
              <w:t xml:space="preserve">406.14 </w:t>
            </w:r>
          </w:p>
        </w:tc>
        <w:tc>
          <w:tcPr>
            <w:tcW w:w="949" w:type="dxa"/>
            <w:shd w:val="clear" w:color="auto" w:fill="auto"/>
            <w:vAlign w:val="center"/>
          </w:tcPr>
          <w:p w14:paraId="11B1AB69" w14:textId="77777777" w:rsidR="00BA426F" w:rsidRPr="004F661C" w:rsidRDefault="00BA426F" w:rsidP="004665AC">
            <w:pPr>
              <w:contextualSpacing/>
              <w:rPr>
                <w:sz w:val="16"/>
                <w:szCs w:val="16"/>
              </w:rPr>
            </w:pPr>
            <w:r w:rsidRPr="004F661C">
              <w:rPr>
                <w:rFonts w:eastAsia="Malgun Gothic"/>
                <w:color w:val="000000"/>
                <w:sz w:val="16"/>
                <w:szCs w:val="16"/>
              </w:rPr>
              <w:t>-5.94%</w:t>
            </w:r>
          </w:p>
        </w:tc>
        <w:tc>
          <w:tcPr>
            <w:tcW w:w="883" w:type="dxa"/>
            <w:shd w:val="clear" w:color="auto" w:fill="auto"/>
            <w:vAlign w:val="center"/>
          </w:tcPr>
          <w:p w14:paraId="6809A8FE"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4" w:type="dxa"/>
            <w:shd w:val="clear" w:color="auto" w:fill="auto"/>
            <w:vAlign w:val="center"/>
          </w:tcPr>
          <w:p w14:paraId="55A50DE9" w14:textId="77777777" w:rsidR="00BA426F" w:rsidRPr="004F661C" w:rsidRDefault="00BA426F" w:rsidP="004665AC">
            <w:pPr>
              <w:contextualSpacing/>
              <w:rPr>
                <w:sz w:val="16"/>
                <w:szCs w:val="16"/>
              </w:rPr>
            </w:pPr>
            <w:r w:rsidRPr="004F661C">
              <w:rPr>
                <w:rFonts w:eastAsia="Malgun Gothic"/>
                <w:color w:val="000000"/>
                <w:sz w:val="16"/>
                <w:szCs w:val="16"/>
              </w:rPr>
              <w:t xml:space="preserve">270.40 </w:t>
            </w:r>
          </w:p>
        </w:tc>
        <w:tc>
          <w:tcPr>
            <w:tcW w:w="956" w:type="dxa"/>
            <w:shd w:val="clear" w:color="auto" w:fill="auto"/>
            <w:vAlign w:val="center"/>
          </w:tcPr>
          <w:p w14:paraId="3813843A" w14:textId="77777777" w:rsidR="00BA426F" w:rsidRPr="004F661C" w:rsidRDefault="00BA426F" w:rsidP="004665AC">
            <w:pPr>
              <w:contextualSpacing/>
              <w:rPr>
                <w:sz w:val="16"/>
                <w:szCs w:val="16"/>
              </w:rPr>
            </w:pPr>
            <w:r w:rsidRPr="004F661C">
              <w:rPr>
                <w:rFonts w:eastAsia="Malgun Gothic"/>
                <w:color w:val="000000"/>
                <w:sz w:val="16"/>
                <w:szCs w:val="16"/>
              </w:rPr>
              <w:t>-7.65%</w:t>
            </w:r>
          </w:p>
        </w:tc>
      </w:tr>
      <w:tr w:rsidR="00BA426F" w14:paraId="7CEEB8A7" w14:textId="77777777" w:rsidTr="004F661C">
        <w:trPr>
          <w:trHeight w:val="368"/>
        </w:trPr>
        <w:tc>
          <w:tcPr>
            <w:tcW w:w="839" w:type="dxa"/>
            <w:vMerge/>
            <w:shd w:val="clear" w:color="auto" w:fill="auto"/>
            <w:vAlign w:val="center"/>
          </w:tcPr>
          <w:p w14:paraId="110BD965" w14:textId="77777777" w:rsidR="00BA426F" w:rsidRDefault="00BA426F" w:rsidP="004665AC">
            <w:pPr>
              <w:contextualSpacing/>
              <w:rPr>
                <w:b/>
                <w:sz w:val="16"/>
                <w:szCs w:val="16"/>
              </w:rPr>
            </w:pPr>
          </w:p>
        </w:tc>
        <w:tc>
          <w:tcPr>
            <w:tcW w:w="616" w:type="dxa"/>
            <w:shd w:val="clear" w:color="auto" w:fill="auto"/>
            <w:vAlign w:val="center"/>
          </w:tcPr>
          <w:p w14:paraId="0E9FC146"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1C65C25"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5" w:type="dxa"/>
            <w:shd w:val="clear" w:color="auto" w:fill="auto"/>
            <w:vAlign w:val="center"/>
          </w:tcPr>
          <w:p w14:paraId="51C9B661" w14:textId="77777777" w:rsidR="00BA426F" w:rsidRPr="004F661C" w:rsidRDefault="00BA426F" w:rsidP="004665AC">
            <w:pPr>
              <w:contextualSpacing/>
              <w:rPr>
                <w:sz w:val="16"/>
                <w:szCs w:val="16"/>
              </w:rPr>
            </w:pPr>
            <w:r w:rsidRPr="004F661C">
              <w:rPr>
                <w:rFonts w:eastAsia="Malgun Gothic"/>
                <w:color w:val="000000"/>
                <w:sz w:val="16"/>
                <w:szCs w:val="16"/>
              </w:rPr>
              <w:t xml:space="preserve">251.41 </w:t>
            </w:r>
          </w:p>
        </w:tc>
        <w:tc>
          <w:tcPr>
            <w:tcW w:w="947" w:type="dxa"/>
            <w:shd w:val="clear" w:color="auto" w:fill="auto"/>
            <w:vAlign w:val="center"/>
          </w:tcPr>
          <w:p w14:paraId="42669742" w14:textId="77777777" w:rsidR="00BA426F" w:rsidRPr="004F661C" w:rsidRDefault="00BA426F" w:rsidP="004665AC">
            <w:pPr>
              <w:contextualSpacing/>
              <w:rPr>
                <w:sz w:val="16"/>
                <w:szCs w:val="16"/>
              </w:rPr>
            </w:pPr>
            <w:r w:rsidRPr="004F661C">
              <w:rPr>
                <w:rFonts w:eastAsia="Malgun Gothic"/>
                <w:color w:val="000000"/>
                <w:sz w:val="16"/>
                <w:szCs w:val="16"/>
              </w:rPr>
              <w:t>-6.89%</w:t>
            </w:r>
          </w:p>
        </w:tc>
        <w:tc>
          <w:tcPr>
            <w:tcW w:w="838" w:type="dxa"/>
            <w:shd w:val="clear" w:color="auto" w:fill="auto"/>
            <w:vAlign w:val="center"/>
          </w:tcPr>
          <w:p w14:paraId="74C587A7"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58F219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5ABE1D15"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3" w:type="dxa"/>
            <w:shd w:val="clear" w:color="auto" w:fill="auto"/>
            <w:vAlign w:val="center"/>
          </w:tcPr>
          <w:p w14:paraId="4A6EA11E"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4" w:type="dxa"/>
            <w:shd w:val="clear" w:color="auto" w:fill="auto"/>
            <w:vAlign w:val="center"/>
          </w:tcPr>
          <w:p w14:paraId="1127EAB8"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4364611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4A223D9A" w14:textId="77777777" w:rsidTr="004F661C">
        <w:trPr>
          <w:trHeight w:val="368"/>
        </w:trPr>
        <w:tc>
          <w:tcPr>
            <w:tcW w:w="839" w:type="dxa"/>
            <w:vMerge/>
            <w:shd w:val="clear" w:color="auto" w:fill="auto"/>
            <w:vAlign w:val="center"/>
          </w:tcPr>
          <w:p w14:paraId="6D2EC910" w14:textId="77777777" w:rsidR="00BA426F" w:rsidRDefault="00BA426F" w:rsidP="004665AC">
            <w:pPr>
              <w:contextualSpacing/>
              <w:rPr>
                <w:b/>
                <w:sz w:val="16"/>
                <w:szCs w:val="16"/>
              </w:rPr>
            </w:pPr>
          </w:p>
        </w:tc>
        <w:tc>
          <w:tcPr>
            <w:tcW w:w="616" w:type="dxa"/>
            <w:shd w:val="clear" w:color="auto" w:fill="auto"/>
            <w:vAlign w:val="center"/>
          </w:tcPr>
          <w:p w14:paraId="36E468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382CEDA"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5" w:type="dxa"/>
            <w:shd w:val="clear" w:color="auto" w:fill="auto"/>
            <w:vAlign w:val="center"/>
          </w:tcPr>
          <w:p w14:paraId="7C4682D1" w14:textId="77777777" w:rsidR="00BA426F" w:rsidRPr="004F661C" w:rsidRDefault="00BA426F" w:rsidP="004665AC">
            <w:pPr>
              <w:contextualSpacing/>
              <w:rPr>
                <w:sz w:val="16"/>
                <w:szCs w:val="16"/>
              </w:rPr>
            </w:pPr>
            <w:r w:rsidRPr="004F661C">
              <w:rPr>
                <w:rFonts w:eastAsia="Malgun Gothic"/>
                <w:color w:val="000000"/>
                <w:sz w:val="16"/>
                <w:szCs w:val="16"/>
              </w:rPr>
              <w:t xml:space="preserve">718.88 </w:t>
            </w:r>
          </w:p>
        </w:tc>
        <w:tc>
          <w:tcPr>
            <w:tcW w:w="947" w:type="dxa"/>
            <w:shd w:val="clear" w:color="auto" w:fill="auto"/>
            <w:vAlign w:val="center"/>
          </w:tcPr>
          <w:p w14:paraId="3815956C" w14:textId="77777777" w:rsidR="00BA426F" w:rsidRPr="004F661C" w:rsidRDefault="00BA426F" w:rsidP="004665AC">
            <w:pPr>
              <w:contextualSpacing/>
              <w:rPr>
                <w:sz w:val="16"/>
                <w:szCs w:val="16"/>
              </w:rPr>
            </w:pPr>
            <w:r w:rsidRPr="004F661C">
              <w:rPr>
                <w:rFonts w:eastAsia="Malgun Gothic"/>
                <w:color w:val="000000"/>
                <w:sz w:val="16"/>
                <w:szCs w:val="16"/>
              </w:rPr>
              <w:t>-1.01%</w:t>
            </w:r>
          </w:p>
        </w:tc>
        <w:tc>
          <w:tcPr>
            <w:tcW w:w="838" w:type="dxa"/>
            <w:shd w:val="clear" w:color="auto" w:fill="auto"/>
            <w:vAlign w:val="center"/>
          </w:tcPr>
          <w:p w14:paraId="2F120FB3"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62F11A18" w14:textId="77777777" w:rsidR="00BA426F" w:rsidRPr="004F661C" w:rsidRDefault="00BA426F" w:rsidP="004665AC">
            <w:pPr>
              <w:contextualSpacing/>
              <w:rPr>
                <w:sz w:val="16"/>
                <w:szCs w:val="16"/>
              </w:rPr>
            </w:pPr>
            <w:r w:rsidRPr="004F661C">
              <w:rPr>
                <w:rFonts w:eastAsia="Malgun Gothic"/>
                <w:color w:val="000000"/>
                <w:sz w:val="16"/>
                <w:szCs w:val="16"/>
              </w:rPr>
              <w:t xml:space="preserve">413.66 </w:t>
            </w:r>
          </w:p>
        </w:tc>
        <w:tc>
          <w:tcPr>
            <w:tcW w:w="949" w:type="dxa"/>
            <w:shd w:val="clear" w:color="auto" w:fill="auto"/>
            <w:vAlign w:val="center"/>
          </w:tcPr>
          <w:p w14:paraId="56830347" w14:textId="77777777" w:rsidR="00BA426F" w:rsidRPr="004F661C" w:rsidRDefault="00BA426F" w:rsidP="004665AC">
            <w:pPr>
              <w:contextualSpacing/>
              <w:rPr>
                <w:sz w:val="16"/>
                <w:szCs w:val="16"/>
              </w:rPr>
            </w:pPr>
            <w:r w:rsidRPr="004F661C">
              <w:rPr>
                <w:rFonts w:eastAsia="Malgun Gothic"/>
                <w:color w:val="000000"/>
                <w:sz w:val="16"/>
                <w:szCs w:val="16"/>
              </w:rPr>
              <w:t>-4.99%</w:t>
            </w:r>
          </w:p>
        </w:tc>
        <w:tc>
          <w:tcPr>
            <w:tcW w:w="883" w:type="dxa"/>
            <w:shd w:val="clear" w:color="auto" w:fill="auto"/>
            <w:vAlign w:val="center"/>
          </w:tcPr>
          <w:p w14:paraId="7B219E98"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4" w:type="dxa"/>
            <w:shd w:val="clear" w:color="auto" w:fill="auto"/>
            <w:vAlign w:val="center"/>
          </w:tcPr>
          <w:p w14:paraId="53CE2B52" w14:textId="77777777" w:rsidR="00BA426F" w:rsidRPr="004F661C" w:rsidRDefault="00BA426F" w:rsidP="004665AC">
            <w:pPr>
              <w:contextualSpacing/>
              <w:rPr>
                <w:sz w:val="16"/>
                <w:szCs w:val="16"/>
              </w:rPr>
            </w:pPr>
            <w:r w:rsidRPr="004F661C">
              <w:rPr>
                <w:rFonts w:eastAsia="Malgun Gothic"/>
                <w:color w:val="000000"/>
                <w:sz w:val="16"/>
                <w:szCs w:val="16"/>
              </w:rPr>
              <w:t xml:space="preserve">260.84 </w:t>
            </w:r>
          </w:p>
        </w:tc>
        <w:tc>
          <w:tcPr>
            <w:tcW w:w="956" w:type="dxa"/>
            <w:shd w:val="clear" w:color="auto" w:fill="auto"/>
            <w:vAlign w:val="center"/>
          </w:tcPr>
          <w:p w14:paraId="2760DD9B" w14:textId="77777777" w:rsidR="00BA426F" w:rsidRPr="004F661C" w:rsidRDefault="00BA426F" w:rsidP="004665AC">
            <w:pPr>
              <w:contextualSpacing/>
              <w:rPr>
                <w:sz w:val="16"/>
                <w:szCs w:val="16"/>
              </w:rPr>
            </w:pPr>
            <w:r w:rsidRPr="004F661C">
              <w:rPr>
                <w:rFonts w:eastAsia="Malgun Gothic"/>
                <w:color w:val="000000"/>
                <w:sz w:val="16"/>
                <w:szCs w:val="16"/>
              </w:rPr>
              <w:t>-7.34%</w:t>
            </w:r>
          </w:p>
        </w:tc>
      </w:tr>
      <w:tr w:rsidR="00BA426F" w14:paraId="736AD8B0" w14:textId="77777777" w:rsidTr="004F661C">
        <w:trPr>
          <w:trHeight w:val="368"/>
        </w:trPr>
        <w:tc>
          <w:tcPr>
            <w:tcW w:w="839" w:type="dxa"/>
            <w:vMerge w:val="restart"/>
            <w:shd w:val="clear" w:color="auto" w:fill="auto"/>
            <w:vAlign w:val="center"/>
          </w:tcPr>
          <w:p w14:paraId="1EA222ED"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D2299B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4370D7F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5" w:type="dxa"/>
            <w:shd w:val="clear" w:color="auto" w:fill="auto"/>
            <w:vAlign w:val="center"/>
          </w:tcPr>
          <w:p w14:paraId="5B1A765F" w14:textId="77777777" w:rsidR="00BA426F" w:rsidRPr="004F661C" w:rsidRDefault="00BA426F" w:rsidP="004665AC">
            <w:pPr>
              <w:contextualSpacing/>
              <w:rPr>
                <w:sz w:val="16"/>
                <w:szCs w:val="16"/>
              </w:rPr>
            </w:pPr>
            <w:r w:rsidRPr="004F661C">
              <w:rPr>
                <w:rFonts w:eastAsia="Malgun Gothic"/>
                <w:color w:val="000000"/>
                <w:sz w:val="16"/>
                <w:szCs w:val="16"/>
              </w:rPr>
              <w:t xml:space="preserve">86.04 </w:t>
            </w:r>
          </w:p>
        </w:tc>
        <w:tc>
          <w:tcPr>
            <w:tcW w:w="947" w:type="dxa"/>
            <w:shd w:val="clear" w:color="auto" w:fill="auto"/>
            <w:vAlign w:val="center"/>
          </w:tcPr>
          <w:p w14:paraId="213C119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8" w:type="dxa"/>
            <w:shd w:val="clear" w:color="auto" w:fill="auto"/>
            <w:vAlign w:val="center"/>
          </w:tcPr>
          <w:p w14:paraId="187AFFEF"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41B92AE6" w14:textId="77777777" w:rsidR="00BA426F" w:rsidRPr="004F661C" w:rsidRDefault="00BA426F" w:rsidP="004665AC">
            <w:pPr>
              <w:contextualSpacing/>
              <w:rPr>
                <w:sz w:val="16"/>
                <w:szCs w:val="16"/>
              </w:rPr>
            </w:pPr>
            <w:r w:rsidRPr="004F661C">
              <w:rPr>
                <w:rFonts w:eastAsia="Malgun Gothic"/>
                <w:color w:val="000000"/>
                <w:sz w:val="16"/>
                <w:szCs w:val="16"/>
              </w:rPr>
              <w:t xml:space="preserve">52.37 </w:t>
            </w:r>
          </w:p>
        </w:tc>
        <w:tc>
          <w:tcPr>
            <w:tcW w:w="949" w:type="dxa"/>
            <w:shd w:val="clear" w:color="auto" w:fill="auto"/>
            <w:vAlign w:val="center"/>
          </w:tcPr>
          <w:p w14:paraId="77AF806F" w14:textId="77777777" w:rsidR="00BA426F" w:rsidRPr="004F661C" w:rsidRDefault="00BA426F" w:rsidP="004665AC">
            <w:pPr>
              <w:contextualSpacing/>
              <w:rPr>
                <w:sz w:val="16"/>
                <w:szCs w:val="16"/>
              </w:rPr>
            </w:pPr>
            <w:r w:rsidRPr="004F661C">
              <w:rPr>
                <w:rFonts w:eastAsia="Malgun Gothic"/>
                <w:color w:val="000000"/>
                <w:sz w:val="16"/>
                <w:szCs w:val="16"/>
              </w:rPr>
              <w:t>-3.45%</w:t>
            </w:r>
          </w:p>
        </w:tc>
        <w:tc>
          <w:tcPr>
            <w:tcW w:w="883" w:type="dxa"/>
            <w:shd w:val="clear" w:color="auto" w:fill="auto"/>
            <w:vAlign w:val="center"/>
          </w:tcPr>
          <w:p w14:paraId="22DF1C16"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4" w:type="dxa"/>
            <w:shd w:val="clear" w:color="auto" w:fill="auto"/>
            <w:vAlign w:val="center"/>
          </w:tcPr>
          <w:p w14:paraId="644531E9" w14:textId="77777777" w:rsidR="00BA426F" w:rsidRPr="004F661C" w:rsidRDefault="00BA426F" w:rsidP="004665AC">
            <w:pPr>
              <w:contextualSpacing/>
              <w:rPr>
                <w:sz w:val="16"/>
                <w:szCs w:val="16"/>
              </w:rPr>
            </w:pPr>
            <w:r w:rsidRPr="004F661C">
              <w:rPr>
                <w:rFonts w:eastAsia="Malgun Gothic"/>
                <w:color w:val="000000"/>
                <w:sz w:val="16"/>
                <w:szCs w:val="16"/>
              </w:rPr>
              <w:t xml:space="preserve">34.68 </w:t>
            </w:r>
          </w:p>
        </w:tc>
        <w:tc>
          <w:tcPr>
            <w:tcW w:w="956" w:type="dxa"/>
            <w:shd w:val="clear" w:color="auto" w:fill="auto"/>
            <w:vAlign w:val="center"/>
          </w:tcPr>
          <w:p w14:paraId="4D98A125" w14:textId="77777777" w:rsidR="00BA426F" w:rsidRPr="004F661C" w:rsidRDefault="00BA426F" w:rsidP="004665AC">
            <w:pPr>
              <w:contextualSpacing/>
              <w:rPr>
                <w:sz w:val="16"/>
                <w:szCs w:val="16"/>
              </w:rPr>
            </w:pPr>
            <w:r w:rsidRPr="004F661C">
              <w:rPr>
                <w:rFonts w:eastAsia="Malgun Gothic"/>
                <w:color w:val="000000"/>
                <w:sz w:val="16"/>
                <w:szCs w:val="16"/>
              </w:rPr>
              <w:t>-4.43%</w:t>
            </w:r>
          </w:p>
        </w:tc>
      </w:tr>
      <w:tr w:rsidR="00BA426F" w14:paraId="34BB45C0" w14:textId="77777777" w:rsidTr="004F661C">
        <w:trPr>
          <w:trHeight w:val="368"/>
        </w:trPr>
        <w:tc>
          <w:tcPr>
            <w:tcW w:w="839" w:type="dxa"/>
            <w:vMerge/>
            <w:shd w:val="clear" w:color="auto" w:fill="auto"/>
            <w:vAlign w:val="center"/>
          </w:tcPr>
          <w:p w14:paraId="6507C661" w14:textId="77777777" w:rsidR="00BA426F" w:rsidRDefault="00BA426F" w:rsidP="004665AC">
            <w:pPr>
              <w:contextualSpacing/>
              <w:rPr>
                <w:b/>
                <w:sz w:val="16"/>
                <w:szCs w:val="16"/>
              </w:rPr>
            </w:pPr>
          </w:p>
        </w:tc>
        <w:tc>
          <w:tcPr>
            <w:tcW w:w="616" w:type="dxa"/>
            <w:shd w:val="clear" w:color="auto" w:fill="auto"/>
            <w:vAlign w:val="center"/>
          </w:tcPr>
          <w:p w14:paraId="76526D8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53418CCB"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5" w:type="dxa"/>
            <w:shd w:val="clear" w:color="auto" w:fill="auto"/>
            <w:vAlign w:val="center"/>
          </w:tcPr>
          <w:p w14:paraId="14C3282F" w14:textId="77777777" w:rsidR="00BA426F" w:rsidRPr="004F661C" w:rsidRDefault="00BA426F" w:rsidP="004665AC">
            <w:pPr>
              <w:contextualSpacing/>
              <w:rPr>
                <w:sz w:val="16"/>
                <w:szCs w:val="16"/>
              </w:rPr>
            </w:pPr>
            <w:r w:rsidRPr="004F661C">
              <w:rPr>
                <w:rFonts w:eastAsia="Malgun Gothic"/>
                <w:color w:val="000000"/>
                <w:sz w:val="16"/>
                <w:szCs w:val="16"/>
              </w:rPr>
              <w:t xml:space="preserve">53.74 </w:t>
            </w:r>
          </w:p>
        </w:tc>
        <w:tc>
          <w:tcPr>
            <w:tcW w:w="947" w:type="dxa"/>
            <w:shd w:val="clear" w:color="auto" w:fill="auto"/>
            <w:vAlign w:val="center"/>
          </w:tcPr>
          <w:p w14:paraId="1DE93DC9" w14:textId="77777777" w:rsidR="00BA426F" w:rsidRPr="004F661C" w:rsidRDefault="00BA426F" w:rsidP="004665AC">
            <w:pPr>
              <w:contextualSpacing/>
              <w:rPr>
                <w:sz w:val="16"/>
                <w:szCs w:val="16"/>
              </w:rPr>
            </w:pPr>
            <w:r w:rsidRPr="004F661C">
              <w:rPr>
                <w:rFonts w:eastAsia="Malgun Gothic"/>
                <w:color w:val="000000"/>
                <w:sz w:val="16"/>
                <w:szCs w:val="16"/>
              </w:rPr>
              <w:t>-0.68%</w:t>
            </w:r>
          </w:p>
        </w:tc>
        <w:tc>
          <w:tcPr>
            <w:tcW w:w="838" w:type="dxa"/>
            <w:shd w:val="clear" w:color="auto" w:fill="auto"/>
            <w:vAlign w:val="center"/>
          </w:tcPr>
          <w:p w14:paraId="17F41007"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0917A560" w14:textId="77777777" w:rsidR="00BA426F" w:rsidRPr="004F661C" w:rsidRDefault="00BA426F" w:rsidP="004665AC">
            <w:pPr>
              <w:contextualSpacing/>
              <w:rPr>
                <w:sz w:val="16"/>
                <w:szCs w:val="16"/>
              </w:rPr>
            </w:pPr>
            <w:r w:rsidRPr="004F661C">
              <w:rPr>
                <w:rFonts w:eastAsia="Malgun Gothic"/>
                <w:color w:val="000000"/>
                <w:sz w:val="16"/>
                <w:szCs w:val="16"/>
              </w:rPr>
              <w:t xml:space="preserve">4.09 </w:t>
            </w:r>
          </w:p>
        </w:tc>
        <w:tc>
          <w:tcPr>
            <w:tcW w:w="949" w:type="dxa"/>
            <w:shd w:val="clear" w:color="auto" w:fill="auto"/>
            <w:vAlign w:val="center"/>
          </w:tcPr>
          <w:p w14:paraId="6B301CA1" w14:textId="77777777" w:rsidR="00BA426F" w:rsidRPr="004F661C" w:rsidRDefault="00BA426F" w:rsidP="004665AC">
            <w:pPr>
              <w:contextualSpacing/>
              <w:rPr>
                <w:sz w:val="16"/>
                <w:szCs w:val="16"/>
              </w:rPr>
            </w:pPr>
            <w:r w:rsidRPr="004F661C">
              <w:rPr>
                <w:rFonts w:eastAsia="Malgun Gothic"/>
                <w:color w:val="000000"/>
                <w:sz w:val="16"/>
                <w:szCs w:val="16"/>
              </w:rPr>
              <w:t>-45.26%</w:t>
            </w:r>
          </w:p>
        </w:tc>
        <w:tc>
          <w:tcPr>
            <w:tcW w:w="883" w:type="dxa"/>
            <w:shd w:val="clear" w:color="auto" w:fill="auto"/>
            <w:vAlign w:val="center"/>
          </w:tcPr>
          <w:p w14:paraId="2FC734A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4" w:type="dxa"/>
            <w:shd w:val="clear" w:color="auto" w:fill="auto"/>
            <w:vAlign w:val="center"/>
          </w:tcPr>
          <w:p w14:paraId="083B3DA4"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6" w:type="dxa"/>
            <w:shd w:val="clear" w:color="auto" w:fill="auto"/>
            <w:vAlign w:val="center"/>
          </w:tcPr>
          <w:p w14:paraId="63B869AF" w14:textId="77777777" w:rsidR="00BA426F" w:rsidRPr="004F661C" w:rsidRDefault="00BA426F" w:rsidP="004665AC">
            <w:pPr>
              <w:contextualSpacing/>
              <w:rPr>
                <w:sz w:val="16"/>
                <w:szCs w:val="16"/>
              </w:rPr>
            </w:pPr>
            <w:r w:rsidRPr="004F661C">
              <w:rPr>
                <w:rFonts w:eastAsia="Malgun Gothic"/>
                <w:color w:val="000000"/>
                <w:sz w:val="16"/>
                <w:szCs w:val="16"/>
              </w:rPr>
              <w:t>30.79%</w:t>
            </w:r>
          </w:p>
        </w:tc>
      </w:tr>
      <w:tr w:rsidR="00BA426F" w14:paraId="1D7ABE88" w14:textId="77777777" w:rsidTr="004F661C">
        <w:trPr>
          <w:trHeight w:val="368"/>
        </w:trPr>
        <w:tc>
          <w:tcPr>
            <w:tcW w:w="839" w:type="dxa"/>
            <w:vMerge/>
            <w:shd w:val="clear" w:color="auto" w:fill="auto"/>
            <w:vAlign w:val="center"/>
          </w:tcPr>
          <w:p w14:paraId="0F6FB52A" w14:textId="77777777" w:rsidR="00BA426F" w:rsidRDefault="00BA426F" w:rsidP="004665AC">
            <w:pPr>
              <w:contextualSpacing/>
              <w:rPr>
                <w:b/>
                <w:sz w:val="16"/>
                <w:szCs w:val="16"/>
              </w:rPr>
            </w:pPr>
          </w:p>
        </w:tc>
        <w:tc>
          <w:tcPr>
            <w:tcW w:w="616" w:type="dxa"/>
            <w:shd w:val="clear" w:color="auto" w:fill="auto"/>
            <w:vAlign w:val="center"/>
          </w:tcPr>
          <w:p w14:paraId="4B85BAA3"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455E9C3"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5" w:type="dxa"/>
            <w:shd w:val="clear" w:color="auto" w:fill="auto"/>
            <w:vAlign w:val="center"/>
          </w:tcPr>
          <w:p w14:paraId="4EF5C2EB" w14:textId="77777777" w:rsidR="00BA426F" w:rsidRPr="004F661C" w:rsidRDefault="00BA426F" w:rsidP="004665AC">
            <w:pPr>
              <w:contextualSpacing/>
              <w:rPr>
                <w:sz w:val="16"/>
                <w:szCs w:val="16"/>
              </w:rPr>
            </w:pPr>
            <w:r w:rsidRPr="004F661C">
              <w:rPr>
                <w:rFonts w:eastAsia="Malgun Gothic"/>
                <w:color w:val="000000"/>
                <w:sz w:val="16"/>
                <w:szCs w:val="16"/>
              </w:rPr>
              <w:t xml:space="preserve">92.03 </w:t>
            </w:r>
          </w:p>
        </w:tc>
        <w:tc>
          <w:tcPr>
            <w:tcW w:w="947" w:type="dxa"/>
            <w:shd w:val="clear" w:color="auto" w:fill="auto"/>
            <w:vAlign w:val="center"/>
          </w:tcPr>
          <w:p w14:paraId="45438C7C" w14:textId="77777777" w:rsidR="00BA426F" w:rsidRPr="004F661C" w:rsidRDefault="00BA426F" w:rsidP="004665AC">
            <w:pPr>
              <w:contextualSpacing/>
              <w:rPr>
                <w:sz w:val="16"/>
                <w:szCs w:val="16"/>
              </w:rPr>
            </w:pPr>
            <w:r w:rsidRPr="004F661C">
              <w:rPr>
                <w:rFonts w:eastAsia="Malgun Gothic"/>
                <w:color w:val="000000"/>
                <w:sz w:val="16"/>
                <w:szCs w:val="16"/>
              </w:rPr>
              <w:t>-0.38%</w:t>
            </w:r>
          </w:p>
        </w:tc>
        <w:tc>
          <w:tcPr>
            <w:tcW w:w="838" w:type="dxa"/>
            <w:shd w:val="clear" w:color="auto" w:fill="auto"/>
            <w:vAlign w:val="center"/>
          </w:tcPr>
          <w:p w14:paraId="4B714617"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539AC06A" w14:textId="77777777" w:rsidR="00BA426F" w:rsidRPr="004F661C" w:rsidRDefault="00BA426F" w:rsidP="004665AC">
            <w:pPr>
              <w:contextualSpacing/>
              <w:rPr>
                <w:sz w:val="16"/>
                <w:szCs w:val="16"/>
              </w:rPr>
            </w:pPr>
            <w:r w:rsidRPr="004F661C">
              <w:rPr>
                <w:rFonts w:eastAsia="Malgun Gothic"/>
                <w:color w:val="000000"/>
                <w:sz w:val="16"/>
                <w:szCs w:val="16"/>
              </w:rPr>
              <w:t xml:space="preserve">56.40 </w:t>
            </w:r>
          </w:p>
        </w:tc>
        <w:tc>
          <w:tcPr>
            <w:tcW w:w="949" w:type="dxa"/>
            <w:shd w:val="clear" w:color="auto" w:fill="auto"/>
            <w:vAlign w:val="center"/>
          </w:tcPr>
          <w:p w14:paraId="72D47719" w14:textId="77777777" w:rsidR="00BA426F" w:rsidRPr="004F661C" w:rsidRDefault="00BA426F" w:rsidP="004665AC">
            <w:pPr>
              <w:contextualSpacing/>
              <w:rPr>
                <w:sz w:val="16"/>
                <w:szCs w:val="16"/>
              </w:rPr>
            </w:pPr>
            <w:r w:rsidRPr="004F661C">
              <w:rPr>
                <w:rFonts w:eastAsia="Malgun Gothic"/>
                <w:color w:val="000000"/>
                <w:sz w:val="16"/>
                <w:szCs w:val="16"/>
              </w:rPr>
              <w:t>-1.62%</w:t>
            </w:r>
          </w:p>
        </w:tc>
        <w:tc>
          <w:tcPr>
            <w:tcW w:w="883" w:type="dxa"/>
            <w:shd w:val="clear" w:color="auto" w:fill="auto"/>
            <w:vAlign w:val="center"/>
          </w:tcPr>
          <w:p w14:paraId="5BE9FD0E"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4" w:type="dxa"/>
            <w:shd w:val="clear" w:color="auto" w:fill="auto"/>
            <w:vAlign w:val="center"/>
          </w:tcPr>
          <w:p w14:paraId="3A9DEF68" w14:textId="77777777" w:rsidR="00BA426F" w:rsidRPr="004F661C" w:rsidRDefault="00BA426F" w:rsidP="004665AC">
            <w:pPr>
              <w:contextualSpacing/>
              <w:rPr>
                <w:sz w:val="16"/>
                <w:szCs w:val="16"/>
              </w:rPr>
            </w:pPr>
            <w:r w:rsidRPr="004F661C">
              <w:rPr>
                <w:rFonts w:eastAsia="Malgun Gothic"/>
                <w:color w:val="000000"/>
                <w:sz w:val="16"/>
                <w:szCs w:val="16"/>
              </w:rPr>
              <w:t xml:space="preserve">37.39 </w:t>
            </w:r>
          </w:p>
        </w:tc>
        <w:tc>
          <w:tcPr>
            <w:tcW w:w="956" w:type="dxa"/>
            <w:shd w:val="clear" w:color="auto" w:fill="auto"/>
            <w:vAlign w:val="center"/>
          </w:tcPr>
          <w:p w14:paraId="57F64325" w14:textId="77777777" w:rsidR="00BA426F" w:rsidRPr="004F661C" w:rsidRDefault="00BA426F" w:rsidP="004665AC">
            <w:pPr>
              <w:contextualSpacing/>
              <w:rPr>
                <w:sz w:val="16"/>
                <w:szCs w:val="16"/>
              </w:rPr>
            </w:pPr>
            <w:r w:rsidRPr="004F661C">
              <w:rPr>
                <w:rFonts w:eastAsia="Malgun Gothic"/>
                <w:color w:val="000000"/>
                <w:sz w:val="16"/>
                <w:szCs w:val="16"/>
              </w:rPr>
              <w:t>-4.85%</w:t>
            </w:r>
          </w:p>
        </w:tc>
      </w:tr>
      <w:tr w:rsidR="00BA426F" w14:paraId="2FCBEB47" w14:textId="77777777" w:rsidTr="004F661C">
        <w:trPr>
          <w:trHeight w:val="368"/>
        </w:trPr>
        <w:tc>
          <w:tcPr>
            <w:tcW w:w="839" w:type="dxa"/>
            <w:vMerge w:val="restart"/>
            <w:shd w:val="clear" w:color="auto" w:fill="auto"/>
            <w:vAlign w:val="center"/>
          </w:tcPr>
          <w:p w14:paraId="08EC23F4"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62BF21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EF48F1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5" w:type="dxa"/>
            <w:shd w:val="clear" w:color="auto" w:fill="auto"/>
            <w:vAlign w:val="center"/>
          </w:tcPr>
          <w:p w14:paraId="47223A8C" w14:textId="77777777" w:rsidR="00BA426F" w:rsidRPr="004F661C" w:rsidRDefault="00BA426F" w:rsidP="004665AC">
            <w:pPr>
              <w:contextualSpacing/>
              <w:rPr>
                <w:sz w:val="16"/>
                <w:szCs w:val="16"/>
              </w:rPr>
            </w:pPr>
            <w:r w:rsidRPr="004F661C">
              <w:rPr>
                <w:rFonts w:eastAsia="Malgun Gothic"/>
                <w:color w:val="000000"/>
                <w:sz w:val="16"/>
                <w:szCs w:val="16"/>
              </w:rPr>
              <w:t xml:space="preserve">7.03 </w:t>
            </w:r>
          </w:p>
        </w:tc>
        <w:tc>
          <w:tcPr>
            <w:tcW w:w="947" w:type="dxa"/>
            <w:shd w:val="clear" w:color="auto" w:fill="auto"/>
            <w:vAlign w:val="center"/>
          </w:tcPr>
          <w:p w14:paraId="072CFADC" w14:textId="77777777" w:rsidR="00BA426F" w:rsidRPr="004F661C" w:rsidRDefault="00BA426F" w:rsidP="004665AC">
            <w:pPr>
              <w:contextualSpacing/>
              <w:rPr>
                <w:sz w:val="16"/>
                <w:szCs w:val="16"/>
              </w:rPr>
            </w:pPr>
            <w:r w:rsidRPr="004F661C">
              <w:rPr>
                <w:rFonts w:eastAsia="Malgun Gothic"/>
                <w:color w:val="000000"/>
                <w:sz w:val="16"/>
                <w:szCs w:val="16"/>
              </w:rPr>
              <w:t>2.09%</w:t>
            </w:r>
          </w:p>
        </w:tc>
        <w:tc>
          <w:tcPr>
            <w:tcW w:w="838" w:type="dxa"/>
            <w:shd w:val="clear" w:color="auto" w:fill="auto"/>
            <w:vAlign w:val="center"/>
          </w:tcPr>
          <w:p w14:paraId="63A06FE9"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1CF21B02" w14:textId="77777777" w:rsidR="00BA426F" w:rsidRPr="004F661C" w:rsidRDefault="00BA426F" w:rsidP="004665AC">
            <w:pPr>
              <w:contextualSpacing/>
              <w:rPr>
                <w:sz w:val="16"/>
                <w:szCs w:val="16"/>
              </w:rPr>
            </w:pPr>
            <w:r w:rsidRPr="004F661C">
              <w:rPr>
                <w:rFonts w:eastAsia="Malgun Gothic"/>
                <w:color w:val="000000"/>
                <w:sz w:val="16"/>
                <w:szCs w:val="16"/>
              </w:rPr>
              <w:t xml:space="preserve">60.04 </w:t>
            </w:r>
          </w:p>
        </w:tc>
        <w:tc>
          <w:tcPr>
            <w:tcW w:w="949" w:type="dxa"/>
            <w:shd w:val="clear" w:color="auto" w:fill="auto"/>
            <w:vAlign w:val="center"/>
          </w:tcPr>
          <w:p w14:paraId="0F02DBA5" w14:textId="77777777" w:rsidR="00BA426F" w:rsidRPr="004F661C" w:rsidRDefault="00BA426F" w:rsidP="004665AC">
            <w:pPr>
              <w:contextualSpacing/>
              <w:rPr>
                <w:sz w:val="16"/>
                <w:szCs w:val="16"/>
              </w:rPr>
            </w:pPr>
            <w:r w:rsidRPr="004F661C">
              <w:rPr>
                <w:rFonts w:eastAsia="Malgun Gothic"/>
                <w:color w:val="000000"/>
                <w:sz w:val="16"/>
                <w:szCs w:val="16"/>
              </w:rPr>
              <w:t>-14.35%</w:t>
            </w:r>
          </w:p>
        </w:tc>
        <w:tc>
          <w:tcPr>
            <w:tcW w:w="883" w:type="dxa"/>
            <w:shd w:val="clear" w:color="auto" w:fill="auto"/>
            <w:vAlign w:val="center"/>
          </w:tcPr>
          <w:p w14:paraId="7BB0FA17"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4" w:type="dxa"/>
            <w:shd w:val="clear" w:color="auto" w:fill="auto"/>
            <w:vAlign w:val="center"/>
          </w:tcPr>
          <w:p w14:paraId="4F774A8D" w14:textId="77777777" w:rsidR="00BA426F" w:rsidRPr="004F661C" w:rsidRDefault="00BA426F" w:rsidP="004665AC">
            <w:pPr>
              <w:contextualSpacing/>
              <w:rPr>
                <w:sz w:val="16"/>
                <w:szCs w:val="16"/>
              </w:rPr>
            </w:pPr>
            <w:r w:rsidRPr="004F661C">
              <w:rPr>
                <w:rFonts w:eastAsia="Malgun Gothic"/>
                <w:color w:val="000000"/>
                <w:sz w:val="16"/>
                <w:szCs w:val="16"/>
              </w:rPr>
              <w:t xml:space="preserve">200.23 </w:t>
            </w:r>
          </w:p>
        </w:tc>
        <w:tc>
          <w:tcPr>
            <w:tcW w:w="956" w:type="dxa"/>
            <w:shd w:val="clear" w:color="auto" w:fill="auto"/>
            <w:vAlign w:val="center"/>
          </w:tcPr>
          <w:p w14:paraId="2E73E95A" w14:textId="77777777" w:rsidR="00BA426F" w:rsidRPr="004F661C" w:rsidRDefault="00BA426F" w:rsidP="004665AC">
            <w:pPr>
              <w:contextualSpacing/>
              <w:rPr>
                <w:sz w:val="16"/>
                <w:szCs w:val="16"/>
              </w:rPr>
            </w:pPr>
            <w:r w:rsidRPr="004F661C">
              <w:rPr>
                <w:rFonts w:eastAsia="Malgun Gothic"/>
                <w:color w:val="000000"/>
                <w:sz w:val="16"/>
                <w:szCs w:val="16"/>
              </w:rPr>
              <w:t>50.34%</w:t>
            </w:r>
          </w:p>
        </w:tc>
      </w:tr>
      <w:tr w:rsidR="00BA426F" w14:paraId="104B3E80" w14:textId="77777777" w:rsidTr="004F661C">
        <w:trPr>
          <w:trHeight w:val="368"/>
        </w:trPr>
        <w:tc>
          <w:tcPr>
            <w:tcW w:w="839" w:type="dxa"/>
            <w:vMerge/>
            <w:shd w:val="clear" w:color="auto" w:fill="auto"/>
            <w:vAlign w:val="center"/>
          </w:tcPr>
          <w:p w14:paraId="3D0DC481" w14:textId="77777777" w:rsidR="00BA426F" w:rsidRDefault="00BA426F" w:rsidP="004665AC">
            <w:pPr>
              <w:contextualSpacing/>
              <w:rPr>
                <w:b/>
                <w:sz w:val="16"/>
                <w:szCs w:val="16"/>
              </w:rPr>
            </w:pPr>
          </w:p>
        </w:tc>
        <w:tc>
          <w:tcPr>
            <w:tcW w:w="616" w:type="dxa"/>
            <w:shd w:val="clear" w:color="auto" w:fill="auto"/>
            <w:vAlign w:val="center"/>
          </w:tcPr>
          <w:p w14:paraId="54386E2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3E73147"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5" w:type="dxa"/>
            <w:shd w:val="clear" w:color="auto" w:fill="auto"/>
            <w:vAlign w:val="center"/>
          </w:tcPr>
          <w:p w14:paraId="275A397A" w14:textId="77777777" w:rsidR="00BA426F" w:rsidRPr="004F661C" w:rsidRDefault="00BA426F" w:rsidP="004665AC">
            <w:pPr>
              <w:contextualSpacing/>
              <w:rPr>
                <w:sz w:val="16"/>
                <w:szCs w:val="16"/>
              </w:rPr>
            </w:pPr>
            <w:r w:rsidRPr="004F661C">
              <w:rPr>
                <w:rFonts w:eastAsia="Malgun Gothic"/>
                <w:color w:val="000000"/>
                <w:sz w:val="16"/>
                <w:szCs w:val="16"/>
              </w:rPr>
              <w:t xml:space="preserve">3.00 </w:t>
            </w:r>
          </w:p>
        </w:tc>
        <w:tc>
          <w:tcPr>
            <w:tcW w:w="947" w:type="dxa"/>
            <w:shd w:val="clear" w:color="auto" w:fill="auto"/>
            <w:vAlign w:val="center"/>
          </w:tcPr>
          <w:p w14:paraId="4B5BB823" w14:textId="77777777" w:rsidR="00BA426F" w:rsidRPr="004F661C" w:rsidRDefault="00BA426F" w:rsidP="004665AC">
            <w:pPr>
              <w:contextualSpacing/>
              <w:rPr>
                <w:sz w:val="16"/>
                <w:szCs w:val="16"/>
              </w:rPr>
            </w:pPr>
            <w:r w:rsidRPr="004F661C">
              <w:rPr>
                <w:rFonts w:eastAsia="Malgun Gothic"/>
                <w:color w:val="000000"/>
                <w:sz w:val="16"/>
                <w:szCs w:val="16"/>
              </w:rPr>
              <w:t>1.20%</w:t>
            </w:r>
          </w:p>
        </w:tc>
        <w:tc>
          <w:tcPr>
            <w:tcW w:w="838" w:type="dxa"/>
            <w:shd w:val="clear" w:color="auto" w:fill="auto"/>
            <w:vAlign w:val="center"/>
          </w:tcPr>
          <w:p w14:paraId="18B4071C"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D818255" w14:textId="77777777" w:rsidR="00BA426F" w:rsidRPr="004F661C" w:rsidRDefault="00BA426F" w:rsidP="004665AC">
            <w:pPr>
              <w:contextualSpacing/>
              <w:rPr>
                <w:sz w:val="16"/>
                <w:szCs w:val="16"/>
              </w:rPr>
            </w:pPr>
            <w:r w:rsidRPr="004F661C">
              <w:rPr>
                <w:rFonts w:eastAsia="Malgun Gothic"/>
                <w:color w:val="000000"/>
                <w:sz w:val="16"/>
                <w:szCs w:val="16"/>
              </w:rPr>
              <w:t xml:space="preserve">4.41 </w:t>
            </w:r>
          </w:p>
        </w:tc>
        <w:tc>
          <w:tcPr>
            <w:tcW w:w="949" w:type="dxa"/>
            <w:shd w:val="clear" w:color="auto" w:fill="auto"/>
            <w:vAlign w:val="center"/>
          </w:tcPr>
          <w:p w14:paraId="7C71C374" w14:textId="77777777" w:rsidR="00BA426F" w:rsidRPr="004F661C" w:rsidRDefault="00BA426F" w:rsidP="004665AC">
            <w:pPr>
              <w:contextualSpacing/>
              <w:rPr>
                <w:sz w:val="16"/>
                <w:szCs w:val="16"/>
              </w:rPr>
            </w:pPr>
            <w:r w:rsidRPr="004F661C">
              <w:rPr>
                <w:rFonts w:eastAsia="Malgun Gothic"/>
                <w:color w:val="000000"/>
                <w:sz w:val="16"/>
                <w:szCs w:val="16"/>
              </w:rPr>
              <w:t>2.49%</w:t>
            </w:r>
          </w:p>
        </w:tc>
        <w:tc>
          <w:tcPr>
            <w:tcW w:w="883" w:type="dxa"/>
            <w:shd w:val="clear" w:color="auto" w:fill="auto"/>
            <w:vAlign w:val="center"/>
          </w:tcPr>
          <w:p w14:paraId="33642B68"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4" w:type="dxa"/>
            <w:shd w:val="clear" w:color="auto" w:fill="auto"/>
            <w:vAlign w:val="center"/>
          </w:tcPr>
          <w:p w14:paraId="24E20EC6" w14:textId="77777777" w:rsidR="00BA426F" w:rsidRPr="004F661C" w:rsidRDefault="00BA426F" w:rsidP="004665AC">
            <w:pPr>
              <w:contextualSpacing/>
              <w:rPr>
                <w:sz w:val="16"/>
                <w:szCs w:val="16"/>
              </w:rPr>
            </w:pPr>
            <w:r w:rsidRPr="004F661C">
              <w:rPr>
                <w:rFonts w:eastAsia="Malgun Gothic"/>
                <w:color w:val="000000"/>
                <w:sz w:val="16"/>
                <w:szCs w:val="16"/>
              </w:rPr>
              <w:t xml:space="preserve">5.22 </w:t>
            </w:r>
          </w:p>
        </w:tc>
        <w:tc>
          <w:tcPr>
            <w:tcW w:w="956" w:type="dxa"/>
            <w:shd w:val="clear" w:color="auto" w:fill="auto"/>
            <w:vAlign w:val="center"/>
          </w:tcPr>
          <w:p w14:paraId="0F5D7B2E" w14:textId="77777777" w:rsidR="00BA426F" w:rsidRPr="004F661C" w:rsidRDefault="00BA426F" w:rsidP="004665AC">
            <w:pPr>
              <w:contextualSpacing/>
              <w:rPr>
                <w:sz w:val="16"/>
                <w:szCs w:val="16"/>
              </w:rPr>
            </w:pPr>
            <w:r w:rsidRPr="004F661C">
              <w:rPr>
                <w:rFonts w:eastAsia="Malgun Gothic"/>
                <w:color w:val="000000"/>
                <w:sz w:val="16"/>
                <w:szCs w:val="16"/>
              </w:rPr>
              <w:t>1.11%</w:t>
            </w:r>
          </w:p>
        </w:tc>
      </w:tr>
      <w:tr w:rsidR="00BA426F" w14:paraId="3FE9BC63" w14:textId="77777777" w:rsidTr="004F661C">
        <w:trPr>
          <w:trHeight w:val="368"/>
        </w:trPr>
        <w:tc>
          <w:tcPr>
            <w:tcW w:w="839" w:type="dxa"/>
            <w:vMerge/>
            <w:shd w:val="clear" w:color="auto" w:fill="auto"/>
            <w:vAlign w:val="center"/>
          </w:tcPr>
          <w:p w14:paraId="31A95D1D" w14:textId="77777777" w:rsidR="00BA426F" w:rsidRDefault="00BA426F" w:rsidP="004665AC">
            <w:pPr>
              <w:contextualSpacing/>
              <w:rPr>
                <w:b/>
                <w:sz w:val="16"/>
                <w:szCs w:val="16"/>
              </w:rPr>
            </w:pPr>
          </w:p>
        </w:tc>
        <w:tc>
          <w:tcPr>
            <w:tcW w:w="616" w:type="dxa"/>
            <w:shd w:val="clear" w:color="auto" w:fill="auto"/>
            <w:vAlign w:val="center"/>
          </w:tcPr>
          <w:p w14:paraId="4965E63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53EC804"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5" w:type="dxa"/>
            <w:shd w:val="clear" w:color="auto" w:fill="auto"/>
            <w:vAlign w:val="center"/>
          </w:tcPr>
          <w:p w14:paraId="348C2615" w14:textId="77777777" w:rsidR="00BA426F" w:rsidRPr="004F661C" w:rsidRDefault="00BA426F" w:rsidP="004665AC">
            <w:pPr>
              <w:contextualSpacing/>
              <w:rPr>
                <w:sz w:val="16"/>
                <w:szCs w:val="16"/>
              </w:rPr>
            </w:pPr>
            <w:r w:rsidRPr="004F661C">
              <w:rPr>
                <w:rFonts w:eastAsia="Malgun Gothic"/>
                <w:color w:val="000000"/>
                <w:sz w:val="16"/>
                <w:szCs w:val="16"/>
              </w:rPr>
              <w:t xml:space="preserve">5.55 </w:t>
            </w:r>
          </w:p>
        </w:tc>
        <w:tc>
          <w:tcPr>
            <w:tcW w:w="947" w:type="dxa"/>
            <w:shd w:val="clear" w:color="auto" w:fill="auto"/>
            <w:vAlign w:val="center"/>
          </w:tcPr>
          <w:p w14:paraId="7F9DCB4B" w14:textId="77777777" w:rsidR="00BA426F" w:rsidRPr="004F661C" w:rsidRDefault="00BA426F" w:rsidP="004665AC">
            <w:pPr>
              <w:contextualSpacing/>
              <w:rPr>
                <w:sz w:val="16"/>
                <w:szCs w:val="16"/>
              </w:rPr>
            </w:pPr>
            <w:r w:rsidRPr="004F661C">
              <w:rPr>
                <w:rFonts w:eastAsia="Malgun Gothic"/>
                <w:color w:val="000000"/>
                <w:sz w:val="16"/>
                <w:szCs w:val="16"/>
              </w:rPr>
              <w:t>0.48%</w:t>
            </w:r>
          </w:p>
        </w:tc>
        <w:tc>
          <w:tcPr>
            <w:tcW w:w="838" w:type="dxa"/>
            <w:shd w:val="clear" w:color="auto" w:fill="auto"/>
            <w:vAlign w:val="center"/>
          </w:tcPr>
          <w:p w14:paraId="638CEA04"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FFA7957" w14:textId="77777777" w:rsidR="00BA426F" w:rsidRPr="004F661C" w:rsidRDefault="00BA426F" w:rsidP="004665AC">
            <w:pPr>
              <w:contextualSpacing/>
              <w:rPr>
                <w:sz w:val="16"/>
                <w:szCs w:val="16"/>
              </w:rPr>
            </w:pPr>
            <w:r w:rsidRPr="004F661C">
              <w:rPr>
                <w:rFonts w:eastAsia="Malgun Gothic"/>
                <w:color w:val="000000"/>
                <w:sz w:val="16"/>
                <w:szCs w:val="16"/>
              </w:rPr>
              <w:t xml:space="preserve">9.52 </w:t>
            </w:r>
          </w:p>
        </w:tc>
        <w:tc>
          <w:tcPr>
            <w:tcW w:w="949" w:type="dxa"/>
            <w:shd w:val="clear" w:color="auto" w:fill="auto"/>
            <w:vAlign w:val="center"/>
          </w:tcPr>
          <w:p w14:paraId="370DC8EF" w14:textId="77777777" w:rsidR="00BA426F" w:rsidRPr="004F661C" w:rsidRDefault="00BA426F" w:rsidP="004665AC">
            <w:pPr>
              <w:contextualSpacing/>
              <w:rPr>
                <w:sz w:val="16"/>
                <w:szCs w:val="16"/>
              </w:rPr>
            </w:pPr>
            <w:r w:rsidRPr="004F661C">
              <w:rPr>
                <w:rFonts w:eastAsia="Malgun Gothic"/>
                <w:color w:val="000000"/>
                <w:sz w:val="16"/>
                <w:szCs w:val="16"/>
              </w:rPr>
              <w:t>1.81%</w:t>
            </w:r>
          </w:p>
        </w:tc>
        <w:tc>
          <w:tcPr>
            <w:tcW w:w="883" w:type="dxa"/>
            <w:shd w:val="clear" w:color="auto" w:fill="auto"/>
            <w:vAlign w:val="center"/>
          </w:tcPr>
          <w:p w14:paraId="26E259DC"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4" w:type="dxa"/>
            <w:shd w:val="clear" w:color="auto" w:fill="auto"/>
            <w:vAlign w:val="center"/>
          </w:tcPr>
          <w:p w14:paraId="549E0903" w14:textId="77777777" w:rsidR="00BA426F" w:rsidRPr="004F661C" w:rsidRDefault="00BA426F" w:rsidP="004665AC">
            <w:pPr>
              <w:contextualSpacing/>
              <w:rPr>
                <w:sz w:val="16"/>
                <w:szCs w:val="16"/>
              </w:rPr>
            </w:pPr>
            <w:r w:rsidRPr="004F661C">
              <w:rPr>
                <w:rFonts w:eastAsia="Malgun Gothic"/>
                <w:color w:val="000000"/>
                <w:sz w:val="16"/>
                <w:szCs w:val="16"/>
              </w:rPr>
              <w:t xml:space="preserve">14.27 </w:t>
            </w:r>
          </w:p>
        </w:tc>
        <w:tc>
          <w:tcPr>
            <w:tcW w:w="956" w:type="dxa"/>
            <w:shd w:val="clear" w:color="auto" w:fill="auto"/>
            <w:vAlign w:val="center"/>
          </w:tcPr>
          <w:p w14:paraId="4DCCABDB" w14:textId="77777777" w:rsidR="00BA426F" w:rsidRPr="004F661C" w:rsidRDefault="00BA426F" w:rsidP="004665AC">
            <w:pPr>
              <w:contextualSpacing/>
              <w:rPr>
                <w:sz w:val="16"/>
                <w:szCs w:val="16"/>
              </w:rPr>
            </w:pPr>
            <w:r w:rsidRPr="004F661C">
              <w:rPr>
                <w:rFonts w:eastAsia="Malgun Gothic"/>
                <w:color w:val="000000"/>
                <w:sz w:val="16"/>
                <w:szCs w:val="16"/>
              </w:rPr>
              <w:t>4.72%</w:t>
            </w:r>
          </w:p>
        </w:tc>
      </w:tr>
      <w:tr w:rsidR="00BA426F" w14:paraId="464A6903" w14:textId="77777777" w:rsidTr="004F661C">
        <w:trPr>
          <w:trHeight w:val="368"/>
        </w:trPr>
        <w:tc>
          <w:tcPr>
            <w:tcW w:w="839" w:type="dxa"/>
            <w:vMerge w:val="restart"/>
            <w:shd w:val="clear" w:color="auto" w:fill="auto"/>
            <w:vAlign w:val="center"/>
          </w:tcPr>
          <w:p w14:paraId="04ECF4EA"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117C6B69"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D3149AC"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5" w:type="dxa"/>
            <w:shd w:val="clear" w:color="auto" w:fill="auto"/>
            <w:vAlign w:val="center"/>
          </w:tcPr>
          <w:p w14:paraId="16E443F9" w14:textId="77777777" w:rsidR="00BA426F" w:rsidRPr="004F661C" w:rsidRDefault="00BA426F" w:rsidP="004665AC">
            <w:pPr>
              <w:contextualSpacing/>
              <w:rPr>
                <w:sz w:val="16"/>
                <w:szCs w:val="16"/>
              </w:rPr>
            </w:pPr>
            <w:r w:rsidRPr="004F661C">
              <w:rPr>
                <w:rFonts w:eastAsia="Malgun Gothic"/>
                <w:color w:val="000000"/>
                <w:sz w:val="16"/>
                <w:szCs w:val="16"/>
              </w:rPr>
              <w:t xml:space="preserve">12.21 </w:t>
            </w:r>
          </w:p>
        </w:tc>
        <w:tc>
          <w:tcPr>
            <w:tcW w:w="947" w:type="dxa"/>
            <w:shd w:val="clear" w:color="auto" w:fill="auto"/>
            <w:vAlign w:val="center"/>
          </w:tcPr>
          <w:p w14:paraId="4E105DEE" w14:textId="77777777" w:rsidR="00BA426F" w:rsidRPr="004F661C" w:rsidRDefault="00BA426F" w:rsidP="004665AC">
            <w:pPr>
              <w:contextualSpacing/>
              <w:rPr>
                <w:sz w:val="16"/>
                <w:szCs w:val="16"/>
              </w:rPr>
            </w:pPr>
            <w:r w:rsidRPr="004F661C">
              <w:rPr>
                <w:rFonts w:eastAsia="Malgun Gothic"/>
                <w:color w:val="000000"/>
                <w:sz w:val="16"/>
                <w:szCs w:val="16"/>
              </w:rPr>
              <w:t>1.50%</w:t>
            </w:r>
          </w:p>
        </w:tc>
        <w:tc>
          <w:tcPr>
            <w:tcW w:w="838" w:type="dxa"/>
            <w:shd w:val="clear" w:color="auto" w:fill="auto"/>
            <w:vAlign w:val="center"/>
          </w:tcPr>
          <w:p w14:paraId="64F04F5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21FF126" w14:textId="77777777" w:rsidR="00BA426F" w:rsidRPr="004F661C" w:rsidRDefault="00BA426F" w:rsidP="004665AC">
            <w:pPr>
              <w:contextualSpacing/>
              <w:rPr>
                <w:sz w:val="16"/>
                <w:szCs w:val="16"/>
              </w:rPr>
            </w:pPr>
            <w:r w:rsidRPr="004F661C">
              <w:rPr>
                <w:rFonts w:eastAsia="Malgun Gothic"/>
                <w:color w:val="000000"/>
                <w:sz w:val="16"/>
                <w:szCs w:val="16"/>
              </w:rPr>
              <w:t xml:space="preserve">104.91 </w:t>
            </w:r>
          </w:p>
        </w:tc>
        <w:tc>
          <w:tcPr>
            <w:tcW w:w="949" w:type="dxa"/>
            <w:shd w:val="clear" w:color="auto" w:fill="auto"/>
            <w:vAlign w:val="center"/>
          </w:tcPr>
          <w:p w14:paraId="4E734261" w14:textId="77777777" w:rsidR="00BA426F" w:rsidRPr="004F661C" w:rsidRDefault="00BA426F" w:rsidP="004665AC">
            <w:pPr>
              <w:contextualSpacing/>
              <w:rPr>
                <w:sz w:val="16"/>
                <w:szCs w:val="16"/>
              </w:rPr>
            </w:pPr>
            <w:r w:rsidRPr="004F661C">
              <w:rPr>
                <w:rFonts w:eastAsia="Malgun Gothic"/>
                <w:color w:val="000000"/>
                <w:sz w:val="16"/>
                <w:szCs w:val="16"/>
              </w:rPr>
              <w:t>49.68%</w:t>
            </w:r>
          </w:p>
        </w:tc>
        <w:tc>
          <w:tcPr>
            <w:tcW w:w="883" w:type="dxa"/>
            <w:shd w:val="clear" w:color="auto" w:fill="auto"/>
            <w:vAlign w:val="center"/>
          </w:tcPr>
          <w:p w14:paraId="36C65B94"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4" w:type="dxa"/>
            <w:shd w:val="clear" w:color="auto" w:fill="auto"/>
            <w:vAlign w:val="center"/>
          </w:tcPr>
          <w:p w14:paraId="72B41C85" w14:textId="77777777" w:rsidR="00BA426F" w:rsidRPr="004F661C" w:rsidRDefault="00BA426F" w:rsidP="004665AC">
            <w:pPr>
              <w:contextualSpacing/>
              <w:rPr>
                <w:sz w:val="16"/>
                <w:szCs w:val="16"/>
              </w:rPr>
            </w:pPr>
            <w:r w:rsidRPr="004F661C">
              <w:rPr>
                <w:rFonts w:eastAsia="Malgun Gothic"/>
                <w:color w:val="000000"/>
                <w:sz w:val="16"/>
                <w:szCs w:val="16"/>
              </w:rPr>
              <w:t xml:space="preserve">484.15 </w:t>
            </w:r>
          </w:p>
        </w:tc>
        <w:tc>
          <w:tcPr>
            <w:tcW w:w="956" w:type="dxa"/>
            <w:shd w:val="clear" w:color="auto" w:fill="auto"/>
            <w:vAlign w:val="center"/>
          </w:tcPr>
          <w:p w14:paraId="02B71FC5" w14:textId="77777777" w:rsidR="00BA426F" w:rsidRPr="004F661C" w:rsidRDefault="00BA426F" w:rsidP="004665AC">
            <w:pPr>
              <w:contextualSpacing/>
              <w:rPr>
                <w:sz w:val="16"/>
                <w:szCs w:val="16"/>
              </w:rPr>
            </w:pPr>
            <w:r w:rsidRPr="004F661C">
              <w:rPr>
                <w:rFonts w:eastAsia="Malgun Gothic"/>
                <w:color w:val="000000"/>
                <w:sz w:val="16"/>
                <w:szCs w:val="16"/>
              </w:rPr>
              <w:t>7.23%</w:t>
            </w:r>
          </w:p>
        </w:tc>
      </w:tr>
      <w:tr w:rsidR="00BA426F" w14:paraId="04C0F597" w14:textId="77777777" w:rsidTr="004F661C">
        <w:trPr>
          <w:trHeight w:val="368"/>
        </w:trPr>
        <w:tc>
          <w:tcPr>
            <w:tcW w:w="839" w:type="dxa"/>
            <w:vMerge/>
            <w:shd w:val="clear" w:color="auto" w:fill="auto"/>
            <w:vAlign w:val="center"/>
          </w:tcPr>
          <w:p w14:paraId="2FAB6485" w14:textId="77777777" w:rsidR="00BA426F" w:rsidRDefault="00BA426F" w:rsidP="004665AC">
            <w:pPr>
              <w:contextualSpacing/>
              <w:rPr>
                <w:b/>
                <w:sz w:val="16"/>
                <w:szCs w:val="16"/>
              </w:rPr>
            </w:pPr>
          </w:p>
        </w:tc>
        <w:tc>
          <w:tcPr>
            <w:tcW w:w="616" w:type="dxa"/>
            <w:shd w:val="clear" w:color="auto" w:fill="auto"/>
            <w:vAlign w:val="center"/>
          </w:tcPr>
          <w:p w14:paraId="5D3C174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556249B"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5" w:type="dxa"/>
            <w:shd w:val="clear" w:color="auto" w:fill="auto"/>
            <w:vAlign w:val="center"/>
          </w:tcPr>
          <w:p w14:paraId="34C74D63" w14:textId="77777777" w:rsidR="00BA426F" w:rsidRPr="004F661C" w:rsidRDefault="00BA426F" w:rsidP="004665AC">
            <w:pPr>
              <w:contextualSpacing/>
              <w:rPr>
                <w:sz w:val="16"/>
                <w:szCs w:val="16"/>
              </w:rPr>
            </w:pPr>
            <w:r w:rsidRPr="004F661C">
              <w:rPr>
                <w:rFonts w:eastAsia="Malgun Gothic"/>
                <w:color w:val="000000"/>
                <w:sz w:val="16"/>
                <w:szCs w:val="16"/>
              </w:rPr>
              <w:t xml:space="preserve">8.80 </w:t>
            </w:r>
          </w:p>
        </w:tc>
        <w:tc>
          <w:tcPr>
            <w:tcW w:w="947" w:type="dxa"/>
            <w:shd w:val="clear" w:color="auto" w:fill="auto"/>
            <w:vAlign w:val="center"/>
          </w:tcPr>
          <w:p w14:paraId="5CF0AB33"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38" w:type="dxa"/>
            <w:shd w:val="clear" w:color="auto" w:fill="auto"/>
            <w:vAlign w:val="center"/>
          </w:tcPr>
          <w:p w14:paraId="17E4B45F"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3BE8691E" w14:textId="77777777" w:rsidR="00BA426F" w:rsidRPr="004F661C" w:rsidRDefault="00BA426F" w:rsidP="004665AC">
            <w:pPr>
              <w:contextualSpacing/>
              <w:rPr>
                <w:sz w:val="16"/>
                <w:szCs w:val="16"/>
              </w:rPr>
            </w:pPr>
            <w:r w:rsidRPr="004F661C">
              <w:rPr>
                <w:rFonts w:eastAsia="Malgun Gothic"/>
                <w:color w:val="000000"/>
                <w:sz w:val="16"/>
                <w:szCs w:val="16"/>
              </w:rPr>
              <w:t xml:space="preserve">10.34 </w:t>
            </w:r>
          </w:p>
        </w:tc>
        <w:tc>
          <w:tcPr>
            <w:tcW w:w="949" w:type="dxa"/>
            <w:shd w:val="clear" w:color="auto" w:fill="auto"/>
            <w:vAlign w:val="center"/>
          </w:tcPr>
          <w:p w14:paraId="5E157E1C" w14:textId="77777777" w:rsidR="00BA426F" w:rsidRPr="004F661C" w:rsidRDefault="00BA426F" w:rsidP="004665AC">
            <w:pPr>
              <w:contextualSpacing/>
              <w:rPr>
                <w:sz w:val="16"/>
                <w:szCs w:val="16"/>
              </w:rPr>
            </w:pPr>
            <w:r w:rsidRPr="004F661C">
              <w:rPr>
                <w:rFonts w:eastAsia="Malgun Gothic"/>
                <w:color w:val="000000"/>
                <w:sz w:val="16"/>
                <w:szCs w:val="16"/>
              </w:rPr>
              <w:t>1.76%</w:t>
            </w:r>
          </w:p>
        </w:tc>
        <w:tc>
          <w:tcPr>
            <w:tcW w:w="883" w:type="dxa"/>
            <w:shd w:val="clear" w:color="auto" w:fill="auto"/>
            <w:vAlign w:val="center"/>
          </w:tcPr>
          <w:p w14:paraId="7993ECAF"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4" w:type="dxa"/>
            <w:shd w:val="clear" w:color="auto" w:fill="auto"/>
            <w:vAlign w:val="center"/>
          </w:tcPr>
          <w:p w14:paraId="3AEBE0B9" w14:textId="77777777" w:rsidR="00BA426F" w:rsidRPr="004F661C" w:rsidRDefault="00BA426F" w:rsidP="004665AC">
            <w:pPr>
              <w:contextualSpacing/>
              <w:rPr>
                <w:sz w:val="16"/>
                <w:szCs w:val="16"/>
              </w:rPr>
            </w:pPr>
            <w:r w:rsidRPr="004F661C">
              <w:rPr>
                <w:rFonts w:eastAsia="Malgun Gothic"/>
                <w:color w:val="000000"/>
                <w:sz w:val="16"/>
                <w:szCs w:val="16"/>
              </w:rPr>
              <w:t xml:space="preserve">12.45 </w:t>
            </w:r>
          </w:p>
        </w:tc>
        <w:tc>
          <w:tcPr>
            <w:tcW w:w="956" w:type="dxa"/>
            <w:shd w:val="clear" w:color="auto" w:fill="auto"/>
            <w:vAlign w:val="center"/>
          </w:tcPr>
          <w:p w14:paraId="0618E976" w14:textId="77777777" w:rsidR="00BA426F" w:rsidRPr="004F661C" w:rsidRDefault="00BA426F" w:rsidP="004665AC">
            <w:pPr>
              <w:contextualSpacing/>
              <w:rPr>
                <w:sz w:val="16"/>
                <w:szCs w:val="16"/>
              </w:rPr>
            </w:pPr>
            <w:r w:rsidRPr="004F661C">
              <w:rPr>
                <w:rFonts w:eastAsia="Malgun Gothic"/>
                <w:color w:val="000000"/>
                <w:sz w:val="16"/>
                <w:szCs w:val="16"/>
              </w:rPr>
              <w:t>3.44%</w:t>
            </w:r>
          </w:p>
        </w:tc>
      </w:tr>
      <w:tr w:rsidR="00BA426F" w14:paraId="5C16C26C" w14:textId="77777777" w:rsidTr="004F661C">
        <w:trPr>
          <w:trHeight w:val="368"/>
        </w:trPr>
        <w:tc>
          <w:tcPr>
            <w:tcW w:w="839" w:type="dxa"/>
            <w:vMerge/>
            <w:shd w:val="clear" w:color="auto" w:fill="auto"/>
            <w:vAlign w:val="center"/>
          </w:tcPr>
          <w:p w14:paraId="799A4B4A" w14:textId="77777777" w:rsidR="00BA426F" w:rsidRDefault="00BA426F" w:rsidP="004665AC">
            <w:pPr>
              <w:contextualSpacing/>
              <w:rPr>
                <w:b/>
                <w:sz w:val="16"/>
                <w:szCs w:val="16"/>
              </w:rPr>
            </w:pPr>
          </w:p>
        </w:tc>
        <w:tc>
          <w:tcPr>
            <w:tcW w:w="616" w:type="dxa"/>
            <w:shd w:val="clear" w:color="auto" w:fill="auto"/>
            <w:vAlign w:val="center"/>
          </w:tcPr>
          <w:p w14:paraId="2F4740E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B90E043"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5" w:type="dxa"/>
            <w:shd w:val="clear" w:color="auto" w:fill="auto"/>
            <w:vAlign w:val="center"/>
          </w:tcPr>
          <w:p w14:paraId="5FF85317" w14:textId="77777777" w:rsidR="00BA426F" w:rsidRPr="004F661C" w:rsidRDefault="00BA426F" w:rsidP="004665AC">
            <w:pPr>
              <w:contextualSpacing/>
              <w:rPr>
                <w:sz w:val="16"/>
                <w:szCs w:val="16"/>
              </w:rPr>
            </w:pPr>
            <w:r w:rsidRPr="004F661C">
              <w:rPr>
                <w:rFonts w:eastAsia="Malgun Gothic"/>
                <w:color w:val="000000"/>
                <w:sz w:val="16"/>
                <w:szCs w:val="16"/>
              </w:rPr>
              <w:t xml:space="preserve">10.73 </w:t>
            </w:r>
          </w:p>
        </w:tc>
        <w:tc>
          <w:tcPr>
            <w:tcW w:w="947" w:type="dxa"/>
            <w:shd w:val="clear" w:color="auto" w:fill="auto"/>
            <w:vAlign w:val="center"/>
          </w:tcPr>
          <w:p w14:paraId="549870A5"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38" w:type="dxa"/>
            <w:shd w:val="clear" w:color="auto" w:fill="auto"/>
            <w:vAlign w:val="center"/>
          </w:tcPr>
          <w:p w14:paraId="77265B3B"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1586D8DA" w14:textId="77777777" w:rsidR="00BA426F" w:rsidRPr="004F661C" w:rsidRDefault="00BA426F" w:rsidP="004665AC">
            <w:pPr>
              <w:contextualSpacing/>
              <w:rPr>
                <w:sz w:val="16"/>
                <w:szCs w:val="16"/>
              </w:rPr>
            </w:pPr>
            <w:r w:rsidRPr="004F661C">
              <w:rPr>
                <w:rFonts w:eastAsia="Malgun Gothic"/>
                <w:color w:val="000000"/>
                <w:sz w:val="16"/>
                <w:szCs w:val="16"/>
              </w:rPr>
              <w:t xml:space="preserve">18.44 </w:t>
            </w:r>
          </w:p>
        </w:tc>
        <w:tc>
          <w:tcPr>
            <w:tcW w:w="949" w:type="dxa"/>
            <w:shd w:val="clear" w:color="auto" w:fill="auto"/>
            <w:vAlign w:val="center"/>
          </w:tcPr>
          <w:p w14:paraId="7139E4C1" w14:textId="77777777" w:rsidR="00BA426F" w:rsidRPr="004F661C" w:rsidRDefault="00BA426F" w:rsidP="004665AC">
            <w:pPr>
              <w:contextualSpacing/>
              <w:rPr>
                <w:sz w:val="16"/>
                <w:szCs w:val="16"/>
              </w:rPr>
            </w:pPr>
            <w:r w:rsidRPr="004F661C">
              <w:rPr>
                <w:rFonts w:eastAsia="Malgun Gothic"/>
                <w:color w:val="000000"/>
                <w:sz w:val="16"/>
                <w:szCs w:val="16"/>
              </w:rPr>
              <w:t>3.35%</w:t>
            </w:r>
          </w:p>
        </w:tc>
        <w:tc>
          <w:tcPr>
            <w:tcW w:w="883" w:type="dxa"/>
            <w:shd w:val="clear" w:color="auto" w:fill="auto"/>
            <w:vAlign w:val="center"/>
          </w:tcPr>
          <w:p w14:paraId="5509BDD8"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4" w:type="dxa"/>
            <w:shd w:val="clear" w:color="auto" w:fill="auto"/>
            <w:vAlign w:val="center"/>
          </w:tcPr>
          <w:p w14:paraId="71C4D983" w14:textId="77777777" w:rsidR="00BA426F" w:rsidRPr="004F661C" w:rsidRDefault="00BA426F" w:rsidP="004665AC">
            <w:pPr>
              <w:contextualSpacing/>
              <w:rPr>
                <w:sz w:val="16"/>
                <w:szCs w:val="16"/>
              </w:rPr>
            </w:pPr>
            <w:r w:rsidRPr="004F661C">
              <w:rPr>
                <w:rFonts w:eastAsia="Malgun Gothic"/>
                <w:color w:val="000000"/>
                <w:sz w:val="16"/>
                <w:szCs w:val="16"/>
              </w:rPr>
              <w:t xml:space="preserve">28.13 </w:t>
            </w:r>
          </w:p>
        </w:tc>
        <w:tc>
          <w:tcPr>
            <w:tcW w:w="956" w:type="dxa"/>
            <w:shd w:val="clear" w:color="auto" w:fill="auto"/>
            <w:vAlign w:val="center"/>
          </w:tcPr>
          <w:p w14:paraId="27D972D3" w14:textId="77777777" w:rsidR="00BA426F" w:rsidRPr="004F661C" w:rsidRDefault="00BA426F" w:rsidP="004665AC">
            <w:pPr>
              <w:contextualSpacing/>
              <w:rPr>
                <w:sz w:val="16"/>
                <w:szCs w:val="16"/>
              </w:rPr>
            </w:pPr>
            <w:r w:rsidRPr="004F661C">
              <w:rPr>
                <w:rFonts w:eastAsia="Malgun Gothic"/>
                <w:color w:val="000000"/>
                <w:sz w:val="16"/>
                <w:szCs w:val="16"/>
              </w:rPr>
              <w:t>5.88%</w:t>
            </w:r>
          </w:p>
        </w:tc>
      </w:tr>
      <w:tr w:rsidR="00BA426F" w14:paraId="6F97989C" w14:textId="77777777" w:rsidTr="004F661C">
        <w:trPr>
          <w:trHeight w:val="368"/>
        </w:trPr>
        <w:tc>
          <w:tcPr>
            <w:tcW w:w="839" w:type="dxa"/>
            <w:shd w:val="clear" w:color="auto" w:fill="auto"/>
            <w:vAlign w:val="center"/>
          </w:tcPr>
          <w:p w14:paraId="702D84C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1D4C5E9A"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5D6015B"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5" w:type="dxa"/>
            <w:shd w:val="clear" w:color="auto" w:fill="auto"/>
            <w:vAlign w:val="center"/>
          </w:tcPr>
          <w:p w14:paraId="4DFEB781" w14:textId="77777777" w:rsidR="00BA426F" w:rsidRPr="004F661C" w:rsidRDefault="00BA426F" w:rsidP="004665AC">
            <w:pPr>
              <w:contextualSpacing/>
              <w:rPr>
                <w:sz w:val="16"/>
                <w:szCs w:val="16"/>
              </w:rPr>
            </w:pPr>
            <w:r w:rsidRPr="004F661C">
              <w:rPr>
                <w:rFonts w:eastAsia="Malgun Gothic"/>
                <w:color w:val="000000"/>
                <w:sz w:val="16"/>
                <w:szCs w:val="16"/>
              </w:rPr>
              <w:t>7.23%</w:t>
            </w:r>
          </w:p>
        </w:tc>
        <w:tc>
          <w:tcPr>
            <w:tcW w:w="947" w:type="dxa"/>
            <w:shd w:val="clear" w:color="auto" w:fill="auto"/>
            <w:vAlign w:val="center"/>
          </w:tcPr>
          <w:p w14:paraId="3FD2B9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122694A6"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6D216005" w14:textId="77777777" w:rsidR="00BA426F" w:rsidRPr="004F661C" w:rsidRDefault="00BA426F" w:rsidP="004665AC">
            <w:pPr>
              <w:contextualSpacing/>
              <w:rPr>
                <w:sz w:val="16"/>
                <w:szCs w:val="16"/>
              </w:rPr>
            </w:pPr>
            <w:r w:rsidRPr="004F661C">
              <w:rPr>
                <w:rFonts w:eastAsia="Malgun Gothic"/>
                <w:color w:val="000000"/>
                <w:sz w:val="16"/>
                <w:szCs w:val="16"/>
              </w:rPr>
              <w:t>35.14%</w:t>
            </w:r>
          </w:p>
        </w:tc>
        <w:tc>
          <w:tcPr>
            <w:tcW w:w="949" w:type="dxa"/>
            <w:shd w:val="clear" w:color="auto" w:fill="auto"/>
            <w:vAlign w:val="center"/>
          </w:tcPr>
          <w:p w14:paraId="346D97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6B4AA0E0"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4" w:type="dxa"/>
            <w:shd w:val="clear" w:color="auto" w:fill="auto"/>
            <w:vAlign w:val="center"/>
          </w:tcPr>
          <w:p w14:paraId="290AA8D0" w14:textId="77777777" w:rsidR="00BA426F" w:rsidRPr="004F661C" w:rsidRDefault="00BA426F" w:rsidP="004665AC">
            <w:pPr>
              <w:contextualSpacing/>
              <w:rPr>
                <w:sz w:val="16"/>
                <w:szCs w:val="16"/>
              </w:rPr>
            </w:pPr>
            <w:r w:rsidRPr="004F661C">
              <w:rPr>
                <w:rFonts w:eastAsia="Malgun Gothic"/>
                <w:color w:val="000000"/>
                <w:sz w:val="16"/>
                <w:szCs w:val="16"/>
              </w:rPr>
              <w:t>58.26%</w:t>
            </w:r>
          </w:p>
        </w:tc>
        <w:tc>
          <w:tcPr>
            <w:tcW w:w="956" w:type="dxa"/>
            <w:shd w:val="clear" w:color="auto" w:fill="auto"/>
            <w:vAlign w:val="center"/>
          </w:tcPr>
          <w:p w14:paraId="18FAFBB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B91E50" w14:textId="77777777" w:rsidTr="004F661C">
        <w:trPr>
          <w:trHeight w:val="368"/>
        </w:trPr>
        <w:tc>
          <w:tcPr>
            <w:tcW w:w="839" w:type="dxa"/>
            <w:shd w:val="clear" w:color="auto" w:fill="auto"/>
            <w:vAlign w:val="center"/>
          </w:tcPr>
          <w:p w14:paraId="25C67F8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B1806D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73CB059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5" w:type="dxa"/>
            <w:shd w:val="clear" w:color="auto" w:fill="auto"/>
            <w:vAlign w:val="center"/>
          </w:tcPr>
          <w:p w14:paraId="4EA1BD55" w14:textId="77777777" w:rsidR="00BA426F" w:rsidRPr="004F661C" w:rsidRDefault="00BA426F" w:rsidP="004665AC">
            <w:pPr>
              <w:contextualSpacing/>
              <w:rPr>
                <w:sz w:val="16"/>
                <w:szCs w:val="16"/>
              </w:rPr>
            </w:pPr>
            <w:r w:rsidRPr="004F661C">
              <w:rPr>
                <w:rFonts w:eastAsia="Malgun Gothic"/>
                <w:color w:val="000000"/>
                <w:sz w:val="16"/>
                <w:szCs w:val="16"/>
              </w:rPr>
              <w:t>5.26%</w:t>
            </w:r>
          </w:p>
        </w:tc>
        <w:tc>
          <w:tcPr>
            <w:tcW w:w="947" w:type="dxa"/>
            <w:shd w:val="clear" w:color="auto" w:fill="auto"/>
            <w:vAlign w:val="center"/>
          </w:tcPr>
          <w:p w14:paraId="2DE9332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665B5D3E"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5A14EEB6" w14:textId="77777777" w:rsidR="00BA426F" w:rsidRPr="004F661C" w:rsidRDefault="00BA426F" w:rsidP="004665AC">
            <w:pPr>
              <w:contextualSpacing/>
              <w:rPr>
                <w:sz w:val="16"/>
                <w:szCs w:val="16"/>
              </w:rPr>
            </w:pPr>
            <w:r w:rsidRPr="004F661C">
              <w:rPr>
                <w:rFonts w:eastAsia="Malgun Gothic"/>
                <w:color w:val="000000"/>
                <w:sz w:val="16"/>
                <w:szCs w:val="16"/>
              </w:rPr>
              <w:t>32.40%</w:t>
            </w:r>
          </w:p>
        </w:tc>
        <w:tc>
          <w:tcPr>
            <w:tcW w:w="949" w:type="dxa"/>
            <w:shd w:val="clear" w:color="auto" w:fill="auto"/>
            <w:vAlign w:val="center"/>
          </w:tcPr>
          <w:p w14:paraId="7016982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2DD705ED"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4" w:type="dxa"/>
            <w:shd w:val="clear" w:color="auto" w:fill="auto"/>
            <w:vAlign w:val="center"/>
          </w:tcPr>
          <w:p w14:paraId="2D0B2A25" w14:textId="77777777" w:rsidR="00BA426F" w:rsidRPr="004F661C" w:rsidRDefault="00BA426F" w:rsidP="004665AC">
            <w:pPr>
              <w:contextualSpacing/>
              <w:rPr>
                <w:sz w:val="16"/>
                <w:szCs w:val="16"/>
              </w:rPr>
            </w:pPr>
            <w:r w:rsidRPr="004F661C">
              <w:rPr>
                <w:rFonts w:eastAsia="Malgun Gothic"/>
                <w:color w:val="000000"/>
                <w:sz w:val="16"/>
                <w:szCs w:val="16"/>
              </w:rPr>
              <w:t>56.31%</w:t>
            </w:r>
          </w:p>
        </w:tc>
        <w:tc>
          <w:tcPr>
            <w:tcW w:w="956" w:type="dxa"/>
            <w:shd w:val="clear" w:color="auto" w:fill="auto"/>
            <w:vAlign w:val="center"/>
          </w:tcPr>
          <w:p w14:paraId="205C872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36BDC04" w14:textId="77777777" w:rsidTr="004665AC">
        <w:tc>
          <w:tcPr>
            <w:tcW w:w="1455" w:type="dxa"/>
            <w:gridSpan w:val="2"/>
            <w:shd w:val="clear" w:color="auto" w:fill="auto"/>
            <w:vAlign w:val="center"/>
          </w:tcPr>
          <w:p w14:paraId="10CC9950"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14225906"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04BDEF2F"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058D93CD" w14:textId="77777777" w:rsidR="00BA426F" w:rsidRDefault="00BA426F" w:rsidP="004665AC">
            <w:pPr>
              <w:contextualSpacing/>
              <w:jc w:val="center"/>
              <w:rPr>
                <w:b/>
                <w:sz w:val="16"/>
                <w:szCs w:val="16"/>
              </w:rPr>
            </w:pPr>
            <w:r>
              <w:rPr>
                <w:b/>
                <w:bCs/>
                <w:sz w:val="16"/>
                <w:szCs w:val="16"/>
              </w:rPr>
              <w:t>DL: High, UL: High</w:t>
            </w:r>
          </w:p>
        </w:tc>
      </w:tr>
      <w:tr w:rsidR="00BA426F" w14:paraId="09113ACF" w14:textId="77777777" w:rsidTr="004665AC">
        <w:tc>
          <w:tcPr>
            <w:tcW w:w="1455" w:type="dxa"/>
            <w:gridSpan w:val="2"/>
            <w:shd w:val="clear" w:color="auto" w:fill="auto"/>
            <w:vAlign w:val="center"/>
          </w:tcPr>
          <w:p w14:paraId="7BE4564C" w14:textId="77777777" w:rsidR="00BA426F" w:rsidRDefault="00BA426F" w:rsidP="004665AC">
            <w:pPr>
              <w:contextualSpacing/>
              <w:rPr>
                <w:b/>
                <w:sz w:val="16"/>
                <w:szCs w:val="16"/>
              </w:rPr>
            </w:pPr>
          </w:p>
        </w:tc>
        <w:tc>
          <w:tcPr>
            <w:tcW w:w="845" w:type="dxa"/>
            <w:shd w:val="clear" w:color="auto" w:fill="auto"/>
            <w:vAlign w:val="center"/>
          </w:tcPr>
          <w:p w14:paraId="01CFA171"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15711B09"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F26D77A"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00253E70"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2FD8FD5F"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327CDF36"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7B8BD73B"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3ECCF09D"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57378C61" w14:textId="77777777" w:rsidR="00BA426F" w:rsidRDefault="00BA426F" w:rsidP="004665AC">
            <w:pPr>
              <w:contextualSpacing/>
              <w:jc w:val="center"/>
              <w:rPr>
                <w:sz w:val="16"/>
                <w:szCs w:val="16"/>
              </w:rPr>
            </w:pPr>
            <w:r>
              <w:rPr>
                <w:sz w:val="16"/>
                <w:szCs w:val="16"/>
              </w:rPr>
              <w:t>Gain /Increase</w:t>
            </w:r>
          </w:p>
        </w:tc>
      </w:tr>
      <w:tr w:rsidR="00BA426F" w14:paraId="704BCA44" w14:textId="77777777" w:rsidTr="004F661C">
        <w:trPr>
          <w:trHeight w:val="368"/>
        </w:trPr>
        <w:tc>
          <w:tcPr>
            <w:tcW w:w="839" w:type="dxa"/>
            <w:vMerge w:val="restart"/>
            <w:shd w:val="clear" w:color="auto" w:fill="auto"/>
            <w:vAlign w:val="center"/>
          </w:tcPr>
          <w:p w14:paraId="7509DB4E"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162F43D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E493B6F"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302.73 </w:t>
            </w:r>
          </w:p>
        </w:tc>
        <w:tc>
          <w:tcPr>
            <w:tcW w:w="845" w:type="dxa"/>
            <w:shd w:val="clear" w:color="auto" w:fill="auto"/>
            <w:vAlign w:val="center"/>
          </w:tcPr>
          <w:p w14:paraId="4A79E5F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300.16 </w:t>
            </w:r>
          </w:p>
        </w:tc>
        <w:tc>
          <w:tcPr>
            <w:tcW w:w="947" w:type="dxa"/>
            <w:shd w:val="clear" w:color="auto" w:fill="auto"/>
            <w:vAlign w:val="center"/>
          </w:tcPr>
          <w:p w14:paraId="417924DA" w14:textId="77777777" w:rsidR="00BA426F" w:rsidRDefault="00BA426F" w:rsidP="004665AC">
            <w:pPr>
              <w:contextualSpacing/>
              <w:rPr>
                <w:sz w:val="16"/>
                <w:szCs w:val="16"/>
              </w:rPr>
            </w:pPr>
            <w:r>
              <w:rPr>
                <w:rFonts w:ascii="Calibri" w:eastAsia="Malgun Gothic" w:hAnsi="Calibri" w:cs="Calibri"/>
                <w:color w:val="000000"/>
                <w:sz w:val="16"/>
                <w:szCs w:val="16"/>
              </w:rPr>
              <w:t>-0.85%</w:t>
            </w:r>
          </w:p>
        </w:tc>
        <w:tc>
          <w:tcPr>
            <w:tcW w:w="838" w:type="dxa"/>
            <w:shd w:val="clear" w:color="auto" w:fill="auto"/>
            <w:vAlign w:val="center"/>
          </w:tcPr>
          <w:p w14:paraId="5F87A8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123.60 </w:t>
            </w:r>
          </w:p>
        </w:tc>
        <w:tc>
          <w:tcPr>
            <w:tcW w:w="949" w:type="dxa"/>
            <w:shd w:val="clear" w:color="auto" w:fill="auto"/>
            <w:vAlign w:val="center"/>
          </w:tcPr>
          <w:p w14:paraId="7254056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61.47 </w:t>
            </w:r>
          </w:p>
        </w:tc>
        <w:tc>
          <w:tcPr>
            <w:tcW w:w="949" w:type="dxa"/>
            <w:shd w:val="clear" w:color="auto" w:fill="auto"/>
            <w:vAlign w:val="center"/>
          </w:tcPr>
          <w:p w14:paraId="1C612587" w14:textId="77777777" w:rsidR="00BA426F" w:rsidRDefault="00BA426F" w:rsidP="004665AC">
            <w:pPr>
              <w:contextualSpacing/>
              <w:rPr>
                <w:sz w:val="16"/>
                <w:szCs w:val="16"/>
              </w:rPr>
            </w:pPr>
            <w:r>
              <w:rPr>
                <w:rFonts w:ascii="Calibri" w:eastAsia="Malgun Gothic" w:hAnsi="Calibri" w:cs="Calibri"/>
                <w:color w:val="000000"/>
                <w:sz w:val="16"/>
                <w:szCs w:val="16"/>
              </w:rPr>
              <w:t>-50.27%</w:t>
            </w:r>
          </w:p>
        </w:tc>
        <w:tc>
          <w:tcPr>
            <w:tcW w:w="883" w:type="dxa"/>
            <w:shd w:val="clear" w:color="auto" w:fill="auto"/>
            <w:vAlign w:val="center"/>
          </w:tcPr>
          <w:p w14:paraId="55E97A7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34.01 </w:t>
            </w:r>
          </w:p>
        </w:tc>
        <w:tc>
          <w:tcPr>
            <w:tcW w:w="944" w:type="dxa"/>
            <w:shd w:val="clear" w:color="auto" w:fill="auto"/>
            <w:vAlign w:val="center"/>
          </w:tcPr>
          <w:p w14:paraId="790D146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19.93 </w:t>
            </w:r>
          </w:p>
        </w:tc>
        <w:tc>
          <w:tcPr>
            <w:tcW w:w="956" w:type="dxa"/>
            <w:shd w:val="clear" w:color="auto" w:fill="auto"/>
            <w:vAlign w:val="center"/>
          </w:tcPr>
          <w:p w14:paraId="05D5A5F1" w14:textId="77777777" w:rsidR="00BA426F" w:rsidRDefault="00BA426F" w:rsidP="004665AC">
            <w:pPr>
              <w:contextualSpacing/>
              <w:rPr>
                <w:sz w:val="16"/>
                <w:szCs w:val="16"/>
              </w:rPr>
            </w:pPr>
            <w:r>
              <w:rPr>
                <w:rFonts w:ascii="Calibri" w:eastAsia="Malgun Gothic" w:hAnsi="Calibri" w:cs="Calibri"/>
                <w:color w:val="000000"/>
                <w:sz w:val="16"/>
                <w:szCs w:val="16"/>
              </w:rPr>
              <w:t>-41.40%</w:t>
            </w:r>
          </w:p>
        </w:tc>
      </w:tr>
      <w:tr w:rsidR="00BA426F" w14:paraId="5E42E8DD" w14:textId="77777777" w:rsidTr="004F661C">
        <w:trPr>
          <w:trHeight w:val="368"/>
        </w:trPr>
        <w:tc>
          <w:tcPr>
            <w:tcW w:w="839" w:type="dxa"/>
            <w:vMerge/>
            <w:shd w:val="clear" w:color="auto" w:fill="auto"/>
            <w:vAlign w:val="center"/>
          </w:tcPr>
          <w:p w14:paraId="269B89FE" w14:textId="77777777" w:rsidR="00BA426F" w:rsidRDefault="00BA426F" w:rsidP="004665AC">
            <w:pPr>
              <w:contextualSpacing/>
              <w:rPr>
                <w:b/>
                <w:sz w:val="16"/>
                <w:szCs w:val="16"/>
              </w:rPr>
            </w:pPr>
          </w:p>
        </w:tc>
        <w:tc>
          <w:tcPr>
            <w:tcW w:w="616" w:type="dxa"/>
            <w:shd w:val="clear" w:color="auto" w:fill="auto"/>
            <w:vAlign w:val="center"/>
          </w:tcPr>
          <w:p w14:paraId="38098F58"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1CCF4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178.25 </w:t>
            </w:r>
          </w:p>
        </w:tc>
        <w:tc>
          <w:tcPr>
            <w:tcW w:w="845" w:type="dxa"/>
            <w:shd w:val="clear" w:color="auto" w:fill="auto"/>
            <w:vAlign w:val="center"/>
          </w:tcPr>
          <w:p w14:paraId="0EBB120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175.04 </w:t>
            </w:r>
          </w:p>
        </w:tc>
        <w:tc>
          <w:tcPr>
            <w:tcW w:w="947" w:type="dxa"/>
            <w:shd w:val="clear" w:color="auto" w:fill="auto"/>
            <w:vAlign w:val="center"/>
          </w:tcPr>
          <w:p w14:paraId="39AE7932" w14:textId="77777777" w:rsidR="00BA426F" w:rsidRDefault="00BA426F" w:rsidP="004665AC">
            <w:pPr>
              <w:contextualSpacing/>
              <w:rPr>
                <w:sz w:val="16"/>
                <w:szCs w:val="16"/>
              </w:rPr>
            </w:pPr>
            <w:r>
              <w:rPr>
                <w:rFonts w:ascii="Calibri" w:eastAsia="Malgun Gothic" w:hAnsi="Calibri" w:cs="Calibri"/>
                <w:color w:val="000000"/>
                <w:sz w:val="16"/>
                <w:szCs w:val="16"/>
              </w:rPr>
              <w:t>-1.80%</w:t>
            </w:r>
          </w:p>
        </w:tc>
        <w:tc>
          <w:tcPr>
            <w:tcW w:w="838" w:type="dxa"/>
            <w:shd w:val="clear" w:color="auto" w:fill="auto"/>
            <w:vAlign w:val="center"/>
          </w:tcPr>
          <w:p w14:paraId="756C3BEB" w14:textId="77777777" w:rsidR="00BA426F" w:rsidRDefault="00BA426F" w:rsidP="004665AC">
            <w:pPr>
              <w:contextualSpacing/>
              <w:rPr>
                <w:sz w:val="16"/>
                <w:szCs w:val="16"/>
              </w:rPr>
            </w:pPr>
            <w:r>
              <w:rPr>
                <w:rFonts w:ascii="Calibri" w:eastAsia="Malgun Gothic" w:hAnsi="Calibri" w:cs="Calibri"/>
                <w:color w:val="000000"/>
                <w:sz w:val="16"/>
                <w:szCs w:val="16"/>
              </w:rPr>
              <w:t xml:space="preserve">48.70 </w:t>
            </w:r>
          </w:p>
        </w:tc>
        <w:tc>
          <w:tcPr>
            <w:tcW w:w="949" w:type="dxa"/>
            <w:shd w:val="clear" w:color="auto" w:fill="auto"/>
            <w:vAlign w:val="center"/>
          </w:tcPr>
          <w:p w14:paraId="54438E85" w14:textId="77777777" w:rsidR="00BA426F" w:rsidRDefault="00BA426F" w:rsidP="004665AC">
            <w:pPr>
              <w:contextualSpacing/>
              <w:rPr>
                <w:sz w:val="16"/>
                <w:szCs w:val="16"/>
              </w:rPr>
            </w:pPr>
            <w:r>
              <w:rPr>
                <w:rFonts w:ascii="Calibri" w:eastAsia="Malgun Gothic" w:hAnsi="Calibri" w:cs="Calibri"/>
                <w:color w:val="000000"/>
                <w:sz w:val="16"/>
                <w:szCs w:val="16"/>
              </w:rPr>
              <w:t xml:space="preserve">0.67 </w:t>
            </w:r>
          </w:p>
        </w:tc>
        <w:tc>
          <w:tcPr>
            <w:tcW w:w="949" w:type="dxa"/>
            <w:shd w:val="clear" w:color="auto" w:fill="auto"/>
            <w:vAlign w:val="center"/>
          </w:tcPr>
          <w:p w14:paraId="3EBF70BD" w14:textId="77777777" w:rsidR="00BA426F" w:rsidRDefault="00BA426F" w:rsidP="004665AC">
            <w:pPr>
              <w:contextualSpacing/>
              <w:rPr>
                <w:sz w:val="16"/>
                <w:szCs w:val="16"/>
              </w:rPr>
            </w:pPr>
            <w:r>
              <w:rPr>
                <w:rFonts w:ascii="Calibri" w:eastAsia="Malgun Gothic" w:hAnsi="Calibri" w:cs="Calibri"/>
                <w:color w:val="000000"/>
                <w:sz w:val="16"/>
                <w:szCs w:val="16"/>
              </w:rPr>
              <w:t>-98.62%</w:t>
            </w:r>
          </w:p>
        </w:tc>
        <w:tc>
          <w:tcPr>
            <w:tcW w:w="883" w:type="dxa"/>
            <w:shd w:val="clear" w:color="auto" w:fill="auto"/>
            <w:vAlign w:val="center"/>
          </w:tcPr>
          <w:p w14:paraId="5154D621" w14:textId="77777777" w:rsidR="00BA426F" w:rsidRDefault="00BA426F" w:rsidP="004665AC">
            <w:pPr>
              <w:contextualSpacing/>
              <w:rPr>
                <w:sz w:val="16"/>
                <w:szCs w:val="16"/>
              </w:rPr>
            </w:pPr>
            <w:r>
              <w:rPr>
                <w:rFonts w:ascii="Calibri" w:eastAsia="Malgun Gothic" w:hAnsi="Calibri" w:cs="Calibri"/>
                <w:color w:val="000000"/>
                <w:sz w:val="16"/>
                <w:szCs w:val="16"/>
              </w:rPr>
              <w:t xml:space="preserve">0.20 </w:t>
            </w:r>
          </w:p>
        </w:tc>
        <w:tc>
          <w:tcPr>
            <w:tcW w:w="944" w:type="dxa"/>
            <w:shd w:val="clear" w:color="auto" w:fill="auto"/>
            <w:vAlign w:val="center"/>
          </w:tcPr>
          <w:p w14:paraId="3EA7972A"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0.05 </w:t>
            </w:r>
          </w:p>
        </w:tc>
        <w:tc>
          <w:tcPr>
            <w:tcW w:w="956" w:type="dxa"/>
            <w:shd w:val="clear" w:color="auto" w:fill="auto"/>
            <w:vAlign w:val="center"/>
          </w:tcPr>
          <w:p w14:paraId="3E5F04AB" w14:textId="77777777" w:rsidR="00BA426F" w:rsidRDefault="00BA426F" w:rsidP="004665AC">
            <w:pPr>
              <w:contextualSpacing/>
              <w:rPr>
                <w:sz w:val="16"/>
                <w:szCs w:val="16"/>
              </w:rPr>
            </w:pPr>
            <w:r>
              <w:rPr>
                <w:rFonts w:ascii="Calibri" w:eastAsia="Malgun Gothic" w:hAnsi="Calibri" w:cs="Calibri"/>
                <w:color w:val="000000"/>
                <w:sz w:val="16"/>
                <w:szCs w:val="16"/>
              </w:rPr>
              <w:t>-72.49%</w:t>
            </w:r>
          </w:p>
        </w:tc>
      </w:tr>
      <w:tr w:rsidR="00BA426F" w14:paraId="64A20DBA" w14:textId="77777777" w:rsidTr="004F661C">
        <w:trPr>
          <w:trHeight w:val="368"/>
        </w:trPr>
        <w:tc>
          <w:tcPr>
            <w:tcW w:w="839" w:type="dxa"/>
            <w:vMerge/>
            <w:shd w:val="clear" w:color="auto" w:fill="auto"/>
            <w:vAlign w:val="center"/>
          </w:tcPr>
          <w:p w14:paraId="47EC50D5" w14:textId="77777777" w:rsidR="00BA426F" w:rsidRDefault="00BA426F" w:rsidP="004665AC">
            <w:pPr>
              <w:contextualSpacing/>
              <w:rPr>
                <w:b/>
                <w:sz w:val="16"/>
                <w:szCs w:val="16"/>
              </w:rPr>
            </w:pPr>
          </w:p>
        </w:tc>
        <w:tc>
          <w:tcPr>
            <w:tcW w:w="616" w:type="dxa"/>
            <w:shd w:val="clear" w:color="auto" w:fill="auto"/>
            <w:vAlign w:val="center"/>
          </w:tcPr>
          <w:p w14:paraId="4FE5E07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0E0C3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291.30 </w:t>
            </w:r>
          </w:p>
        </w:tc>
        <w:tc>
          <w:tcPr>
            <w:tcW w:w="845" w:type="dxa"/>
            <w:shd w:val="clear" w:color="auto" w:fill="auto"/>
            <w:vAlign w:val="center"/>
          </w:tcPr>
          <w:p w14:paraId="09BD5972"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290.48 </w:t>
            </w:r>
          </w:p>
        </w:tc>
        <w:tc>
          <w:tcPr>
            <w:tcW w:w="947" w:type="dxa"/>
            <w:shd w:val="clear" w:color="auto" w:fill="auto"/>
            <w:vAlign w:val="center"/>
          </w:tcPr>
          <w:p w14:paraId="401D241C" w14:textId="77777777" w:rsidR="00BA426F" w:rsidRDefault="00BA426F" w:rsidP="004665AC">
            <w:pPr>
              <w:contextualSpacing/>
              <w:rPr>
                <w:sz w:val="16"/>
                <w:szCs w:val="16"/>
              </w:rPr>
            </w:pPr>
            <w:r>
              <w:rPr>
                <w:rFonts w:ascii="Calibri" w:eastAsia="Malgun Gothic" w:hAnsi="Calibri" w:cs="Calibri"/>
                <w:color w:val="000000"/>
                <w:sz w:val="16"/>
                <w:szCs w:val="16"/>
              </w:rPr>
              <w:t>-0.28%</w:t>
            </w:r>
          </w:p>
        </w:tc>
        <w:tc>
          <w:tcPr>
            <w:tcW w:w="838" w:type="dxa"/>
            <w:shd w:val="clear" w:color="auto" w:fill="auto"/>
            <w:vAlign w:val="center"/>
          </w:tcPr>
          <w:p w14:paraId="38FF1AC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115.06 </w:t>
            </w:r>
          </w:p>
        </w:tc>
        <w:tc>
          <w:tcPr>
            <w:tcW w:w="949" w:type="dxa"/>
            <w:shd w:val="clear" w:color="auto" w:fill="auto"/>
            <w:vAlign w:val="center"/>
          </w:tcPr>
          <w:p w14:paraId="2DB2AD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54.76 </w:t>
            </w:r>
          </w:p>
        </w:tc>
        <w:tc>
          <w:tcPr>
            <w:tcW w:w="949" w:type="dxa"/>
            <w:shd w:val="clear" w:color="auto" w:fill="auto"/>
            <w:vAlign w:val="center"/>
          </w:tcPr>
          <w:p w14:paraId="3AC2F1E2" w14:textId="77777777" w:rsidR="00BA426F" w:rsidRDefault="00BA426F" w:rsidP="004665AC">
            <w:pPr>
              <w:contextualSpacing/>
              <w:rPr>
                <w:sz w:val="16"/>
                <w:szCs w:val="16"/>
              </w:rPr>
            </w:pPr>
            <w:r>
              <w:rPr>
                <w:rFonts w:ascii="Calibri" w:eastAsia="Malgun Gothic" w:hAnsi="Calibri" w:cs="Calibri"/>
                <w:color w:val="000000"/>
                <w:sz w:val="16"/>
                <w:szCs w:val="16"/>
              </w:rPr>
              <w:t>-52.41%</w:t>
            </w:r>
          </w:p>
        </w:tc>
        <w:tc>
          <w:tcPr>
            <w:tcW w:w="883" w:type="dxa"/>
            <w:shd w:val="clear" w:color="auto" w:fill="auto"/>
            <w:vAlign w:val="center"/>
          </w:tcPr>
          <w:p w14:paraId="63C64577" w14:textId="77777777" w:rsidR="00BA426F" w:rsidRDefault="00BA426F" w:rsidP="004665AC">
            <w:pPr>
              <w:contextualSpacing/>
              <w:rPr>
                <w:sz w:val="16"/>
                <w:szCs w:val="16"/>
              </w:rPr>
            </w:pPr>
            <w:r>
              <w:rPr>
                <w:rFonts w:ascii="Calibri" w:eastAsia="Malgun Gothic" w:hAnsi="Calibri" w:cs="Calibri"/>
                <w:color w:val="000000"/>
                <w:sz w:val="16"/>
                <w:szCs w:val="16"/>
              </w:rPr>
              <w:t xml:space="preserve">25.68 </w:t>
            </w:r>
          </w:p>
        </w:tc>
        <w:tc>
          <w:tcPr>
            <w:tcW w:w="944" w:type="dxa"/>
            <w:shd w:val="clear" w:color="auto" w:fill="auto"/>
            <w:vAlign w:val="center"/>
          </w:tcPr>
          <w:p w14:paraId="4863C25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5.36 </w:t>
            </w:r>
          </w:p>
        </w:tc>
        <w:tc>
          <w:tcPr>
            <w:tcW w:w="956" w:type="dxa"/>
            <w:shd w:val="clear" w:color="auto" w:fill="auto"/>
            <w:vAlign w:val="center"/>
          </w:tcPr>
          <w:p w14:paraId="36228055" w14:textId="77777777" w:rsidR="00BA426F" w:rsidRDefault="00BA426F" w:rsidP="004665AC">
            <w:pPr>
              <w:contextualSpacing/>
              <w:rPr>
                <w:sz w:val="16"/>
                <w:szCs w:val="16"/>
              </w:rPr>
            </w:pPr>
            <w:r>
              <w:rPr>
                <w:rFonts w:ascii="Calibri" w:eastAsia="Malgun Gothic" w:hAnsi="Calibri" w:cs="Calibri"/>
                <w:color w:val="000000"/>
                <w:sz w:val="16"/>
                <w:szCs w:val="16"/>
              </w:rPr>
              <w:t>-79.13%</w:t>
            </w:r>
          </w:p>
        </w:tc>
      </w:tr>
      <w:tr w:rsidR="00BA426F" w14:paraId="08F9C0F2" w14:textId="77777777" w:rsidTr="004F661C">
        <w:trPr>
          <w:trHeight w:val="368"/>
        </w:trPr>
        <w:tc>
          <w:tcPr>
            <w:tcW w:w="839" w:type="dxa"/>
            <w:vMerge w:val="restart"/>
            <w:shd w:val="clear" w:color="auto" w:fill="auto"/>
            <w:vAlign w:val="center"/>
          </w:tcPr>
          <w:p w14:paraId="37F57209"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5E249876"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CF9D4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204.38 </w:t>
            </w:r>
          </w:p>
        </w:tc>
        <w:tc>
          <w:tcPr>
            <w:tcW w:w="845" w:type="dxa"/>
            <w:shd w:val="clear" w:color="auto" w:fill="auto"/>
            <w:vAlign w:val="center"/>
          </w:tcPr>
          <w:p w14:paraId="5767EEA3"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234.59 </w:t>
            </w:r>
          </w:p>
        </w:tc>
        <w:tc>
          <w:tcPr>
            <w:tcW w:w="947" w:type="dxa"/>
            <w:shd w:val="clear" w:color="auto" w:fill="auto"/>
            <w:vAlign w:val="center"/>
          </w:tcPr>
          <w:p w14:paraId="493AC093" w14:textId="77777777" w:rsidR="00BA426F" w:rsidRDefault="00BA426F" w:rsidP="004665AC">
            <w:pPr>
              <w:contextualSpacing/>
              <w:rPr>
                <w:sz w:val="16"/>
                <w:szCs w:val="16"/>
              </w:rPr>
            </w:pPr>
            <w:r>
              <w:rPr>
                <w:rFonts w:ascii="Calibri" w:eastAsia="Malgun Gothic" w:hAnsi="Calibri" w:cs="Calibri"/>
                <w:color w:val="000000"/>
                <w:sz w:val="16"/>
                <w:szCs w:val="16"/>
              </w:rPr>
              <w:t>14.78%</w:t>
            </w:r>
          </w:p>
        </w:tc>
        <w:tc>
          <w:tcPr>
            <w:tcW w:w="838" w:type="dxa"/>
            <w:shd w:val="clear" w:color="auto" w:fill="auto"/>
            <w:vAlign w:val="center"/>
          </w:tcPr>
          <w:p w14:paraId="6DFAADA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113.87 </w:t>
            </w:r>
          </w:p>
        </w:tc>
        <w:tc>
          <w:tcPr>
            <w:tcW w:w="949" w:type="dxa"/>
            <w:shd w:val="clear" w:color="auto" w:fill="auto"/>
            <w:vAlign w:val="center"/>
          </w:tcPr>
          <w:p w14:paraId="44E5C3B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193.22 </w:t>
            </w:r>
          </w:p>
        </w:tc>
        <w:tc>
          <w:tcPr>
            <w:tcW w:w="949" w:type="dxa"/>
            <w:shd w:val="clear" w:color="auto" w:fill="auto"/>
            <w:vAlign w:val="center"/>
          </w:tcPr>
          <w:p w14:paraId="3D929667" w14:textId="77777777" w:rsidR="00BA426F" w:rsidRDefault="00BA426F" w:rsidP="004665AC">
            <w:pPr>
              <w:contextualSpacing/>
              <w:rPr>
                <w:sz w:val="16"/>
                <w:szCs w:val="16"/>
              </w:rPr>
            </w:pPr>
            <w:r>
              <w:rPr>
                <w:rFonts w:ascii="Calibri" w:eastAsia="Malgun Gothic" w:hAnsi="Calibri" w:cs="Calibri"/>
                <w:color w:val="000000"/>
                <w:sz w:val="16"/>
                <w:szCs w:val="16"/>
              </w:rPr>
              <w:t>69.69%</w:t>
            </w:r>
          </w:p>
        </w:tc>
        <w:tc>
          <w:tcPr>
            <w:tcW w:w="883" w:type="dxa"/>
            <w:shd w:val="clear" w:color="auto" w:fill="auto"/>
            <w:vAlign w:val="center"/>
          </w:tcPr>
          <w:p w14:paraId="3BA0D379" w14:textId="77777777" w:rsidR="00BA426F" w:rsidRDefault="00BA426F" w:rsidP="004665AC">
            <w:pPr>
              <w:contextualSpacing/>
              <w:rPr>
                <w:sz w:val="16"/>
                <w:szCs w:val="16"/>
              </w:rPr>
            </w:pPr>
            <w:r>
              <w:rPr>
                <w:rFonts w:ascii="Calibri" w:eastAsia="Malgun Gothic" w:hAnsi="Calibri" w:cs="Calibri"/>
                <w:color w:val="000000"/>
                <w:sz w:val="16"/>
                <w:szCs w:val="16"/>
              </w:rPr>
              <w:t xml:space="preserve">76.31 </w:t>
            </w:r>
          </w:p>
        </w:tc>
        <w:tc>
          <w:tcPr>
            <w:tcW w:w="944" w:type="dxa"/>
            <w:shd w:val="clear" w:color="auto" w:fill="auto"/>
            <w:vAlign w:val="center"/>
          </w:tcPr>
          <w:p w14:paraId="23DD8B9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158.99 </w:t>
            </w:r>
          </w:p>
        </w:tc>
        <w:tc>
          <w:tcPr>
            <w:tcW w:w="956" w:type="dxa"/>
            <w:shd w:val="clear" w:color="auto" w:fill="auto"/>
            <w:vAlign w:val="center"/>
          </w:tcPr>
          <w:p w14:paraId="054025E0" w14:textId="77777777" w:rsidR="00BA426F" w:rsidRDefault="00BA426F" w:rsidP="004665AC">
            <w:pPr>
              <w:contextualSpacing/>
              <w:rPr>
                <w:sz w:val="16"/>
                <w:szCs w:val="16"/>
              </w:rPr>
            </w:pPr>
            <w:r>
              <w:rPr>
                <w:rFonts w:ascii="Calibri" w:eastAsia="Malgun Gothic" w:hAnsi="Calibri" w:cs="Calibri"/>
                <w:color w:val="000000"/>
                <w:sz w:val="16"/>
                <w:szCs w:val="16"/>
              </w:rPr>
              <w:t>108.34%</w:t>
            </w:r>
          </w:p>
        </w:tc>
      </w:tr>
      <w:tr w:rsidR="00BA426F" w14:paraId="4EFA94A9" w14:textId="77777777" w:rsidTr="004F661C">
        <w:trPr>
          <w:trHeight w:val="368"/>
        </w:trPr>
        <w:tc>
          <w:tcPr>
            <w:tcW w:w="839" w:type="dxa"/>
            <w:vMerge/>
            <w:shd w:val="clear" w:color="auto" w:fill="auto"/>
            <w:vAlign w:val="center"/>
          </w:tcPr>
          <w:p w14:paraId="706BAAB9" w14:textId="77777777" w:rsidR="00BA426F" w:rsidRDefault="00BA426F" w:rsidP="004665AC">
            <w:pPr>
              <w:contextualSpacing/>
              <w:rPr>
                <w:b/>
                <w:sz w:val="16"/>
                <w:szCs w:val="16"/>
              </w:rPr>
            </w:pPr>
          </w:p>
        </w:tc>
        <w:tc>
          <w:tcPr>
            <w:tcW w:w="616" w:type="dxa"/>
            <w:shd w:val="clear" w:color="auto" w:fill="auto"/>
            <w:vAlign w:val="center"/>
          </w:tcPr>
          <w:p w14:paraId="6D817ED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BEC76F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135.49 </w:t>
            </w:r>
          </w:p>
        </w:tc>
        <w:tc>
          <w:tcPr>
            <w:tcW w:w="845" w:type="dxa"/>
            <w:shd w:val="clear" w:color="auto" w:fill="auto"/>
            <w:vAlign w:val="center"/>
          </w:tcPr>
          <w:p w14:paraId="599BDE3B"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205.76 </w:t>
            </w:r>
          </w:p>
        </w:tc>
        <w:tc>
          <w:tcPr>
            <w:tcW w:w="947" w:type="dxa"/>
            <w:shd w:val="clear" w:color="auto" w:fill="auto"/>
            <w:vAlign w:val="center"/>
          </w:tcPr>
          <w:p w14:paraId="4BA95FBD" w14:textId="77777777" w:rsidR="00BA426F" w:rsidRDefault="00BA426F" w:rsidP="004665AC">
            <w:pPr>
              <w:contextualSpacing/>
              <w:rPr>
                <w:sz w:val="16"/>
                <w:szCs w:val="16"/>
              </w:rPr>
            </w:pPr>
            <w:r>
              <w:rPr>
                <w:rFonts w:ascii="Calibri" w:eastAsia="Malgun Gothic" w:hAnsi="Calibri" w:cs="Calibri"/>
                <w:color w:val="000000"/>
                <w:sz w:val="16"/>
                <w:szCs w:val="16"/>
              </w:rPr>
              <w:t>51.86%</w:t>
            </w:r>
          </w:p>
        </w:tc>
        <w:tc>
          <w:tcPr>
            <w:tcW w:w="838" w:type="dxa"/>
            <w:shd w:val="clear" w:color="auto" w:fill="auto"/>
            <w:vAlign w:val="center"/>
          </w:tcPr>
          <w:p w14:paraId="3BCABB7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24.14 </w:t>
            </w:r>
          </w:p>
        </w:tc>
        <w:tc>
          <w:tcPr>
            <w:tcW w:w="949" w:type="dxa"/>
            <w:shd w:val="clear" w:color="auto" w:fill="auto"/>
            <w:vAlign w:val="center"/>
          </w:tcPr>
          <w:p w14:paraId="6B877E7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112.95 </w:t>
            </w:r>
          </w:p>
        </w:tc>
        <w:tc>
          <w:tcPr>
            <w:tcW w:w="949" w:type="dxa"/>
            <w:shd w:val="clear" w:color="auto" w:fill="auto"/>
            <w:vAlign w:val="center"/>
          </w:tcPr>
          <w:p w14:paraId="480C06E1" w14:textId="77777777" w:rsidR="00BA426F" w:rsidRDefault="00BA426F" w:rsidP="004665AC">
            <w:pPr>
              <w:contextualSpacing/>
              <w:rPr>
                <w:sz w:val="16"/>
                <w:szCs w:val="16"/>
              </w:rPr>
            </w:pPr>
            <w:r>
              <w:rPr>
                <w:rFonts w:ascii="Calibri" w:eastAsia="Malgun Gothic" w:hAnsi="Calibri" w:cs="Calibri"/>
                <w:color w:val="000000"/>
                <w:sz w:val="16"/>
                <w:szCs w:val="16"/>
              </w:rPr>
              <w:t>367.86%</w:t>
            </w:r>
          </w:p>
        </w:tc>
        <w:tc>
          <w:tcPr>
            <w:tcW w:w="883" w:type="dxa"/>
            <w:shd w:val="clear" w:color="auto" w:fill="auto"/>
            <w:vAlign w:val="center"/>
          </w:tcPr>
          <w:p w14:paraId="1070C9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0.09 </w:t>
            </w:r>
          </w:p>
        </w:tc>
        <w:tc>
          <w:tcPr>
            <w:tcW w:w="944" w:type="dxa"/>
            <w:shd w:val="clear" w:color="auto" w:fill="auto"/>
            <w:vAlign w:val="center"/>
          </w:tcPr>
          <w:p w14:paraId="51F3911B"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65.65 </w:t>
            </w:r>
          </w:p>
        </w:tc>
        <w:tc>
          <w:tcPr>
            <w:tcW w:w="956" w:type="dxa"/>
            <w:shd w:val="clear" w:color="auto" w:fill="auto"/>
            <w:vAlign w:val="center"/>
          </w:tcPr>
          <w:p w14:paraId="0812A96E" w14:textId="77777777" w:rsidR="00BA426F" w:rsidRDefault="00BA426F" w:rsidP="004665AC">
            <w:pPr>
              <w:contextualSpacing/>
              <w:rPr>
                <w:sz w:val="16"/>
                <w:szCs w:val="16"/>
              </w:rPr>
            </w:pPr>
            <w:r>
              <w:rPr>
                <w:rFonts w:ascii="Calibri" w:eastAsia="Malgun Gothic" w:hAnsi="Calibri" w:cs="Calibri"/>
                <w:color w:val="000000"/>
                <w:sz w:val="16"/>
                <w:szCs w:val="16"/>
              </w:rPr>
              <w:t>69134.24%</w:t>
            </w:r>
          </w:p>
        </w:tc>
      </w:tr>
      <w:tr w:rsidR="00BA426F" w14:paraId="69EB4ED9" w14:textId="77777777" w:rsidTr="004F661C">
        <w:trPr>
          <w:trHeight w:val="368"/>
        </w:trPr>
        <w:tc>
          <w:tcPr>
            <w:tcW w:w="839" w:type="dxa"/>
            <w:vMerge/>
            <w:shd w:val="clear" w:color="auto" w:fill="auto"/>
            <w:vAlign w:val="center"/>
          </w:tcPr>
          <w:p w14:paraId="7E25FDF8" w14:textId="77777777" w:rsidR="00BA426F" w:rsidRDefault="00BA426F" w:rsidP="004665AC">
            <w:pPr>
              <w:contextualSpacing/>
              <w:rPr>
                <w:b/>
                <w:sz w:val="16"/>
                <w:szCs w:val="16"/>
              </w:rPr>
            </w:pPr>
          </w:p>
        </w:tc>
        <w:tc>
          <w:tcPr>
            <w:tcW w:w="616" w:type="dxa"/>
            <w:shd w:val="clear" w:color="auto" w:fill="auto"/>
            <w:vAlign w:val="center"/>
          </w:tcPr>
          <w:p w14:paraId="128D067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3E92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216.87 </w:t>
            </w:r>
          </w:p>
        </w:tc>
        <w:tc>
          <w:tcPr>
            <w:tcW w:w="845" w:type="dxa"/>
            <w:shd w:val="clear" w:color="auto" w:fill="auto"/>
            <w:vAlign w:val="center"/>
          </w:tcPr>
          <w:p w14:paraId="4683143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239.09 </w:t>
            </w:r>
          </w:p>
        </w:tc>
        <w:tc>
          <w:tcPr>
            <w:tcW w:w="947" w:type="dxa"/>
            <w:shd w:val="clear" w:color="auto" w:fill="auto"/>
            <w:vAlign w:val="center"/>
          </w:tcPr>
          <w:p w14:paraId="2DAC696A" w14:textId="77777777" w:rsidR="00BA426F" w:rsidRDefault="00BA426F" w:rsidP="004665AC">
            <w:pPr>
              <w:contextualSpacing/>
              <w:rPr>
                <w:sz w:val="16"/>
                <w:szCs w:val="16"/>
              </w:rPr>
            </w:pPr>
            <w:r>
              <w:rPr>
                <w:rFonts w:ascii="Calibri" w:eastAsia="Malgun Gothic" w:hAnsi="Calibri" w:cs="Calibri"/>
                <w:color w:val="000000"/>
                <w:sz w:val="16"/>
                <w:szCs w:val="16"/>
              </w:rPr>
              <w:t>10.25%</w:t>
            </w:r>
          </w:p>
        </w:tc>
        <w:tc>
          <w:tcPr>
            <w:tcW w:w="838" w:type="dxa"/>
            <w:shd w:val="clear" w:color="auto" w:fill="auto"/>
            <w:vAlign w:val="center"/>
          </w:tcPr>
          <w:p w14:paraId="4A54C7A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117.44 </w:t>
            </w:r>
          </w:p>
        </w:tc>
        <w:tc>
          <w:tcPr>
            <w:tcW w:w="949" w:type="dxa"/>
            <w:shd w:val="clear" w:color="auto" w:fill="auto"/>
            <w:vAlign w:val="center"/>
          </w:tcPr>
          <w:p w14:paraId="317BF15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205.85 </w:t>
            </w:r>
          </w:p>
        </w:tc>
        <w:tc>
          <w:tcPr>
            <w:tcW w:w="949" w:type="dxa"/>
            <w:shd w:val="clear" w:color="auto" w:fill="auto"/>
            <w:vAlign w:val="center"/>
          </w:tcPr>
          <w:p w14:paraId="7AE75041" w14:textId="77777777" w:rsidR="00BA426F" w:rsidRDefault="00BA426F" w:rsidP="004665AC">
            <w:pPr>
              <w:contextualSpacing/>
              <w:rPr>
                <w:sz w:val="16"/>
                <w:szCs w:val="16"/>
              </w:rPr>
            </w:pPr>
            <w:r>
              <w:rPr>
                <w:rFonts w:ascii="Calibri" w:eastAsia="Malgun Gothic" w:hAnsi="Calibri" w:cs="Calibri"/>
                <w:color w:val="000000"/>
                <w:sz w:val="16"/>
                <w:szCs w:val="16"/>
              </w:rPr>
              <w:t>75.29%</w:t>
            </w:r>
          </w:p>
        </w:tc>
        <w:tc>
          <w:tcPr>
            <w:tcW w:w="883" w:type="dxa"/>
            <w:shd w:val="clear" w:color="auto" w:fill="auto"/>
            <w:vAlign w:val="center"/>
          </w:tcPr>
          <w:p w14:paraId="16FEB4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79.17 </w:t>
            </w:r>
          </w:p>
        </w:tc>
        <w:tc>
          <w:tcPr>
            <w:tcW w:w="944" w:type="dxa"/>
            <w:shd w:val="clear" w:color="auto" w:fill="auto"/>
            <w:vAlign w:val="center"/>
          </w:tcPr>
          <w:p w14:paraId="446A87D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163.82 </w:t>
            </w:r>
          </w:p>
        </w:tc>
        <w:tc>
          <w:tcPr>
            <w:tcW w:w="956" w:type="dxa"/>
            <w:shd w:val="clear" w:color="auto" w:fill="auto"/>
            <w:vAlign w:val="center"/>
          </w:tcPr>
          <w:p w14:paraId="45EB2B5C" w14:textId="77777777" w:rsidR="00BA426F" w:rsidRDefault="00BA426F" w:rsidP="004665AC">
            <w:pPr>
              <w:contextualSpacing/>
              <w:rPr>
                <w:sz w:val="16"/>
                <w:szCs w:val="16"/>
              </w:rPr>
            </w:pPr>
            <w:r>
              <w:rPr>
                <w:rFonts w:ascii="Calibri" w:eastAsia="Malgun Gothic" w:hAnsi="Calibri" w:cs="Calibri"/>
                <w:color w:val="000000"/>
                <w:sz w:val="16"/>
                <w:szCs w:val="16"/>
              </w:rPr>
              <w:t>106.92%</w:t>
            </w:r>
          </w:p>
        </w:tc>
      </w:tr>
      <w:tr w:rsidR="00BA426F" w14:paraId="4D265BB0" w14:textId="77777777" w:rsidTr="004F661C">
        <w:trPr>
          <w:trHeight w:val="368"/>
        </w:trPr>
        <w:tc>
          <w:tcPr>
            <w:tcW w:w="839" w:type="dxa"/>
            <w:vMerge w:val="restart"/>
            <w:shd w:val="clear" w:color="auto" w:fill="auto"/>
            <w:vAlign w:val="center"/>
          </w:tcPr>
          <w:p w14:paraId="033CC04A"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CA9881C"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ED780F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15.70 </w:t>
            </w:r>
          </w:p>
        </w:tc>
        <w:tc>
          <w:tcPr>
            <w:tcW w:w="845" w:type="dxa"/>
            <w:shd w:val="clear" w:color="auto" w:fill="auto"/>
            <w:vAlign w:val="center"/>
          </w:tcPr>
          <w:p w14:paraId="4C7BC96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15.86 </w:t>
            </w:r>
          </w:p>
        </w:tc>
        <w:tc>
          <w:tcPr>
            <w:tcW w:w="947" w:type="dxa"/>
            <w:shd w:val="clear" w:color="auto" w:fill="auto"/>
            <w:vAlign w:val="center"/>
          </w:tcPr>
          <w:p w14:paraId="43E9E19C" w14:textId="77777777" w:rsidR="00BA426F" w:rsidRDefault="00BA426F" w:rsidP="004665AC">
            <w:pPr>
              <w:contextualSpacing/>
              <w:rPr>
                <w:sz w:val="16"/>
                <w:szCs w:val="16"/>
              </w:rPr>
            </w:pPr>
            <w:r>
              <w:rPr>
                <w:rFonts w:ascii="Calibri" w:eastAsia="Malgun Gothic" w:hAnsi="Calibri" w:cs="Calibri"/>
                <w:color w:val="000000"/>
                <w:sz w:val="16"/>
                <w:szCs w:val="16"/>
              </w:rPr>
              <w:t>1.02%</w:t>
            </w:r>
          </w:p>
        </w:tc>
        <w:tc>
          <w:tcPr>
            <w:tcW w:w="838" w:type="dxa"/>
            <w:shd w:val="clear" w:color="auto" w:fill="auto"/>
            <w:vAlign w:val="center"/>
          </w:tcPr>
          <w:p w14:paraId="7E81072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54.93 </w:t>
            </w:r>
          </w:p>
        </w:tc>
        <w:tc>
          <w:tcPr>
            <w:tcW w:w="949" w:type="dxa"/>
            <w:shd w:val="clear" w:color="auto" w:fill="auto"/>
            <w:vAlign w:val="center"/>
          </w:tcPr>
          <w:p w14:paraId="36FCF33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478.11 </w:t>
            </w:r>
          </w:p>
        </w:tc>
        <w:tc>
          <w:tcPr>
            <w:tcW w:w="949" w:type="dxa"/>
            <w:shd w:val="clear" w:color="auto" w:fill="auto"/>
            <w:vAlign w:val="center"/>
          </w:tcPr>
          <w:p w14:paraId="210C0CF4" w14:textId="77777777" w:rsidR="00BA426F" w:rsidRDefault="00BA426F" w:rsidP="004665AC">
            <w:pPr>
              <w:contextualSpacing/>
              <w:rPr>
                <w:sz w:val="16"/>
                <w:szCs w:val="16"/>
              </w:rPr>
            </w:pPr>
            <w:r>
              <w:rPr>
                <w:rFonts w:ascii="Calibri" w:eastAsia="Malgun Gothic" w:hAnsi="Calibri" w:cs="Calibri"/>
                <w:color w:val="000000"/>
                <w:sz w:val="16"/>
                <w:szCs w:val="16"/>
              </w:rPr>
              <w:t>770.35%</w:t>
            </w:r>
          </w:p>
        </w:tc>
        <w:tc>
          <w:tcPr>
            <w:tcW w:w="883" w:type="dxa"/>
            <w:shd w:val="clear" w:color="auto" w:fill="auto"/>
            <w:vAlign w:val="center"/>
          </w:tcPr>
          <w:p w14:paraId="6659C36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1277.40 </w:t>
            </w:r>
          </w:p>
        </w:tc>
        <w:tc>
          <w:tcPr>
            <w:tcW w:w="944" w:type="dxa"/>
            <w:shd w:val="clear" w:color="auto" w:fill="auto"/>
            <w:vAlign w:val="center"/>
          </w:tcPr>
          <w:p w14:paraId="1CAA53A9"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2466.58 </w:t>
            </w:r>
          </w:p>
        </w:tc>
        <w:tc>
          <w:tcPr>
            <w:tcW w:w="956" w:type="dxa"/>
            <w:shd w:val="clear" w:color="auto" w:fill="auto"/>
            <w:vAlign w:val="center"/>
          </w:tcPr>
          <w:p w14:paraId="4D583CEE" w14:textId="77777777" w:rsidR="00BA426F" w:rsidRDefault="00BA426F" w:rsidP="004665AC">
            <w:pPr>
              <w:contextualSpacing/>
              <w:rPr>
                <w:sz w:val="16"/>
                <w:szCs w:val="16"/>
              </w:rPr>
            </w:pPr>
            <w:r>
              <w:rPr>
                <w:rFonts w:ascii="Calibri" w:eastAsia="Malgun Gothic" w:hAnsi="Calibri" w:cs="Calibri"/>
                <w:color w:val="000000"/>
                <w:sz w:val="16"/>
                <w:szCs w:val="16"/>
              </w:rPr>
              <w:t>93.09%</w:t>
            </w:r>
          </w:p>
        </w:tc>
      </w:tr>
      <w:tr w:rsidR="00BA426F" w14:paraId="41F4BC4D" w14:textId="77777777" w:rsidTr="004F661C">
        <w:trPr>
          <w:trHeight w:val="368"/>
        </w:trPr>
        <w:tc>
          <w:tcPr>
            <w:tcW w:w="839" w:type="dxa"/>
            <w:vMerge/>
            <w:shd w:val="clear" w:color="auto" w:fill="auto"/>
            <w:vAlign w:val="center"/>
          </w:tcPr>
          <w:p w14:paraId="539857FC" w14:textId="77777777" w:rsidR="00BA426F" w:rsidRDefault="00BA426F" w:rsidP="004665AC">
            <w:pPr>
              <w:contextualSpacing/>
              <w:rPr>
                <w:b/>
                <w:sz w:val="16"/>
                <w:szCs w:val="16"/>
              </w:rPr>
            </w:pPr>
          </w:p>
        </w:tc>
        <w:tc>
          <w:tcPr>
            <w:tcW w:w="616" w:type="dxa"/>
            <w:shd w:val="clear" w:color="auto" w:fill="auto"/>
            <w:vAlign w:val="center"/>
          </w:tcPr>
          <w:p w14:paraId="167451B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76F93EE"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6.58 </w:t>
            </w:r>
          </w:p>
        </w:tc>
        <w:tc>
          <w:tcPr>
            <w:tcW w:w="845" w:type="dxa"/>
            <w:shd w:val="clear" w:color="auto" w:fill="auto"/>
            <w:vAlign w:val="center"/>
          </w:tcPr>
          <w:p w14:paraId="5E8AB8A6" w14:textId="77777777" w:rsidR="00BA426F" w:rsidRDefault="00BA426F" w:rsidP="004665AC">
            <w:pPr>
              <w:contextualSpacing/>
              <w:rPr>
                <w:sz w:val="16"/>
                <w:szCs w:val="16"/>
              </w:rPr>
            </w:pPr>
            <w:r>
              <w:rPr>
                <w:rFonts w:ascii="Calibri" w:eastAsia="Malgun Gothic" w:hAnsi="Calibri" w:cs="Calibri"/>
                <w:color w:val="000000"/>
                <w:sz w:val="16"/>
                <w:szCs w:val="16"/>
              </w:rPr>
              <w:t xml:space="preserve">6.63 </w:t>
            </w:r>
          </w:p>
        </w:tc>
        <w:tc>
          <w:tcPr>
            <w:tcW w:w="947" w:type="dxa"/>
            <w:shd w:val="clear" w:color="auto" w:fill="auto"/>
            <w:vAlign w:val="center"/>
          </w:tcPr>
          <w:p w14:paraId="0ADA9213" w14:textId="77777777" w:rsidR="00BA426F" w:rsidRDefault="00BA426F" w:rsidP="004665AC">
            <w:pPr>
              <w:contextualSpacing/>
              <w:rPr>
                <w:sz w:val="16"/>
                <w:szCs w:val="16"/>
              </w:rPr>
            </w:pPr>
            <w:r>
              <w:rPr>
                <w:rFonts w:ascii="Calibri" w:eastAsia="Malgun Gothic" w:hAnsi="Calibri" w:cs="Calibri"/>
                <w:color w:val="000000"/>
                <w:sz w:val="16"/>
                <w:szCs w:val="16"/>
              </w:rPr>
              <w:t>0.66%</w:t>
            </w:r>
          </w:p>
        </w:tc>
        <w:tc>
          <w:tcPr>
            <w:tcW w:w="838" w:type="dxa"/>
            <w:shd w:val="clear" w:color="auto" w:fill="auto"/>
            <w:vAlign w:val="center"/>
          </w:tcPr>
          <w:p w14:paraId="7E22873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14.93 </w:t>
            </w:r>
          </w:p>
        </w:tc>
        <w:tc>
          <w:tcPr>
            <w:tcW w:w="949" w:type="dxa"/>
            <w:shd w:val="clear" w:color="auto" w:fill="auto"/>
            <w:vAlign w:val="center"/>
          </w:tcPr>
          <w:p w14:paraId="0DAB33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23.61 </w:t>
            </w:r>
          </w:p>
        </w:tc>
        <w:tc>
          <w:tcPr>
            <w:tcW w:w="949" w:type="dxa"/>
            <w:shd w:val="clear" w:color="auto" w:fill="auto"/>
            <w:vAlign w:val="center"/>
          </w:tcPr>
          <w:p w14:paraId="7BD1AE1E" w14:textId="77777777" w:rsidR="00BA426F" w:rsidRDefault="00BA426F" w:rsidP="004665AC">
            <w:pPr>
              <w:contextualSpacing/>
              <w:rPr>
                <w:sz w:val="16"/>
                <w:szCs w:val="16"/>
              </w:rPr>
            </w:pPr>
            <w:r>
              <w:rPr>
                <w:rFonts w:ascii="Calibri" w:eastAsia="Malgun Gothic" w:hAnsi="Calibri" w:cs="Calibri"/>
                <w:color w:val="000000"/>
                <w:sz w:val="16"/>
                <w:szCs w:val="16"/>
              </w:rPr>
              <w:t>58.16%</w:t>
            </w:r>
          </w:p>
        </w:tc>
        <w:tc>
          <w:tcPr>
            <w:tcW w:w="883" w:type="dxa"/>
            <w:shd w:val="clear" w:color="auto" w:fill="auto"/>
            <w:vAlign w:val="center"/>
          </w:tcPr>
          <w:p w14:paraId="3611AA8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30.52 </w:t>
            </w:r>
          </w:p>
        </w:tc>
        <w:tc>
          <w:tcPr>
            <w:tcW w:w="944" w:type="dxa"/>
            <w:shd w:val="clear" w:color="auto" w:fill="auto"/>
            <w:vAlign w:val="center"/>
          </w:tcPr>
          <w:p w14:paraId="5EC82A80"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36.60 </w:t>
            </w:r>
          </w:p>
        </w:tc>
        <w:tc>
          <w:tcPr>
            <w:tcW w:w="956" w:type="dxa"/>
            <w:shd w:val="clear" w:color="auto" w:fill="auto"/>
            <w:vAlign w:val="center"/>
          </w:tcPr>
          <w:p w14:paraId="40135D72" w14:textId="77777777" w:rsidR="00BA426F" w:rsidRDefault="00BA426F" w:rsidP="004665AC">
            <w:pPr>
              <w:contextualSpacing/>
              <w:rPr>
                <w:sz w:val="16"/>
                <w:szCs w:val="16"/>
              </w:rPr>
            </w:pPr>
            <w:r>
              <w:rPr>
                <w:rFonts w:ascii="Calibri" w:eastAsia="Malgun Gothic" w:hAnsi="Calibri" w:cs="Calibri"/>
                <w:color w:val="000000"/>
                <w:sz w:val="16"/>
                <w:szCs w:val="16"/>
              </w:rPr>
              <w:t>19.90%</w:t>
            </w:r>
          </w:p>
        </w:tc>
      </w:tr>
      <w:tr w:rsidR="00BA426F" w14:paraId="04E083D1" w14:textId="77777777" w:rsidTr="004F661C">
        <w:trPr>
          <w:trHeight w:val="368"/>
        </w:trPr>
        <w:tc>
          <w:tcPr>
            <w:tcW w:w="839" w:type="dxa"/>
            <w:vMerge/>
            <w:shd w:val="clear" w:color="auto" w:fill="auto"/>
            <w:vAlign w:val="center"/>
          </w:tcPr>
          <w:p w14:paraId="64E8A04D" w14:textId="77777777" w:rsidR="00BA426F" w:rsidRDefault="00BA426F" w:rsidP="004665AC">
            <w:pPr>
              <w:contextualSpacing/>
              <w:rPr>
                <w:b/>
                <w:sz w:val="16"/>
                <w:szCs w:val="16"/>
              </w:rPr>
            </w:pPr>
          </w:p>
        </w:tc>
        <w:tc>
          <w:tcPr>
            <w:tcW w:w="616" w:type="dxa"/>
            <w:shd w:val="clear" w:color="auto" w:fill="auto"/>
            <w:vAlign w:val="center"/>
          </w:tcPr>
          <w:p w14:paraId="4B5A8B0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B9387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13.79 </w:t>
            </w:r>
          </w:p>
        </w:tc>
        <w:tc>
          <w:tcPr>
            <w:tcW w:w="845" w:type="dxa"/>
            <w:shd w:val="clear" w:color="auto" w:fill="auto"/>
            <w:vAlign w:val="center"/>
          </w:tcPr>
          <w:p w14:paraId="15CE50B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13.95 </w:t>
            </w:r>
          </w:p>
        </w:tc>
        <w:tc>
          <w:tcPr>
            <w:tcW w:w="947" w:type="dxa"/>
            <w:shd w:val="clear" w:color="auto" w:fill="auto"/>
            <w:vAlign w:val="center"/>
          </w:tcPr>
          <w:p w14:paraId="26FA6234" w14:textId="77777777" w:rsidR="00BA426F" w:rsidRDefault="00BA426F" w:rsidP="004665AC">
            <w:pPr>
              <w:contextualSpacing/>
              <w:rPr>
                <w:sz w:val="16"/>
                <w:szCs w:val="16"/>
              </w:rPr>
            </w:pPr>
            <w:r>
              <w:rPr>
                <w:rFonts w:ascii="Calibri" w:eastAsia="Malgun Gothic" w:hAnsi="Calibri" w:cs="Calibri"/>
                <w:color w:val="000000"/>
                <w:sz w:val="16"/>
                <w:szCs w:val="16"/>
              </w:rPr>
              <w:t>1.22%</w:t>
            </w:r>
          </w:p>
        </w:tc>
        <w:tc>
          <w:tcPr>
            <w:tcW w:w="838" w:type="dxa"/>
            <w:shd w:val="clear" w:color="auto" w:fill="auto"/>
            <w:vAlign w:val="center"/>
          </w:tcPr>
          <w:p w14:paraId="6E963EC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36.99 </w:t>
            </w:r>
          </w:p>
        </w:tc>
        <w:tc>
          <w:tcPr>
            <w:tcW w:w="949" w:type="dxa"/>
            <w:shd w:val="clear" w:color="auto" w:fill="auto"/>
            <w:vAlign w:val="center"/>
          </w:tcPr>
          <w:p w14:paraId="14F43D7B" w14:textId="77777777" w:rsidR="00BA426F" w:rsidRDefault="00BA426F" w:rsidP="004665AC">
            <w:pPr>
              <w:contextualSpacing/>
              <w:rPr>
                <w:sz w:val="16"/>
                <w:szCs w:val="16"/>
              </w:rPr>
            </w:pPr>
            <w:r>
              <w:rPr>
                <w:rFonts w:ascii="Calibri" w:eastAsia="Malgun Gothic" w:hAnsi="Calibri" w:cs="Calibri"/>
                <w:color w:val="000000"/>
                <w:sz w:val="16"/>
                <w:szCs w:val="16"/>
              </w:rPr>
              <w:t xml:space="preserve">81.13 </w:t>
            </w:r>
          </w:p>
        </w:tc>
        <w:tc>
          <w:tcPr>
            <w:tcW w:w="949" w:type="dxa"/>
            <w:shd w:val="clear" w:color="auto" w:fill="auto"/>
            <w:vAlign w:val="center"/>
          </w:tcPr>
          <w:p w14:paraId="78E746A9" w14:textId="77777777" w:rsidR="00BA426F" w:rsidRDefault="00BA426F" w:rsidP="004665AC">
            <w:pPr>
              <w:contextualSpacing/>
              <w:rPr>
                <w:sz w:val="16"/>
                <w:szCs w:val="16"/>
              </w:rPr>
            </w:pPr>
            <w:r>
              <w:rPr>
                <w:rFonts w:ascii="Calibri" w:eastAsia="Malgun Gothic" w:hAnsi="Calibri" w:cs="Calibri"/>
                <w:color w:val="000000"/>
                <w:sz w:val="16"/>
                <w:szCs w:val="16"/>
              </w:rPr>
              <w:t>119.33%</w:t>
            </w:r>
          </w:p>
        </w:tc>
        <w:tc>
          <w:tcPr>
            <w:tcW w:w="883" w:type="dxa"/>
            <w:shd w:val="clear" w:color="auto" w:fill="auto"/>
            <w:vAlign w:val="center"/>
          </w:tcPr>
          <w:p w14:paraId="5B8EBD53"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198.50 </w:t>
            </w:r>
          </w:p>
        </w:tc>
        <w:tc>
          <w:tcPr>
            <w:tcW w:w="944" w:type="dxa"/>
            <w:shd w:val="clear" w:color="auto" w:fill="auto"/>
            <w:vAlign w:val="center"/>
          </w:tcPr>
          <w:p w14:paraId="0E0203C7"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407.16 </w:t>
            </w:r>
          </w:p>
        </w:tc>
        <w:tc>
          <w:tcPr>
            <w:tcW w:w="956" w:type="dxa"/>
            <w:shd w:val="clear" w:color="auto" w:fill="auto"/>
            <w:vAlign w:val="center"/>
          </w:tcPr>
          <w:p w14:paraId="7E57AEF9" w14:textId="77777777" w:rsidR="00BA426F" w:rsidRDefault="00BA426F" w:rsidP="004665AC">
            <w:pPr>
              <w:contextualSpacing/>
              <w:rPr>
                <w:sz w:val="16"/>
                <w:szCs w:val="16"/>
              </w:rPr>
            </w:pPr>
            <w:r>
              <w:rPr>
                <w:rFonts w:ascii="Calibri" w:eastAsia="Malgun Gothic" w:hAnsi="Calibri" w:cs="Calibri"/>
                <w:color w:val="000000"/>
                <w:sz w:val="16"/>
                <w:szCs w:val="16"/>
              </w:rPr>
              <w:t>105.12%</w:t>
            </w:r>
          </w:p>
        </w:tc>
      </w:tr>
      <w:tr w:rsidR="00BA426F" w14:paraId="15CDC789" w14:textId="77777777" w:rsidTr="004F661C">
        <w:trPr>
          <w:trHeight w:val="368"/>
        </w:trPr>
        <w:tc>
          <w:tcPr>
            <w:tcW w:w="839" w:type="dxa"/>
            <w:vMerge w:val="restart"/>
            <w:shd w:val="clear" w:color="auto" w:fill="auto"/>
            <w:vAlign w:val="center"/>
          </w:tcPr>
          <w:p w14:paraId="342D980F"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2F349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2016716" w14:textId="77777777" w:rsidR="00BA426F" w:rsidRDefault="00BA426F" w:rsidP="004665AC">
            <w:pPr>
              <w:contextualSpacing/>
              <w:rPr>
                <w:sz w:val="16"/>
                <w:szCs w:val="16"/>
              </w:rPr>
            </w:pPr>
            <w:r>
              <w:rPr>
                <w:rFonts w:ascii="Calibri" w:eastAsia="Malgun Gothic" w:hAnsi="Calibri" w:cs="Calibri"/>
                <w:color w:val="000000"/>
                <w:sz w:val="16"/>
                <w:szCs w:val="16"/>
              </w:rPr>
              <w:t xml:space="preserve">5.20 </w:t>
            </w:r>
          </w:p>
        </w:tc>
        <w:tc>
          <w:tcPr>
            <w:tcW w:w="845" w:type="dxa"/>
            <w:shd w:val="clear" w:color="auto" w:fill="auto"/>
            <w:vAlign w:val="center"/>
          </w:tcPr>
          <w:p w14:paraId="7ADC95D9" w14:textId="77777777" w:rsidR="00BA426F" w:rsidRDefault="00BA426F" w:rsidP="004665AC">
            <w:pPr>
              <w:contextualSpacing/>
              <w:rPr>
                <w:sz w:val="16"/>
                <w:szCs w:val="16"/>
              </w:rPr>
            </w:pPr>
            <w:r>
              <w:rPr>
                <w:rFonts w:ascii="Calibri" w:eastAsia="Malgun Gothic" w:hAnsi="Calibri" w:cs="Calibri"/>
                <w:color w:val="000000"/>
                <w:sz w:val="16"/>
                <w:szCs w:val="16"/>
              </w:rPr>
              <w:t xml:space="preserve">4.35 </w:t>
            </w:r>
          </w:p>
        </w:tc>
        <w:tc>
          <w:tcPr>
            <w:tcW w:w="947" w:type="dxa"/>
            <w:shd w:val="clear" w:color="auto" w:fill="auto"/>
            <w:vAlign w:val="center"/>
          </w:tcPr>
          <w:p w14:paraId="7B6DA462" w14:textId="77777777" w:rsidR="00BA426F" w:rsidRDefault="00BA426F" w:rsidP="004665AC">
            <w:pPr>
              <w:contextualSpacing/>
              <w:rPr>
                <w:sz w:val="16"/>
                <w:szCs w:val="16"/>
              </w:rPr>
            </w:pPr>
            <w:r>
              <w:rPr>
                <w:rFonts w:ascii="Calibri" w:eastAsia="Malgun Gothic" w:hAnsi="Calibri" w:cs="Calibri"/>
                <w:color w:val="000000"/>
                <w:sz w:val="16"/>
                <w:szCs w:val="16"/>
              </w:rPr>
              <w:t>-16.39%</w:t>
            </w:r>
          </w:p>
        </w:tc>
        <w:tc>
          <w:tcPr>
            <w:tcW w:w="838" w:type="dxa"/>
            <w:shd w:val="clear" w:color="auto" w:fill="auto"/>
            <w:vAlign w:val="center"/>
          </w:tcPr>
          <w:p w14:paraId="38483B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10.72 </w:t>
            </w:r>
          </w:p>
        </w:tc>
        <w:tc>
          <w:tcPr>
            <w:tcW w:w="949" w:type="dxa"/>
            <w:shd w:val="clear" w:color="auto" w:fill="auto"/>
            <w:vAlign w:val="center"/>
          </w:tcPr>
          <w:p w14:paraId="462D554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5.98 </w:t>
            </w:r>
          </w:p>
        </w:tc>
        <w:tc>
          <w:tcPr>
            <w:tcW w:w="949" w:type="dxa"/>
            <w:shd w:val="clear" w:color="auto" w:fill="auto"/>
            <w:vAlign w:val="center"/>
          </w:tcPr>
          <w:p w14:paraId="542DE713" w14:textId="77777777" w:rsidR="00BA426F" w:rsidRDefault="00BA426F" w:rsidP="004665AC">
            <w:pPr>
              <w:contextualSpacing/>
              <w:rPr>
                <w:sz w:val="16"/>
                <w:szCs w:val="16"/>
              </w:rPr>
            </w:pPr>
            <w:r>
              <w:rPr>
                <w:rFonts w:ascii="Calibri" w:eastAsia="Malgun Gothic" w:hAnsi="Calibri" w:cs="Calibri"/>
                <w:color w:val="000000"/>
                <w:sz w:val="16"/>
                <w:szCs w:val="16"/>
              </w:rPr>
              <w:t>-44.25%</w:t>
            </w:r>
          </w:p>
        </w:tc>
        <w:tc>
          <w:tcPr>
            <w:tcW w:w="883" w:type="dxa"/>
            <w:shd w:val="clear" w:color="auto" w:fill="auto"/>
            <w:vAlign w:val="center"/>
          </w:tcPr>
          <w:p w14:paraId="0006B306" w14:textId="77777777" w:rsidR="00BA426F" w:rsidRDefault="00BA426F" w:rsidP="004665AC">
            <w:pPr>
              <w:contextualSpacing/>
              <w:rPr>
                <w:sz w:val="16"/>
                <w:szCs w:val="16"/>
              </w:rPr>
            </w:pPr>
            <w:r>
              <w:rPr>
                <w:rFonts w:ascii="Calibri" w:eastAsia="Malgun Gothic" w:hAnsi="Calibri" w:cs="Calibri"/>
                <w:color w:val="000000"/>
                <w:sz w:val="16"/>
                <w:szCs w:val="16"/>
              </w:rPr>
              <w:t xml:space="preserve">38.41 </w:t>
            </w:r>
          </w:p>
        </w:tc>
        <w:tc>
          <w:tcPr>
            <w:tcW w:w="944" w:type="dxa"/>
            <w:shd w:val="clear" w:color="auto" w:fill="auto"/>
            <w:vAlign w:val="center"/>
          </w:tcPr>
          <w:p w14:paraId="1C0EAEF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11.16 </w:t>
            </w:r>
          </w:p>
        </w:tc>
        <w:tc>
          <w:tcPr>
            <w:tcW w:w="956" w:type="dxa"/>
            <w:shd w:val="clear" w:color="auto" w:fill="auto"/>
            <w:vAlign w:val="center"/>
          </w:tcPr>
          <w:p w14:paraId="7A5B2600" w14:textId="77777777" w:rsidR="00BA426F" w:rsidRDefault="00BA426F" w:rsidP="004665AC">
            <w:pPr>
              <w:contextualSpacing/>
              <w:rPr>
                <w:sz w:val="16"/>
                <w:szCs w:val="16"/>
              </w:rPr>
            </w:pPr>
            <w:r>
              <w:rPr>
                <w:rFonts w:ascii="Calibri" w:eastAsia="Malgun Gothic" w:hAnsi="Calibri" w:cs="Calibri"/>
                <w:color w:val="000000"/>
                <w:sz w:val="16"/>
                <w:szCs w:val="16"/>
              </w:rPr>
              <w:t>-70.94%</w:t>
            </w:r>
          </w:p>
        </w:tc>
      </w:tr>
      <w:tr w:rsidR="00BA426F" w14:paraId="4B22CFFB" w14:textId="77777777" w:rsidTr="004F661C">
        <w:trPr>
          <w:trHeight w:val="368"/>
        </w:trPr>
        <w:tc>
          <w:tcPr>
            <w:tcW w:w="839" w:type="dxa"/>
            <w:vMerge/>
            <w:shd w:val="clear" w:color="auto" w:fill="auto"/>
            <w:vAlign w:val="center"/>
          </w:tcPr>
          <w:p w14:paraId="126C9E3A" w14:textId="77777777" w:rsidR="00BA426F" w:rsidRDefault="00BA426F" w:rsidP="004665AC">
            <w:pPr>
              <w:contextualSpacing/>
              <w:rPr>
                <w:b/>
                <w:sz w:val="16"/>
                <w:szCs w:val="16"/>
              </w:rPr>
            </w:pPr>
          </w:p>
        </w:tc>
        <w:tc>
          <w:tcPr>
            <w:tcW w:w="616" w:type="dxa"/>
            <w:shd w:val="clear" w:color="auto" w:fill="auto"/>
            <w:vAlign w:val="center"/>
          </w:tcPr>
          <w:p w14:paraId="6BFEC72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82BD45A"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845" w:type="dxa"/>
            <w:shd w:val="clear" w:color="auto" w:fill="auto"/>
            <w:vAlign w:val="center"/>
          </w:tcPr>
          <w:p w14:paraId="347E53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3.61 </w:t>
            </w:r>
          </w:p>
        </w:tc>
        <w:tc>
          <w:tcPr>
            <w:tcW w:w="947" w:type="dxa"/>
            <w:shd w:val="clear" w:color="auto" w:fill="auto"/>
            <w:vAlign w:val="center"/>
          </w:tcPr>
          <w:p w14:paraId="6D615714" w14:textId="77777777" w:rsidR="00BA426F" w:rsidRDefault="00BA426F" w:rsidP="004665AC">
            <w:pPr>
              <w:contextualSpacing/>
              <w:rPr>
                <w:sz w:val="16"/>
                <w:szCs w:val="16"/>
              </w:rPr>
            </w:pPr>
            <w:r>
              <w:rPr>
                <w:rFonts w:ascii="Calibri" w:eastAsia="Malgun Gothic" w:hAnsi="Calibri" w:cs="Calibri"/>
                <w:color w:val="000000"/>
                <w:sz w:val="16"/>
                <w:szCs w:val="16"/>
              </w:rPr>
              <w:t>-1.46%</w:t>
            </w:r>
          </w:p>
        </w:tc>
        <w:tc>
          <w:tcPr>
            <w:tcW w:w="838" w:type="dxa"/>
            <w:shd w:val="clear" w:color="auto" w:fill="auto"/>
            <w:vAlign w:val="center"/>
          </w:tcPr>
          <w:p w14:paraId="4A568D48"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4.96 </w:t>
            </w:r>
          </w:p>
        </w:tc>
        <w:tc>
          <w:tcPr>
            <w:tcW w:w="949" w:type="dxa"/>
            <w:shd w:val="clear" w:color="auto" w:fill="auto"/>
            <w:vAlign w:val="center"/>
          </w:tcPr>
          <w:p w14:paraId="7576D61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949" w:type="dxa"/>
            <w:shd w:val="clear" w:color="auto" w:fill="auto"/>
            <w:vAlign w:val="center"/>
          </w:tcPr>
          <w:p w14:paraId="6B008034" w14:textId="77777777" w:rsidR="00BA426F" w:rsidRDefault="00BA426F" w:rsidP="004665AC">
            <w:pPr>
              <w:contextualSpacing/>
              <w:rPr>
                <w:sz w:val="16"/>
                <w:szCs w:val="16"/>
              </w:rPr>
            </w:pPr>
            <w:r>
              <w:rPr>
                <w:rFonts w:ascii="Calibri" w:eastAsia="Malgun Gothic" w:hAnsi="Calibri" w:cs="Calibri"/>
                <w:color w:val="000000"/>
                <w:sz w:val="16"/>
                <w:szCs w:val="16"/>
              </w:rPr>
              <w:t>-26.13%</w:t>
            </w:r>
          </w:p>
        </w:tc>
        <w:tc>
          <w:tcPr>
            <w:tcW w:w="883" w:type="dxa"/>
            <w:shd w:val="clear" w:color="auto" w:fill="auto"/>
            <w:vAlign w:val="center"/>
          </w:tcPr>
          <w:p w14:paraId="0D43464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6.18 </w:t>
            </w:r>
          </w:p>
        </w:tc>
        <w:tc>
          <w:tcPr>
            <w:tcW w:w="944" w:type="dxa"/>
            <w:shd w:val="clear" w:color="auto" w:fill="auto"/>
            <w:vAlign w:val="center"/>
          </w:tcPr>
          <w:p w14:paraId="68ECB1B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3.78 </w:t>
            </w:r>
          </w:p>
        </w:tc>
        <w:tc>
          <w:tcPr>
            <w:tcW w:w="956" w:type="dxa"/>
            <w:shd w:val="clear" w:color="auto" w:fill="auto"/>
            <w:vAlign w:val="center"/>
          </w:tcPr>
          <w:p w14:paraId="5B6BA196" w14:textId="77777777" w:rsidR="00BA426F" w:rsidRDefault="00BA426F" w:rsidP="004665AC">
            <w:pPr>
              <w:contextualSpacing/>
              <w:rPr>
                <w:sz w:val="16"/>
                <w:szCs w:val="16"/>
              </w:rPr>
            </w:pPr>
            <w:r>
              <w:rPr>
                <w:rFonts w:ascii="Calibri" w:eastAsia="Malgun Gothic" w:hAnsi="Calibri" w:cs="Calibri"/>
                <w:color w:val="000000"/>
                <w:sz w:val="16"/>
                <w:szCs w:val="16"/>
              </w:rPr>
              <w:t>-38.90%</w:t>
            </w:r>
          </w:p>
        </w:tc>
      </w:tr>
      <w:tr w:rsidR="00BA426F" w14:paraId="7C10C529" w14:textId="77777777" w:rsidTr="004F661C">
        <w:trPr>
          <w:trHeight w:val="368"/>
        </w:trPr>
        <w:tc>
          <w:tcPr>
            <w:tcW w:w="839" w:type="dxa"/>
            <w:vMerge/>
            <w:shd w:val="clear" w:color="auto" w:fill="auto"/>
            <w:vAlign w:val="center"/>
          </w:tcPr>
          <w:p w14:paraId="1191BDE2" w14:textId="77777777" w:rsidR="00BA426F" w:rsidRDefault="00BA426F" w:rsidP="004665AC">
            <w:pPr>
              <w:contextualSpacing/>
              <w:rPr>
                <w:b/>
                <w:sz w:val="16"/>
                <w:szCs w:val="16"/>
              </w:rPr>
            </w:pPr>
          </w:p>
        </w:tc>
        <w:tc>
          <w:tcPr>
            <w:tcW w:w="616" w:type="dxa"/>
            <w:shd w:val="clear" w:color="auto" w:fill="auto"/>
            <w:vAlign w:val="center"/>
          </w:tcPr>
          <w:p w14:paraId="1F2E379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17169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4.71 </w:t>
            </w:r>
          </w:p>
        </w:tc>
        <w:tc>
          <w:tcPr>
            <w:tcW w:w="845" w:type="dxa"/>
            <w:shd w:val="clear" w:color="auto" w:fill="auto"/>
            <w:vAlign w:val="center"/>
          </w:tcPr>
          <w:p w14:paraId="4FCB437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4.05 </w:t>
            </w:r>
          </w:p>
        </w:tc>
        <w:tc>
          <w:tcPr>
            <w:tcW w:w="947" w:type="dxa"/>
            <w:shd w:val="clear" w:color="auto" w:fill="auto"/>
            <w:vAlign w:val="center"/>
          </w:tcPr>
          <w:p w14:paraId="43E77861" w14:textId="77777777" w:rsidR="00BA426F" w:rsidRDefault="00BA426F" w:rsidP="004665AC">
            <w:pPr>
              <w:contextualSpacing/>
              <w:rPr>
                <w:sz w:val="16"/>
                <w:szCs w:val="16"/>
              </w:rPr>
            </w:pPr>
            <w:r>
              <w:rPr>
                <w:rFonts w:ascii="Calibri" w:eastAsia="Malgun Gothic" w:hAnsi="Calibri" w:cs="Calibri"/>
                <w:color w:val="000000"/>
                <w:sz w:val="16"/>
                <w:szCs w:val="16"/>
              </w:rPr>
              <w:t>-14.02%</w:t>
            </w:r>
          </w:p>
        </w:tc>
        <w:tc>
          <w:tcPr>
            <w:tcW w:w="838" w:type="dxa"/>
            <w:shd w:val="clear" w:color="auto" w:fill="auto"/>
            <w:vAlign w:val="center"/>
          </w:tcPr>
          <w:p w14:paraId="220206C5" w14:textId="77777777" w:rsidR="00BA426F" w:rsidRDefault="00BA426F" w:rsidP="004665AC">
            <w:pPr>
              <w:contextualSpacing/>
              <w:rPr>
                <w:sz w:val="16"/>
                <w:szCs w:val="16"/>
              </w:rPr>
            </w:pPr>
            <w:r>
              <w:rPr>
                <w:rFonts w:ascii="Calibri" w:eastAsia="Malgun Gothic" w:hAnsi="Calibri" w:cs="Calibri"/>
                <w:color w:val="000000"/>
                <w:sz w:val="16"/>
                <w:szCs w:val="16"/>
              </w:rPr>
              <w:t xml:space="preserve">8.45 </w:t>
            </w:r>
          </w:p>
        </w:tc>
        <w:tc>
          <w:tcPr>
            <w:tcW w:w="949" w:type="dxa"/>
            <w:shd w:val="clear" w:color="auto" w:fill="auto"/>
            <w:vAlign w:val="center"/>
          </w:tcPr>
          <w:p w14:paraId="42CA6BC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4.90 </w:t>
            </w:r>
          </w:p>
        </w:tc>
        <w:tc>
          <w:tcPr>
            <w:tcW w:w="949" w:type="dxa"/>
            <w:shd w:val="clear" w:color="auto" w:fill="auto"/>
            <w:vAlign w:val="center"/>
          </w:tcPr>
          <w:p w14:paraId="6A94FA85" w14:textId="77777777" w:rsidR="00BA426F" w:rsidRDefault="00BA426F" w:rsidP="004665AC">
            <w:pPr>
              <w:contextualSpacing/>
              <w:rPr>
                <w:sz w:val="16"/>
                <w:szCs w:val="16"/>
              </w:rPr>
            </w:pPr>
            <w:r>
              <w:rPr>
                <w:rFonts w:ascii="Calibri" w:eastAsia="Malgun Gothic" w:hAnsi="Calibri" w:cs="Calibri"/>
                <w:color w:val="000000"/>
                <w:sz w:val="16"/>
                <w:szCs w:val="16"/>
              </w:rPr>
              <w:t>-41.97%</w:t>
            </w:r>
          </w:p>
        </w:tc>
        <w:tc>
          <w:tcPr>
            <w:tcW w:w="883" w:type="dxa"/>
            <w:shd w:val="clear" w:color="auto" w:fill="auto"/>
            <w:vAlign w:val="center"/>
          </w:tcPr>
          <w:p w14:paraId="705BA2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12.51 </w:t>
            </w:r>
          </w:p>
        </w:tc>
        <w:tc>
          <w:tcPr>
            <w:tcW w:w="944" w:type="dxa"/>
            <w:shd w:val="clear" w:color="auto" w:fill="auto"/>
            <w:vAlign w:val="center"/>
          </w:tcPr>
          <w:p w14:paraId="067A9398"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5.99 </w:t>
            </w:r>
          </w:p>
        </w:tc>
        <w:tc>
          <w:tcPr>
            <w:tcW w:w="956" w:type="dxa"/>
            <w:shd w:val="clear" w:color="auto" w:fill="auto"/>
            <w:vAlign w:val="center"/>
          </w:tcPr>
          <w:p w14:paraId="277CDC00" w14:textId="77777777" w:rsidR="00BA426F" w:rsidRDefault="00BA426F" w:rsidP="004665AC">
            <w:pPr>
              <w:contextualSpacing/>
              <w:rPr>
                <w:sz w:val="16"/>
                <w:szCs w:val="16"/>
              </w:rPr>
            </w:pPr>
            <w:r>
              <w:rPr>
                <w:rFonts w:ascii="Calibri" w:eastAsia="Malgun Gothic" w:hAnsi="Calibri" w:cs="Calibri"/>
                <w:color w:val="000000"/>
                <w:sz w:val="16"/>
                <w:szCs w:val="16"/>
              </w:rPr>
              <w:t>-52.11%</w:t>
            </w:r>
          </w:p>
        </w:tc>
      </w:tr>
      <w:tr w:rsidR="00BA426F" w14:paraId="60D71B38" w14:textId="77777777" w:rsidTr="004F661C">
        <w:trPr>
          <w:trHeight w:val="368"/>
        </w:trPr>
        <w:tc>
          <w:tcPr>
            <w:tcW w:w="839" w:type="dxa"/>
            <w:shd w:val="clear" w:color="auto" w:fill="auto"/>
            <w:vAlign w:val="center"/>
          </w:tcPr>
          <w:p w14:paraId="2A68BBF1"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FEE4BF"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39A1ED8" w14:textId="77777777" w:rsidR="00BA426F" w:rsidRDefault="00BA426F" w:rsidP="004665AC">
            <w:pPr>
              <w:contextualSpacing/>
              <w:rPr>
                <w:sz w:val="16"/>
                <w:szCs w:val="16"/>
              </w:rPr>
            </w:pPr>
            <w:r>
              <w:rPr>
                <w:rFonts w:ascii="Calibri" w:eastAsia="Malgun Gothic" w:hAnsi="Calibri" w:cs="Calibri"/>
                <w:color w:val="000000"/>
                <w:sz w:val="16"/>
                <w:szCs w:val="16"/>
              </w:rPr>
              <w:t>15.72%</w:t>
            </w:r>
          </w:p>
        </w:tc>
        <w:tc>
          <w:tcPr>
            <w:tcW w:w="845" w:type="dxa"/>
            <w:shd w:val="clear" w:color="auto" w:fill="auto"/>
            <w:vAlign w:val="center"/>
          </w:tcPr>
          <w:p w14:paraId="2A9E2BCC" w14:textId="77777777" w:rsidR="00BA426F" w:rsidRDefault="00BA426F" w:rsidP="004665AC">
            <w:pPr>
              <w:contextualSpacing/>
              <w:rPr>
                <w:sz w:val="16"/>
                <w:szCs w:val="16"/>
              </w:rPr>
            </w:pPr>
            <w:r>
              <w:rPr>
                <w:rFonts w:ascii="Calibri" w:eastAsia="Malgun Gothic" w:hAnsi="Calibri" w:cs="Calibri"/>
                <w:color w:val="000000"/>
                <w:sz w:val="16"/>
                <w:szCs w:val="16"/>
              </w:rPr>
              <w:t>15.87%</w:t>
            </w:r>
          </w:p>
        </w:tc>
        <w:tc>
          <w:tcPr>
            <w:tcW w:w="947" w:type="dxa"/>
            <w:shd w:val="clear" w:color="auto" w:fill="auto"/>
            <w:vAlign w:val="center"/>
          </w:tcPr>
          <w:p w14:paraId="1102F718"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39CE2039" w14:textId="77777777" w:rsidR="00BA426F" w:rsidRDefault="00BA426F" w:rsidP="004665AC">
            <w:pPr>
              <w:contextualSpacing/>
              <w:rPr>
                <w:sz w:val="16"/>
                <w:szCs w:val="16"/>
              </w:rPr>
            </w:pPr>
            <w:r>
              <w:rPr>
                <w:rFonts w:ascii="Calibri" w:eastAsia="Malgun Gothic" w:hAnsi="Calibri" w:cs="Calibri"/>
                <w:color w:val="000000"/>
                <w:sz w:val="16"/>
                <w:szCs w:val="16"/>
              </w:rPr>
              <w:t>36.95%</w:t>
            </w:r>
          </w:p>
        </w:tc>
        <w:tc>
          <w:tcPr>
            <w:tcW w:w="949" w:type="dxa"/>
            <w:shd w:val="clear" w:color="auto" w:fill="auto"/>
            <w:vAlign w:val="center"/>
          </w:tcPr>
          <w:p w14:paraId="33B6EFA4" w14:textId="77777777" w:rsidR="00BA426F" w:rsidRDefault="00BA426F" w:rsidP="004665AC">
            <w:pPr>
              <w:contextualSpacing/>
              <w:rPr>
                <w:sz w:val="16"/>
                <w:szCs w:val="16"/>
              </w:rPr>
            </w:pPr>
            <w:r>
              <w:rPr>
                <w:rFonts w:ascii="Calibri" w:eastAsia="Malgun Gothic" w:hAnsi="Calibri" w:cs="Calibri"/>
                <w:color w:val="000000"/>
                <w:sz w:val="16"/>
                <w:szCs w:val="16"/>
              </w:rPr>
              <w:t>55.96%</w:t>
            </w:r>
          </w:p>
        </w:tc>
        <w:tc>
          <w:tcPr>
            <w:tcW w:w="949" w:type="dxa"/>
            <w:shd w:val="clear" w:color="auto" w:fill="auto"/>
            <w:vAlign w:val="center"/>
          </w:tcPr>
          <w:p w14:paraId="0C1444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0099134E" w14:textId="77777777" w:rsidR="00BA426F" w:rsidRDefault="00BA426F" w:rsidP="004665AC">
            <w:pPr>
              <w:contextualSpacing/>
              <w:rPr>
                <w:sz w:val="16"/>
                <w:szCs w:val="16"/>
              </w:rPr>
            </w:pPr>
            <w:r>
              <w:rPr>
                <w:rFonts w:ascii="Calibri" w:eastAsia="Malgun Gothic" w:hAnsi="Calibri" w:cs="Calibri"/>
                <w:color w:val="000000"/>
                <w:sz w:val="16"/>
                <w:szCs w:val="16"/>
              </w:rPr>
              <w:t>72.97%</w:t>
            </w:r>
          </w:p>
        </w:tc>
        <w:tc>
          <w:tcPr>
            <w:tcW w:w="944" w:type="dxa"/>
            <w:shd w:val="clear" w:color="auto" w:fill="auto"/>
            <w:vAlign w:val="center"/>
          </w:tcPr>
          <w:p w14:paraId="0B8649C4" w14:textId="77777777" w:rsidR="00BA426F" w:rsidRDefault="00BA426F" w:rsidP="004665AC">
            <w:pPr>
              <w:contextualSpacing/>
              <w:rPr>
                <w:sz w:val="16"/>
                <w:szCs w:val="16"/>
              </w:rPr>
            </w:pPr>
            <w:r>
              <w:rPr>
                <w:rFonts w:ascii="Calibri" w:eastAsia="Malgun Gothic" w:hAnsi="Calibri" w:cs="Calibri"/>
                <w:color w:val="000000"/>
                <w:sz w:val="16"/>
                <w:szCs w:val="16"/>
              </w:rPr>
              <w:t>81.30%</w:t>
            </w:r>
          </w:p>
        </w:tc>
        <w:tc>
          <w:tcPr>
            <w:tcW w:w="956" w:type="dxa"/>
            <w:shd w:val="clear" w:color="auto" w:fill="auto"/>
            <w:vAlign w:val="center"/>
          </w:tcPr>
          <w:p w14:paraId="39C8A10C"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0EE4D1F2" w14:textId="77777777" w:rsidTr="004F661C">
        <w:trPr>
          <w:trHeight w:val="368"/>
        </w:trPr>
        <w:tc>
          <w:tcPr>
            <w:tcW w:w="839" w:type="dxa"/>
            <w:shd w:val="clear" w:color="auto" w:fill="auto"/>
            <w:vAlign w:val="center"/>
          </w:tcPr>
          <w:p w14:paraId="373C0B03"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57F3980"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CCD9AF2" w14:textId="77777777" w:rsidR="00BA426F" w:rsidRDefault="00BA426F" w:rsidP="004665AC">
            <w:pPr>
              <w:contextualSpacing/>
              <w:rPr>
                <w:sz w:val="16"/>
                <w:szCs w:val="16"/>
              </w:rPr>
            </w:pPr>
            <w:r>
              <w:rPr>
                <w:rFonts w:ascii="Calibri" w:eastAsia="Malgun Gothic" w:hAnsi="Calibri" w:cs="Calibri"/>
                <w:color w:val="000000"/>
                <w:sz w:val="16"/>
                <w:szCs w:val="16"/>
              </w:rPr>
              <w:t>2.23%</w:t>
            </w:r>
          </w:p>
        </w:tc>
        <w:tc>
          <w:tcPr>
            <w:tcW w:w="845" w:type="dxa"/>
            <w:shd w:val="clear" w:color="auto" w:fill="auto"/>
            <w:vAlign w:val="center"/>
          </w:tcPr>
          <w:p w14:paraId="06BE1FA4" w14:textId="77777777" w:rsidR="00BA426F" w:rsidRDefault="00BA426F" w:rsidP="004665AC">
            <w:pPr>
              <w:contextualSpacing/>
              <w:rPr>
                <w:sz w:val="16"/>
                <w:szCs w:val="16"/>
              </w:rPr>
            </w:pPr>
            <w:r>
              <w:rPr>
                <w:rFonts w:ascii="Calibri" w:eastAsia="Malgun Gothic" w:hAnsi="Calibri" w:cs="Calibri"/>
                <w:color w:val="000000"/>
                <w:sz w:val="16"/>
                <w:szCs w:val="16"/>
              </w:rPr>
              <w:t>1.39%</w:t>
            </w:r>
          </w:p>
        </w:tc>
        <w:tc>
          <w:tcPr>
            <w:tcW w:w="947" w:type="dxa"/>
            <w:shd w:val="clear" w:color="auto" w:fill="auto"/>
            <w:vAlign w:val="center"/>
          </w:tcPr>
          <w:p w14:paraId="46D0955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4AFF193B" w14:textId="77777777" w:rsidR="00BA426F" w:rsidRDefault="00BA426F" w:rsidP="004665AC">
            <w:pPr>
              <w:contextualSpacing/>
              <w:rPr>
                <w:sz w:val="16"/>
                <w:szCs w:val="16"/>
              </w:rPr>
            </w:pPr>
            <w:r>
              <w:rPr>
                <w:rFonts w:ascii="Calibri" w:eastAsia="Malgun Gothic" w:hAnsi="Calibri" w:cs="Calibri"/>
                <w:color w:val="000000"/>
                <w:sz w:val="16"/>
                <w:szCs w:val="16"/>
              </w:rPr>
              <w:t>18.30%</w:t>
            </w:r>
          </w:p>
        </w:tc>
        <w:tc>
          <w:tcPr>
            <w:tcW w:w="949" w:type="dxa"/>
            <w:shd w:val="clear" w:color="auto" w:fill="auto"/>
            <w:vAlign w:val="center"/>
          </w:tcPr>
          <w:p w14:paraId="3777BD5B" w14:textId="77777777" w:rsidR="00BA426F" w:rsidRDefault="00BA426F" w:rsidP="004665AC">
            <w:pPr>
              <w:contextualSpacing/>
              <w:rPr>
                <w:sz w:val="16"/>
                <w:szCs w:val="16"/>
              </w:rPr>
            </w:pPr>
            <w:r>
              <w:rPr>
                <w:rFonts w:ascii="Calibri" w:eastAsia="Malgun Gothic" w:hAnsi="Calibri" w:cs="Calibri"/>
                <w:color w:val="000000"/>
                <w:sz w:val="16"/>
                <w:szCs w:val="16"/>
              </w:rPr>
              <w:t>9.09%</w:t>
            </w:r>
          </w:p>
        </w:tc>
        <w:tc>
          <w:tcPr>
            <w:tcW w:w="949" w:type="dxa"/>
            <w:shd w:val="clear" w:color="auto" w:fill="auto"/>
            <w:vAlign w:val="center"/>
          </w:tcPr>
          <w:p w14:paraId="07A82C7F"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59BFAED8" w14:textId="77777777" w:rsidR="00BA426F" w:rsidRDefault="00BA426F" w:rsidP="004665AC">
            <w:pPr>
              <w:contextualSpacing/>
              <w:rPr>
                <w:sz w:val="16"/>
                <w:szCs w:val="16"/>
              </w:rPr>
            </w:pPr>
            <w:r>
              <w:rPr>
                <w:rFonts w:ascii="Calibri" w:eastAsia="Malgun Gothic" w:hAnsi="Calibri" w:cs="Calibri"/>
                <w:color w:val="000000"/>
                <w:sz w:val="16"/>
                <w:szCs w:val="16"/>
              </w:rPr>
              <w:t>35.64%</w:t>
            </w:r>
          </w:p>
        </w:tc>
        <w:tc>
          <w:tcPr>
            <w:tcW w:w="944" w:type="dxa"/>
            <w:shd w:val="clear" w:color="auto" w:fill="auto"/>
            <w:vAlign w:val="center"/>
          </w:tcPr>
          <w:p w14:paraId="29A382D7" w14:textId="77777777" w:rsidR="00BA426F" w:rsidRDefault="00BA426F" w:rsidP="004665AC">
            <w:pPr>
              <w:contextualSpacing/>
              <w:rPr>
                <w:sz w:val="16"/>
                <w:szCs w:val="16"/>
              </w:rPr>
            </w:pPr>
            <w:r>
              <w:rPr>
                <w:rFonts w:ascii="Calibri" w:eastAsia="Malgun Gothic" w:hAnsi="Calibri" w:cs="Calibri"/>
                <w:color w:val="000000"/>
                <w:sz w:val="16"/>
                <w:szCs w:val="16"/>
              </w:rPr>
              <w:t>19.79%</w:t>
            </w:r>
          </w:p>
        </w:tc>
        <w:tc>
          <w:tcPr>
            <w:tcW w:w="956" w:type="dxa"/>
            <w:shd w:val="clear" w:color="auto" w:fill="auto"/>
            <w:vAlign w:val="center"/>
          </w:tcPr>
          <w:p w14:paraId="00DF3AF1"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385565C7" w14:textId="77777777" w:rsidTr="004665AC">
        <w:tc>
          <w:tcPr>
            <w:tcW w:w="9611" w:type="dxa"/>
            <w:gridSpan w:val="11"/>
            <w:shd w:val="clear" w:color="auto" w:fill="auto"/>
            <w:vAlign w:val="center"/>
          </w:tcPr>
          <w:p w14:paraId="7B56F2B3"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1A9B4C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7689F0C4" w14:textId="77777777" w:rsidR="00BA426F" w:rsidRDefault="00BA426F" w:rsidP="004665AC">
            <w:pPr>
              <w:contextualSpacing/>
              <w:rPr>
                <w:sz w:val="16"/>
                <w:szCs w:val="16"/>
              </w:rPr>
            </w:pPr>
            <w:r>
              <w:rPr>
                <w:sz w:val="16"/>
                <w:szCs w:val="16"/>
              </w:rPr>
              <w:t>- For RU, the increase can be calculated as: Increase (%) = Target RU (%) - Baseline RU (%)</w:t>
            </w:r>
          </w:p>
          <w:p w14:paraId="24E6764E"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2E5C29" w14:textId="77777777" w:rsidR="00BA426F" w:rsidRDefault="00BA426F" w:rsidP="00BA426F">
      <w:pPr>
        <w:pStyle w:val="L1bullet"/>
        <w:ind w:left="0" w:firstLine="0"/>
        <w:rPr>
          <w:lang w:eastAsia="zh-CN"/>
        </w:rPr>
      </w:pPr>
    </w:p>
    <w:p w14:paraId="709254B4" w14:textId="77777777" w:rsidR="00BA426F" w:rsidRDefault="00BA426F" w:rsidP="00BA426F">
      <w:pPr>
        <w:pStyle w:val="L1bullet"/>
        <w:ind w:left="0" w:firstLine="0"/>
        <w:rPr>
          <w:lang w:val="en-US" w:eastAsia="zh-CN"/>
        </w:rPr>
      </w:pPr>
      <w:r>
        <w:rPr>
          <w:lang w:val="en-US" w:eastAsia="zh-CN"/>
        </w:rPr>
        <w:t>large packet size,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6"/>
        <w:gridCol w:w="948"/>
        <w:gridCol w:w="839"/>
        <w:gridCol w:w="949"/>
        <w:gridCol w:w="949"/>
        <w:gridCol w:w="884"/>
        <w:gridCol w:w="945"/>
        <w:gridCol w:w="952"/>
      </w:tblGrid>
      <w:tr w:rsidR="00BA426F" w14:paraId="3DA7BE60" w14:textId="77777777" w:rsidTr="004665AC">
        <w:tc>
          <w:tcPr>
            <w:tcW w:w="1454" w:type="dxa"/>
            <w:gridSpan w:val="2"/>
            <w:shd w:val="clear" w:color="auto" w:fill="auto"/>
            <w:vAlign w:val="center"/>
          </w:tcPr>
          <w:p w14:paraId="38C865FE" w14:textId="77777777" w:rsidR="00BA426F" w:rsidRDefault="00BA426F" w:rsidP="004665AC">
            <w:pPr>
              <w:contextualSpacing/>
              <w:rPr>
                <w:i/>
                <w:sz w:val="16"/>
                <w:szCs w:val="16"/>
              </w:rPr>
            </w:pPr>
            <w:r>
              <w:rPr>
                <w:b/>
                <w:bCs/>
                <w:sz w:val="16"/>
                <w:szCs w:val="16"/>
              </w:rPr>
              <w:t>Layer-1</w:t>
            </w:r>
          </w:p>
        </w:tc>
        <w:tc>
          <w:tcPr>
            <w:tcW w:w="2639" w:type="dxa"/>
            <w:gridSpan w:val="3"/>
            <w:shd w:val="clear" w:color="auto" w:fill="auto"/>
            <w:vAlign w:val="center"/>
          </w:tcPr>
          <w:p w14:paraId="7AFD8AA0"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6BBC15A8"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2997BFD9" w14:textId="77777777" w:rsidR="00BA426F" w:rsidRDefault="00BA426F" w:rsidP="004665AC">
            <w:pPr>
              <w:contextualSpacing/>
              <w:jc w:val="center"/>
              <w:rPr>
                <w:b/>
                <w:sz w:val="16"/>
                <w:szCs w:val="16"/>
              </w:rPr>
            </w:pPr>
            <w:r>
              <w:rPr>
                <w:b/>
                <w:bCs/>
                <w:sz w:val="16"/>
                <w:szCs w:val="16"/>
              </w:rPr>
              <w:t>DL: High, UL: High</w:t>
            </w:r>
          </w:p>
        </w:tc>
      </w:tr>
      <w:tr w:rsidR="00BA426F" w14:paraId="69AE7F52" w14:textId="77777777" w:rsidTr="004665AC">
        <w:tc>
          <w:tcPr>
            <w:tcW w:w="1454" w:type="dxa"/>
            <w:gridSpan w:val="2"/>
            <w:shd w:val="clear" w:color="auto" w:fill="auto"/>
            <w:vAlign w:val="center"/>
          </w:tcPr>
          <w:p w14:paraId="673F3AD8" w14:textId="77777777" w:rsidR="00BA426F" w:rsidRDefault="00BA426F" w:rsidP="004665AC">
            <w:pPr>
              <w:contextualSpacing/>
              <w:rPr>
                <w:b/>
                <w:sz w:val="16"/>
                <w:szCs w:val="16"/>
              </w:rPr>
            </w:pPr>
          </w:p>
        </w:tc>
        <w:tc>
          <w:tcPr>
            <w:tcW w:w="845" w:type="dxa"/>
            <w:shd w:val="clear" w:color="auto" w:fill="auto"/>
            <w:vAlign w:val="center"/>
          </w:tcPr>
          <w:p w14:paraId="7FC165BA"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39689B0A"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7D109BE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0139115C"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55BAB66"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28CB2BA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55611C6"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1F48F4B"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E29EE79" w14:textId="77777777" w:rsidR="00BA426F" w:rsidRDefault="00BA426F" w:rsidP="004665AC">
            <w:pPr>
              <w:contextualSpacing/>
              <w:jc w:val="center"/>
              <w:rPr>
                <w:sz w:val="16"/>
                <w:szCs w:val="16"/>
              </w:rPr>
            </w:pPr>
            <w:r>
              <w:rPr>
                <w:sz w:val="16"/>
                <w:szCs w:val="16"/>
              </w:rPr>
              <w:t>Gain /Increase</w:t>
            </w:r>
          </w:p>
        </w:tc>
      </w:tr>
      <w:tr w:rsidR="00BA426F" w14:paraId="464A2F44" w14:textId="77777777" w:rsidTr="004F661C">
        <w:trPr>
          <w:trHeight w:val="368"/>
        </w:trPr>
        <w:tc>
          <w:tcPr>
            <w:tcW w:w="838" w:type="dxa"/>
            <w:vMerge w:val="restart"/>
            <w:shd w:val="clear" w:color="auto" w:fill="auto"/>
            <w:vAlign w:val="center"/>
          </w:tcPr>
          <w:p w14:paraId="6657496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3DA7BB6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6CC2C3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6" w:type="dxa"/>
            <w:shd w:val="clear" w:color="auto" w:fill="auto"/>
            <w:vAlign w:val="center"/>
          </w:tcPr>
          <w:p w14:paraId="41C9FC3F" w14:textId="77777777" w:rsidR="00BA426F" w:rsidRPr="004F661C" w:rsidRDefault="00BA426F" w:rsidP="004665AC">
            <w:pPr>
              <w:contextualSpacing/>
              <w:rPr>
                <w:sz w:val="16"/>
                <w:szCs w:val="16"/>
              </w:rPr>
            </w:pPr>
            <w:r w:rsidRPr="004F661C">
              <w:rPr>
                <w:rFonts w:eastAsia="Malgun Gothic"/>
                <w:color w:val="000000"/>
                <w:sz w:val="16"/>
                <w:szCs w:val="16"/>
              </w:rPr>
              <w:t xml:space="preserve">740.32 </w:t>
            </w:r>
          </w:p>
        </w:tc>
        <w:tc>
          <w:tcPr>
            <w:tcW w:w="948" w:type="dxa"/>
            <w:shd w:val="clear" w:color="auto" w:fill="auto"/>
            <w:vAlign w:val="center"/>
          </w:tcPr>
          <w:p w14:paraId="7CDEDFCA"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39" w:type="dxa"/>
            <w:shd w:val="clear" w:color="auto" w:fill="auto"/>
            <w:vAlign w:val="center"/>
          </w:tcPr>
          <w:p w14:paraId="0D3C3F99"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5B6083C2" w14:textId="77777777" w:rsidR="00BA426F" w:rsidRPr="004F661C" w:rsidRDefault="00BA426F" w:rsidP="004665AC">
            <w:pPr>
              <w:contextualSpacing/>
              <w:rPr>
                <w:sz w:val="16"/>
                <w:szCs w:val="16"/>
              </w:rPr>
            </w:pPr>
            <w:r w:rsidRPr="004F661C">
              <w:rPr>
                <w:rFonts w:eastAsia="Malgun Gothic"/>
                <w:color w:val="000000"/>
                <w:sz w:val="16"/>
                <w:szCs w:val="16"/>
              </w:rPr>
              <w:t xml:space="preserve">434.20 </w:t>
            </w:r>
          </w:p>
        </w:tc>
        <w:tc>
          <w:tcPr>
            <w:tcW w:w="949" w:type="dxa"/>
            <w:shd w:val="clear" w:color="auto" w:fill="auto"/>
            <w:vAlign w:val="center"/>
          </w:tcPr>
          <w:p w14:paraId="20AB85A4"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84" w:type="dxa"/>
            <w:shd w:val="clear" w:color="auto" w:fill="auto"/>
            <w:vAlign w:val="center"/>
          </w:tcPr>
          <w:p w14:paraId="6F32A816"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5" w:type="dxa"/>
            <w:shd w:val="clear" w:color="auto" w:fill="auto"/>
            <w:vAlign w:val="center"/>
          </w:tcPr>
          <w:p w14:paraId="05674716" w14:textId="77777777" w:rsidR="00BA426F" w:rsidRPr="004F661C" w:rsidRDefault="00BA426F" w:rsidP="004665AC">
            <w:pPr>
              <w:contextualSpacing/>
              <w:rPr>
                <w:sz w:val="16"/>
                <w:szCs w:val="16"/>
              </w:rPr>
            </w:pPr>
            <w:r w:rsidRPr="004F661C">
              <w:rPr>
                <w:rFonts w:eastAsia="Malgun Gothic"/>
                <w:color w:val="000000"/>
                <w:sz w:val="16"/>
                <w:szCs w:val="16"/>
              </w:rPr>
              <w:t xml:space="preserve">292.02 </w:t>
            </w:r>
          </w:p>
        </w:tc>
        <w:tc>
          <w:tcPr>
            <w:tcW w:w="952" w:type="dxa"/>
            <w:shd w:val="clear" w:color="auto" w:fill="auto"/>
            <w:vAlign w:val="center"/>
          </w:tcPr>
          <w:p w14:paraId="661ECA77" w14:textId="77777777" w:rsidR="00BA426F" w:rsidRPr="004F661C" w:rsidRDefault="00BA426F" w:rsidP="004665AC">
            <w:pPr>
              <w:contextualSpacing/>
              <w:rPr>
                <w:sz w:val="16"/>
                <w:szCs w:val="16"/>
              </w:rPr>
            </w:pPr>
            <w:r w:rsidRPr="004F661C">
              <w:rPr>
                <w:rFonts w:eastAsia="Malgun Gothic"/>
                <w:color w:val="000000"/>
                <w:sz w:val="16"/>
                <w:szCs w:val="16"/>
              </w:rPr>
              <w:t>-0.26%</w:t>
            </w:r>
          </w:p>
        </w:tc>
      </w:tr>
      <w:tr w:rsidR="00BA426F" w14:paraId="6EE05189" w14:textId="77777777" w:rsidTr="004F661C">
        <w:trPr>
          <w:trHeight w:val="368"/>
        </w:trPr>
        <w:tc>
          <w:tcPr>
            <w:tcW w:w="838" w:type="dxa"/>
            <w:vMerge/>
            <w:shd w:val="clear" w:color="auto" w:fill="auto"/>
            <w:vAlign w:val="center"/>
          </w:tcPr>
          <w:p w14:paraId="27041D18" w14:textId="77777777" w:rsidR="00BA426F" w:rsidRDefault="00BA426F" w:rsidP="004665AC">
            <w:pPr>
              <w:contextualSpacing/>
              <w:rPr>
                <w:b/>
                <w:sz w:val="16"/>
                <w:szCs w:val="16"/>
              </w:rPr>
            </w:pPr>
          </w:p>
        </w:tc>
        <w:tc>
          <w:tcPr>
            <w:tcW w:w="616" w:type="dxa"/>
            <w:shd w:val="clear" w:color="auto" w:fill="auto"/>
            <w:vAlign w:val="center"/>
          </w:tcPr>
          <w:p w14:paraId="63DCEFF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EDE2AB"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6" w:type="dxa"/>
            <w:shd w:val="clear" w:color="auto" w:fill="auto"/>
            <w:vAlign w:val="center"/>
          </w:tcPr>
          <w:p w14:paraId="1A1D861A" w14:textId="77777777" w:rsidR="00BA426F" w:rsidRPr="004F661C" w:rsidRDefault="00BA426F" w:rsidP="004665AC">
            <w:pPr>
              <w:contextualSpacing/>
              <w:rPr>
                <w:sz w:val="16"/>
                <w:szCs w:val="16"/>
              </w:rPr>
            </w:pPr>
            <w:r w:rsidRPr="004F661C">
              <w:rPr>
                <w:rFonts w:eastAsia="Malgun Gothic"/>
                <w:color w:val="000000"/>
                <w:sz w:val="16"/>
                <w:szCs w:val="16"/>
              </w:rPr>
              <w:t xml:space="preserve">273.09 </w:t>
            </w:r>
          </w:p>
        </w:tc>
        <w:tc>
          <w:tcPr>
            <w:tcW w:w="948" w:type="dxa"/>
            <w:shd w:val="clear" w:color="auto" w:fill="auto"/>
            <w:vAlign w:val="center"/>
          </w:tcPr>
          <w:p w14:paraId="79AE4DF6" w14:textId="77777777" w:rsidR="00BA426F" w:rsidRPr="004F661C" w:rsidRDefault="00BA426F" w:rsidP="004665AC">
            <w:pPr>
              <w:contextualSpacing/>
              <w:rPr>
                <w:sz w:val="16"/>
                <w:szCs w:val="16"/>
              </w:rPr>
            </w:pPr>
            <w:r w:rsidRPr="004F661C">
              <w:rPr>
                <w:rFonts w:eastAsia="Malgun Gothic"/>
                <w:color w:val="000000"/>
                <w:sz w:val="16"/>
                <w:szCs w:val="16"/>
              </w:rPr>
              <w:t>1.14%</w:t>
            </w:r>
          </w:p>
        </w:tc>
        <w:tc>
          <w:tcPr>
            <w:tcW w:w="839" w:type="dxa"/>
            <w:shd w:val="clear" w:color="auto" w:fill="auto"/>
            <w:vAlign w:val="center"/>
          </w:tcPr>
          <w:p w14:paraId="2EF1D140"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0DF559E5" w14:textId="77777777" w:rsidR="00BA426F" w:rsidRPr="004F661C" w:rsidRDefault="00BA426F" w:rsidP="004665AC">
            <w:pPr>
              <w:contextualSpacing/>
              <w:rPr>
                <w:sz w:val="16"/>
                <w:szCs w:val="16"/>
              </w:rPr>
            </w:pPr>
            <w:r w:rsidRPr="004F661C">
              <w:rPr>
                <w:rFonts w:eastAsia="Malgun Gothic"/>
                <w:color w:val="000000"/>
                <w:sz w:val="16"/>
                <w:szCs w:val="16"/>
              </w:rPr>
              <w:t xml:space="preserve">73.80 </w:t>
            </w:r>
          </w:p>
        </w:tc>
        <w:tc>
          <w:tcPr>
            <w:tcW w:w="949" w:type="dxa"/>
            <w:shd w:val="clear" w:color="auto" w:fill="auto"/>
            <w:vAlign w:val="center"/>
          </w:tcPr>
          <w:p w14:paraId="18867146" w14:textId="77777777" w:rsidR="00BA426F" w:rsidRPr="004F661C" w:rsidRDefault="00BA426F" w:rsidP="004665AC">
            <w:pPr>
              <w:contextualSpacing/>
              <w:rPr>
                <w:sz w:val="16"/>
                <w:szCs w:val="16"/>
              </w:rPr>
            </w:pPr>
            <w:r w:rsidRPr="004F661C">
              <w:rPr>
                <w:rFonts w:eastAsia="Malgun Gothic"/>
                <w:color w:val="000000"/>
                <w:sz w:val="16"/>
                <w:szCs w:val="16"/>
              </w:rPr>
              <w:t>20.29%</w:t>
            </w:r>
          </w:p>
        </w:tc>
        <w:tc>
          <w:tcPr>
            <w:tcW w:w="884" w:type="dxa"/>
            <w:shd w:val="clear" w:color="auto" w:fill="auto"/>
            <w:vAlign w:val="center"/>
          </w:tcPr>
          <w:p w14:paraId="78B43E0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5" w:type="dxa"/>
            <w:shd w:val="clear" w:color="auto" w:fill="auto"/>
            <w:vAlign w:val="center"/>
          </w:tcPr>
          <w:p w14:paraId="35BD7EB2" w14:textId="77777777" w:rsidR="00BA426F" w:rsidRPr="004F661C" w:rsidRDefault="00BA426F" w:rsidP="004665AC">
            <w:pPr>
              <w:contextualSpacing/>
              <w:rPr>
                <w:sz w:val="16"/>
                <w:szCs w:val="16"/>
              </w:rPr>
            </w:pPr>
            <w:r w:rsidRPr="004F661C">
              <w:rPr>
                <w:rFonts w:eastAsia="Malgun Gothic"/>
                <w:color w:val="000000"/>
                <w:sz w:val="16"/>
                <w:szCs w:val="16"/>
              </w:rPr>
              <w:t xml:space="preserve">0.16 </w:t>
            </w:r>
          </w:p>
        </w:tc>
        <w:tc>
          <w:tcPr>
            <w:tcW w:w="952" w:type="dxa"/>
            <w:shd w:val="clear" w:color="auto" w:fill="auto"/>
            <w:vAlign w:val="center"/>
          </w:tcPr>
          <w:p w14:paraId="41B243D0" w14:textId="77777777" w:rsidR="00BA426F" w:rsidRPr="004F661C" w:rsidRDefault="00BA426F" w:rsidP="004665AC">
            <w:pPr>
              <w:contextualSpacing/>
              <w:rPr>
                <w:sz w:val="16"/>
                <w:szCs w:val="16"/>
              </w:rPr>
            </w:pPr>
            <w:r w:rsidRPr="004F661C">
              <w:rPr>
                <w:rFonts w:eastAsia="Malgun Gothic"/>
                <w:color w:val="000000"/>
                <w:sz w:val="16"/>
                <w:szCs w:val="16"/>
              </w:rPr>
              <w:t>8560.78%</w:t>
            </w:r>
          </w:p>
        </w:tc>
      </w:tr>
      <w:tr w:rsidR="00BA426F" w14:paraId="5F2979C8" w14:textId="77777777" w:rsidTr="004F661C">
        <w:trPr>
          <w:trHeight w:val="368"/>
        </w:trPr>
        <w:tc>
          <w:tcPr>
            <w:tcW w:w="838" w:type="dxa"/>
            <w:vMerge/>
            <w:shd w:val="clear" w:color="auto" w:fill="auto"/>
            <w:vAlign w:val="center"/>
          </w:tcPr>
          <w:p w14:paraId="2EA4DFD8" w14:textId="77777777" w:rsidR="00BA426F" w:rsidRDefault="00BA426F" w:rsidP="004665AC">
            <w:pPr>
              <w:contextualSpacing/>
              <w:rPr>
                <w:b/>
                <w:sz w:val="16"/>
                <w:szCs w:val="16"/>
              </w:rPr>
            </w:pPr>
          </w:p>
        </w:tc>
        <w:tc>
          <w:tcPr>
            <w:tcW w:w="616" w:type="dxa"/>
            <w:shd w:val="clear" w:color="auto" w:fill="auto"/>
            <w:vAlign w:val="center"/>
          </w:tcPr>
          <w:p w14:paraId="062C2AA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76DF414"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6" w:type="dxa"/>
            <w:shd w:val="clear" w:color="auto" w:fill="auto"/>
            <w:vAlign w:val="center"/>
          </w:tcPr>
          <w:p w14:paraId="00399D2E" w14:textId="77777777" w:rsidR="00BA426F" w:rsidRPr="004F661C" w:rsidRDefault="00BA426F" w:rsidP="004665AC">
            <w:pPr>
              <w:contextualSpacing/>
              <w:rPr>
                <w:sz w:val="16"/>
                <w:szCs w:val="16"/>
              </w:rPr>
            </w:pPr>
            <w:r w:rsidRPr="004F661C">
              <w:rPr>
                <w:rFonts w:eastAsia="Malgun Gothic"/>
                <w:color w:val="000000"/>
                <w:sz w:val="16"/>
                <w:szCs w:val="16"/>
              </w:rPr>
              <w:t xml:space="preserve">725.59 </w:t>
            </w:r>
          </w:p>
        </w:tc>
        <w:tc>
          <w:tcPr>
            <w:tcW w:w="948" w:type="dxa"/>
            <w:shd w:val="clear" w:color="auto" w:fill="auto"/>
            <w:vAlign w:val="center"/>
          </w:tcPr>
          <w:p w14:paraId="3D4F8F21"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3032BF48"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25E0EA4D" w14:textId="77777777" w:rsidR="00BA426F" w:rsidRPr="004F661C" w:rsidRDefault="00BA426F" w:rsidP="004665AC">
            <w:pPr>
              <w:contextualSpacing/>
              <w:rPr>
                <w:sz w:val="16"/>
                <w:szCs w:val="16"/>
              </w:rPr>
            </w:pPr>
            <w:r w:rsidRPr="004F661C">
              <w:rPr>
                <w:rFonts w:eastAsia="Malgun Gothic"/>
                <w:color w:val="000000"/>
                <w:sz w:val="16"/>
                <w:szCs w:val="16"/>
              </w:rPr>
              <w:t xml:space="preserve">434.64 </w:t>
            </w:r>
          </w:p>
        </w:tc>
        <w:tc>
          <w:tcPr>
            <w:tcW w:w="949" w:type="dxa"/>
            <w:shd w:val="clear" w:color="auto" w:fill="auto"/>
            <w:vAlign w:val="center"/>
          </w:tcPr>
          <w:p w14:paraId="408947D7"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84" w:type="dxa"/>
            <w:shd w:val="clear" w:color="auto" w:fill="auto"/>
            <w:vAlign w:val="center"/>
          </w:tcPr>
          <w:p w14:paraId="6D95E1F6"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5" w:type="dxa"/>
            <w:shd w:val="clear" w:color="auto" w:fill="auto"/>
            <w:vAlign w:val="center"/>
          </w:tcPr>
          <w:p w14:paraId="2A0A98EC" w14:textId="77777777" w:rsidR="00BA426F" w:rsidRPr="004F661C" w:rsidRDefault="00BA426F" w:rsidP="004665AC">
            <w:pPr>
              <w:contextualSpacing/>
              <w:rPr>
                <w:sz w:val="16"/>
                <w:szCs w:val="16"/>
              </w:rPr>
            </w:pPr>
            <w:r w:rsidRPr="004F661C">
              <w:rPr>
                <w:rFonts w:eastAsia="Malgun Gothic"/>
                <w:color w:val="000000"/>
                <w:sz w:val="16"/>
                <w:szCs w:val="16"/>
              </w:rPr>
              <w:t xml:space="preserve">278.04 </w:t>
            </w:r>
          </w:p>
        </w:tc>
        <w:tc>
          <w:tcPr>
            <w:tcW w:w="952" w:type="dxa"/>
            <w:shd w:val="clear" w:color="auto" w:fill="auto"/>
            <w:vAlign w:val="center"/>
          </w:tcPr>
          <w:p w14:paraId="739967A1" w14:textId="77777777" w:rsidR="00BA426F" w:rsidRPr="004F661C" w:rsidRDefault="00BA426F" w:rsidP="004665AC">
            <w:pPr>
              <w:contextualSpacing/>
              <w:rPr>
                <w:sz w:val="16"/>
                <w:szCs w:val="16"/>
              </w:rPr>
            </w:pPr>
            <w:r w:rsidRPr="004F661C">
              <w:rPr>
                <w:rFonts w:eastAsia="Malgun Gothic"/>
                <w:color w:val="000000"/>
                <w:sz w:val="16"/>
                <w:szCs w:val="16"/>
              </w:rPr>
              <w:t>-1.23%</w:t>
            </w:r>
          </w:p>
        </w:tc>
      </w:tr>
      <w:tr w:rsidR="00BA426F" w14:paraId="0DBD77D7" w14:textId="77777777" w:rsidTr="004F661C">
        <w:trPr>
          <w:trHeight w:val="368"/>
        </w:trPr>
        <w:tc>
          <w:tcPr>
            <w:tcW w:w="838" w:type="dxa"/>
            <w:vMerge w:val="restart"/>
            <w:shd w:val="clear" w:color="auto" w:fill="auto"/>
            <w:vAlign w:val="center"/>
          </w:tcPr>
          <w:p w14:paraId="5531D5E1"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73E70BFA"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C35D9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6" w:type="dxa"/>
            <w:shd w:val="clear" w:color="auto" w:fill="auto"/>
            <w:vAlign w:val="center"/>
          </w:tcPr>
          <w:p w14:paraId="3EEA8016" w14:textId="77777777" w:rsidR="00BA426F" w:rsidRPr="004F661C" w:rsidRDefault="00BA426F" w:rsidP="004665AC">
            <w:pPr>
              <w:contextualSpacing/>
              <w:rPr>
                <w:sz w:val="16"/>
                <w:szCs w:val="16"/>
              </w:rPr>
            </w:pPr>
            <w:r w:rsidRPr="004F661C">
              <w:rPr>
                <w:rFonts w:eastAsia="Malgun Gothic"/>
                <w:color w:val="000000"/>
                <w:sz w:val="16"/>
                <w:szCs w:val="16"/>
              </w:rPr>
              <w:t xml:space="preserve">87.02 </w:t>
            </w:r>
          </w:p>
        </w:tc>
        <w:tc>
          <w:tcPr>
            <w:tcW w:w="948" w:type="dxa"/>
            <w:shd w:val="clear" w:color="auto" w:fill="auto"/>
            <w:vAlign w:val="center"/>
          </w:tcPr>
          <w:p w14:paraId="4540AD1A"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39" w:type="dxa"/>
            <w:shd w:val="clear" w:color="auto" w:fill="auto"/>
            <w:vAlign w:val="center"/>
          </w:tcPr>
          <w:p w14:paraId="5D3D9882"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1F1099CE" w14:textId="77777777" w:rsidR="00BA426F" w:rsidRPr="004F661C" w:rsidRDefault="00BA426F" w:rsidP="004665AC">
            <w:pPr>
              <w:contextualSpacing/>
              <w:rPr>
                <w:sz w:val="16"/>
                <w:szCs w:val="16"/>
              </w:rPr>
            </w:pPr>
            <w:r w:rsidRPr="004F661C">
              <w:rPr>
                <w:rFonts w:eastAsia="Malgun Gothic"/>
                <w:color w:val="000000"/>
                <w:sz w:val="16"/>
                <w:szCs w:val="16"/>
              </w:rPr>
              <w:t xml:space="preserve">54.32 </w:t>
            </w:r>
          </w:p>
        </w:tc>
        <w:tc>
          <w:tcPr>
            <w:tcW w:w="949" w:type="dxa"/>
            <w:shd w:val="clear" w:color="auto" w:fill="auto"/>
            <w:vAlign w:val="center"/>
          </w:tcPr>
          <w:p w14:paraId="5AE940DC"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416A2DA2"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5" w:type="dxa"/>
            <w:shd w:val="clear" w:color="auto" w:fill="auto"/>
            <w:vAlign w:val="center"/>
          </w:tcPr>
          <w:p w14:paraId="21658768"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52" w:type="dxa"/>
            <w:shd w:val="clear" w:color="auto" w:fill="auto"/>
            <w:vAlign w:val="center"/>
          </w:tcPr>
          <w:p w14:paraId="4F08554E"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59E9ECA4" w14:textId="77777777" w:rsidTr="004F661C">
        <w:trPr>
          <w:trHeight w:val="368"/>
        </w:trPr>
        <w:tc>
          <w:tcPr>
            <w:tcW w:w="838" w:type="dxa"/>
            <w:vMerge/>
            <w:shd w:val="clear" w:color="auto" w:fill="auto"/>
            <w:vAlign w:val="center"/>
          </w:tcPr>
          <w:p w14:paraId="38AB392A" w14:textId="77777777" w:rsidR="00BA426F" w:rsidRDefault="00BA426F" w:rsidP="004665AC">
            <w:pPr>
              <w:contextualSpacing/>
              <w:rPr>
                <w:b/>
                <w:sz w:val="16"/>
                <w:szCs w:val="16"/>
              </w:rPr>
            </w:pPr>
          </w:p>
        </w:tc>
        <w:tc>
          <w:tcPr>
            <w:tcW w:w="616" w:type="dxa"/>
            <w:shd w:val="clear" w:color="auto" w:fill="auto"/>
            <w:vAlign w:val="center"/>
          </w:tcPr>
          <w:p w14:paraId="1BBCD3B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6136DBF"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6" w:type="dxa"/>
            <w:shd w:val="clear" w:color="auto" w:fill="auto"/>
            <w:vAlign w:val="center"/>
          </w:tcPr>
          <w:p w14:paraId="226616CC" w14:textId="77777777" w:rsidR="00BA426F" w:rsidRPr="004F661C" w:rsidRDefault="00BA426F" w:rsidP="004665AC">
            <w:pPr>
              <w:contextualSpacing/>
              <w:rPr>
                <w:sz w:val="16"/>
                <w:szCs w:val="16"/>
              </w:rPr>
            </w:pPr>
            <w:r w:rsidRPr="004F661C">
              <w:rPr>
                <w:rFonts w:eastAsia="Malgun Gothic"/>
                <w:color w:val="000000"/>
                <w:sz w:val="16"/>
                <w:szCs w:val="16"/>
              </w:rPr>
              <w:t xml:space="preserve">54.20 </w:t>
            </w:r>
          </w:p>
        </w:tc>
        <w:tc>
          <w:tcPr>
            <w:tcW w:w="948" w:type="dxa"/>
            <w:shd w:val="clear" w:color="auto" w:fill="auto"/>
            <w:vAlign w:val="center"/>
          </w:tcPr>
          <w:p w14:paraId="418564DA"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39" w:type="dxa"/>
            <w:shd w:val="clear" w:color="auto" w:fill="auto"/>
            <w:vAlign w:val="center"/>
          </w:tcPr>
          <w:p w14:paraId="357AE9BF"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4766031A" w14:textId="77777777" w:rsidR="00BA426F" w:rsidRPr="004F661C" w:rsidRDefault="00BA426F" w:rsidP="004665AC">
            <w:pPr>
              <w:contextualSpacing/>
              <w:rPr>
                <w:sz w:val="16"/>
                <w:szCs w:val="16"/>
              </w:rPr>
            </w:pPr>
            <w:r w:rsidRPr="004F661C">
              <w:rPr>
                <w:rFonts w:eastAsia="Malgun Gothic"/>
                <w:color w:val="000000"/>
                <w:sz w:val="16"/>
                <w:szCs w:val="16"/>
              </w:rPr>
              <w:t xml:space="preserve">7.92 </w:t>
            </w:r>
          </w:p>
        </w:tc>
        <w:tc>
          <w:tcPr>
            <w:tcW w:w="949" w:type="dxa"/>
            <w:shd w:val="clear" w:color="auto" w:fill="auto"/>
            <w:vAlign w:val="center"/>
          </w:tcPr>
          <w:p w14:paraId="2F91D78F"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84" w:type="dxa"/>
            <w:shd w:val="clear" w:color="auto" w:fill="auto"/>
            <w:vAlign w:val="center"/>
          </w:tcPr>
          <w:p w14:paraId="09075DFF"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5" w:type="dxa"/>
            <w:shd w:val="clear" w:color="auto" w:fill="auto"/>
            <w:vAlign w:val="center"/>
          </w:tcPr>
          <w:p w14:paraId="7AADB95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52" w:type="dxa"/>
            <w:shd w:val="clear" w:color="auto" w:fill="auto"/>
            <w:vAlign w:val="center"/>
          </w:tcPr>
          <w:p w14:paraId="75ABC678" w14:textId="77777777" w:rsidR="00BA426F" w:rsidRPr="004F661C" w:rsidRDefault="00BA426F" w:rsidP="004665AC">
            <w:pPr>
              <w:contextualSpacing/>
              <w:rPr>
                <w:sz w:val="16"/>
                <w:szCs w:val="16"/>
              </w:rPr>
            </w:pPr>
            <w:r w:rsidRPr="004F661C">
              <w:rPr>
                <w:rFonts w:eastAsia="Malgun Gothic"/>
                <w:color w:val="000000"/>
                <w:sz w:val="16"/>
                <w:szCs w:val="16"/>
              </w:rPr>
              <w:t>-1.60%</w:t>
            </w:r>
          </w:p>
        </w:tc>
      </w:tr>
      <w:tr w:rsidR="00BA426F" w14:paraId="0C8E0322" w14:textId="77777777" w:rsidTr="004F661C">
        <w:trPr>
          <w:trHeight w:val="368"/>
        </w:trPr>
        <w:tc>
          <w:tcPr>
            <w:tcW w:w="838" w:type="dxa"/>
            <w:vMerge/>
            <w:shd w:val="clear" w:color="auto" w:fill="auto"/>
            <w:vAlign w:val="center"/>
          </w:tcPr>
          <w:p w14:paraId="7E2843F0" w14:textId="77777777" w:rsidR="00BA426F" w:rsidRDefault="00BA426F" w:rsidP="004665AC">
            <w:pPr>
              <w:contextualSpacing/>
              <w:rPr>
                <w:b/>
                <w:sz w:val="16"/>
                <w:szCs w:val="16"/>
              </w:rPr>
            </w:pPr>
          </w:p>
        </w:tc>
        <w:tc>
          <w:tcPr>
            <w:tcW w:w="616" w:type="dxa"/>
            <w:shd w:val="clear" w:color="auto" w:fill="auto"/>
            <w:vAlign w:val="center"/>
          </w:tcPr>
          <w:p w14:paraId="69C351C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05247E2F"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6" w:type="dxa"/>
            <w:shd w:val="clear" w:color="auto" w:fill="auto"/>
            <w:vAlign w:val="center"/>
          </w:tcPr>
          <w:p w14:paraId="64098A78" w14:textId="77777777" w:rsidR="00BA426F" w:rsidRPr="004F661C" w:rsidRDefault="00BA426F" w:rsidP="004665AC">
            <w:pPr>
              <w:contextualSpacing/>
              <w:rPr>
                <w:sz w:val="16"/>
                <w:szCs w:val="16"/>
              </w:rPr>
            </w:pPr>
            <w:r w:rsidRPr="004F661C">
              <w:rPr>
                <w:rFonts w:eastAsia="Malgun Gothic"/>
                <w:color w:val="000000"/>
                <w:sz w:val="16"/>
                <w:szCs w:val="16"/>
              </w:rPr>
              <w:t xml:space="preserve">92.51 </w:t>
            </w:r>
          </w:p>
        </w:tc>
        <w:tc>
          <w:tcPr>
            <w:tcW w:w="948" w:type="dxa"/>
            <w:shd w:val="clear" w:color="auto" w:fill="auto"/>
            <w:vAlign w:val="center"/>
          </w:tcPr>
          <w:p w14:paraId="5D11FCAD"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61765F2"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1AAEBA60" w14:textId="77777777" w:rsidR="00BA426F" w:rsidRPr="004F661C" w:rsidRDefault="00BA426F" w:rsidP="004665AC">
            <w:pPr>
              <w:contextualSpacing/>
              <w:rPr>
                <w:sz w:val="16"/>
                <w:szCs w:val="16"/>
              </w:rPr>
            </w:pPr>
            <w:r w:rsidRPr="004F661C">
              <w:rPr>
                <w:rFonts w:eastAsia="Malgun Gothic"/>
                <w:color w:val="000000"/>
                <w:sz w:val="16"/>
                <w:szCs w:val="16"/>
              </w:rPr>
              <w:t xml:space="preserve">57.30 </w:t>
            </w:r>
          </w:p>
        </w:tc>
        <w:tc>
          <w:tcPr>
            <w:tcW w:w="949" w:type="dxa"/>
            <w:shd w:val="clear" w:color="auto" w:fill="auto"/>
            <w:vAlign w:val="center"/>
          </w:tcPr>
          <w:p w14:paraId="3C30B6F6"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84" w:type="dxa"/>
            <w:shd w:val="clear" w:color="auto" w:fill="auto"/>
            <w:vAlign w:val="center"/>
          </w:tcPr>
          <w:p w14:paraId="33E7DD26"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5" w:type="dxa"/>
            <w:shd w:val="clear" w:color="auto" w:fill="auto"/>
            <w:vAlign w:val="center"/>
          </w:tcPr>
          <w:p w14:paraId="611BD637" w14:textId="77777777" w:rsidR="00BA426F" w:rsidRPr="004F661C" w:rsidRDefault="00BA426F" w:rsidP="004665AC">
            <w:pPr>
              <w:contextualSpacing/>
              <w:rPr>
                <w:sz w:val="16"/>
                <w:szCs w:val="16"/>
              </w:rPr>
            </w:pPr>
            <w:r w:rsidRPr="004F661C">
              <w:rPr>
                <w:rFonts w:eastAsia="Malgun Gothic"/>
                <w:color w:val="000000"/>
                <w:sz w:val="16"/>
                <w:szCs w:val="16"/>
              </w:rPr>
              <w:t xml:space="preserve">39.41 </w:t>
            </w:r>
          </w:p>
        </w:tc>
        <w:tc>
          <w:tcPr>
            <w:tcW w:w="952" w:type="dxa"/>
            <w:shd w:val="clear" w:color="auto" w:fill="auto"/>
            <w:vAlign w:val="center"/>
          </w:tcPr>
          <w:p w14:paraId="03F5ECE7" w14:textId="77777777" w:rsidR="00BA426F" w:rsidRPr="004F661C" w:rsidRDefault="00BA426F" w:rsidP="004665AC">
            <w:pPr>
              <w:contextualSpacing/>
              <w:rPr>
                <w:sz w:val="16"/>
                <w:szCs w:val="16"/>
              </w:rPr>
            </w:pPr>
            <w:r w:rsidRPr="004F661C">
              <w:rPr>
                <w:rFonts w:eastAsia="Malgun Gothic"/>
                <w:color w:val="000000"/>
                <w:sz w:val="16"/>
                <w:szCs w:val="16"/>
              </w:rPr>
              <w:t>0.29%</w:t>
            </w:r>
          </w:p>
        </w:tc>
      </w:tr>
      <w:tr w:rsidR="00BA426F" w14:paraId="01C0568A" w14:textId="77777777" w:rsidTr="004F661C">
        <w:trPr>
          <w:trHeight w:val="368"/>
        </w:trPr>
        <w:tc>
          <w:tcPr>
            <w:tcW w:w="838" w:type="dxa"/>
            <w:vMerge w:val="restart"/>
            <w:shd w:val="clear" w:color="auto" w:fill="auto"/>
            <w:vAlign w:val="center"/>
          </w:tcPr>
          <w:p w14:paraId="3F1ADF15"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4ECF728"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1D27ACC"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6" w:type="dxa"/>
            <w:shd w:val="clear" w:color="auto" w:fill="auto"/>
            <w:vAlign w:val="center"/>
          </w:tcPr>
          <w:p w14:paraId="52BD9F9A" w14:textId="77777777" w:rsidR="00BA426F" w:rsidRPr="004F661C" w:rsidRDefault="00BA426F" w:rsidP="004665AC">
            <w:pPr>
              <w:contextualSpacing/>
              <w:rPr>
                <w:sz w:val="16"/>
                <w:szCs w:val="16"/>
              </w:rPr>
            </w:pPr>
            <w:r w:rsidRPr="004F661C">
              <w:rPr>
                <w:rFonts w:eastAsia="Malgun Gothic"/>
                <w:color w:val="000000"/>
                <w:sz w:val="16"/>
                <w:szCs w:val="16"/>
              </w:rPr>
              <w:t xml:space="preserve">6.87 </w:t>
            </w:r>
          </w:p>
        </w:tc>
        <w:tc>
          <w:tcPr>
            <w:tcW w:w="948" w:type="dxa"/>
            <w:shd w:val="clear" w:color="auto" w:fill="auto"/>
            <w:vAlign w:val="center"/>
          </w:tcPr>
          <w:p w14:paraId="4FA0B953" w14:textId="77777777" w:rsidR="00BA426F" w:rsidRPr="004F661C" w:rsidRDefault="00BA426F" w:rsidP="004665AC">
            <w:pPr>
              <w:contextualSpacing/>
              <w:rPr>
                <w:sz w:val="16"/>
                <w:szCs w:val="16"/>
              </w:rPr>
            </w:pPr>
            <w:r w:rsidRPr="004F661C">
              <w:rPr>
                <w:rFonts w:eastAsia="Malgun Gothic"/>
                <w:color w:val="000000"/>
                <w:sz w:val="16"/>
                <w:szCs w:val="16"/>
              </w:rPr>
              <w:t>-0.25%</w:t>
            </w:r>
          </w:p>
        </w:tc>
        <w:tc>
          <w:tcPr>
            <w:tcW w:w="839" w:type="dxa"/>
            <w:shd w:val="clear" w:color="auto" w:fill="auto"/>
            <w:vAlign w:val="center"/>
          </w:tcPr>
          <w:p w14:paraId="63F291F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6BD5E739" w14:textId="77777777" w:rsidR="00BA426F" w:rsidRPr="004F661C" w:rsidRDefault="00BA426F" w:rsidP="004665AC">
            <w:pPr>
              <w:contextualSpacing/>
              <w:rPr>
                <w:sz w:val="16"/>
                <w:szCs w:val="16"/>
              </w:rPr>
            </w:pPr>
            <w:r w:rsidRPr="004F661C">
              <w:rPr>
                <w:rFonts w:eastAsia="Malgun Gothic"/>
                <w:color w:val="000000"/>
                <w:sz w:val="16"/>
                <w:szCs w:val="16"/>
              </w:rPr>
              <w:t xml:space="preserve">18.76 </w:t>
            </w:r>
          </w:p>
        </w:tc>
        <w:tc>
          <w:tcPr>
            <w:tcW w:w="949" w:type="dxa"/>
            <w:shd w:val="clear" w:color="auto" w:fill="auto"/>
            <w:vAlign w:val="center"/>
          </w:tcPr>
          <w:p w14:paraId="08146EA5" w14:textId="77777777" w:rsidR="00BA426F" w:rsidRPr="004F661C" w:rsidRDefault="00BA426F" w:rsidP="004665AC">
            <w:pPr>
              <w:contextualSpacing/>
              <w:rPr>
                <w:sz w:val="16"/>
                <w:szCs w:val="16"/>
              </w:rPr>
            </w:pPr>
            <w:r w:rsidRPr="004F661C">
              <w:rPr>
                <w:rFonts w:eastAsia="Malgun Gothic"/>
                <w:color w:val="000000"/>
                <w:sz w:val="16"/>
                <w:szCs w:val="16"/>
              </w:rPr>
              <w:t>-73.24%</w:t>
            </w:r>
          </w:p>
        </w:tc>
        <w:tc>
          <w:tcPr>
            <w:tcW w:w="884" w:type="dxa"/>
            <w:shd w:val="clear" w:color="auto" w:fill="auto"/>
            <w:vAlign w:val="center"/>
          </w:tcPr>
          <w:p w14:paraId="12E56A04"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5" w:type="dxa"/>
            <w:shd w:val="clear" w:color="auto" w:fill="auto"/>
            <w:vAlign w:val="center"/>
          </w:tcPr>
          <w:p w14:paraId="0620C62B" w14:textId="77777777" w:rsidR="00BA426F" w:rsidRPr="004F661C" w:rsidRDefault="00BA426F" w:rsidP="004665AC">
            <w:pPr>
              <w:contextualSpacing/>
              <w:rPr>
                <w:sz w:val="16"/>
                <w:szCs w:val="16"/>
              </w:rPr>
            </w:pPr>
            <w:r w:rsidRPr="004F661C">
              <w:rPr>
                <w:rFonts w:eastAsia="Malgun Gothic"/>
                <w:color w:val="000000"/>
                <w:sz w:val="16"/>
                <w:szCs w:val="16"/>
              </w:rPr>
              <w:t xml:space="preserve">148.46 </w:t>
            </w:r>
          </w:p>
        </w:tc>
        <w:tc>
          <w:tcPr>
            <w:tcW w:w="952" w:type="dxa"/>
            <w:shd w:val="clear" w:color="auto" w:fill="auto"/>
            <w:vAlign w:val="center"/>
          </w:tcPr>
          <w:p w14:paraId="325F0144" w14:textId="77777777" w:rsidR="00BA426F" w:rsidRPr="004F661C" w:rsidRDefault="00BA426F" w:rsidP="004665AC">
            <w:pPr>
              <w:contextualSpacing/>
              <w:rPr>
                <w:sz w:val="16"/>
                <w:szCs w:val="16"/>
              </w:rPr>
            </w:pPr>
            <w:r w:rsidRPr="004F661C">
              <w:rPr>
                <w:rFonts w:eastAsia="Malgun Gothic"/>
                <w:color w:val="000000"/>
                <w:sz w:val="16"/>
                <w:szCs w:val="16"/>
              </w:rPr>
              <w:t>11.47%</w:t>
            </w:r>
          </w:p>
        </w:tc>
      </w:tr>
      <w:tr w:rsidR="00BA426F" w14:paraId="402A2F4F" w14:textId="77777777" w:rsidTr="004F661C">
        <w:trPr>
          <w:trHeight w:val="368"/>
        </w:trPr>
        <w:tc>
          <w:tcPr>
            <w:tcW w:w="838" w:type="dxa"/>
            <w:vMerge/>
            <w:shd w:val="clear" w:color="auto" w:fill="auto"/>
            <w:vAlign w:val="center"/>
          </w:tcPr>
          <w:p w14:paraId="4AC48E86" w14:textId="77777777" w:rsidR="00BA426F" w:rsidRDefault="00BA426F" w:rsidP="004665AC">
            <w:pPr>
              <w:contextualSpacing/>
              <w:rPr>
                <w:b/>
                <w:sz w:val="16"/>
                <w:szCs w:val="16"/>
              </w:rPr>
            </w:pPr>
          </w:p>
        </w:tc>
        <w:tc>
          <w:tcPr>
            <w:tcW w:w="616" w:type="dxa"/>
            <w:shd w:val="clear" w:color="auto" w:fill="auto"/>
            <w:vAlign w:val="center"/>
          </w:tcPr>
          <w:p w14:paraId="719C92D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EB9D24B"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6" w:type="dxa"/>
            <w:shd w:val="clear" w:color="auto" w:fill="auto"/>
            <w:vAlign w:val="center"/>
          </w:tcPr>
          <w:p w14:paraId="59C543B6" w14:textId="77777777" w:rsidR="00BA426F" w:rsidRPr="004F661C" w:rsidRDefault="00BA426F" w:rsidP="004665AC">
            <w:pPr>
              <w:contextualSpacing/>
              <w:rPr>
                <w:sz w:val="16"/>
                <w:szCs w:val="16"/>
              </w:rPr>
            </w:pPr>
            <w:r w:rsidRPr="004F661C">
              <w:rPr>
                <w:rFonts w:eastAsia="Malgun Gothic"/>
                <w:color w:val="000000"/>
                <w:sz w:val="16"/>
                <w:szCs w:val="16"/>
              </w:rPr>
              <w:t xml:space="preserve">2.98 </w:t>
            </w:r>
          </w:p>
        </w:tc>
        <w:tc>
          <w:tcPr>
            <w:tcW w:w="948" w:type="dxa"/>
            <w:shd w:val="clear" w:color="auto" w:fill="auto"/>
            <w:vAlign w:val="center"/>
          </w:tcPr>
          <w:p w14:paraId="7FC38D5B"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0C12E003"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B28819F" w14:textId="77777777" w:rsidR="00BA426F" w:rsidRPr="004F661C" w:rsidRDefault="00BA426F" w:rsidP="004665AC">
            <w:pPr>
              <w:contextualSpacing/>
              <w:rPr>
                <w:sz w:val="16"/>
                <w:szCs w:val="16"/>
              </w:rPr>
            </w:pPr>
            <w:r w:rsidRPr="004F661C">
              <w:rPr>
                <w:rFonts w:eastAsia="Malgun Gothic"/>
                <w:color w:val="000000"/>
                <w:sz w:val="16"/>
                <w:szCs w:val="16"/>
              </w:rPr>
              <w:t xml:space="preserve">4.29 </w:t>
            </w:r>
          </w:p>
        </w:tc>
        <w:tc>
          <w:tcPr>
            <w:tcW w:w="949" w:type="dxa"/>
            <w:shd w:val="clear" w:color="auto" w:fill="auto"/>
            <w:vAlign w:val="center"/>
          </w:tcPr>
          <w:p w14:paraId="6C0182E1" w14:textId="77777777" w:rsidR="00BA426F" w:rsidRPr="004F661C" w:rsidRDefault="00BA426F" w:rsidP="004665AC">
            <w:pPr>
              <w:contextualSpacing/>
              <w:rPr>
                <w:sz w:val="16"/>
                <w:szCs w:val="16"/>
              </w:rPr>
            </w:pPr>
            <w:r w:rsidRPr="004F661C">
              <w:rPr>
                <w:rFonts w:eastAsia="Malgun Gothic"/>
                <w:color w:val="000000"/>
                <w:sz w:val="16"/>
                <w:szCs w:val="16"/>
              </w:rPr>
              <w:t>-0.41%</w:t>
            </w:r>
          </w:p>
        </w:tc>
        <w:tc>
          <w:tcPr>
            <w:tcW w:w="884" w:type="dxa"/>
            <w:shd w:val="clear" w:color="auto" w:fill="auto"/>
            <w:vAlign w:val="center"/>
          </w:tcPr>
          <w:p w14:paraId="1106F4F1"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5" w:type="dxa"/>
            <w:shd w:val="clear" w:color="auto" w:fill="auto"/>
            <w:vAlign w:val="center"/>
          </w:tcPr>
          <w:p w14:paraId="52EF7720" w14:textId="77777777" w:rsidR="00BA426F" w:rsidRPr="004F661C" w:rsidRDefault="00BA426F" w:rsidP="004665AC">
            <w:pPr>
              <w:contextualSpacing/>
              <w:rPr>
                <w:sz w:val="16"/>
                <w:szCs w:val="16"/>
              </w:rPr>
            </w:pPr>
            <w:r w:rsidRPr="004F661C">
              <w:rPr>
                <w:rFonts w:eastAsia="Malgun Gothic"/>
                <w:color w:val="000000"/>
                <w:sz w:val="16"/>
                <w:szCs w:val="16"/>
              </w:rPr>
              <w:t xml:space="preserve">5.18 </w:t>
            </w:r>
          </w:p>
        </w:tc>
        <w:tc>
          <w:tcPr>
            <w:tcW w:w="952" w:type="dxa"/>
            <w:shd w:val="clear" w:color="auto" w:fill="auto"/>
            <w:vAlign w:val="center"/>
          </w:tcPr>
          <w:p w14:paraId="47B9DB98"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17330B0" w14:textId="77777777" w:rsidTr="004F661C">
        <w:trPr>
          <w:trHeight w:val="368"/>
        </w:trPr>
        <w:tc>
          <w:tcPr>
            <w:tcW w:w="838" w:type="dxa"/>
            <w:vMerge/>
            <w:shd w:val="clear" w:color="auto" w:fill="auto"/>
            <w:vAlign w:val="center"/>
          </w:tcPr>
          <w:p w14:paraId="2D65C26A" w14:textId="77777777" w:rsidR="00BA426F" w:rsidRDefault="00BA426F" w:rsidP="004665AC">
            <w:pPr>
              <w:contextualSpacing/>
              <w:rPr>
                <w:b/>
                <w:sz w:val="16"/>
                <w:szCs w:val="16"/>
              </w:rPr>
            </w:pPr>
          </w:p>
        </w:tc>
        <w:tc>
          <w:tcPr>
            <w:tcW w:w="616" w:type="dxa"/>
            <w:shd w:val="clear" w:color="auto" w:fill="auto"/>
            <w:vAlign w:val="center"/>
          </w:tcPr>
          <w:p w14:paraId="33E038B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3BEDC1DE"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6" w:type="dxa"/>
            <w:shd w:val="clear" w:color="auto" w:fill="auto"/>
            <w:vAlign w:val="center"/>
          </w:tcPr>
          <w:p w14:paraId="2B332A41"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948" w:type="dxa"/>
            <w:shd w:val="clear" w:color="auto" w:fill="auto"/>
            <w:vAlign w:val="center"/>
          </w:tcPr>
          <w:p w14:paraId="64E8D9D3"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53F9682A"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21DFE68" w14:textId="77777777" w:rsidR="00BA426F" w:rsidRPr="004F661C" w:rsidRDefault="00BA426F" w:rsidP="004665AC">
            <w:pPr>
              <w:contextualSpacing/>
              <w:rPr>
                <w:sz w:val="16"/>
                <w:szCs w:val="16"/>
              </w:rPr>
            </w:pPr>
            <w:r w:rsidRPr="004F661C">
              <w:rPr>
                <w:rFonts w:eastAsia="Malgun Gothic"/>
                <w:color w:val="000000"/>
                <w:sz w:val="16"/>
                <w:szCs w:val="16"/>
              </w:rPr>
              <w:t xml:space="preserve">9.32 </w:t>
            </w:r>
          </w:p>
        </w:tc>
        <w:tc>
          <w:tcPr>
            <w:tcW w:w="949" w:type="dxa"/>
            <w:shd w:val="clear" w:color="auto" w:fill="auto"/>
            <w:vAlign w:val="center"/>
          </w:tcPr>
          <w:p w14:paraId="73B5ABE0"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84" w:type="dxa"/>
            <w:shd w:val="clear" w:color="auto" w:fill="auto"/>
            <w:vAlign w:val="center"/>
          </w:tcPr>
          <w:p w14:paraId="1B8FB740"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5" w:type="dxa"/>
            <w:shd w:val="clear" w:color="auto" w:fill="auto"/>
            <w:vAlign w:val="center"/>
          </w:tcPr>
          <w:p w14:paraId="7375C3ED" w14:textId="77777777" w:rsidR="00BA426F" w:rsidRPr="004F661C" w:rsidRDefault="00BA426F" w:rsidP="004665AC">
            <w:pPr>
              <w:contextualSpacing/>
              <w:rPr>
                <w:sz w:val="16"/>
                <w:szCs w:val="16"/>
              </w:rPr>
            </w:pPr>
            <w:r w:rsidRPr="004F661C">
              <w:rPr>
                <w:rFonts w:eastAsia="Malgun Gothic"/>
                <w:color w:val="000000"/>
                <w:sz w:val="16"/>
                <w:szCs w:val="16"/>
              </w:rPr>
              <w:t xml:space="preserve">14.01 </w:t>
            </w:r>
          </w:p>
        </w:tc>
        <w:tc>
          <w:tcPr>
            <w:tcW w:w="952" w:type="dxa"/>
            <w:shd w:val="clear" w:color="auto" w:fill="auto"/>
            <w:vAlign w:val="center"/>
          </w:tcPr>
          <w:p w14:paraId="07EA455A" w14:textId="77777777" w:rsidR="00BA426F" w:rsidRPr="004F661C" w:rsidRDefault="00BA426F" w:rsidP="004665AC">
            <w:pPr>
              <w:contextualSpacing/>
              <w:rPr>
                <w:sz w:val="16"/>
                <w:szCs w:val="16"/>
              </w:rPr>
            </w:pPr>
            <w:r w:rsidRPr="004F661C">
              <w:rPr>
                <w:rFonts w:eastAsia="Malgun Gothic"/>
                <w:color w:val="000000"/>
                <w:sz w:val="16"/>
                <w:szCs w:val="16"/>
              </w:rPr>
              <w:t>2.82%</w:t>
            </w:r>
          </w:p>
        </w:tc>
      </w:tr>
      <w:tr w:rsidR="00BA426F" w14:paraId="5B3DF959" w14:textId="77777777" w:rsidTr="004F661C">
        <w:trPr>
          <w:trHeight w:val="368"/>
        </w:trPr>
        <w:tc>
          <w:tcPr>
            <w:tcW w:w="838" w:type="dxa"/>
            <w:vMerge w:val="restart"/>
            <w:shd w:val="clear" w:color="auto" w:fill="auto"/>
            <w:vAlign w:val="center"/>
          </w:tcPr>
          <w:p w14:paraId="7B1FA31B"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7C1347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A06F4EE"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6" w:type="dxa"/>
            <w:shd w:val="clear" w:color="auto" w:fill="auto"/>
            <w:vAlign w:val="center"/>
          </w:tcPr>
          <w:p w14:paraId="17EF0250" w14:textId="77777777" w:rsidR="00BA426F" w:rsidRPr="004F661C" w:rsidRDefault="00BA426F" w:rsidP="004665AC">
            <w:pPr>
              <w:contextualSpacing/>
              <w:rPr>
                <w:sz w:val="16"/>
                <w:szCs w:val="16"/>
              </w:rPr>
            </w:pPr>
            <w:r w:rsidRPr="004F661C">
              <w:rPr>
                <w:rFonts w:eastAsia="Malgun Gothic"/>
                <w:color w:val="000000"/>
                <w:sz w:val="16"/>
                <w:szCs w:val="16"/>
              </w:rPr>
              <w:t xml:space="preserve">12.01 </w:t>
            </w:r>
          </w:p>
        </w:tc>
        <w:tc>
          <w:tcPr>
            <w:tcW w:w="948" w:type="dxa"/>
            <w:shd w:val="clear" w:color="auto" w:fill="auto"/>
            <w:vAlign w:val="center"/>
          </w:tcPr>
          <w:p w14:paraId="47388536"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39" w:type="dxa"/>
            <w:shd w:val="clear" w:color="auto" w:fill="auto"/>
            <w:vAlign w:val="center"/>
          </w:tcPr>
          <w:p w14:paraId="5E5B53C3"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0A9564C" w14:textId="77777777" w:rsidR="00BA426F" w:rsidRPr="004F661C" w:rsidRDefault="00BA426F" w:rsidP="004665AC">
            <w:pPr>
              <w:contextualSpacing/>
              <w:rPr>
                <w:sz w:val="16"/>
                <w:szCs w:val="16"/>
              </w:rPr>
            </w:pPr>
            <w:r w:rsidRPr="004F661C">
              <w:rPr>
                <w:rFonts w:eastAsia="Malgun Gothic"/>
                <w:color w:val="000000"/>
                <w:sz w:val="16"/>
                <w:szCs w:val="16"/>
              </w:rPr>
              <w:t xml:space="preserve">74.73 </w:t>
            </w:r>
          </w:p>
        </w:tc>
        <w:tc>
          <w:tcPr>
            <w:tcW w:w="949" w:type="dxa"/>
            <w:shd w:val="clear" w:color="auto" w:fill="auto"/>
            <w:vAlign w:val="center"/>
          </w:tcPr>
          <w:p w14:paraId="2B60A87B" w14:textId="77777777" w:rsidR="00BA426F" w:rsidRPr="004F661C" w:rsidRDefault="00BA426F" w:rsidP="004665AC">
            <w:pPr>
              <w:contextualSpacing/>
              <w:rPr>
                <w:sz w:val="16"/>
                <w:szCs w:val="16"/>
              </w:rPr>
            </w:pPr>
            <w:r w:rsidRPr="004F661C">
              <w:rPr>
                <w:rFonts w:eastAsia="Malgun Gothic"/>
                <w:color w:val="000000"/>
                <w:sz w:val="16"/>
                <w:szCs w:val="16"/>
              </w:rPr>
              <w:t>6.62%</w:t>
            </w:r>
          </w:p>
        </w:tc>
        <w:tc>
          <w:tcPr>
            <w:tcW w:w="884" w:type="dxa"/>
            <w:shd w:val="clear" w:color="auto" w:fill="auto"/>
            <w:vAlign w:val="center"/>
          </w:tcPr>
          <w:p w14:paraId="362C4EBA"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5" w:type="dxa"/>
            <w:shd w:val="clear" w:color="auto" w:fill="auto"/>
            <w:vAlign w:val="center"/>
          </w:tcPr>
          <w:p w14:paraId="5CD4F974" w14:textId="77777777" w:rsidR="00BA426F" w:rsidRPr="004F661C" w:rsidRDefault="00BA426F" w:rsidP="004665AC">
            <w:pPr>
              <w:contextualSpacing/>
              <w:rPr>
                <w:sz w:val="16"/>
                <w:szCs w:val="16"/>
              </w:rPr>
            </w:pPr>
            <w:r w:rsidRPr="004F661C">
              <w:rPr>
                <w:rFonts w:eastAsia="Malgun Gothic"/>
                <w:color w:val="000000"/>
                <w:sz w:val="16"/>
                <w:szCs w:val="16"/>
              </w:rPr>
              <w:t xml:space="preserve">435.92 </w:t>
            </w:r>
          </w:p>
        </w:tc>
        <w:tc>
          <w:tcPr>
            <w:tcW w:w="952" w:type="dxa"/>
            <w:shd w:val="clear" w:color="auto" w:fill="auto"/>
            <w:vAlign w:val="center"/>
          </w:tcPr>
          <w:p w14:paraId="7172C6B5" w14:textId="77777777" w:rsidR="00BA426F" w:rsidRPr="004F661C" w:rsidRDefault="00BA426F" w:rsidP="004665AC">
            <w:pPr>
              <w:contextualSpacing/>
              <w:rPr>
                <w:sz w:val="16"/>
                <w:szCs w:val="16"/>
              </w:rPr>
            </w:pPr>
            <w:r w:rsidRPr="004F661C">
              <w:rPr>
                <w:rFonts w:eastAsia="Malgun Gothic"/>
                <w:color w:val="000000"/>
                <w:sz w:val="16"/>
                <w:szCs w:val="16"/>
              </w:rPr>
              <w:t>-3.45%</w:t>
            </w:r>
          </w:p>
        </w:tc>
      </w:tr>
      <w:tr w:rsidR="00BA426F" w14:paraId="597FC373" w14:textId="77777777" w:rsidTr="004F661C">
        <w:trPr>
          <w:trHeight w:val="368"/>
        </w:trPr>
        <w:tc>
          <w:tcPr>
            <w:tcW w:w="838" w:type="dxa"/>
            <w:vMerge/>
            <w:shd w:val="clear" w:color="auto" w:fill="auto"/>
            <w:vAlign w:val="center"/>
          </w:tcPr>
          <w:p w14:paraId="7393C53D" w14:textId="77777777" w:rsidR="00BA426F" w:rsidRDefault="00BA426F" w:rsidP="004665AC">
            <w:pPr>
              <w:contextualSpacing/>
              <w:rPr>
                <w:b/>
                <w:sz w:val="16"/>
                <w:szCs w:val="16"/>
              </w:rPr>
            </w:pPr>
          </w:p>
        </w:tc>
        <w:tc>
          <w:tcPr>
            <w:tcW w:w="616" w:type="dxa"/>
            <w:shd w:val="clear" w:color="auto" w:fill="auto"/>
            <w:vAlign w:val="center"/>
          </w:tcPr>
          <w:p w14:paraId="0702A34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B3FC1C7"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6" w:type="dxa"/>
            <w:shd w:val="clear" w:color="auto" w:fill="auto"/>
            <w:vAlign w:val="center"/>
          </w:tcPr>
          <w:p w14:paraId="27F9ABFD"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948" w:type="dxa"/>
            <w:shd w:val="clear" w:color="auto" w:fill="auto"/>
            <w:vAlign w:val="center"/>
          </w:tcPr>
          <w:p w14:paraId="3047C15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4BD0AB1A"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1F40DA64" w14:textId="77777777" w:rsidR="00BA426F" w:rsidRPr="004F661C" w:rsidRDefault="00BA426F" w:rsidP="004665AC">
            <w:pPr>
              <w:contextualSpacing/>
              <w:rPr>
                <w:sz w:val="16"/>
                <w:szCs w:val="16"/>
              </w:rPr>
            </w:pPr>
            <w:r w:rsidRPr="004F661C">
              <w:rPr>
                <w:rFonts w:eastAsia="Malgun Gothic"/>
                <w:color w:val="000000"/>
                <w:sz w:val="16"/>
                <w:szCs w:val="16"/>
              </w:rPr>
              <w:t xml:space="preserve">10.11 </w:t>
            </w:r>
          </w:p>
        </w:tc>
        <w:tc>
          <w:tcPr>
            <w:tcW w:w="949" w:type="dxa"/>
            <w:shd w:val="clear" w:color="auto" w:fill="auto"/>
            <w:vAlign w:val="center"/>
          </w:tcPr>
          <w:p w14:paraId="1606EEEB"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30876E1"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5" w:type="dxa"/>
            <w:shd w:val="clear" w:color="auto" w:fill="auto"/>
            <w:vAlign w:val="center"/>
          </w:tcPr>
          <w:p w14:paraId="16C5507C" w14:textId="77777777" w:rsidR="00BA426F" w:rsidRPr="004F661C" w:rsidRDefault="00BA426F" w:rsidP="004665AC">
            <w:pPr>
              <w:contextualSpacing/>
              <w:rPr>
                <w:sz w:val="16"/>
                <w:szCs w:val="16"/>
              </w:rPr>
            </w:pPr>
            <w:r w:rsidRPr="004F661C">
              <w:rPr>
                <w:rFonts w:eastAsia="Malgun Gothic"/>
                <w:color w:val="000000"/>
                <w:sz w:val="16"/>
                <w:szCs w:val="16"/>
              </w:rPr>
              <w:t xml:space="preserve">12.00 </w:t>
            </w:r>
          </w:p>
        </w:tc>
        <w:tc>
          <w:tcPr>
            <w:tcW w:w="952" w:type="dxa"/>
            <w:shd w:val="clear" w:color="auto" w:fill="auto"/>
            <w:vAlign w:val="center"/>
          </w:tcPr>
          <w:p w14:paraId="2AAD681C" w14:textId="77777777" w:rsidR="00BA426F" w:rsidRPr="004F661C" w:rsidRDefault="00BA426F" w:rsidP="004665AC">
            <w:pPr>
              <w:contextualSpacing/>
              <w:rPr>
                <w:sz w:val="16"/>
                <w:szCs w:val="16"/>
              </w:rPr>
            </w:pPr>
            <w:r w:rsidRPr="004F661C">
              <w:rPr>
                <w:rFonts w:eastAsia="Malgun Gothic"/>
                <w:color w:val="000000"/>
                <w:sz w:val="16"/>
                <w:szCs w:val="16"/>
              </w:rPr>
              <w:t>-0.30%</w:t>
            </w:r>
          </w:p>
        </w:tc>
      </w:tr>
      <w:tr w:rsidR="00BA426F" w14:paraId="5E45128B" w14:textId="77777777" w:rsidTr="004F661C">
        <w:trPr>
          <w:trHeight w:val="368"/>
        </w:trPr>
        <w:tc>
          <w:tcPr>
            <w:tcW w:w="838" w:type="dxa"/>
            <w:vMerge/>
            <w:shd w:val="clear" w:color="auto" w:fill="auto"/>
            <w:vAlign w:val="center"/>
          </w:tcPr>
          <w:p w14:paraId="157A0558" w14:textId="77777777" w:rsidR="00BA426F" w:rsidRDefault="00BA426F" w:rsidP="004665AC">
            <w:pPr>
              <w:contextualSpacing/>
              <w:rPr>
                <w:b/>
                <w:sz w:val="16"/>
                <w:szCs w:val="16"/>
              </w:rPr>
            </w:pPr>
          </w:p>
        </w:tc>
        <w:tc>
          <w:tcPr>
            <w:tcW w:w="616" w:type="dxa"/>
            <w:shd w:val="clear" w:color="auto" w:fill="auto"/>
            <w:vAlign w:val="center"/>
          </w:tcPr>
          <w:p w14:paraId="052BD066"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CE67AD8"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6" w:type="dxa"/>
            <w:shd w:val="clear" w:color="auto" w:fill="auto"/>
            <w:vAlign w:val="center"/>
          </w:tcPr>
          <w:p w14:paraId="3103AD9A" w14:textId="77777777" w:rsidR="00BA426F" w:rsidRPr="004F661C" w:rsidRDefault="00BA426F" w:rsidP="004665AC">
            <w:pPr>
              <w:contextualSpacing/>
              <w:rPr>
                <w:sz w:val="16"/>
                <w:szCs w:val="16"/>
              </w:rPr>
            </w:pPr>
            <w:r w:rsidRPr="004F661C">
              <w:rPr>
                <w:rFonts w:eastAsia="Malgun Gothic"/>
                <w:color w:val="000000"/>
                <w:sz w:val="16"/>
                <w:szCs w:val="16"/>
              </w:rPr>
              <w:t xml:space="preserve">10.60 </w:t>
            </w:r>
          </w:p>
        </w:tc>
        <w:tc>
          <w:tcPr>
            <w:tcW w:w="948" w:type="dxa"/>
            <w:shd w:val="clear" w:color="auto" w:fill="auto"/>
            <w:vAlign w:val="center"/>
          </w:tcPr>
          <w:p w14:paraId="7527AD9B"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0E3C0A26"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305E0A94" w14:textId="77777777" w:rsidR="00BA426F" w:rsidRPr="004F661C" w:rsidRDefault="00BA426F" w:rsidP="004665AC">
            <w:pPr>
              <w:contextualSpacing/>
              <w:rPr>
                <w:sz w:val="16"/>
                <w:szCs w:val="16"/>
              </w:rPr>
            </w:pPr>
            <w:r w:rsidRPr="004F661C">
              <w:rPr>
                <w:rFonts w:eastAsia="Malgun Gothic"/>
                <w:color w:val="000000"/>
                <w:sz w:val="16"/>
                <w:szCs w:val="16"/>
              </w:rPr>
              <w:t xml:space="preserve">17.81 </w:t>
            </w:r>
          </w:p>
        </w:tc>
        <w:tc>
          <w:tcPr>
            <w:tcW w:w="949" w:type="dxa"/>
            <w:shd w:val="clear" w:color="auto" w:fill="auto"/>
            <w:vAlign w:val="center"/>
          </w:tcPr>
          <w:p w14:paraId="22C8A124"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05DA9F99"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5" w:type="dxa"/>
            <w:shd w:val="clear" w:color="auto" w:fill="auto"/>
            <w:vAlign w:val="center"/>
          </w:tcPr>
          <w:p w14:paraId="2F2968EE" w14:textId="77777777" w:rsidR="00BA426F" w:rsidRPr="004F661C" w:rsidRDefault="00BA426F" w:rsidP="004665AC">
            <w:pPr>
              <w:contextualSpacing/>
              <w:rPr>
                <w:sz w:val="16"/>
                <w:szCs w:val="16"/>
              </w:rPr>
            </w:pPr>
            <w:r w:rsidRPr="004F661C">
              <w:rPr>
                <w:rFonts w:eastAsia="Malgun Gothic"/>
                <w:color w:val="000000"/>
                <w:sz w:val="16"/>
                <w:szCs w:val="16"/>
              </w:rPr>
              <w:t xml:space="preserve">26.45 </w:t>
            </w:r>
          </w:p>
        </w:tc>
        <w:tc>
          <w:tcPr>
            <w:tcW w:w="952" w:type="dxa"/>
            <w:shd w:val="clear" w:color="auto" w:fill="auto"/>
            <w:vAlign w:val="center"/>
          </w:tcPr>
          <w:p w14:paraId="62AB3CB7" w14:textId="77777777" w:rsidR="00BA426F" w:rsidRPr="004F661C" w:rsidRDefault="00BA426F" w:rsidP="004665AC">
            <w:pPr>
              <w:contextualSpacing/>
              <w:rPr>
                <w:sz w:val="16"/>
                <w:szCs w:val="16"/>
              </w:rPr>
            </w:pPr>
            <w:r w:rsidRPr="004F661C">
              <w:rPr>
                <w:rFonts w:eastAsia="Malgun Gothic"/>
                <w:color w:val="000000"/>
                <w:sz w:val="16"/>
                <w:szCs w:val="16"/>
              </w:rPr>
              <w:t>-0.45%</w:t>
            </w:r>
          </w:p>
        </w:tc>
      </w:tr>
      <w:tr w:rsidR="00BA426F" w14:paraId="2D3379B8" w14:textId="77777777" w:rsidTr="004F661C">
        <w:trPr>
          <w:trHeight w:val="368"/>
        </w:trPr>
        <w:tc>
          <w:tcPr>
            <w:tcW w:w="838" w:type="dxa"/>
            <w:shd w:val="clear" w:color="auto" w:fill="auto"/>
            <w:vAlign w:val="center"/>
          </w:tcPr>
          <w:p w14:paraId="1AE54513"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897B6ED"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F5197D0"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6" w:type="dxa"/>
            <w:shd w:val="clear" w:color="auto" w:fill="auto"/>
            <w:vAlign w:val="center"/>
          </w:tcPr>
          <w:p w14:paraId="1839C7C1" w14:textId="77777777" w:rsidR="00BA426F" w:rsidRPr="004F661C" w:rsidRDefault="00BA426F" w:rsidP="004665AC">
            <w:pPr>
              <w:contextualSpacing/>
              <w:rPr>
                <w:sz w:val="16"/>
                <w:szCs w:val="16"/>
              </w:rPr>
            </w:pPr>
            <w:r w:rsidRPr="004F661C">
              <w:rPr>
                <w:rFonts w:eastAsia="Malgun Gothic"/>
                <w:color w:val="000000"/>
                <w:sz w:val="16"/>
                <w:szCs w:val="16"/>
              </w:rPr>
              <w:t>7.06%</w:t>
            </w:r>
          </w:p>
        </w:tc>
        <w:tc>
          <w:tcPr>
            <w:tcW w:w="948" w:type="dxa"/>
            <w:shd w:val="clear" w:color="auto" w:fill="auto"/>
            <w:vAlign w:val="center"/>
          </w:tcPr>
          <w:p w14:paraId="7BB0EBA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D4CB2B7"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127102E8" w14:textId="77777777" w:rsidR="00BA426F" w:rsidRPr="004F661C" w:rsidRDefault="00BA426F" w:rsidP="004665AC">
            <w:pPr>
              <w:contextualSpacing/>
              <w:rPr>
                <w:sz w:val="16"/>
                <w:szCs w:val="16"/>
              </w:rPr>
            </w:pPr>
            <w:r w:rsidRPr="004F661C">
              <w:rPr>
                <w:rFonts w:eastAsia="Malgun Gothic"/>
                <w:color w:val="000000"/>
                <w:sz w:val="16"/>
                <w:szCs w:val="16"/>
              </w:rPr>
              <w:t>30.83%</w:t>
            </w:r>
          </w:p>
        </w:tc>
        <w:tc>
          <w:tcPr>
            <w:tcW w:w="949" w:type="dxa"/>
            <w:shd w:val="clear" w:color="auto" w:fill="auto"/>
            <w:vAlign w:val="center"/>
          </w:tcPr>
          <w:p w14:paraId="14892B6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D525C23"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5" w:type="dxa"/>
            <w:shd w:val="clear" w:color="auto" w:fill="auto"/>
            <w:vAlign w:val="center"/>
          </w:tcPr>
          <w:p w14:paraId="0BA5AF7E" w14:textId="77777777" w:rsidR="00BA426F" w:rsidRPr="004F661C" w:rsidRDefault="00BA426F" w:rsidP="004665AC">
            <w:pPr>
              <w:contextualSpacing/>
              <w:rPr>
                <w:sz w:val="16"/>
                <w:szCs w:val="16"/>
              </w:rPr>
            </w:pPr>
            <w:r w:rsidRPr="004F661C">
              <w:rPr>
                <w:rFonts w:eastAsia="Malgun Gothic"/>
                <w:color w:val="000000"/>
                <w:sz w:val="16"/>
                <w:szCs w:val="16"/>
              </w:rPr>
              <w:t>52.78%</w:t>
            </w:r>
          </w:p>
        </w:tc>
        <w:tc>
          <w:tcPr>
            <w:tcW w:w="952" w:type="dxa"/>
            <w:shd w:val="clear" w:color="auto" w:fill="auto"/>
            <w:vAlign w:val="center"/>
          </w:tcPr>
          <w:p w14:paraId="6E4A232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2C92A51" w14:textId="77777777" w:rsidTr="004F661C">
        <w:trPr>
          <w:trHeight w:val="368"/>
        </w:trPr>
        <w:tc>
          <w:tcPr>
            <w:tcW w:w="838" w:type="dxa"/>
            <w:shd w:val="clear" w:color="auto" w:fill="auto"/>
            <w:vAlign w:val="center"/>
          </w:tcPr>
          <w:p w14:paraId="2AD146B6"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399276CE"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2E489A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6" w:type="dxa"/>
            <w:shd w:val="clear" w:color="auto" w:fill="auto"/>
            <w:vAlign w:val="center"/>
          </w:tcPr>
          <w:p w14:paraId="54811305" w14:textId="77777777" w:rsidR="00BA426F" w:rsidRPr="004F661C" w:rsidRDefault="00BA426F" w:rsidP="004665AC">
            <w:pPr>
              <w:contextualSpacing/>
              <w:rPr>
                <w:sz w:val="16"/>
                <w:szCs w:val="16"/>
              </w:rPr>
            </w:pPr>
            <w:r w:rsidRPr="004F661C">
              <w:rPr>
                <w:rFonts w:eastAsia="Malgun Gothic"/>
                <w:color w:val="000000"/>
                <w:sz w:val="16"/>
                <w:szCs w:val="16"/>
              </w:rPr>
              <w:t>5.12%</w:t>
            </w:r>
          </w:p>
        </w:tc>
        <w:tc>
          <w:tcPr>
            <w:tcW w:w="948" w:type="dxa"/>
            <w:shd w:val="clear" w:color="auto" w:fill="auto"/>
            <w:vAlign w:val="center"/>
          </w:tcPr>
          <w:p w14:paraId="76C39AB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913D1B3"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18608AE2" w14:textId="77777777" w:rsidR="00BA426F" w:rsidRPr="004F661C" w:rsidRDefault="00BA426F" w:rsidP="004665AC">
            <w:pPr>
              <w:contextualSpacing/>
              <w:rPr>
                <w:sz w:val="16"/>
                <w:szCs w:val="16"/>
              </w:rPr>
            </w:pPr>
            <w:r w:rsidRPr="004F661C">
              <w:rPr>
                <w:rFonts w:eastAsia="Malgun Gothic"/>
                <w:color w:val="000000"/>
                <w:sz w:val="16"/>
                <w:szCs w:val="16"/>
              </w:rPr>
              <w:t>31.54%</w:t>
            </w:r>
          </w:p>
        </w:tc>
        <w:tc>
          <w:tcPr>
            <w:tcW w:w="949" w:type="dxa"/>
            <w:shd w:val="clear" w:color="auto" w:fill="auto"/>
            <w:vAlign w:val="center"/>
          </w:tcPr>
          <w:p w14:paraId="4ABCC52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46E5880C"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5" w:type="dxa"/>
            <w:shd w:val="clear" w:color="auto" w:fill="auto"/>
            <w:vAlign w:val="center"/>
          </w:tcPr>
          <w:p w14:paraId="6EA10461" w14:textId="77777777" w:rsidR="00BA426F" w:rsidRPr="004F661C" w:rsidRDefault="00BA426F" w:rsidP="004665AC">
            <w:pPr>
              <w:contextualSpacing/>
              <w:rPr>
                <w:sz w:val="16"/>
                <w:szCs w:val="16"/>
              </w:rPr>
            </w:pPr>
            <w:r w:rsidRPr="004F661C">
              <w:rPr>
                <w:rFonts w:eastAsia="Malgun Gothic"/>
                <w:color w:val="000000"/>
                <w:sz w:val="16"/>
                <w:szCs w:val="16"/>
              </w:rPr>
              <w:t>54.01%</w:t>
            </w:r>
          </w:p>
        </w:tc>
        <w:tc>
          <w:tcPr>
            <w:tcW w:w="952" w:type="dxa"/>
            <w:shd w:val="clear" w:color="auto" w:fill="auto"/>
            <w:vAlign w:val="center"/>
          </w:tcPr>
          <w:p w14:paraId="3231FD2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468DA92" w14:textId="77777777" w:rsidTr="004665AC">
        <w:tc>
          <w:tcPr>
            <w:tcW w:w="1454" w:type="dxa"/>
            <w:gridSpan w:val="2"/>
            <w:shd w:val="clear" w:color="auto" w:fill="auto"/>
            <w:vAlign w:val="center"/>
          </w:tcPr>
          <w:p w14:paraId="3A692FE8" w14:textId="77777777" w:rsidR="00BA426F" w:rsidRDefault="00BA426F" w:rsidP="004665AC">
            <w:pPr>
              <w:contextualSpacing/>
              <w:rPr>
                <w:i/>
                <w:sz w:val="16"/>
                <w:szCs w:val="16"/>
              </w:rPr>
            </w:pPr>
            <w:r>
              <w:rPr>
                <w:b/>
                <w:bCs/>
                <w:sz w:val="16"/>
                <w:szCs w:val="16"/>
              </w:rPr>
              <w:t>Layer-2</w:t>
            </w:r>
          </w:p>
        </w:tc>
        <w:tc>
          <w:tcPr>
            <w:tcW w:w="2639" w:type="dxa"/>
            <w:gridSpan w:val="3"/>
            <w:shd w:val="clear" w:color="auto" w:fill="auto"/>
            <w:vAlign w:val="center"/>
          </w:tcPr>
          <w:p w14:paraId="705F9FE2"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1F85A1AE"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64985E5C" w14:textId="77777777" w:rsidR="00BA426F" w:rsidRDefault="00BA426F" w:rsidP="004665AC">
            <w:pPr>
              <w:contextualSpacing/>
              <w:jc w:val="center"/>
              <w:rPr>
                <w:b/>
                <w:sz w:val="16"/>
                <w:szCs w:val="16"/>
              </w:rPr>
            </w:pPr>
            <w:r>
              <w:rPr>
                <w:b/>
                <w:bCs/>
                <w:sz w:val="16"/>
                <w:szCs w:val="16"/>
              </w:rPr>
              <w:t>DL: High, UL: High</w:t>
            </w:r>
          </w:p>
        </w:tc>
      </w:tr>
      <w:tr w:rsidR="00BA426F" w14:paraId="739ADC55" w14:textId="77777777" w:rsidTr="004665AC">
        <w:tc>
          <w:tcPr>
            <w:tcW w:w="1454" w:type="dxa"/>
            <w:gridSpan w:val="2"/>
            <w:shd w:val="clear" w:color="auto" w:fill="auto"/>
            <w:vAlign w:val="center"/>
          </w:tcPr>
          <w:p w14:paraId="0595E324" w14:textId="77777777" w:rsidR="00BA426F" w:rsidRDefault="00BA426F" w:rsidP="004665AC">
            <w:pPr>
              <w:contextualSpacing/>
              <w:rPr>
                <w:b/>
                <w:sz w:val="16"/>
                <w:szCs w:val="16"/>
              </w:rPr>
            </w:pPr>
          </w:p>
        </w:tc>
        <w:tc>
          <w:tcPr>
            <w:tcW w:w="845" w:type="dxa"/>
            <w:shd w:val="clear" w:color="auto" w:fill="auto"/>
            <w:vAlign w:val="center"/>
          </w:tcPr>
          <w:p w14:paraId="62379639"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098AE0C0"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2FDCE9A3"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48FBDB6B"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11D8379"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4496623"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6EE03ADC"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B3EEFAD"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287D8D1A" w14:textId="77777777" w:rsidR="00BA426F" w:rsidRDefault="00BA426F" w:rsidP="004665AC">
            <w:pPr>
              <w:contextualSpacing/>
              <w:jc w:val="center"/>
              <w:rPr>
                <w:sz w:val="16"/>
                <w:szCs w:val="16"/>
              </w:rPr>
            </w:pPr>
            <w:r>
              <w:rPr>
                <w:sz w:val="16"/>
                <w:szCs w:val="16"/>
              </w:rPr>
              <w:t>Gain /Increase</w:t>
            </w:r>
          </w:p>
        </w:tc>
      </w:tr>
      <w:tr w:rsidR="00BA426F" w14:paraId="720DB8C6" w14:textId="77777777" w:rsidTr="004F661C">
        <w:trPr>
          <w:trHeight w:val="368"/>
        </w:trPr>
        <w:tc>
          <w:tcPr>
            <w:tcW w:w="838" w:type="dxa"/>
            <w:vMerge w:val="restart"/>
            <w:shd w:val="clear" w:color="auto" w:fill="auto"/>
            <w:vAlign w:val="center"/>
          </w:tcPr>
          <w:p w14:paraId="1703AA6F"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02AE1A0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C2A2143" w14:textId="77777777" w:rsidR="00BA426F" w:rsidRPr="004F661C" w:rsidRDefault="00BA426F" w:rsidP="004665AC">
            <w:pPr>
              <w:contextualSpacing/>
              <w:rPr>
                <w:sz w:val="16"/>
                <w:szCs w:val="16"/>
              </w:rPr>
            </w:pPr>
            <w:r w:rsidRPr="004F661C">
              <w:rPr>
                <w:rFonts w:eastAsia="Malgun Gothic"/>
                <w:color w:val="000000"/>
                <w:sz w:val="16"/>
                <w:szCs w:val="16"/>
              </w:rPr>
              <w:t xml:space="preserve">302.73 </w:t>
            </w:r>
          </w:p>
        </w:tc>
        <w:tc>
          <w:tcPr>
            <w:tcW w:w="846" w:type="dxa"/>
            <w:shd w:val="clear" w:color="auto" w:fill="auto"/>
            <w:vAlign w:val="center"/>
          </w:tcPr>
          <w:p w14:paraId="274AFE8E" w14:textId="77777777" w:rsidR="00BA426F" w:rsidRPr="004F661C" w:rsidRDefault="00BA426F" w:rsidP="004665AC">
            <w:pPr>
              <w:contextualSpacing/>
              <w:rPr>
                <w:sz w:val="16"/>
                <w:szCs w:val="16"/>
              </w:rPr>
            </w:pPr>
            <w:r w:rsidRPr="004F661C">
              <w:rPr>
                <w:rFonts w:eastAsia="Malgun Gothic"/>
                <w:color w:val="000000"/>
                <w:sz w:val="16"/>
                <w:szCs w:val="16"/>
              </w:rPr>
              <w:t xml:space="preserve">303.24 </w:t>
            </w:r>
          </w:p>
        </w:tc>
        <w:tc>
          <w:tcPr>
            <w:tcW w:w="948" w:type="dxa"/>
            <w:shd w:val="clear" w:color="auto" w:fill="auto"/>
            <w:vAlign w:val="center"/>
          </w:tcPr>
          <w:p w14:paraId="031457B2"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39" w:type="dxa"/>
            <w:shd w:val="clear" w:color="auto" w:fill="auto"/>
            <w:vAlign w:val="center"/>
          </w:tcPr>
          <w:p w14:paraId="3E74ED6E" w14:textId="77777777" w:rsidR="00BA426F" w:rsidRPr="004F661C" w:rsidRDefault="00BA426F" w:rsidP="004665AC">
            <w:pPr>
              <w:contextualSpacing/>
              <w:rPr>
                <w:sz w:val="16"/>
                <w:szCs w:val="16"/>
              </w:rPr>
            </w:pPr>
            <w:r w:rsidRPr="004F661C">
              <w:rPr>
                <w:rFonts w:eastAsia="Malgun Gothic"/>
                <w:color w:val="000000"/>
                <w:sz w:val="16"/>
                <w:szCs w:val="16"/>
              </w:rPr>
              <w:t xml:space="preserve">123.60 </w:t>
            </w:r>
          </w:p>
        </w:tc>
        <w:tc>
          <w:tcPr>
            <w:tcW w:w="949" w:type="dxa"/>
            <w:shd w:val="clear" w:color="auto" w:fill="auto"/>
            <w:vAlign w:val="center"/>
          </w:tcPr>
          <w:p w14:paraId="26C55D6C" w14:textId="77777777" w:rsidR="00BA426F" w:rsidRPr="004F661C" w:rsidRDefault="00BA426F" w:rsidP="004665AC">
            <w:pPr>
              <w:contextualSpacing/>
              <w:rPr>
                <w:sz w:val="16"/>
                <w:szCs w:val="16"/>
              </w:rPr>
            </w:pPr>
            <w:r w:rsidRPr="004F661C">
              <w:rPr>
                <w:rFonts w:eastAsia="Malgun Gothic"/>
                <w:color w:val="000000"/>
                <w:sz w:val="16"/>
                <w:szCs w:val="16"/>
              </w:rPr>
              <w:t xml:space="preserve">125.39 </w:t>
            </w:r>
          </w:p>
        </w:tc>
        <w:tc>
          <w:tcPr>
            <w:tcW w:w="949" w:type="dxa"/>
            <w:shd w:val="clear" w:color="auto" w:fill="auto"/>
            <w:vAlign w:val="center"/>
          </w:tcPr>
          <w:p w14:paraId="7C9DB526" w14:textId="77777777" w:rsidR="00BA426F" w:rsidRPr="004F661C" w:rsidRDefault="00BA426F" w:rsidP="004665AC">
            <w:pPr>
              <w:contextualSpacing/>
              <w:rPr>
                <w:sz w:val="16"/>
                <w:szCs w:val="16"/>
              </w:rPr>
            </w:pPr>
            <w:r w:rsidRPr="004F661C">
              <w:rPr>
                <w:rFonts w:eastAsia="Malgun Gothic"/>
                <w:color w:val="000000"/>
                <w:sz w:val="16"/>
                <w:szCs w:val="16"/>
              </w:rPr>
              <w:t>1.45%</w:t>
            </w:r>
          </w:p>
        </w:tc>
        <w:tc>
          <w:tcPr>
            <w:tcW w:w="884" w:type="dxa"/>
            <w:shd w:val="clear" w:color="auto" w:fill="auto"/>
            <w:vAlign w:val="center"/>
          </w:tcPr>
          <w:p w14:paraId="493B667E" w14:textId="77777777" w:rsidR="00BA426F" w:rsidRPr="004F661C" w:rsidRDefault="00BA426F" w:rsidP="004665AC">
            <w:pPr>
              <w:contextualSpacing/>
              <w:rPr>
                <w:sz w:val="16"/>
                <w:szCs w:val="16"/>
              </w:rPr>
            </w:pPr>
            <w:r w:rsidRPr="004F661C">
              <w:rPr>
                <w:rFonts w:eastAsia="Malgun Gothic"/>
                <w:color w:val="000000"/>
                <w:sz w:val="16"/>
                <w:szCs w:val="16"/>
              </w:rPr>
              <w:t xml:space="preserve">34.01 </w:t>
            </w:r>
          </w:p>
        </w:tc>
        <w:tc>
          <w:tcPr>
            <w:tcW w:w="945" w:type="dxa"/>
            <w:shd w:val="clear" w:color="auto" w:fill="auto"/>
            <w:vAlign w:val="center"/>
          </w:tcPr>
          <w:p w14:paraId="06D7DB00" w14:textId="77777777" w:rsidR="00BA426F" w:rsidRPr="004F661C" w:rsidRDefault="00BA426F" w:rsidP="004665AC">
            <w:pPr>
              <w:contextualSpacing/>
              <w:rPr>
                <w:sz w:val="16"/>
                <w:szCs w:val="16"/>
              </w:rPr>
            </w:pPr>
            <w:r w:rsidRPr="004F661C">
              <w:rPr>
                <w:rFonts w:eastAsia="Malgun Gothic"/>
                <w:color w:val="000000"/>
                <w:sz w:val="16"/>
                <w:szCs w:val="16"/>
              </w:rPr>
              <w:t xml:space="preserve">37.92 </w:t>
            </w:r>
          </w:p>
        </w:tc>
        <w:tc>
          <w:tcPr>
            <w:tcW w:w="952" w:type="dxa"/>
            <w:shd w:val="clear" w:color="auto" w:fill="auto"/>
            <w:vAlign w:val="center"/>
          </w:tcPr>
          <w:p w14:paraId="21F93FB5" w14:textId="77777777" w:rsidR="00BA426F" w:rsidRPr="004F661C" w:rsidRDefault="00BA426F" w:rsidP="004665AC">
            <w:pPr>
              <w:contextualSpacing/>
              <w:rPr>
                <w:sz w:val="16"/>
                <w:szCs w:val="16"/>
              </w:rPr>
            </w:pPr>
            <w:r w:rsidRPr="004F661C">
              <w:rPr>
                <w:rFonts w:eastAsia="Malgun Gothic"/>
                <w:color w:val="000000"/>
                <w:sz w:val="16"/>
                <w:szCs w:val="16"/>
              </w:rPr>
              <w:t>11.49%</w:t>
            </w:r>
          </w:p>
        </w:tc>
      </w:tr>
      <w:tr w:rsidR="00BA426F" w14:paraId="7AF45D9A" w14:textId="77777777" w:rsidTr="004F661C">
        <w:trPr>
          <w:trHeight w:val="368"/>
        </w:trPr>
        <w:tc>
          <w:tcPr>
            <w:tcW w:w="838" w:type="dxa"/>
            <w:vMerge/>
            <w:shd w:val="clear" w:color="auto" w:fill="auto"/>
            <w:vAlign w:val="center"/>
          </w:tcPr>
          <w:p w14:paraId="137682B6" w14:textId="77777777" w:rsidR="00BA426F" w:rsidRDefault="00BA426F" w:rsidP="004665AC">
            <w:pPr>
              <w:contextualSpacing/>
              <w:rPr>
                <w:b/>
                <w:sz w:val="16"/>
                <w:szCs w:val="16"/>
              </w:rPr>
            </w:pPr>
          </w:p>
        </w:tc>
        <w:tc>
          <w:tcPr>
            <w:tcW w:w="616" w:type="dxa"/>
            <w:shd w:val="clear" w:color="auto" w:fill="auto"/>
            <w:vAlign w:val="center"/>
          </w:tcPr>
          <w:p w14:paraId="4481407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9389A6" w14:textId="77777777" w:rsidR="00BA426F" w:rsidRPr="004F661C" w:rsidRDefault="00BA426F" w:rsidP="004665AC">
            <w:pPr>
              <w:contextualSpacing/>
              <w:rPr>
                <w:sz w:val="16"/>
                <w:szCs w:val="16"/>
              </w:rPr>
            </w:pPr>
            <w:r w:rsidRPr="004F661C">
              <w:rPr>
                <w:rFonts w:eastAsia="Malgun Gothic"/>
                <w:color w:val="000000"/>
                <w:sz w:val="16"/>
                <w:szCs w:val="16"/>
              </w:rPr>
              <w:t xml:space="preserve">178.25 </w:t>
            </w:r>
          </w:p>
        </w:tc>
        <w:tc>
          <w:tcPr>
            <w:tcW w:w="846" w:type="dxa"/>
            <w:shd w:val="clear" w:color="auto" w:fill="auto"/>
            <w:vAlign w:val="center"/>
          </w:tcPr>
          <w:p w14:paraId="10146C6A" w14:textId="77777777" w:rsidR="00BA426F" w:rsidRPr="004F661C" w:rsidRDefault="00BA426F" w:rsidP="004665AC">
            <w:pPr>
              <w:contextualSpacing/>
              <w:rPr>
                <w:sz w:val="16"/>
                <w:szCs w:val="16"/>
              </w:rPr>
            </w:pPr>
            <w:r w:rsidRPr="004F661C">
              <w:rPr>
                <w:rFonts w:eastAsia="Malgun Gothic"/>
                <w:color w:val="000000"/>
                <w:sz w:val="16"/>
                <w:szCs w:val="16"/>
              </w:rPr>
              <w:t xml:space="preserve">177.41 </w:t>
            </w:r>
          </w:p>
        </w:tc>
        <w:tc>
          <w:tcPr>
            <w:tcW w:w="948" w:type="dxa"/>
            <w:shd w:val="clear" w:color="auto" w:fill="auto"/>
            <w:vAlign w:val="center"/>
          </w:tcPr>
          <w:p w14:paraId="7A8FE071"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39" w:type="dxa"/>
            <w:shd w:val="clear" w:color="auto" w:fill="auto"/>
            <w:vAlign w:val="center"/>
          </w:tcPr>
          <w:p w14:paraId="7CA24941" w14:textId="77777777" w:rsidR="00BA426F" w:rsidRPr="004F661C" w:rsidRDefault="00BA426F" w:rsidP="004665AC">
            <w:pPr>
              <w:contextualSpacing/>
              <w:rPr>
                <w:sz w:val="16"/>
                <w:szCs w:val="16"/>
              </w:rPr>
            </w:pPr>
            <w:r w:rsidRPr="004F661C">
              <w:rPr>
                <w:rFonts w:eastAsia="Malgun Gothic"/>
                <w:color w:val="000000"/>
                <w:sz w:val="16"/>
                <w:szCs w:val="16"/>
              </w:rPr>
              <w:t xml:space="preserve">48.70 </w:t>
            </w:r>
          </w:p>
        </w:tc>
        <w:tc>
          <w:tcPr>
            <w:tcW w:w="949" w:type="dxa"/>
            <w:shd w:val="clear" w:color="auto" w:fill="auto"/>
            <w:vAlign w:val="center"/>
          </w:tcPr>
          <w:p w14:paraId="78E14CB4" w14:textId="77777777" w:rsidR="00BA426F" w:rsidRPr="004F661C" w:rsidRDefault="00BA426F" w:rsidP="004665AC">
            <w:pPr>
              <w:contextualSpacing/>
              <w:rPr>
                <w:sz w:val="16"/>
                <w:szCs w:val="16"/>
              </w:rPr>
            </w:pPr>
            <w:r w:rsidRPr="004F661C">
              <w:rPr>
                <w:rFonts w:eastAsia="Malgun Gothic"/>
                <w:color w:val="000000"/>
                <w:sz w:val="16"/>
                <w:szCs w:val="16"/>
              </w:rPr>
              <w:t xml:space="preserve">51.36 </w:t>
            </w:r>
          </w:p>
        </w:tc>
        <w:tc>
          <w:tcPr>
            <w:tcW w:w="949" w:type="dxa"/>
            <w:shd w:val="clear" w:color="auto" w:fill="auto"/>
            <w:vAlign w:val="center"/>
          </w:tcPr>
          <w:p w14:paraId="76488C99" w14:textId="77777777" w:rsidR="00BA426F" w:rsidRPr="004F661C" w:rsidRDefault="00BA426F" w:rsidP="004665AC">
            <w:pPr>
              <w:contextualSpacing/>
              <w:rPr>
                <w:sz w:val="16"/>
                <w:szCs w:val="16"/>
              </w:rPr>
            </w:pPr>
            <w:r w:rsidRPr="004F661C">
              <w:rPr>
                <w:rFonts w:eastAsia="Malgun Gothic"/>
                <w:color w:val="000000"/>
                <w:sz w:val="16"/>
                <w:szCs w:val="16"/>
              </w:rPr>
              <w:t>5.45%</w:t>
            </w:r>
          </w:p>
        </w:tc>
        <w:tc>
          <w:tcPr>
            <w:tcW w:w="884" w:type="dxa"/>
            <w:shd w:val="clear" w:color="auto" w:fill="auto"/>
            <w:vAlign w:val="center"/>
          </w:tcPr>
          <w:p w14:paraId="5846C97C" w14:textId="77777777" w:rsidR="00BA426F" w:rsidRPr="004F661C" w:rsidRDefault="00BA426F" w:rsidP="004665AC">
            <w:pPr>
              <w:contextualSpacing/>
              <w:rPr>
                <w:sz w:val="16"/>
                <w:szCs w:val="16"/>
              </w:rPr>
            </w:pPr>
            <w:r w:rsidRPr="004F661C">
              <w:rPr>
                <w:rFonts w:eastAsia="Malgun Gothic"/>
                <w:color w:val="000000"/>
                <w:sz w:val="16"/>
                <w:szCs w:val="16"/>
              </w:rPr>
              <w:t xml:space="preserve">0.20 </w:t>
            </w:r>
          </w:p>
        </w:tc>
        <w:tc>
          <w:tcPr>
            <w:tcW w:w="945" w:type="dxa"/>
            <w:shd w:val="clear" w:color="auto" w:fill="auto"/>
            <w:vAlign w:val="center"/>
          </w:tcPr>
          <w:p w14:paraId="2EAC7649"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52" w:type="dxa"/>
            <w:shd w:val="clear" w:color="auto" w:fill="auto"/>
            <w:vAlign w:val="center"/>
          </w:tcPr>
          <w:p w14:paraId="29429900" w14:textId="77777777" w:rsidR="00BA426F" w:rsidRPr="004F661C" w:rsidRDefault="00BA426F" w:rsidP="004665AC">
            <w:pPr>
              <w:contextualSpacing/>
              <w:rPr>
                <w:sz w:val="16"/>
                <w:szCs w:val="16"/>
              </w:rPr>
            </w:pPr>
            <w:r w:rsidRPr="004F661C">
              <w:rPr>
                <w:rFonts w:eastAsia="Malgun Gothic"/>
                <w:color w:val="000000"/>
                <w:sz w:val="16"/>
                <w:szCs w:val="16"/>
              </w:rPr>
              <w:t>39.26%</w:t>
            </w:r>
          </w:p>
        </w:tc>
      </w:tr>
      <w:tr w:rsidR="00BA426F" w14:paraId="1165126F" w14:textId="77777777" w:rsidTr="004F661C">
        <w:trPr>
          <w:trHeight w:val="368"/>
        </w:trPr>
        <w:tc>
          <w:tcPr>
            <w:tcW w:w="838" w:type="dxa"/>
            <w:vMerge/>
            <w:shd w:val="clear" w:color="auto" w:fill="auto"/>
            <w:vAlign w:val="center"/>
          </w:tcPr>
          <w:p w14:paraId="0BB7DD87" w14:textId="77777777" w:rsidR="00BA426F" w:rsidRDefault="00BA426F" w:rsidP="004665AC">
            <w:pPr>
              <w:contextualSpacing/>
              <w:rPr>
                <w:b/>
                <w:sz w:val="16"/>
                <w:szCs w:val="16"/>
              </w:rPr>
            </w:pPr>
          </w:p>
        </w:tc>
        <w:tc>
          <w:tcPr>
            <w:tcW w:w="616" w:type="dxa"/>
            <w:shd w:val="clear" w:color="auto" w:fill="auto"/>
            <w:vAlign w:val="center"/>
          </w:tcPr>
          <w:p w14:paraId="27BA2BD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C304F2A" w14:textId="77777777" w:rsidR="00BA426F" w:rsidRPr="004F661C" w:rsidRDefault="00BA426F" w:rsidP="004665AC">
            <w:pPr>
              <w:contextualSpacing/>
              <w:rPr>
                <w:sz w:val="16"/>
                <w:szCs w:val="16"/>
              </w:rPr>
            </w:pPr>
            <w:r w:rsidRPr="004F661C">
              <w:rPr>
                <w:rFonts w:eastAsia="Malgun Gothic"/>
                <w:color w:val="000000"/>
                <w:sz w:val="16"/>
                <w:szCs w:val="16"/>
              </w:rPr>
              <w:t xml:space="preserve">291.30 </w:t>
            </w:r>
          </w:p>
        </w:tc>
        <w:tc>
          <w:tcPr>
            <w:tcW w:w="846" w:type="dxa"/>
            <w:shd w:val="clear" w:color="auto" w:fill="auto"/>
            <w:vAlign w:val="center"/>
          </w:tcPr>
          <w:p w14:paraId="5459CE5B" w14:textId="77777777" w:rsidR="00BA426F" w:rsidRPr="004F661C" w:rsidRDefault="00BA426F" w:rsidP="004665AC">
            <w:pPr>
              <w:contextualSpacing/>
              <w:rPr>
                <w:sz w:val="16"/>
                <w:szCs w:val="16"/>
              </w:rPr>
            </w:pPr>
            <w:r w:rsidRPr="004F661C">
              <w:rPr>
                <w:rFonts w:eastAsia="Malgun Gothic"/>
                <w:color w:val="000000"/>
                <w:sz w:val="16"/>
                <w:szCs w:val="16"/>
              </w:rPr>
              <w:t xml:space="preserve">293.08 </w:t>
            </w:r>
          </w:p>
        </w:tc>
        <w:tc>
          <w:tcPr>
            <w:tcW w:w="948" w:type="dxa"/>
            <w:shd w:val="clear" w:color="auto" w:fill="auto"/>
            <w:vAlign w:val="center"/>
          </w:tcPr>
          <w:p w14:paraId="144E5992" w14:textId="77777777" w:rsidR="00BA426F" w:rsidRPr="004F661C" w:rsidRDefault="00BA426F" w:rsidP="004665AC">
            <w:pPr>
              <w:contextualSpacing/>
              <w:rPr>
                <w:sz w:val="16"/>
                <w:szCs w:val="16"/>
              </w:rPr>
            </w:pPr>
            <w:r w:rsidRPr="004F661C">
              <w:rPr>
                <w:rFonts w:eastAsia="Malgun Gothic"/>
                <w:color w:val="000000"/>
                <w:sz w:val="16"/>
                <w:szCs w:val="16"/>
              </w:rPr>
              <w:t>0.61%</w:t>
            </w:r>
          </w:p>
        </w:tc>
        <w:tc>
          <w:tcPr>
            <w:tcW w:w="839" w:type="dxa"/>
            <w:shd w:val="clear" w:color="auto" w:fill="auto"/>
            <w:vAlign w:val="center"/>
          </w:tcPr>
          <w:p w14:paraId="1CCEE7B8" w14:textId="77777777" w:rsidR="00BA426F" w:rsidRPr="004F661C" w:rsidRDefault="00BA426F" w:rsidP="004665AC">
            <w:pPr>
              <w:contextualSpacing/>
              <w:rPr>
                <w:sz w:val="16"/>
                <w:szCs w:val="16"/>
              </w:rPr>
            </w:pPr>
            <w:r w:rsidRPr="004F661C">
              <w:rPr>
                <w:rFonts w:eastAsia="Malgun Gothic"/>
                <w:color w:val="000000"/>
                <w:sz w:val="16"/>
                <w:szCs w:val="16"/>
              </w:rPr>
              <w:t xml:space="preserve">115.06 </w:t>
            </w:r>
          </w:p>
        </w:tc>
        <w:tc>
          <w:tcPr>
            <w:tcW w:w="949" w:type="dxa"/>
            <w:shd w:val="clear" w:color="auto" w:fill="auto"/>
            <w:vAlign w:val="center"/>
          </w:tcPr>
          <w:p w14:paraId="489C41BB" w14:textId="77777777" w:rsidR="00BA426F" w:rsidRPr="004F661C" w:rsidRDefault="00BA426F" w:rsidP="004665AC">
            <w:pPr>
              <w:contextualSpacing/>
              <w:rPr>
                <w:sz w:val="16"/>
                <w:szCs w:val="16"/>
              </w:rPr>
            </w:pPr>
            <w:r w:rsidRPr="004F661C">
              <w:rPr>
                <w:rFonts w:eastAsia="Malgun Gothic"/>
                <w:color w:val="000000"/>
                <w:sz w:val="16"/>
                <w:szCs w:val="16"/>
              </w:rPr>
              <w:t xml:space="preserve">114.94 </w:t>
            </w:r>
          </w:p>
        </w:tc>
        <w:tc>
          <w:tcPr>
            <w:tcW w:w="949" w:type="dxa"/>
            <w:shd w:val="clear" w:color="auto" w:fill="auto"/>
            <w:vAlign w:val="center"/>
          </w:tcPr>
          <w:p w14:paraId="2D926C24"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84" w:type="dxa"/>
            <w:shd w:val="clear" w:color="auto" w:fill="auto"/>
            <w:vAlign w:val="center"/>
          </w:tcPr>
          <w:p w14:paraId="654B664F" w14:textId="77777777" w:rsidR="00BA426F" w:rsidRPr="004F661C" w:rsidRDefault="00BA426F" w:rsidP="004665AC">
            <w:pPr>
              <w:contextualSpacing/>
              <w:rPr>
                <w:sz w:val="16"/>
                <w:szCs w:val="16"/>
              </w:rPr>
            </w:pPr>
            <w:r w:rsidRPr="004F661C">
              <w:rPr>
                <w:rFonts w:eastAsia="Malgun Gothic"/>
                <w:color w:val="000000"/>
                <w:sz w:val="16"/>
                <w:szCs w:val="16"/>
              </w:rPr>
              <w:t xml:space="preserve">25.68 </w:t>
            </w:r>
          </w:p>
        </w:tc>
        <w:tc>
          <w:tcPr>
            <w:tcW w:w="945" w:type="dxa"/>
            <w:shd w:val="clear" w:color="auto" w:fill="auto"/>
            <w:vAlign w:val="center"/>
          </w:tcPr>
          <w:p w14:paraId="18A0DE9C" w14:textId="77777777" w:rsidR="00BA426F" w:rsidRPr="004F661C" w:rsidRDefault="00BA426F" w:rsidP="004665AC">
            <w:pPr>
              <w:contextualSpacing/>
              <w:rPr>
                <w:sz w:val="16"/>
                <w:szCs w:val="16"/>
              </w:rPr>
            </w:pPr>
            <w:r w:rsidRPr="004F661C">
              <w:rPr>
                <w:rFonts w:eastAsia="Malgun Gothic"/>
                <w:color w:val="000000"/>
                <w:sz w:val="16"/>
                <w:szCs w:val="16"/>
              </w:rPr>
              <w:t xml:space="preserve">28.69 </w:t>
            </w:r>
          </w:p>
        </w:tc>
        <w:tc>
          <w:tcPr>
            <w:tcW w:w="952" w:type="dxa"/>
            <w:shd w:val="clear" w:color="auto" w:fill="auto"/>
            <w:vAlign w:val="center"/>
          </w:tcPr>
          <w:p w14:paraId="6E88CE73" w14:textId="77777777" w:rsidR="00BA426F" w:rsidRPr="004F661C" w:rsidRDefault="00BA426F" w:rsidP="004665AC">
            <w:pPr>
              <w:contextualSpacing/>
              <w:rPr>
                <w:sz w:val="16"/>
                <w:szCs w:val="16"/>
              </w:rPr>
            </w:pPr>
            <w:r w:rsidRPr="004F661C">
              <w:rPr>
                <w:rFonts w:eastAsia="Malgun Gothic"/>
                <w:color w:val="000000"/>
                <w:sz w:val="16"/>
                <w:szCs w:val="16"/>
              </w:rPr>
              <w:t>11.70%</w:t>
            </w:r>
          </w:p>
        </w:tc>
      </w:tr>
      <w:tr w:rsidR="00BA426F" w14:paraId="1DB02177" w14:textId="77777777" w:rsidTr="004F661C">
        <w:trPr>
          <w:trHeight w:val="368"/>
        </w:trPr>
        <w:tc>
          <w:tcPr>
            <w:tcW w:w="838" w:type="dxa"/>
            <w:vMerge w:val="restart"/>
            <w:shd w:val="clear" w:color="auto" w:fill="auto"/>
            <w:vAlign w:val="center"/>
          </w:tcPr>
          <w:p w14:paraId="6D80DB27"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364552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B23F89C" w14:textId="77777777" w:rsidR="00BA426F" w:rsidRPr="004F661C" w:rsidRDefault="00BA426F" w:rsidP="004665AC">
            <w:pPr>
              <w:contextualSpacing/>
              <w:rPr>
                <w:sz w:val="16"/>
                <w:szCs w:val="16"/>
              </w:rPr>
            </w:pPr>
            <w:r w:rsidRPr="004F661C">
              <w:rPr>
                <w:rFonts w:eastAsia="Malgun Gothic"/>
                <w:color w:val="000000"/>
                <w:sz w:val="16"/>
                <w:szCs w:val="16"/>
              </w:rPr>
              <w:t xml:space="preserve">204.38 </w:t>
            </w:r>
          </w:p>
        </w:tc>
        <w:tc>
          <w:tcPr>
            <w:tcW w:w="846" w:type="dxa"/>
            <w:shd w:val="clear" w:color="auto" w:fill="auto"/>
            <w:vAlign w:val="center"/>
          </w:tcPr>
          <w:p w14:paraId="6E055608" w14:textId="77777777" w:rsidR="00BA426F" w:rsidRPr="004F661C" w:rsidRDefault="00BA426F" w:rsidP="004665AC">
            <w:pPr>
              <w:contextualSpacing/>
              <w:rPr>
                <w:sz w:val="16"/>
                <w:szCs w:val="16"/>
              </w:rPr>
            </w:pPr>
            <w:r w:rsidRPr="004F661C">
              <w:rPr>
                <w:rFonts w:eastAsia="Malgun Gothic"/>
                <w:color w:val="000000"/>
                <w:sz w:val="16"/>
                <w:szCs w:val="16"/>
              </w:rPr>
              <w:t xml:space="preserve">153.74 </w:t>
            </w:r>
          </w:p>
        </w:tc>
        <w:tc>
          <w:tcPr>
            <w:tcW w:w="948" w:type="dxa"/>
            <w:shd w:val="clear" w:color="auto" w:fill="auto"/>
            <w:vAlign w:val="center"/>
          </w:tcPr>
          <w:p w14:paraId="5DC2572F" w14:textId="77777777" w:rsidR="00BA426F" w:rsidRPr="004F661C" w:rsidRDefault="00BA426F" w:rsidP="004665AC">
            <w:pPr>
              <w:contextualSpacing/>
              <w:rPr>
                <w:sz w:val="16"/>
                <w:szCs w:val="16"/>
              </w:rPr>
            </w:pPr>
            <w:r w:rsidRPr="004F661C">
              <w:rPr>
                <w:rFonts w:eastAsia="Malgun Gothic"/>
                <w:color w:val="000000"/>
                <w:sz w:val="16"/>
                <w:szCs w:val="16"/>
              </w:rPr>
              <w:t>-24.77%</w:t>
            </w:r>
          </w:p>
        </w:tc>
        <w:tc>
          <w:tcPr>
            <w:tcW w:w="839" w:type="dxa"/>
            <w:shd w:val="clear" w:color="auto" w:fill="auto"/>
            <w:vAlign w:val="center"/>
          </w:tcPr>
          <w:p w14:paraId="03977DAB" w14:textId="77777777" w:rsidR="00BA426F" w:rsidRPr="004F661C" w:rsidRDefault="00BA426F" w:rsidP="004665AC">
            <w:pPr>
              <w:contextualSpacing/>
              <w:rPr>
                <w:sz w:val="16"/>
                <w:szCs w:val="16"/>
              </w:rPr>
            </w:pPr>
            <w:r w:rsidRPr="004F661C">
              <w:rPr>
                <w:rFonts w:eastAsia="Malgun Gothic"/>
                <w:color w:val="000000"/>
                <w:sz w:val="16"/>
                <w:szCs w:val="16"/>
              </w:rPr>
              <w:t xml:space="preserve">113.87 </w:t>
            </w:r>
          </w:p>
        </w:tc>
        <w:tc>
          <w:tcPr>
            <w:tcW w:w="949" w:type="dxa"/>
            <w:shd w:val="clear" w:color="auto" w:fill="auto"/>
            <w:vAlign w:val="center"/>
          </w:tcPr>
          <w:p w14:paraId="65BCC98F" w14:textId="77777777" w:rsidR="00BA426F" w:rsidRPr="004F661C" w:rsidRDefault="00BA426F" w:rsidP="004665AC">
            <w:pPr>
              <w:contextualSpacing/>
              <w:rPr>
                <w:sz w:val="16"/>
                <w:szCs w:val="16"/>
              </w:rPr>
            </w:pPr>
            <w:r w:rsidRPr="004F661C">
              <w:rPr>
                <w:rFonts w:eastAsia="Malgun Gothic"/>
                <w:color w:val="000000"/>
                <w:sz w:val="16"/>
                <w:szCs w:val="16"/>
              </w:rPr>
              <w:t xml:space="preserve">42.35 </w:t>
            </w:r>
          </w:p>
        </w:tc>
        <w:tc>
          <w:tcPr>
            <w:tcW w:w="949" w:type="dxa"/>
            <w:shd w:val="clear" w:color="auto" w:fill="auto"/>
            <w:vAlign w:val="center"/>
          </w:tcPr>
          <w:p w14:paraId="168D54E2" w14:textId="77777777" w:rsidR="00BA426F" w:rsidRPr="004F661C" w:rsidRDefault="00BA426F" w:rsidP="004665AC">
            <w:pPr>
              <w:contextualSpacing/>
              <w:rPr>
                <w:sz w:val="16"/>
                <w:szCs w:val="16"/>
              </w:rPr>
            </w:pPr>
            <w:r w:rsidRPr="004F661C">
              <w:rPr>
                <w:rFonts w:eastAsia="Malgun Gothic"/>
                <w:color w:val="000000"/>
                <w:sz w:val="16"/>
                <w:szCs w:val="16"/>
              </w:rPr>
              <w:t>-62.81%</w:t>
            </w:r>
          </w:p>
        </w:tc>
        <w:tc>
          <w:tcPr>
            <w:tcW w:w="884" w:type="dxa"/>
            <w:shd w:val="clear" w:color="auto" w:fill="auto"/>
            <w:vAlign w:val="center"/>
          </w:tcPr>
          <w:p w14:paraId="46FE2516" w14:textId="77777777" w:rsidR="00BA426F" w:rsidRPr="004F661C" w:rsidRDefault="00BA426F" w:rsidP="004665AC">
            <w:pPr>
              <w:contextualSpacing/>
              <w:rPr>
                <w:sz w:val="16"/>
                <w:szCs w:val="16"/>
              </w:rPr>
            </w:pPr>
            <w:r w:rsidRPr="004F661C">
              <w:rPr>
                <w:rFonts w:eastAsia="Malgun Gothic"/>
                <w:color w:val="000000"/>
                <w:sz w:val="16"/>
                <w:szCs w:val="16"/>
              </w:rPr>
              <w:t xml:space="preserve">76.31 </w:t>
            </w:r>
          </w:p>
        </w:tc>
        <w:tc>
          <w:tcPr>
            <w:tcW w:w="945" w:type="dxa"/>
            <w:shd w:val="clear" w:color="auto" w:fill="auto"/>
            <w:vAlign w:val="center"/>
          </w:tcPr>
          <w:p w14:paraId="1EE1A5AB" w14:textId="77777777" w:rsidR="00BA426F" w:rsidRPr="004F661C" w:rsidRDefault="00BA426F" w:rsidP="004665AC">
            <w:pPr>
              <w:contextualSpacing/>
              <w:rPr>
                <w:sz w:val="16"/>
                <w:szCs w:val="16"/>
              </w:rPr>
            </w:pPr>
            <w:r w:rsidRPr="004F661C">
              <w:rPr>
                <w:rFonts w:eastAsia="Malgun Gothic"/>
                <w:color w:val="000000"/>
                <w:sz w:val="16"/>
                <w:szCs w:val="16"/>
              </w:rPr>
              <w:t xml:space="preserve">15.45 </w:t>
            </w:r>
          </w:p>
        </w:tc>
        <w:tc>
          <w:tcPr>
            <w:tcW w:w="952" w:type="dxa"/>
            <w:shd w:val="clear" w:color="auto" w:fill="auto"/>
            <w:vAlign w:val="center"/>
          </w:tcPr>
          <w:p w14:paraId="519D6172" w14:textId="77777777" w:rsidR="00BA426F" w:rsidRPr="004F661C" w:rsidRDefault="00BA426F" w:rsidP="004665AC">
            <w:pPr>
              <w:contextualSpacing/>
              <w:rPr>
                <w:sz w:val="16"/>
                <w:szCs w:val="16"/>
              </w:rPr>
            </w:pPr>
            <w:r w:rsidRPr="004F661C">
              <w:rPr>
                <w:rFonts w:eastAsia="Malgun Gothic"/>
                <w:color w:val="000000"/>
                <w:sz w:val="16"/>
                <w:szCs w:val="16"/>
              </w:rPr>
              <w:t>-79.75%</w:t>
            </w:r>
          </w:p>
        </w:tc>
      </w:tr>
      <w:tr w:rsidR="00BA426F" w14:paraId="12D3EF45" w14:textId="77777777" w:rsidTr="004F661C">
        <w:trPr>
          <w:trHeight w:val="368"/>
        </w:trPr>
        <w:tc>
          <w:tcPr>
            <w:tcW w:w="838" w:type="dxa"/>
            <w:vMerge/>
            <w:shd w:val="clear" w:color="auto" w:fill="auto"/>
            <w:vAlign w:val="center"/>
          </w:tcPr>
          <w:p w14:paraId="09009DE9" w14:textId="77777777" w:rsidR="00BA426F" w:rsidRDefault="00BA426F" w:rsidP="004665AC">
            <w:pPr>
              <w:contextualSpacing/>
              <w:rPr>
                <w:b/>
                <w:sz w:val="16"/>
                <w:szCs w:val="16"/>
              </w:rPr>
            </w:pPr>
          </w:p>
        </w:tc>
        <w:tc>
          <w:tcPr>
            <w:tcW w:w="616" w:type="dxa"/>
            <w:shd w:val="clear" w:color="auto" w:fill="auto"/>
            <w:vAlign w:val="center"/>
          </w:tcPr>
          <w:p w14:paraId="77B6B8A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7D6C3AC" w14:textId="77777777" w:rsidR="00BA426F" w:rsidRPr="004F661C" w:rsidRDefault="00BA426F" w:rsidP="004665AC">
            <w:pPr>
              <w:contextualSpacing/>
              <w:rPr>
                <w:sz w:val="16"/>
                <w:szCs w:val="16"/>
              </w:rPr>
            </w:pPr>
            <w:r w:rsidRPr="004F661C">
              <w:rPr>
                <w:rFonts w:eastAsia="Malgun Gothic"/>
                <w:color w:val="000000"/>
                <w:sz w:val="16"/>
                <w:szCs w:val="16"/>
              </w:rPr>
              <w:t xml:space="preserve">135.49 </w:t>
            </w:r>
          </w:p>
        </w:tc>
        <w:tc>
          <w:tcPr>
            <w:tcW w:w="846" w:type="dxa"/>
            <w:shd w:val="clear" w:color="auto" w:fill="auto"/>
            <w:vAlign w:val="center"/>
          </w:tcPr>
          <w:p w14:paraId="451D71A1" w14:textId="77777777" w:rsidR="00BA426F" w:rsidRPr="004F661C" w:rsidRDefault="00BA426F" w:rsidP="004665AC">
            <w:pPr>
              <w:contextualSpacing/>
              <w:rPr>
                <w:sz w:val="16"/>
                <w:szCs w:val="16"/>
              </w:rPr>
            </w:pPr>
            <w:r w:rsidRPr="004F661C">
              <w:rPr>
                <w:rFonts w:eastAsia="Malgun Gothic"/>
                <w:color w:val="000000"/>
                <w:sz w:val="16"/>
                <w:szCs w:val="16"/>
              </w:rPr>
              <w:t xml:space="preserve">80.45 </w:t>
            </w:r>
          </w:p>
        </w:tc>
        <w:tc>
          <w:tcPr>
            <w:tcW w:w="948" w:type="dxa"/>
            <w:shd w:val="clear" w:color="auto" w:fill="auto"/>
            <w:vAlign w:val="center"/>
          </w:tcPr>
          <w:p w14:paraId="159D06A8" w14:textId="77777777" w:rsidR="00BA426F" w:rsidRPr="004F661C" w:rsidRDefault="00BA426F" w:rsidP="004665AC">
            <w:pPr>
              <w:contextualSpacing/>
              <w:rPr>
                <w:sz w:val="16"/>
                <w:szCs w:val="16"/>
              </w:rPr>
            </w:pPr>
            <w:r w:rsidRPr="004F661C">
              <w:rPr>
                <w:rFonts w:eastAsia="Malgun Gothic"/>
                <w:color w:val="000000"/>
                <w:sz w:val="16"/>
                <w:szCs w:val="16"/>
              </w:rPr>
              <w:t>-40.62%</w:t>
            </w:r>
          </w:p>
        </w:tc>
        <w:tc>
          <w:tcPr>
            <w:tcW w:w="839" w:type="dxa"/>
            <w:shd w:val="clear" w:color="auto" w:fill="auto"/>
            <w:vAlign w:val="center"/>
          </w:tcPr>
          <w:p w14:paraId="4415145A" w14:textId="77777777" w:rsidR="00BA426F" w:rsidRPr="004F661C" w:rsidRDefault="00BA426F" w:rsidP="004665AC">
            <w:pPr>
              <w:contextualSpacing/>
              <w:rPr>
                <w:sz w:val="16"/>
                <w:szCs w:val="16"/>
              </w:rPr>
            </w:pPr>
            <w:r w:rsidRPr="004F661C">
              <w:rPr>
                <w:rFonts w:eastAsia="Malgun Gothic"/>
                <w:color w:val="000000"/>
                <w:sz w:val="16"/>
                <w:szCs w:val="16"/>
              </w:rPr>
              <w:t xml:space="preserve">24.14 </w:t>
            </w:r>
          </w:p>
        </w:tc>
        <w:tc>
          <w:tcPr>
            <w:tcW w:w="949" w:type="dxa"/>
            <w:shd w:val="clear" w:color="auto" w:fill="auto"/>
            <w:vAlign w:val="center"/>
          </w:tcPr>
          <w:p w14:paraId="77BA98CF"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4C852E6A"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C528408" w14:textId="77777777" w:rsidR="00BA426F" w:rsidRPr="004F661C" w:rsidRDefault="00BA426F" w:rsidP="004665AC">
            <w:pPr>
              <w:contextualSpacing/>
              <w:rPr>
                <w:sz w:val="16"/>
                <w:szCs w:val="16"/>
              </w:rPr>
            </w:pPr>
            <w:r w:rsidRPr="004F661C">
              <w:rPr>
                <w:rFonts w:eastAsia="Malgun Gothic"/>
                <w:color w:val="000000"/>
                <w:sz w:val="16"/>
                <w:szCs w:val="16"/>
              </w:rPr>
              <w:t xml:space="preserve">0.09 </w:t>
            </w:r>
          </w:p>
        </w:tc>
        <w:tc>
          <w:tcPr>
            <w:tcW w:w="945" w:type="dxa"/>
            <w:shd w:val="clear" w:color="auto" w:fill="auto"/>
            <w:vAlign w:val="center"/>
          </w:tcPr>
          <w:p w14:paraId="749FF37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374CA7F3"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2FBDFA78" w14:textId="77777777" w:rsidTr="004F661C">
        <w:trPr>
          <w:trHeight w:val="368"/>
        </w:trPr>
        <w:tc>
          <w:tcPr>
            <w:tcW w:w="838" w:type="dxa"/>
            <w:vMerge/>
            <w:shd w:val="clear" w:color="auto" w:fill="auto"/>
            <w:vAlign w:val="center"/>
          </w:tcPr>
          <w:p w14:paraId="678EE34F" w14:textId="77777777" w:rsidR="00BA426F" w:rsidRDefault="00BA426F" w:rsidP="004665AC">
            <w:pPr>
              <w:contextualSpacing/>
              <w:rPr>
                <w:b/>
                <w:sz w:val="16"/>
                <w:szCs w:val="16"/>
              </w:rPr>
            </w:pPr>
          </w:p>
        </w:tc>
        <w:tc>
          <w:tcPr>
            <w:tcW w:w="616" w:type="dxa"/>
            <w:shd w:val="clear" w:color="auto" w:fill="auto"/>
            <w:vAlign w:val="center"/>
          </w:tcPr>
          <w:p w14:paraId="6FB3453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72F797" w14:textId="77777777" w:rsidR="00BA426F" w:rsidRPr="004F661C" w:rsidRDefault="00BA426F" w:rsidP="004665AC">
            <w:pPr>
              <w:contextualSpacing/>
              <w:rPr>
                <w:sz w:val="16"/>
                <w:szCs w:val="16"/>
              </w:rPr>
            </w:pPr>
            <w:r w:rsidRPr="004F661C">
              <w:rPr>
                <w:rFonts w:eastAsia="Malgun Gothic"/>
                <w:color w:val="000000"/>
                <w:sz w:val="16"/>
                <w:szCs w:val="16"/>
              </w:rPr>
              <w:t xml:space="preserve">216.87 </w:t>
            </w:r>
          </w:p>
        </w:tc>
        <w:tc>
          <w:tcPr>
            <w:tcW w:w="846" w:type="dxa"/>
            <w:shd w:val="clear" w:color="auto" w:fill="auto"/>
            <w:vAlign w:val="center"/>
          </w:tcPr>
          <w:p w14:paraId="14914715" w14:textId="77777777" w:rsidR="00BA426F" w:rsidRPr="004F661C" w:rsidRDefault="00BA426F" w:rsidP="004665AC">
            <w:pPr>
              <w:contextualSpacing/>
              <w:rPr>
                <w:sz w:val="16"/>
                <w:szCs w:val="16"/>
              </w:rPr>
            </w:pPr>
            <w:r w:rsidRPr="004F661C">
              <w:rPr>
                <w:rFonts w:eastAsia="Malgun Gothic"/>
                <w:color w:val="000000"/>
                <w:sz w:val="16"/>
                <w:szCs w:val="16"/>
              </w:rPr>
              <w:t xml:space="preserve">156.96 </w:t>
            </w:r>
          </w:p>
        </w:tc>
        <w:tc>
          <w:tcPr>
            <w:tcW w:w="948" w:type="dxa"/>
            <w:shd w:val="clear" w:color="auto" w:fill="auto"/>
            <w:vAlign w:val="center"/>
          </w:tcPr>
          <w:p w14:paraId="2460A156" w14:textId="77777777" w:rsidR="00BA426F" w:rsidRPr="004F661C" w:rsidRDefault="00BA426F" w:rsidP="004665AC">
            <w:pPr>
              <w:contextualSpacing/>
              <w:rPr>
                <w:sz w:val="16"/>
                <w:szCs w:val="16"/>
              </w:rPr>
            </w:pPr>
            <w:r w:rsidRPr="004F661C">
              <w:rPr>
                <w:rFonts w:eastAsia="Malgun Gothic"/>
                <w:color w:val="000000"/>
                <w:sz w:val="16"/>
                <w:szCs w:val="16"/>
              </w:rPr>
              <w:t>-27.62%</w:t>
            </w:r>
          </w:p>
        </w:tc>
        <w:tc>
          <w:tcPr>
            <w:tcW w:w="839" w:type="dxa"/>
            <w:shd w:val="clear" w:color="auto" w:fill="auto"/>
            <w:vAlign w:val="center"/>
          </w:tcPr>
          <w:p w14:paraId="2A1A1644" w14:textId="77777777" w:rsidR="00BA426F" w:rsidRPr="004F661C" w:rsidRDefault="00BA426F" w:rsidP="004665AC">
            <w:pPr>
              <w:contextualSpacing/>
              <w:rPr>
                <w:sz w:val="16"/>
                <w:szCs w:val="16"/>
              </w:rPr>
            </w:pPr>
            <w:r w:rsidRPr="004F661C">
              <w:rPr>
                <w:rFonts w:eastAsia="Malgun Gothic"/>
                <w:color w:val="000000"/>
                <w:sz w:val="16"/>
                <w:szCs w:val="16"/>
              </w:rPr>
              <w:t xml:space="preserve">117.44 </w:t>
            </w:r>
          </w:p>
        </w:tc>
        <w:tc>
          <w:tcPr>
            <w:tcW w:w="949" w:type="dxa"/>
            <w:shd w:val="clear" w:color="auto" w:fill="auto"/>
            <w:vAlign w:val="center"/>
          </w:tcPr>
          <w:p w14:paraId="45D5071E" w14:textId="77777777" w:rsidR="00BA426F" w:rsidRPr="004F661C" w:rsidRDefault="00BA426F" w:rsidP="004665AC">
            <w:pPr>
              <w:contextualSpacing/>
              <w:rPr>
                <w:sz w:val="16"/>
                <w:szCs w:val="16"/>
              </w:rPr>
            </w:pPr>
            <w:r w:rsidRPr="004F661C">
              <w:rPr>
                <w:rFonts w:eastAsia="Malgun Gothic"/>
                <w:color w:val="000000"/>
                <w:sz w:val="16"/>
                <w:szCs w:val="16"/>
              </w:rPr>
              <w:t xml:space="preserve">40.45 </w:t>
            </w:r>
          </w:p>
        </w:tc>
        <w:tc>
          <w:tcPr>
            <w:tcW w:w="949" w:type="dxa"/>
            <w:shd w:val="clear" w:color="auto" w:fill="auto"/>
            <w:vAlign w:val="center"/>
          </w:tcPr>
          <w:p w14:paraId="187EF0A1" w14:textId="77777777" w:rsidR="00BA426F" w:rsidRPr="004F661C" w:rsidRDefault="00BA426F" w:rsidP="004665AC">
            <w:pPr>
              <w:contextualSpacing/>
              <w:rPr>
                <w:sz w:val="16"/>
                <w:szCs w:val="16"/>
              </w:rPr>
            </w:pPr>
            <w:r w:rsidRPr="004F661C">
              <w:rPr>
                <w:rFonts w:eastAsia="Malgun Gothic"/>
                <w:color w:val="000000"/>
                <w:sz w:val="16"/>
                <w:szCs w:val="16"/>
              </w:rPr>
              <w:t>-65.55%</w:t>
            </w:r>
          </w:p>
        </w:tc>
        <w:tc>
          <w:tcPr>
            <w:tcW w:w="884" w:type="dxa"/>
            <w:shd w:val="clear" w:color="auto" w:fill="auto"/>
            <w:vAlign w:val="center"/>
          </w:tcPr>
          <w:p w14:paraId="58E20516" w14:textId="77777777" w:rsidR="00BA426F" w:rsidRPr="004F661C" w:rsidRDefault="00BA426F" w:rsidP="004665AC">
            <w:pPr>
              <w:contextualSpacing/>
              <w:rPr>
                <w:sz w:val="16"/>
                <w:szCs w:val="16"/>
              </w:rPr>
            </w:pPr>
            <w:r w:rsidRPr="004F661C">
              <w:rPr>
                <w:rFonts w:eastAsia="Malgun Gothic"/>
                <w:color w:val="000000"/>
                <w:sz w:val="16"/>
                <w:szCs w:val="16"/>
              </w:rPr>
              <w:t xml:space="preserve">79.17 </w:t>
            </w:r>
          </w:p>
        </w:tc>
        <w:tc>
          <w:tcPr>
            <w:tcW w:w="945" w:type="dxa"/>
            <w:shd w:val="clear" w:color="auto" w:fill="auto"/>
            <w:vAlign w:val="center"/>
          </w:tcPr>
          <w:p w14:paraId="71EA0A76" w14:textId="77777777" w:rsidR="00BA426F" w:rsidRPr="004F661C" w:rsidRDefault="00BA426F" w:rsidP="004665AC">
            <w:pPr>
              <w:contextualSpacing/>
              <w:rPr>
                <w:sz w:val="16"/>
                <w:szCs w:val="16"/>
              </w:rPr>
            </w:pPr>
            <w:r w:rsidRPr="004F661C">
              <w:rPr>
                <w:rFonts w:eastAsia="Malgun Gothic"/>
                <w:color w:val="000000"/>
                <w:sz w:val="16"/>
                <w:szCs w:val="16"/>
              </w:rPr>
              <w:t xml:space="preserve">7.99 </w:t>
            </w:r>
          </w:p>
        </w:tc>
        <w:tc>
          <w:tcPr>
            <w:tcW w:w="952" w:type="dxa"/>
            <w:shd w:val="clear" w:color="auto" w:fill="auto"/>
            <w:vAlign w:val="center"/>
          </w:tcPr>
          <w:p w14:paraId="3AA0392B" w14:textId="77777777" w:rsidR="00BA426F" w:rsidRPr="004F661C" w:rsidRDefault="00BA426F" w:rsidP="004665AC">
            <w:pPr>
              <w:contextualSpacing/>
              <w:rPr>
                <w:sz w:val="16"/>
                <w:szCs w:val="16"/>
              </w:rPr>
            </w:pPr>
            <w:r w:rsidRPr="004F661C">
              <w:rPr>
                <w:rFonts w:eastAsia="Malgun Gothic"/>
                <w:color w:val="000000"/>
                <w:sz w:val="16"/>
                <w:szCs w:val="16"/>
              </w:rPr>
              <w:t>-89.91%</w:t>
            </w:r>
          </w:p>
        </w:tc>
      </w:tr>
      <w:tr w:rsidR="00BA426F" w14:paraId="31EC0D84" w14:textId="77777777" w:rsidTr="004F661C">
        <w:trPr>
          <w:trHeight w:val="368"/>
        </w:trPr>
        <w:tc>
          <w:tcPr>
            <w:tcW w:w="838" w:type="dxa"/>
            <w:vMerge w:val="restart"/>
            <w:shd w:val="clear" w:color="auto" w:fill="auto"/>
            <w:vAlign w:val="center"/>
          </w:tcPr>
          <w:p w14:paraId="263E8AE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862F04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6A85DB0" w14:textId="77777777" w:rsidR="00BA426F" w:rsidRPr="004F661C" w:rsidRDefault="00BA426F" w:rsidP="004665AC">
            <w:pPr>
              <w:contextualSpacing/>
              <w:rPr>
                <w:sz w:val="16"/>
                <w:szCs w:val="16"/>
              </w:rPr>
            </w:pPr>
            <w:r w:rsidRPr="004F661C">
              <w:rPr>
                <w:rFonts w:eastAsia="Malgun Gothic"/>
                <w:color w:val="000000"/>
                <w:sz w:val="16"/>
                <w:szCs w:val="16"/>
              </w:rPr>
              <w:t xml:space="preserve">15.70 </w:t>
            </w:r>
          </w:p>
        </w:tc>
        <w:tc>
          <w:tcPr>
            <w:tcW w:w="846" w:type="dxa"/>
            <w:shd w:val="clear" w:color="auto" w:fill="auto"/>
            <w:vAlign w:val="center"/>
          </w:tcPr>
          <w:p w14:paraId="541EDB83" w14:textId="77777777" w:rsidR="00BA426F" w:rsidRPr="004F661C" w:rsidRDefault="00BA426F" w:rsidP="004665AC">
            <w:pPr>
              <w:contextualSpacing/>
              <w:rPr>
                <w:sz w:val="16"/>
                <w:szCs w:val="16"/>
              </w:rPr>
            </w:pPr>
            <w:r w:rsidRPr="004F661C">
              <w:rPr>
                <w:rFonts w:eastAsia="Malgun Gothic"/>
                <w:color w:val="000000"/>
                <w:sz w:val="16"/>
                <w:szCs w:val="16"/>
              </w:rPr>
              <w:t xml:space="preserve">15.66 </w:t>
            </w:r>
          </w:p>
        </w:tc>
        <w:tc>
          <w:tcPr>
            <w:tcW w:w="948" w:type="dxa"/>
            <w:shd w:val="clear" w:color="auto" w:fill="auto"/>
            <w:vAlign w:val="center"/>
          </w:tcPr>
          <w:p w14:paraId="3ED821BB" w14:textId="77777777" w:rsidR="00BA426F" w:rsidRPr="004F661C" w:rsidRDefault="00BA426F" w:rsidP="004665AC">
            <w:pPr>
              <w:contextualSpacing/>
              <w:rPr>
                <w:sz w:val="16"/>
                <w:szCs w:val="16"/>
              </w:rPr>
            </w:pPr>
            <w:r w:rsidRPr="004F661C">
              <w:rPr>
                <w:rFonts w:eastAsia="Malgun Gothic"/>
                <w:color w:val="000000"/>
                <w:sz w:val="16"/>
                <w:szCs w:val="16"/>
              </w:rPr>
              <w:t>-0.27%</w:t>
            </w:r>
          </w:p>
        </w:tc>
        <w:tc>
          <w:tcPr>
            <w:tcW w:w="839" w:type="dxa"/>
            <w:shd w:val="clear" w:color="auto" w:fill="auto"/>
            <w:vAlign w:val="center"/>
          </w:tcPr>
          <w:p w14:paraId="0492E76B" w14:textId="77777777" w:rsidR="00BA426F" w:rsidRPr="004F661C" w:rsidRDefault="00BA426F" w:rsidP="004665AC">
            <w:pPr>
              <w:contextualSpacing/>
              <w:rPr>
                <w:sz w:val="16"/>
                <w:szCs w:val="16"/>
              </w:rPr>
            </w:pPr>
            <w:r w:rsidRPr="004F661C">
              <w:rPr>
                <w:rFonts w:eastAsia="Malgun Gothic"/>
                <w:color w:val="000000"/>
                <w:sz w:val="16"/>
                <w:szCs w:val="16"/>
              </w:rPr>
              <w:t xml:space="preserve">54.93 </w:t>
            </w:r>
          </w:p>
        </w:tc>
        <w:tc>
          <w:tcPr>
            <w:tcW w:w="949" w:type="dxa"/>
            <w:shd w:val="clear" w:color="auto" w:fill="auto"/>
            <w:vAlign w:val="center"/>
          </w:tcPr>
          <w:p w14:paraId="12C4973E" w14:textId="77777777" w:rsidR="00BA426F" w:rsidRPr="004F661C" w:rsidRDefault="00BA426F" w:rsidP="004665AC">
            <w:pPr>
              <w:contextualSpacing/>
              <w:rPr>
                <w:sz w:val="16"/>
                <w:szCs w:val="16"/>
              </w:rPr>
            </w:pPr>
            <w:r w:rsidRPr="004F661C">
              <w:rPr>
                <w:rFonts w:eastAsia="Malgun Gothic"/>
                <w:color w:val="000000"/>
                <w:sz w:val="16"/>
                <w:szCs w:val="16"/>
              </w:rPr>
              <w:t xml:space="preserve">51.98 </w:t>
            </w:r>
          </w:p>
        </w:tc>
        <w:tc>
          <w:tcPr>
            <w:tcW w:w="949" w:type="dxa"/>
            <w:shd w:val="clear" w:color="auto" w:fill="auto"/>
            <w:vAlign w:val="center"/>
          </w:tcPr>
          <w:p w14:paraId="1AEACED0" w14:textId="77777777" w:rsidR="00BA426F" w:rsidRPr="004F661C" w:rsidRDefault="00BA426F" w:rsidP="004665AC">
            <w:pPr>
              <w:contextualSpacing/>
              <w:rPr>
                <w:sz w:val="16"/>
                <w:szCs w:val="16"/>
              </w:rPr>
            </w:pPr>
            <w:r w:rsidRPr="004F661C">
              <w:rPr>
                <w:rFonts w:eastAsia="Malgun Gothic"/>
                <w:color w:val="000000"/>
                <w:sz w:val="16"/>
                <w:szCs w:val="16"/>
              </w:rPr>
              <w:t>-5.37%</w:t>
            </w:r>
          </w:p>
        </w:tc>
        <w:tc>
          <w:tcPr>
            <w:tcW w:w="884" w:type="dxa"/>
            <w:shd w:val="clear" w:color="auto" w:fill="auto"/>
            <w:vAlign w:val="center"/>
          </w:tcPr>
          <w:p w14:paraId="3D0CB843" w14:textId="77777777" w:rsidR="00BA426F" w:rsidRPr="004F661C" w:rsidRDefault="00BA426F" w:rsidP="004665AC">
            <w:pPr>
              <w:contextualSpacing/>
              <w:rPr>
                <w:sz w:val="16"/>
                <w:szCs w:val="16"/>
              </w:rPr>
            </w:pPr>
            <w:r w:rsidRPr="004F661C">
              <w:rPr>
                <w:rFonts w:eastAsia="Malgun Gothic"/>
                <w:color w:val="000000"/>
                <w:sz w:val="16"/>
                <w:szCs w:val="16"/>
              </w:rPr>
              <w:t xml:space="preserve">1277.40 </w:t>
            </w:r>
          </w:p>
        </w:tc>
        <w:tc>
          <w:tcPr>
            <w:tcW w:w="945" w:type="dxa"/>
            <w:shd w:val="clear" w:color="auto" w:fill="auto"/>
            <w:vAlign w:val="center"/>
          </w:tcPr>
          <w:p w14:paraId="2C05ACBF" w14:textId="77777777" w:rsidR="00BA426F" w:rsidRPr="004F661C" w:rsidRDefault="00BA426F" w:rsidP="004665AC">
            <w:pPr>
              <w:contextualSpacing/>
              <w:rPr>
                <w:sz w:val="16"/>
                <w:szCs w:val="16"/>
              </w:rPr>
            </w:pPr>
            <w:r w:rsidRPr="004F661C">
              <w:rPr>
                <w:rFonts w:eastAsia="Malgun Gothic"/>
                <w:color w:val="000000"/>
                <w:sz w:val="16"/>
                <w:szCs w:val="16"/>
              </w:rPr>
              <w:t xml:space="preserve">1131.68 </w:t>
            </w:r>
          </w:p>
        </w:tc>
        <w:tc>
          <w:tcPr>
            <w:tcW w:w="952" w:type="dxa"/>
            <w:shd w:val="clear" w:color="auto" w:fill="auto"/>
            <w:vAlign w:val="center"/>
          </w:tcPr>
          <w:p w14:paraId="70C0DD05" w14:textId="77777777" w:rsidR="00BA426F" w:rsidRPr="004F661C" w:rsidRDefault="00BA426F" w:rsidP="004665AC">
            <w:pPr>
              <w:contextualSpacing/>
              <w:rPr>
                <w:sz w:val="16"/>
                <w:szCs w:val="16"/>
              </w:rPr>
            </w:pPr>
            <w:r w:rsidRPr="004F661C">
              <w:rPr>
                <w:rFonts w:eastAsia="Malgun Gothic"/>
                <w:color w:val="000000"/>
                <w:sz w:val="16"/>
                <w:szCs w:val="16"/>
              </w:rPr>
              <w:t>-11.41%</w:t>
            </w:r>
          </w:p>
        </w:tc>
      </w:tr>
      <w:tr w:rsidR="00BA426F" w14:paraId="5F8B66B9" w14:textId="77777777" w:rsidTr="004F661C">
        <w:trPr>
          <w:trHeight w:val="368"/>
        </w:trPr>
        <w:tc>
          <w:tcPr>
            <w:tcW w:w="838" w:type="dxa"/>
            <w:vMerge/>
            <w:shd w:val="clear" w:color="auto" w:fill="auto"/>
            <w:vAlign w:val="center"/>
          </w:tcPr>
          <w:p w14:paraId="47CF4ECE" w14:textId="77777777" w:rsidR="00BA426F" w:rsidRDefault="00BA426F" w:rsidP="004665AC">
            <w:pPr>
              <w:contextualSpacing/>
              <w:rPr>
                <w:b/>
                <w:sz w:val="16"/>
                <w:szCs w:val="16"/>
              </w:rPr>
            </w:pPr>
          </w:p>
        </w:tc>
        <w:tc>
          <w:tcPr>
            <w:tcW w:w="616" w:type="dxa"/>
            <w:shd w:val="clear" w:color="auto" w:fill="auto"/>
            <w:vAlign w:val="center"/>
          </w:tcPr>
          <w:p w14:paraId="770F041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61D86C2" w14:textId="77777777" w:rsidR="00BA426F" w:rsidRPr="004F661C" w:rsidRDefault="00BA426F" w:rsidP="004665AC">
            <w:pPr>
              <w:contextualSpacing/>
              <w:rPr>
                <w:sz w:val="16"/>
                <w:szCs w:val="16"/>
              </w:rPr>
            </w:pPr>
            <w:r w:rsidRPr="004F661C">
              <w:rPr>
                <w:rFonts w:eastAsia="Malgun Gothic"/>
                <w:color w:val="000000"/>
                <w:sz w:val="16"/>
                <w:szCs w:val="16"/>
              </w:rPr>
              <w:t xml:space="preserve">6.58 </w:t>
            </w:r>
          </w:p>
        </w:tc>
        <w:tc>
          <w:tcPr>
            <w:tcW w:w="846" w:type="dxa"/>
            <w:shd w:val="clear" w:color="auto" w:fill="auto"/>
            <w:vAlign w:val="center"/>
          </w:tcPr>
          <w:p w14:paraId="05C77933" w14:textId="77777777" w:rsidR="00BA426F" w:rsidRPr="004F661C" w:rsidRDefault="00BA426F" w:rsidP="004665AC">
            <w:pPr>
              <w:contextualSpacing/>
              <w:rPr>
                <w:sz w:val="16"/>
                <w:szCs w:val="16"/>
              </w:rPr>
            </w:pPr>
            <w:r w:rsidRPr="004F661C">
              <w:rPr>
                <w:rFonts w:eastAsia="Malgun Gothic"/>
                <w:color w:val="000000"/>
                <w:sz w:val="16"/>
                <w:szCs w:val="16"/>
              </w:rPr>
              <w:t xml:space="preserve">6.61 </w:t>
            </w:r>
          </w:p>
        </w:tc>
        <w:tc>
          <w:tcPr>
            <w:tcW w:w="948" w:type="dxa"/>
            <w:shd w:val="clear" w:color="auto" w:fill="auto"/>
            <w:vAlign w:val="center"/>
          </w:tcPr>
          <w:p w14:paraId="50816042"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39" w:type="dxa"/>
            <w:shd w:val="clear" w:color="auto" w:fill="auto"/>
            <w:vAlign w:val="center"/>
          </w:tcPr>
          <w:p w14:paraId="0E56AFCD" w14:textId="77777777" w:rsidR="00BA426F" w:rsidRPr="004F661C" w:rsidRDefault="00BA426F" w:rsidP="004665AC">
            <w:pPr>
              <w:contextualSpacing/>
              <w:rPr>
                <w:sz w:val="16"/>
                <w:szCs w:val="16"/>
              </w:rPr>
            </w:pPr>
            <w:r w:rsidRPr="004F661C">
              <w:rPr>
                <w:rFonts w:eastAsia="Malgun Gothic"/>
                <w:color w:val="000000"/>
                <w:sz w:val="16"/>
                <w:szCs w:val="16"/>
              </w:rPr>
              <w:t xml:space="preserve">14.93 </w:t>
            </w:r>
          </w:p>
        </w:tc>
        <w:tc>
          <w:tcPr>
            <w:tcW w:w="949" w:type="dxa"/>
            <w:shd w:val="clear" w:color="auto" w:fill="auto"/>
            <w:vAlign w:val="center"/>
          </w:tcPr>
          <w:p w14:paraId="2EA30D90"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949" w:type="dxa"/>
            <w:shd w:val="clear" w:color="auto" w:fill="auto"/>
            <w:vAlign w:val="center"/>
          </w:tcPr>
          <w:p w14:paraId="404C08BB"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84" w:type="dxa"/>
            <w:shd w:val="clear" w:color="auto" w:fill="auto"/>
            <w:vAlign w:val="center"/>
          </w:tcPr>
          <w:p w14:paraId="3FF7C959" w14:textId="77777777" w:rsidR="00BA426F" w:rsidRPr="004F661C" w:rsidRDefault="00BA426F" w:rsidP="004665AC">
            <w:pPr>
              <w:contextualSpacing/>
              <w:rPr>
                <w:sz w:val="16"/>
                <w:szCs w:val="16"/>
              </w:rPr>
            </w:pPr>
            <w:r w:rsidRPr="004F661C">
              <w:rPr>
                <w:rFonts w:eastAsia="Malgun Gothic"/>
                <w:color w:val="000000"/>
                <w:sz w:val="16"/>
                <w:szCs w:val="16"/>
              </w:rPr>
              <w:t xml:space="preserve">30.52 </w:t>
            </w:r>
          </w:p>
        </w:tc>
        <w:tc>
          <w:tcPr>
            <w:tcW w:w="945" w:type="dxa"/>
            <w:shd w:val="clear" w:color="auto" w:fill="auto"/>
            <w:vAlign w:val="center"/>
          </w:tcPr>
          <w:p w14:paraId="1FF425E3" w14:textId="77777777" w:rsidR="00BA426F" w:rsidRPr="004F661C" w:rsidRDefault="00BA426F" w:rsidP="004665AC">
            <w:pPr>
              <w:contextualSpacing/>
              <w:rPr>
                <w:sz w:val="16"/>
                <w:szCs w:val="16"/>
              </w:rPr>
            </w:pPr>
            <w:r w:rsidRPr="004F661C">
              <w:rPr>
                <w:rFonts w:eastAsia="Malgun Gothic"/>
                <w:color w:val="000000"/>
                <w:sz w:val="16"/>
                <w:szCs w:val="16"/>
              </w:rPr>
              <w:t xml:space="preserve">29.45 </w:t>
            </w:r>
          </w:p>
        </w:tc>
        <w:tc>
          <w:tcPr>
            <w:tcW w:w="952" w:type="dxa"/>
            <w:shd w:val="clear" w:color="auto" w:fill="auto"/>
            <w:vAlign w:val="center"/>
          </w:tcPr>
          <w:p w14:paraId="745E4509" w14:textId="77777777" w:rsidR="00BA426F" w:rsidRPr="004F661C" w:rsidRDefault="00BA426F" w:rsidP="004665AC">
            <w:pPr>
              <w:contextualSpacing/>
              <w:rPr>
                <w:sz w:val="16"/>
                <w:szCs w:val="16"/>
              </w:rPr>
            </w:pPr>
            <w:r w:rsidRPr="004F661C">
              <w:rPr>
                <w:rFonts w:eastAsia="Malgun Gothic"/>
                <w:color w:val="000000"/>
                <w:sz w:val="16"/>
                <w:szCs w:val="16"/>
              </w:rPr>
              <w:t>-3.51%</w:t>
            </w:r>
          </w:p>
        </w:tc>
      </w:tr>
      <w:tr w:rsidR="00BA426F" w14:paraId="3ED153D2" w14:textId="77777777" w:rsidTr="004F661C">
        <w:trPr>
          <w:trHeight w:val="368"/>
        </w:trPr>
        <w:tc>
          <w:tcPr>
            <w:tcW w:w="838" w:type="dxa"/>
            <w:vMerge/>
            <w:shd w:val="clear" w:color="auto" w:fill="auto"/>
            <w:vAlign w:val="center"/>
          </w:tcPr>
          <w:p w14:paraId="01F0BC2D" w14:textId="77777777" w:rsidR="00BA426F" w:rsidRDefault="00BA426F" w:rsidP="004665AC">
            <w:pPr>
              <w:contextualSpacing/>
              <w:rPr>
                <w:b/>
                <w:sz w:val="16"/>
                <w:szCs w:val="16"/>
              </w:rPr>
            </w:pPr>
          </w:p>
        </w:tc>
        <w:tc>
          <w:tcPr>
            <w:tcW w:w="616" w:type="dxa"/>
            <w:shd w:val="clear" w:color="auto" w:fill="auto"/>
            <w:vAlign w:val="center"/>
          </w:tcPr>
          <w:p w14:paraId="0B6FAC3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62E97B8" w14:textId="77777777" w:rsidR="00BA426F" w:rsidRPr="004F661C" w:rsidRDefault="00BA426F" w:rsidP="004665AC">
            <w:pPr>
              <w:contextualSpacing/>
              <w:rPr>
                <w:sz w:val="16"/>
                <w:szCs w:val="16"/>
              </w:rPr>
            </w:pPr>
            <w:r w:rsidRPr="004F661C">
              <w:rPr>
                <w:rFonts w:eastAsia="Malgun Gothic"/>
                <w:color w:val="000000"/>
                <w:sz w:val="16"/>
                <w:szCs w:val="16"/>
              </w:rPr>
              <w:t xml:space="preserve">13.79 </w:t>
            </w:r>
          </w:p>
        </w:tc>
        <w:tc>
          <w:tcPr>
            <w:tcW w:w="846" w:type="dxa"/>
            <w:shd w:val="clear" w:color="auto" w:fill="auto"/>
            <w:vAlign w:val="center"/>
          </w:tcPr>
          <w:p w14:paraId="547F41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48" w:type="dxa"/>
            <w:shd w:val="clear" w:color="auto" w:fill="auto"/>
            <w:vAlign w:val="center"/>
          </w:tcPr>
          <w:p w14:paraId="30F645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39" w:type="dxa"/>
            <w:shd w:val="clear" w:color="auto" w:fill="auto"/>
            <w:vAlign w:val="center"/>
          </w:tcPr>
          <w:p w14:paraId="72CF947D" w14:textId="77777777" w:rsidR="00BA426F" w:rsidRPr="004F661C" w:rsidRDefault="00BA426F" w:rsidP="004665AC">
            <w:pPr>
              <w:contextualSpacing/>
              <w:rPr>
                <w:sz w:val="16"/>
                <w:szCs w:val="16"/>
              </w:rPr>
            </w:pPr>
            <w:r w:rsidRPr="004F661C">
              <w:rPr>
                <w:rFonts w:eastAsia="Malgun Gothic"/>
                <w:color w:val="000000"/>
                <w:sz w:val="16"/>
                <w:szCs w:val="16"/>
              </w:rPr>
              <w:t xml:space="preserve">36.99 </w:t>
            </w:r>
          </w:p>
        </w:tc>
        <w:tc>
          <w:tcPr>
            <w:tcW w:w="949" w:type="dxa"/>
            <w:shd w:val="clear" w:color="auto" w:fill="auto"/>
            <w:vAlign w:val="center"/>
          </w:tcPr>
          <w:p w14:paraId="208076D9"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49" w:type="dxa"/>
            <w:shd w:val="clear" w:color="auto" w:fill="auto"/>
            <w:vAlign w:val="center"/>
          </w:tcPr>
          <w:p w14:paraId="7B5C2AFC" w14:textId="77777777" w:rsidR="00BA426F" w:rsidRPr="004F661C" w:rsidRDefault="00BA426F" w:rsidP="004665AC">
            <w:pPr>
              <w:contextualSpacing/>
              <w:rPr>
                <w:sz w:val="16"/>
                <w:szCs w:val="16"/>
              </w:rPr>
            </w:pPr>
            <w:r w:rsidRPr="004F661C">
              <w:rPr>
                <w:rFonts w:eastAsia="Malgun Gothic"/>
                <w:color w:val="000000"/>
                <w:sz w:val="16"/>
                <w:szCs w:val="16"/>
              </w:rPr>
              <w:t>-1.61%</w:t>
            </w:r>
          </w:p>
        </w:tc>
        <w:tc>
          <w:tcPr>
            <w:tcW w:w="884" w:type="dxa"/>
            <w:shd w:val="clear" w:color="auto" w:fill="auto"/>
            <w:vAlign w:val="center"/>
          </w:tcPr>
          <w:p w14:paraId="19EA02AE" w14:textId="77777777" w:rsidR="00BA426F" w:rsidRPr="004F661C" w:rsidRDefault="00BA426F" w:rsidP="004665AC">
            <w:pPr>
              <w:contextualSpacing/>
              <w:rPr>
                <w:sz w:val="16"/>
                <w:szCs w:val="16"/>
              </w:rPr>
            </w:pPr>
            <w:r w:rsidRPr="004F661C">
              <w:rPr>
                <w:rFonts w:eastAsia="Malgun Gothic"/>
                <w:color w:val="000000"/>
                <w:sz w:val="16"/>
                <w:szCs w:val="16"/>
              </w:rPr>
              <w:t xml:space="preserve">198.50 </w:t>
            </w:r>
          </w:p>
        </w:tc>
        <w:tc>
          <w:tcPr>
            <w:tcW w:w="945" w:type="dxa"/>
            <w:shd w:val="clear" w:color="auto" w:fill="auto"/>
            <w:vAlign w:val="center"/>
          </w:tcPr>
          <w:p w14:paraId="41758DE0" w14:textId="77777777" w:rsidR="00BA426F" w:rsidRPr="004F661C" w:rsidRDefault="00BA426F" w:rsidP="004665AC">
            <w:pPr>
              <w:contextualSpacing/>
              <w:rPr>
                <w:sz w:val="16"/>
                <w:szCs w:val="16"/>
              </w:rPr>
            </w:pPr>
            <w:r w:rsidRPr="004F661C">
              <w:rPr>
                <w:rFonts w:eastAsia="Malgun Gothic"/>
                <w:color w:val="000000"/>
                <w:sz w:val="16"/>
                <w:szCs w:val="16"/>
              </w:rPr>
              <w:t xml:space="preserve">175.90 </w:t>
            </w:r>
          </w:p>
        </w:tc>
        <w:tc>
          <w:tcPr>
            <w:tcW w:w="952" w:type="dxa"/>
            <w:shd w:val="clear" w:color="auto" w:fill="auto"/>
            <w:vAlign w:val="center"/>
          </w:tcPr>
          <w:p w14:paraId="55D09AD9" w14:textId="77777777" w:rsidR="00BA426F" w:rsidRPr="004F661C" w:rsidRDefault="00BA426F" w:rsidP="004665AC">
            <w:pPr>
              <w:contextualSpacing/>
              <w:rPr>
                <w:sz w:val="16"/>
                <w:szCs w:val="16"/>
              </w:rPr>
            </w:pPr>
            <w:r w:rsidRPr="004F661C">
              <w:rPr>
                <w:rFonts w:eastAsia="Malgun Gothic"/>
                <w:color w:val="000000"/>
                <w:sz w:val="16"/>
                <w:szCs w:val="16"/>
              </w:rPr>
              <w:t>-11.38%</w:t>
            </w:r>
          </w:p>
        </w:tc>
      </w:tr>
      <w:tr w:rsidR="00BA426F" w14:paraId="16C9CABC" w14:textId="77777777" w:rsidTr="004F661C">
        <w:trPr>
          <w:trHeight w:val="368"/>
        </w:trPr>
        <w:tc>
          <w:tcPr>
            <w:tcW w:w="838" w:type="dxa"/>
            <w:vMerge w:val="restart"/>
            <w:shd w:val="clear" w:color="auto" w:fill="auto"/>
            <w:vAlign w:val="center"/>
          </w:tcPr>
          <w:p w14:paraId="7F8962B9"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9D3F5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F93578D"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846" w:type="dxa"/>
            <w:shd w:val="clear" w:color="auto" w:fill="auto"/>
            <w:vAlign w:val="center"/>
          </w:tcPr>
          <w:p w14:paraId="4292947D"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8" w:type="dxa"/>
            <w:shd w:val="clear" w:color="auto" w:fill="auto"/>
            <w:vAlign w:val="center"/>
          </w:tcPr>
          <w:p w14:paraId="0C575834" w14:textId="77777777" w:rsidR="00BA426F" w:rsidRPr="004F661C" w:rsidRDefault="00BA426F" w:rsidP="004665AC">
            <w:pPr>
              <w:contextualSpacing/>
              <w:rPr>
                <w:sz w:val="16"/>
                <w:szCs w:val="16"/>
              </w:rPr>
            </w:pPr>
            <w:r w:rsidRPr="004F661C">
              <w:rPr>
                <w:rFonts w:eastAsia="Malgun Gothic"/>
                <w:color w:val="000000"/>
                <w:sz w:val="16"/>
                <w:szCs w:val="16"/>
              </w:rPr>
              <w:t>43.53%</w:t>
            </w:r>
          </w:p>
        </w:tc>
        <w:tc>
          <w:tcPr>
            <w:tcW w:w="839" w:type="dxa"/>
            <w:shd w:val="clear" w:color="auto" w:fill="auto"/>
            <w:vAlign w:val="center"/>
          </w:tcPr>
          <w:p w14:paraId="0DDF7FBC" w14:textId="77777777" w:rsidR="00BA426F" w:rsidRPr="004F661C" w:rsidRDefault="00BA426F" w:rsidP="004665AC">
            <w:pPr>
              <w:contextualSpacing/>
              <w:rPr>
                <w:sz w:val="16"/>
                <w:szCs w:val="16"/>
              </w:rPr>
            </w:pPr>
            <w:r w:rsidRPr="004F661C">
              <w:rPr>
                <w:rFonts w:eastAsia="Malgun Gothic"/>
                <w:color w:val="000000"/>
                <w:sz w:val="16"/>
                <w:szCs w:val="16"/>
              </w:rPr>
              <w:t xml:space="preserve">10.72 </w:t>
            </w:r>
          </w:p>
        </w:tc>
        <w:tc>
          <w:tcPr>
            <w:tcW w:w="949" w:type="dxa"/>
            <w:shd w:val="clear" w:color="auto" w:fill="auto"/>
            <w:vAlign w:val="center"/>
          </w:tcPr>
          <w:p w14:paraId="523415A7" w14:textId="77777777" w:rsidR="00BA426F" w:rsidRPr="004F661C" w:rsidRDefault="00BA426F" w:rsidP="004665AC">
            <w:pPr>
              <w:contextualSpacing/>
              <w:rPr>
                <w:sz w:val="16"/>
                <w:szCs w:val="16"/>
              </w:rPr>
            </w:pPr>
            <w:r w:rsidRPr="004F661C">
              <w:rPr>
                <w:rFonts w:eastAsia="Malgun Gothic"/>
                <w:color w:val="000000"/>
                <w:sz w:val="16"/>
                <w:szCs w:val="16"/>
              </w:rPr>
              <w:t xml:space="preserve">111.46 </w:t>
            </w:r>
          </w:p>
        </w:tc>
        <w:tc>
          <w:tcPr>
            <w:tcW w:w="949" w:type="dxa"/>
            <w:shd w:val="clear" w:color="auto" w:fill="auto"/>
            <w:vAlign w:val="center"/>
          </w:tcPr>
          <w:p w14:paraId="332F9703" w14:textId="77777777" w:rsidR="00BA426F" w:rsidRPr="004F661C" w:rsidRDefault="00BA426F" w:rsidP="004665AC">
            <w:pPr>
              <w:contextualSpacing/>
              <w:rPr>
                <w:sz w:val="16"/>
                <w:szCs w:val="16"/>
              </w:rPr>
            </w:pPr>
            <w:r w:rsidRPr="004F661C">
              <w:rPr>
                <w:rFonts w:eastAsia="Malgun Gothic"/>
                <w:color w:val="000000"/>
                <w:sz w:val="16"/>
                <w:szCs w:val="16"/>
              </w:rPr>
              <w:t>939.82%</w:t>
            </w:r>
          </w:p>
        </w:tc>
        <w:tc>
          <w:tcPr>
            <w:tcW w:w="884" w:type="dxa"/>
            <w:shd w:val="clear" w:color="auto" w:fill="auto"/>
            <w:vAlign w:val="center"/>
          </w:tcPr>
          <w:p w14:paraId="43C124C8" w14:textId="77777777" w:rsidR="00BA426F" w:rsidRPr="004F661C" w:rsidRDefault="00BA426F" w:rsidP="004665AC">
            <w:pPr>
              <w:contextualSpacing/>
              <w:rPr>
                <w:sz w:val="16"/>
                <w:szCs w:val="16"/>
              </w:rPr>
            </w:pPr>
            <w:r w:rsidRPr="004F661C">
              <w:rPr>
                <w:rFonts w:eastAsia="Malgun Gothic"/>
                <w:color w:val="000000"/>
                <w:sz w:val="16"/>
                <w:szCs w:val="16"/>
              </w:rPr>
              <w:t xml:space="preserve">38.41 </w:t>
            </w:r>
          </w:p>
        </w:tc>
        <w:tc>
          <w:tcPr>
            <w:tcW w:w="945" w:type="dxa"/>
            <w:shd w:val="clear" w:color="auto" w:fill="auto"/>
            <w:vAlign w:val="center"/>
          </w:tcPr>
          <w:p w14:paraId="63ACEC90" w14:textId="77777777" w:rsidR="00BA426F" w:rsidRPr="004F661C" w:rsidRDefault="00BA426F" w:rsidP="004665AC">
            <w:pPr>
              <w:contextualSpacing/>
              <w:rPr>
                <w:sz w:val="16"/>
                <w:szCs w:val="16"/>
              </w:rPr>
            </w:pPr>
            <w:r w:rsidRPr="004F661C">
              <w:rPr>
                <w:rFonts w:eastAsia="Malgun Gothic"/>
                <w:color w:val="000000"/>
                <w:sz w:val="16"/>
                <w:szCs w:val="16"/>
              </w:rPr>
              <w:t xml:space="preserve">908.92 </w:t>
            </w:r>
          </w:p>
        </w:tc>
        <w:tc>
          <w:tcPr>
            <w:tcW w:w="952" w:type="dxa"/>
            <w:shd w:val="clear" w:color="auto" w:fill="auto"/>
            <w:vAlign w:val="center"/>
          </w:tcPr>
          <w:p w14:paraId="7BFC3D54" w14:textId="77777777" w:rsidR="00BA426F" w:rsidRPr="004F661C" w:rsidRDefault="00BA426F" w:rsidP="004665AC">
            <w:pPr>
              <w:contextualSpacing/>
              <w:rPr>
                <w:sz w:val="16"/>
                <w:szCs w:val="16"/>
              </w:rPr>
            </w:pPr>
            <w:r w:rsidRPr="004F661C">
              <w:rPr>
                <w:rFonts w:eastAsia="Malgun Gothic"/>
                <w:color w:val="000000"/>
                <w:sz w:val="16"/>
                <w:szCs w:val="16"/>
              </w:rPr>
              <w:t>2266.66%</w:t>
            </w:r>
          </w:p>
        </w:tc>
      </w:tr>
      <w:tr w:rsidR="00BA426F" w14:paraId="4FF61CCF" w14:textId="77777777" w:rsidTr="004F661C">
        <w:trPr>
          <w:trHeight w:val="368"/>
        </w:trPr>
        <w:tc>
          <w:tcPr>
            <w:tcW w:w="838" w:type="dxa"/>
            <w:vMerge/>
            <w:shd w:val="clear" w:color="auto" w:fill="auto"/>
            <w:vAlign w:val="center"/>
          </w:tcPr>
          <w:p w14:paraId="567354A7" w14:textId="77777777" w:rsidR="00BA426F" w:rsidRDefault="00BA426F" w:rsidP="004665AC">
            <w:pPr>
              <w:contextualSpacing/>
              <w:rPr>
                <w:b/>
                <w:sz w:val="16"/>
                <w:szCs w:val="16"/>
              </w:rPr>
            </w:pPr>
          </w:p>
        </w:tc>
        <w:tc>
          <w:tcPr>
            <w:tcW w:w="616" w:type="dxa"/>
            <w:shd w:val="clear" w:color="auto" w:fill="auto"/>
            <w:vAlign w:val="center"/>
          </w:tcPr>
          <w:p w14:paraId="21837A03"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BEC9BC8" w14:textId="77777777" w:rsidR="00BA426F" w:rsidRPr="004F661C" w:rsidRDefault="00BA426F" w:rsidP="004665AC">
            <w:pPr>
              <w:contextualSpacing/>
              <w:rPr>
                <w:sz w:val="16"/>
                <w:szCs w:val="16"/>
              </w:rPr>
            </w:pPr>
            <w:r w:rsidRPr="004F661C">
              <w:rPr>
                <w:rFonts w:eastAsia="Malgun Gothic"/>
                <w:color w:val="000000"/>
                <w:sz w:val="16"/>
                <w:szCs w:val="16"/>
              </w:rPr>
              <w:t xml:space="preserve">3.66 </w:t>
            </w:r>
          </w:p>
        </w:tc>
        <w:tc>
          <w:tcPr>
            <w:tcW w:w="846" w:type="dxa"/>
            <w:shd w:val="clear" w:color="auto" w:fill="auto"/>
            <w:vAlign w:val="center"/>
          </w:tcPr>
          <w:p w14:paraId="4F212790"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48" w:type="dxa"/>
            <w:shd w:val="clear" w:color="auto" w:fill="auto"/>
            <w:vAlign w:val="center"/>
          </w:tcPr>
          <w:p w14:paraId="45F7AC55" w14:textId="77777777" w:rsidR="00BA426F" w:rsidRPr="004F661C" w:rsidRDefault="00BA426F" w:rsidP="004665AC">
            <w:pPr>
              <w:contextualSpacing/>
              <w:rPr>
                <w:sz w:val="16"/>
                <w:szCs w:val="16"/>
              </w:rPr>
            </w:pPr>
            <w:r w:rsidRPr="004F661C">
              <w:rPr>
                <w:rFonts w:eastAsia="Malgun Gothic"/>
                <w:color w:val="000000"/>
                <w:sz w:val="16"/>
                <w:szCs w:val="16"/>
              </w:rPr>
              <w:t>9.27%</w:t>
            </w:r>
          </w:p>
        </w:tc>
        <w:tc>
          <w:tcPr>
            <w:tcW w:w="839" w:type="dxa"/>
            <w:shd w:val="clear" w:color="auto" w:fill="auto"/>
            <w:vAlign w:val="center"/>
          </w:tcPr>
          <w:p w14:paraId="499B1DBB"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49" w:type="dxa"/>
            <w:shd w:val="clear" w:color="auto" w:fill="auto"/>
            <w:vAlign w:val="center"/>
          </w:tcPr>
          <w:p w14:paraId="5ED07B81" w14:textId="77777777" w:rsidR="00BA426F" w:rsidRPr="004F661C" w:rsidRDefault="00BA426F" w:rsidP="004665AC">
            <w:pPr>
              <w:contextualSpacing/>
              <w:rPr>
                <w:sz w:val="16"/>
                <w:szCs w:val="16"/>
              </w:rPr>
            </w:pPr>
            <w:r w:rsidRPr="004F661C">
              <w:rPr>
                <w:rFonts w:eastAsia="Malgun Gothic"/>
                <w:color w:val="000000"/>
                <w:sz w:val="16"/>
                <w:szCs w:val="16"/>
              </w:rPr>
              <w:t xml:space="preserve">8.55 </w:t>
            </w:r>
          </w:p>
        </w:tc>
        <w:tc>
          <w:tcPr>
            <w:tcW w:w="949" w:type="dxa"/>
            <w:shd w:val="clear" w:color="auto" w:fill="auto"/>
            <w:vAlign w:val="center"/>
          </w:tcPr>
          <w:p w14:paraId="7F1EE544" w14:textId="77777777" w:rsidR="00BA426F" w:rsidRPr="004F661C" w:rsidRDefault="00BA426F" w:rsidP="004665AC">
            <w:pPr>
              <w:contextualSpacing/>
              <w:rPr>
                <w:sz w:val="16"/>
                <w:szCs w:val="16"/>
              </w:rPr>
            </w:pPr>
            <w:r w:rsidRPr="004F661C">
              <w:rPr>
                <w:rFonts w:eastAsia="Malgun Gothic"/>
                <w:color w:val="000000"/>
                <w:sz w:val="16"/>
                <w:szCs w:val="16"/>
              </w:rPr>
              <w:t>72.61%</w:t>
            </w:r>
          </w:p>
        </w:tc>
        <w:tc>
          <w:tcPr>
            <w:tcW w:w="884" w:type="dxa"/>
            <w:shd w:val="clear" w:color="auto" w:fill="auto"/>
            <w:vAlign w:val="center"/>
          </w:tcPr>
          <w:p w14:paraId="5F4E6700" w14:textId="77777777" w:rsidR="00BA426F" w:rsidRPr="004F661C" w:rsidRDefault="00BA426F" w:rsidP="004665AC">
            <w:pPr>
              <w:contextualSpacing/>
              <w:rPr>
                <w:sz w:val="16"/>
                <w:szCs w:val="16"/>
              </w:rPr>
            </w:pPr>
            <w:r w:rsidRPr="004F661C">
              <w:rPr>
                <w:rFonts w:eastAsia="Malgun Gothic"/>
                <w:color w:val="000000"/>
                <w:sz w:val="16"/>
                <w:szCs w:val="16"/>
              </w:rPr>
              <w:t xml:space="preserve">6.18 </w:t>
            </w:r>
          </w:p>
        </w:tc>
        <w:tc>
          <w:tcPr>
            <w:tcW w:w="945" w:type="dxa"/>
            <w:shd w:val="clear" w:color="auto" w:fill="auto"/>
            <w:vAlign w:val="center"/>
          </w:tcPr>
          <w:p w14:paraId="5DD24A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52" w:type="dxa"/>
            <w:shd w:val="clear" w:color="auto" w:fill="auto"/>
            <w:vAlign w:val="center"/>
          </w:tcPr>
          <w:p w14:paraId="6776B477" w14:textId="77777777" w:rsidR="00BA426F" w:rsidRPr="004F661C" w:rsidRDefault="00BA426F" w:rsidP="004665AC">
            <w:pPr>
              <w:contextualSpacing/>
              <w:rPr>
                <w:sz w:val="16"/>
                <w:szCs w:val="16"/>
              </w:rPr>
            </w:pPr>
            <w:r w:rsidRPr="004F661C">
              <w:rPr>
                <w:rFonts w:eastAsia="Malgun Gothic"/>
                <w:color w:val="000000"/>
                <w:sz w:val="16"/>
                <w:szCs w:val="16"/>
              </w:rPr>
              <w:t>123.35%</w:t>
            </w:r>
          </w:p>
        </w:tc>
      </w:tr>
      <w:tr w:rsidR="00BA426F" w14:paraId="202AE7D7" w14:textId="77777777" w:rsidTr="004F661C">
        <w:trPr>
          <w:trHeight w:val="368"/>
        </w:trPr>
        <w:tc>
          <w:tcPr>
            <w:tcW w:w="838" w:type="dxa"/>
            <w:vMerge/>
            <w:shd w:val="clear" w:color="auto" w:fill="auto"/>
            <w:vAlign w:val="center"/>
          </w:tcPr>
          <w:p w14:paraId="2FBC1A66" w14:textId="77777777" w:rsidR="00BA426F" w:rsidRDefault="00BA426F" w:rsidP="004665AC">
            <w:pPr>
              <w:contextualSpacing/>
              <w:rPr>
                <w:b/>
                <w:sz w:val="16"/>
                <w:szCs w:val="16"/>
              </w:rPr>
            </w:pPr>
          </w:p>
        </w:tc>
        <w:tc>
          <w:tcPr>
            <w:tcW w:w="616" w:type="dxa"/>
            <w:shd w:val="clear" w:color="auto" w:fill="auto"/>
            <w:vAlign w:val="center"/>
          </w:tcPr>
          <w:p w14:paraId="5E4D95CB"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178654F" w14:textId="77777777" w:rsidR="00BA426F" w:rsidRPr="004F661C" w:rsidRDefault="00BA426F" w:rsidP="004665AC">
            <w:pPr>
              <w:contextualSpacing/>
              <w:rPr>
                <w:sz w:val="16"/>
                <w:szCs w:val="16"/>
              </w:rPr>
            </w:pPr>
            <w:r w:rsidRPr="004F661C">
              <w:rPr>
                <w:rFonts w:eastAsia="Malgun Gothic"/>
                <w:color w:val="000000"/>
                <w:sz w:val="16"/>
                <w:szCs w:val="16"/>
              </w:rPr>
              <w:t xml:space="preserve">4.71 </w:t>
            </w:r>
          </w:p>
        </w:tc>
        <w:tc>
          <w:tcPr>
            <w:tcW w:w="846" w:type="dxa"/>
            <w:shd w:val="clear" w:color="auto" w:fill="auto"/>
            <w:vAlign w:val="center"/>
          </w:tcPr>
          <w:p w14:paraId="62D37C5C" w14:textId="77777777" w:rsidR="00BA426F" w:rsidRPr="004F661C" w:rsidRDefault="00BA426F" w:rsidP="004665AC">
            <w:pPr>
              <w:contextualSpacing/>
              <w:rPr>
                <w:sz w:val="16"/>
                <w:szCs w:val="16"/>
              </w:rPr>
            </w:pPr>
            <w:r w:rsidRPr="004F661C">
              <w:rPr>
                <w:rFonts w:eastAsia="Malgun Gothic"/>
                <w:color w:val="000000"/>
                <w:sz w:val="16"/>
                <w:szCs w:val="16"/>
              </w:rPr>
              <w:t xml:space="preserve">6.31 </w:t>
            </w:r>
          </w:p>
        </w:tc>
        <w:tc>
          <w:tcPr>
            <w:tcW w:w="948" w:type="dxa"/>
            <w:shd w:val="clear" w:color="auto" w:fill="auto"/>
            <w:vAlign w:val="center"/>
          </w:tcPr>
          <w:p w14:paraId="6656CE81" w14:textId="77777777" w:rsidR="00BA426F" w:rsidRPr="004F661C" w:rsidRDefault="00BA426F" w:rsidP="004665AC">
            <w:pPr>
              <w:contextualSpacing/>
              <w:rPr>
                <w:sz w:val="16"/>
                <w:szCs w:val="16"/>
              </w:rPr>
            </w:pPr>
            <w:r w:rsidRPr="004F661C">
              <w:rPr>
                <w:rFonts w:eastAsia="Malgun Gothic"/>
                <w:color w:val="000000"/>
                <w:sz w:val="16"/>
                <w:szCs w:val="16"/>
              </w:rPr>
              <w:t>33.87%</w:t>
            </w:r>
          </w:p>
        </w:tc>
        <w:tc>
          <w:tcPr>
            <w:tcW w:w="839" w:type="dxa"/>
            <w:shd w:val="clear" w:color="auto" w:fill="auto"/>
            <w:vAlign w:val="center"/>
          </w:tcPr>
          <w:p w14:paraId="2B3D1916" w14:textId="77777777" w:rsidR="00BA426F" w:rsidRPr="004F661C" w:rsidRDefault="00BA426F" w:rsidP="004665AC">
            <w:pPr>
              <w:contextualSpacing/>
              <w:rPr>
                <w:sz w:val="16"/>
                <w:szCs w:val="16"/>
              </w:rPr>
            </w:pPr>
            <w:r w:rsidRPr="004F661C">
              <w:rPr>
                <w:rFonts w:eastAsia="Malgun Gothic"/>
                <w:color w:val="000000"/>
                <w:sz w:val="16"/>
                <w:szCs w:val="16"/>
              </w:rPr>
              <w:t xml:space="preserve">8.45 </w:t>
            </w:r>
          </w:p>
        </w:tc>
        <w:tc>
          <w:tcPr>
            <w:tcW w:w="949" w:type="dxa"/>
            <w:shd w:val="clear" w:color="auto" w:fill="auto"/>
            <w:vAlign w:val="center"/>
          </w:tcPr>
          <w:p w14:paraId="61F81BE2" w14:textId="77777777" w:rsidR="00BA426F" w:rsidRPr="004F661C" w:rsidRDefault="00BA426F" w:rsidP="004665AC">
            <w:pPr>
              <w:contextualSpacing/>
              <w:rPr>
                <w:sz w:val="16"/>
                <w:szCs w:val="16"/>
              </w:rPr>
            </w:pPr>
            <w:r w:rsidRPr="004F661C">
              <w:rPr>
                <w:rFonts w:eastAsia="Malgun Gothic"/>
                <w:color w:val="000000"/>
                <w:sz w:val="16"/>
                <w:szCs w:val="16"/>
              </w:rPr>
              <w:t xml:space="preserve">23.31 </w:t>
            </w:r>
          </w:p>
        </w:tc>
        <w:tc>
          <w:tcPr>
            <w:tcW w:w="949" w:type="dxa"/>
            <w:shd w:val="clear" w:color="auto" w:fill="auto"/>
            <w:vAlign w:val="center"/>
          </w:tcPr>
          <w:p w14:paraId="0652A477" w14:textId="77777777" w:rsidR="00BA426F" w:rsidRPr="004F661C" w:rsidRDefault="00BA426F" w:rsidP="004665AC">
            <w:pPr>
              <w:contextualSpacing/>
              <w:rPr>
                <w:sz w:val="16"/>
                <w:szCs w:val="16"/>
              </w:rPr>
            </w:pPr>
            <w:r w:rsidRPr="004F661C">
              <w:rPr>
                <w:rFonts w:eastAsia="Malgun Gothic"/>
                <w:color w:val="000000"/>
                <w:sz w:val="16"/>
                <w:szCs w:val="16"/>
              </w:rPr>
              <w:t>176.03%</w:t>
            </w:r>
          </w:p>
        </w:tc>
        <w:tc>
          <w:tcPr>
            <w:tcW w:w="884" w:type="dxa"/>
            <w:shd w:val="clear" w:color="auto" w:fill="auto"/>
            <w:vAlign w:val="center"/>
          </w:tcPr>
          <w:p w14:paraId="2B7C2A45" w14:textId="77777777" w:rsidR="00BA426F" w:rsidRPr="004F661C" w:rsidRDefault="00BA426F" w:rsidP="004665AC">
            <w:pPr>
              <w:contextualSpacing/>
              <w:rPr>
                <w:sz w:val="16"/>
                <w:szCs w:val="16"/>
              </w:rPr>
            </w:pPr>
            <w:r w:rsidRPr="004F661C">
              <w:rPr>
                <w:rFonts w:eastAsia="Malgun Gothic"/>
                <w:color w:val="000000"/>
                <w:sz w:val="16"/>
                <w:szCs w:val="16"/>
              </w:rPr>
              <w:t xml:space="preserve">12.51 </w:t>
            </w:r>
          </w:p>
        </w:tc>
        <w:tc>
          <w:tcPr>
            <w:tcW w:w="945" w:type="dxa"/>
            <w:shd w:val="clear" w:color="auto" w:fill="auto"/>
            <w:vAlign w:val="center"/>
          </w:tcPr>
          <w:p w14:paraId="556E6604" w14:textId="77777777" w:rsidR="00BA426F" w:rsidRPr="004F661C" w:rsidRDefault="00BA426F" w:rsidP="004665AC">
            <w:pPr>
              <w:contextualSpacing/>
              <w:rPr>
                <w:sz w:val="16"/>
                <w:szCs w:val="16"/>
              </w:rPr>
            </w:pPr>
            <w:r w:rsidRPr="004F661C">
              <w:rPr>
                <w:rFonts w:eastAsia="Malgun Gothic"/>
                <w:color w:val="000000"/>
                <w:sz w:val="16"/>
                <w:szCs w:val="16"/>
              </w:rPr>
              <w:t xml:space="preserve">76.67 </w:t>
            </w:r>
          </w:p>
        </w:tc>
        <w:tc>
          <w:tcPr>
            <w:tcW w:w="952" w:type="dxa"/>
            <w:shd w:val="clear" w:color="auto" w:fill="auto"/>
            <w:vAlign w:val="center"/>
          </w:tcPr>
          <w:p w14:paraId="074C9633" w14:textId="77777777" w:rsidR="00BA426F" w:rsidRPr="004F661C" w:rsidRDefault="00BA426F" w:rsidP="004665AC">
            <w:pPr>
              <w:contextualSpacing/>
              <w:rPr>
                <w:sz w:val="16"/>
                <w:szCs w:val="16"/>
              </w:rPr>
            </w:pPr>
            <w:r w:rsidRPr="004F661C">
              <w:rPr>
                <w:rFonts w:eastAsia="Malgun Gothic"/>
                <w:color w:val="000000"/>
                <w:sz w:val="16"/>
                <w:szCs w:val="16"/>
              </w:rPr>
              <w:t>512.90%</w:t>
            </w:r>
          </w:p>
        </w:tc>
      </w:tr>
      <w:tr w:rsidR="00BA426F" w14:paraId="66072A42" w14:textId="77777777" w:rsidTr="004F661C">
        <w:trPr>
          <w:trHeight w:val="368"/>
        </w:trPr>
        <w:tc>
          <w:tcPr>
            <w:tcW w:w="838" w:type="dxa"/>
            <w:shd w:val="clear" w:color="auto" w:fill="auto"/>
            <w:vAlign w:val="center"/>
          </w:tcPr>
          <w:p w14:paraId="290CD742"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CAAC2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DF9C1E0" w14:textId="77777777" w:rsidR="00BA426F" w:rsidRPr="004F661C" w:rsidRDefault="00BA426F" w:rsidP="004665AC">
            <w:pPr>
              <w:contextualSpacing/>
              <w:rPr>
                <w:sz w:val="16"/>
                <w:szCs w:val="16"/>
              </w:rPr>
            </w:pPr>
            <w:r w:rsidRPr="004F661C">
              <w:rPr>
                <w:rFonts w:eastAsia="Malgun Gothic"/>
                <w:color w:val="000000"/>
                <w:sz w:val="16"/>
                <w:szCs w:val="16"/>
              </w:rPr>
              <w:t>15.72%</w:t>
            </w:r>
          </w:p>
        </w:tc>
        <w:tc>
          <w:tcPr>
            <w:tcW w:w="846" w:type="dxa"/>
            <w:shd w:val="clear" w:color="auto" w:fill="auto"/>
            <w:vAlign w:val="center"/>
          </w:tcPr>
          <w:p w14:paraId="218FA67D" w14:textId="77777777" w:rsidR="00BA426F" w:rsidRPr="004F661C" w:rsidRDefault="00BA426F" w:rsidP="004665AC">
            <w:pPr>
              <w:contextualSpacing/>
              <w:rPr>
                <w:sz w:val="16"/>
                <w:szCs w:val="16"/>
              </w:rPr>
            </w:pPr>
            <w:r w:rsidRPr="004F661C">
              <w:rPr>
                <w:rFonts w:eastAsia="Malgun Gothic"/>
                <w:color w:val="000000"/>
                <w:sz w:val="16"/>
                <w:szCs w:val="16"/>
              </w:rPr>
              <w:t>15.69%</w:t>
            </w:r>
          </w:p>
        </w:tc>
        <w:tc>
          <w:tcPr>
            <w:tcW w:w="948" w:type="dxa"/>
            <w:shd w:val="clear" w:color="auto" w:fill="auto"/>
            <w:vAlign w:val="center"/>
          </w:tcPr>
          <w:p w14:paraId="1EF2C37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24216C1" w14:textId="77777777" w:rsidR="00BA426F" w:rsidRPr="004F661C" w:rsidRDefault="00BA426F" w:rsidP="004665AC">
            <w:pPr>
              <w:contextualSpacing/>
              <w:rPr>
                <w:sz w:val="16"/>
                <w:szCs w:val="16"/>
              </w:rPr>
            </w:pPr>
            <w:r w:rsidRPr="004F661C">
              <w:rPr>
                <w:rFonts w:eastAsia="Malgun Gothic"/>
                <w:color w:val="000000"/>
                <w:sz w:val="16"/>
                <w:szCs w:val="16"/>
              </w:rPr>
              <w:t>36.95%</w:t>
            </w:r>
          </w:p>
        </w:tc>
        <w:tc>
          <w:tcPr>
            <w:tcW w:w="949" w:type="dxa"/>
            <w:shd w:val="clear" w:color="auto" w:fill="auto"/>
            <w:vAlign w:val="center"/>
          </w:tcPr>
          <w:p w14:paraId="1C6FD87C" w14:textId="77777777" w:rsidR="00BA426F" w:rsidRPr="004F661C" w:rsidRDefault="00BA426F" w:rsidP="004665AC">
            <w:pPr>
              <w:contextualSpacing/>
              <w:rPr>
                <w:sz w:val="16"/>
                <w:szCs w:val="16"/>
              </w:rPr>
            </w:pPr>
            <w:r w:rsidRPr="004F661C">
              <w:rPr>
                <w:rFonts w:eastAsia="Malgun Gothic"/>
                <w:color w:val="000000"/>
                <w:sz w:val="16"/>
                <w:szCs w:val="16"/>
              </w:rPr>
              <w:t>36.35%</w:t>
            </w:r>
          </w:p>
        </w:tc>
        <w:tc>
          <w:tcPr>
            <w:tcW w:w="949" w:type="dxa"/>
            <w:shd w:val="clear" w:color="auto" w:fill="auto"/>
            <w:vAlign w:val="center"/>
          </w:tcPr>
          <w:p w14:paraId="09D0D5E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BA9E17F" w14:textId="77777777" w:rsidR="00BA426F" w:rsidRPr="004F661C" w:rsidRDefault="00BA426F" w:rsidP="004665AC">
            <w:pPr>
              <w:contextualSpacing/>
              <w:rPr>
                <w:sz w:val="16"/>
                <w:szCs w:val="16"/>
              </w:rPr>
            </w:pPr>
            <w:r w:rsidRPr="004F661C">
              <w:rPr>
                <w:rFonts w:eastAsia="Malgun Gothic"/>
                <w:color w:val="000000"/>
                <w:sz w:val="16"/>
                <w:szCs w:val="16"/>
              </w:rPr>
              <w:t>72.97%</w:t>
            </w:r>
          </w:p>
        </w:tc>
        <w:tc>
          <w:tcPr>
            <w:tcW w:w="945" w:type="dxa"/>
            <w:shd w:val="clear" w:color="auto" w:fill="auto"/>
            <w:vAlign w:val="center"/>
          </w:tcPr>
          <w:p w14:paraId="2F3C86ED" w14:textId="77777777" w:rsidR="00BA426F" w:rsidRPr="004F661C" w:rsidRDefault="00BA426F" w:rsidP="004665AC">
            <w:pPr>
              <w:contextualSpacing/>
              <w:rPr>
                <w:sz w:val="16"/>
                <w:szCs w:val="16"/>
              </w:rPr>
            </w:pPr>
            <w:r w:rsidRPr="004F661C">
              <w:rPr>
                <w:rFonts w:eastAsia="Malgun Gothic"/>
                <w:color w:val="000000"/>
                <w:sz w:val="16"/>
                <w:szCs w:val="16"/>
              </w:rPr>
              <w:t>71.38%</w:t>
            </w:r>
          </w:p>
        </w:tc>
        <w:tc>
          <w:tcPr>
            <w:tcW w:w="952" w:type="dxa"/>
            <w:shd w:val="clear" w:color="auto" w:fill="auto"/>
            <w:vAlign w:val="center"/>
          </w:tcPr>
          <w:p w14:paraId="4010F80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6660433" w14:textId="77777777" w:rsidTr="004F661C">
        <w:trPr>
          <w:trHeight w:val="368"/>
        </w:trPr>
        <w:tc>
          <w:tcPr>
            <w:tcW w:w="838" w:type="dxa"/>
            <w:shd w:val="clear" w:color="auto" w:fill="auto"/>
            <w:vAlign w:val="center"/>
          </w:tcPr>
          <w:p w14:paraId="3BED1565"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15AA15B"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5CECD57B" w14:textId="77777777" w:rsidR="00BA426F" w:rsidRPr="004F661C" w:rsidRDefault="00BA426F" w:rsidP="004665AC">
            <w:pPr>
              <w:contextualSpacing/>
              <w:rPr>
                <w:sz w:val="16"/>
                <w:szCs w:val="16"/>
              </w:rPr>
            </w:pPr>
            <w:r w:rsidRPr="004F661C">
              <w:rPr>
                <w:rFonts w:eastAsia="Malgun Gothic"/>
                <w:color w:val="000000"/>
                <w:sz w:val="16"/>
                <w:szCs w:val="16"/>
              </w:rPr>
              <w:t>2.23%</w:t>
            </w:r>
          </w:p>
        </w:tc>
        <w:tc>
          <w:tcPr>
            <w:tcW w:w="846" w:type="dxa"/>
            <w:shd w:val="clear" w:color="auto" w:fill="auto"/>
            <w:vAlign w:val="center"/>
          </w:tcPr>
          <w:p w14:paraId="04C6BD15" w14:textId="77777777" w:rsidR="00BA426F" w:rsidRPr="004F661C" w:rsidRDefault="00BA426F" w:rsidP="004665AC">
            <w:pPr>
              <w:contextualSpacing/>
              <w:rPr>
                <w:sz w:val="16"/>
                <w:szCs w:val="16"/>
              </w:rPr>
            </w:pPr>
            <w:r w:rsidRPr="004F661C">
              <w:rPr>
                <w:rFonts w:eastAsia="Malgun Gothic"/>
                <w:color w:val="000000"/>
                <w:sz w:val="16"/>
                <w:szCs w:val="16"/>
              </w:rPr>
              <w:t>3.91%</w:t>
            </w:r>
          </w:p>
        </w:tc>
        <w:tc>
          <w:tcPr>
            <w:tcW w:w="948" w:type="dxa"/>
            <w:shd w:val="clear" w:color="auto" w:fill="auto"/>
            <w:vAlign w:val="center"/>
          </w:tcPr>
          <w:p w14:paraId="5750899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7BB8A8C" w14:textId="77777777" w:rsidR="00BA426F" w:rsidRPr="004F661C" w:rsidRDefault="00BA426F" w:rsidP="004665AC">
            <w:pPr>
              <w:contextualSpacing/>
              <w:rPr>
                <w:sz w:val="16"/>
                <w:szCs w:val="16"/>
              </w:rPr>
            </w:pPr>
            <w:r w:rsidRPr="004F661C">
              <w:rPr>
                <w:rFonts w:eastAsia="Malgun Gothic"/>
                <w:color w:val="000000"/>
                <w:sz w:val="16"/>
                <w:szCs w:val="16"/>
              </w:rPr>
              <w:t>18.30%</w:t>
            </w:r>
          </w:p>
        </w:tc>
        <w:tc>
          <w:tcPr>
            <w:tcW w:w="949" w:type="dxa"/>
            <w:shd w:val="clear" w:color="auto" w:fill="auto"/>
            <w:vAlign w:val="center"/>
          </w:tcPr>
          <w:p w14:paraId="00BF0025" w14:textId="77777777" w:rsidR="00BA426F" w:rsidRPr="004F661C" w:rsidRDefault="00BA426F" w:rsidP="004665AC">
            <w:pPr>
              <w:contextualSpacing/>
              <w:rPr>
                <w:sz w:val="16"/>
                <w:szCs w:val="16"/>
              </w:rPr>
            </w:pPr>
            <w:r w:rsidRPr="004F661C">
              <w:rPr>
                <w:rFonts w:eastAsia="Malgun Gothic"/>
                <w:color w:val="000000"/>
                <w:sz w:val="16"/>
                <w:szCs w:val="16"/>
              </w:rPr>
              <w:t>35.19%</w:t>
            </w:r>
          </w:p>
        </w:tc>
        <w:tc>
          <w:tcPr>
            <w:tcW w:w="949" w:type="dxa"/>
            <w:shd w:val="clear" w:color="auto" w:fill="auto"/>
            <w:vAlign w:val="center"/>
          </w:tcPr>
          <w:p w14:paraId="3A75326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3D1B84A4" w14:textId="77777777" w:rsidR="00BA426F" w:rsidRPr="004F661C" w:rsidRDefault="00BA426F" w:rsidP="004665AC">
            <w:pPr>
              <w:contextualSpacing/>
              <w:rPr>
                <w:sz w:val="16"/>
                <w:szCs w:val="16"/>
              </w:rPr>
            </w:pPr>
            <w:r w:rsidRPr="004F661C">
              <w:rPr>
                <w:rFonts w:eastAsia="Malgun Gothic"/>
                <w:color w:val="000000"/>
                <w:sz w:val="16"/>
                <w:szCs w:val="16"/>
              </w:rPr>
              <w:t>35.64%</w:t>
            </w:r>
          </w:p>
        </w:tc>
        <w:tc>
          <w:tcPr>
            <w:tcW w:w="945" w:type="dxa"/>
            <w:shd w:val="clear" w:color="auto" w:fill="auto"/>
            <w:vAlign w:val="center"/>
          </w:tcPr>
          <w:p w14:paraId="63BC6A1B" w14:textId="77777777" w:rsidR="00BA426F" w:rsidRPr="004F661C" w:rsidRDefault="00BA426F" w:rsidP="004665AC">
            <w:pPr>
              <w:contextualSpacing/>
              <w:rPr>
                <w:sz w:val="16"/>
                <w:szCs w:val="16"/>
              </w:rPr>
            </w:pPr>
            <w:r w:rsidRPr="004F661C">
              <w:rPr>
                <w:rFonts w:eastAsia="Malgun Gothic"/>
                <w:color w:val="000000"/>
                <w:sz w:val="16"/>
                <w:szCs w:val="16"/>
              </w:rPr>
              <w:t>43.28%</w:t>
            </w:r>
          </w:p>
        </w:tc>
        <w:tc>
          <w:tcPr>
            <w:tcW w:w="952" w:type="dxa"/>
            <w:shd w:val="clear" w:color="auto" w:fill="auto"/>
            <w:vAlign w:val="center"/>
          </w:tcPr>
          <w:p w14:paraId="4E3F888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60E8B44" w14:textId="77777777" w:rsidTr="004665AC">
        <w:tc>
          <w:tcPr>
            <w:tcW w:w="9611" w:type="dxa"/>
            <w:gridSpan w:val="11"/>
            <w:shd w:val="clear" w:color="auto" w:fill="auto"/>
            <w:vAlign w:val="center"/>
          </w:tcPr>
          <w:p w14:paraId="42BC123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44137AD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A5D0A36" w14:textId="77777777" w:rsidR="00BA426F" w:rsidRDefault="00BA426F" w:rsidP="004665AC">
            <w:pPr>
              <w:contextualSpacing/>
              <w:rPr>
                <w:sz w:val="16"/>
                <w:szCs w:val="16"/>
              </w:rPr>
            </w:pPr>
            <w:r>
              <w:rPr>
                <w:sz w:val="16"/>
                <w:szCs w:val="16"/>
              </w:rPr>
              <w:t>- For RU, the increase can be calculated as: Increase (%) = Target RU (%) - Baseline RU (%)</w:t>
            </w:r>
          </w:p>
          <w:p w14:paraId="1E5D8D9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bookmarkEnd w:id="28"/>
      <w:bookmarkEnd w:id="29"/>
      <w:bookmarkEnd w:id="30"/>
      <w:bookmarkEnd w:id="31"/>
      <w:bookmarkEnd w:id="32"/>
    </w:tbl>
    <w:p w14:paraId="77017143" w14:textId="77777777" w:rsidR="00BA426F" w:rsidRDefault="00BA426F" w:rsidP="00BA426F">
      <w:pPr>
        <w:pStyle w:val="L1bullet"/>
        <w:ind w:left="0" w:firstLine="0"/>
        <w:rPr>
          <w:rFonts w:eastAsia="Malgun Gothic"/>
          <w:lang w:eastAsia="ko-KR"/>
        </w:rPr>
      </w:pPr>
    </w:p>
    <w:sectPr w:rsidR="00BA426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3863C" w14:textId="77777777" w:rsidR="00424EA1" w:rsidRDefault="00424EA1">
      <w:r>
        <w:separator/>
      </w:r>
    </w:p>
  </w:endnote>
  <w:endnote w:type="continuationSeparator" w:id="0">
    <w:p w14:paraId="094CA6B5" w14:textId="77777777" w:rsidR="00424EA1" w:rsidRDefault="0042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8A2D1" w14:textId="77777777" w:rsidR="00424EA1" w:rsidRDefault="00424EA1">
      <w:r>
        <w:separator/>
      </w:r>
    </w:p>
  </w:footnote>
  <w:footnote w:type="continuationSeparator" w:id="0">
    <w:p w14:paraId="061F8EDE" w14:textId="77777777" w:rsidR="00424EA1" w:rsidRDefault="00424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0D46B2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2F9">
      <w:rPr>
        <w:rFonts w:ascii="Arial" w:hAnsi="Arial" w:cs="Arial"/>
        <w:b/>
        <w:noProof/>
        <w:sz w:val="18"/>
        <w:szCs w:val="18"/>
      </w:rPr>
      <w:t>3GPP TR 38.858 V1.1.0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4301EC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2F9">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0B8E9A"/>
    <w:multiLevelType w:val="singleLevel"/>
    <w:tmpl w:val="D00B8E9A"/>
    <w:lvl w:ilvl="0">
      <w:start w:val="1"/>
      <w:numFmt w:val="decimal"/>
      <w:suff w:val="space"/>
      <w:lvlText w:val="%1."/>
      <w:lvlJc w:val="left"/>
    </w:lvl>
  </w:abstractNum>
  <w:abstractNum w:abstractNumId="1"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7AAFC6"/>
    <w:multiLevelType w:val="singleLevel"/>
    <w:tmpl w:val="6F7AAFC6"/>
    <w:lvl w:ilvl="0">
      <w:start w:val="1"/>
      <w:numFmt w:val="decimal"/>
      <w:suff w:val="space"/>
      <w:lvlText w:val="%1."/>
      <w:lvlJc w:val="left"/>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10"/>
  </w:num>
  <w:num w:numId="2" w16cid:durableId="2018800287">
    <w:abstractNumId w:val="8"/>
  </w:num>
  <w:num w:numId="3" w16cid:durableId="209877508">
    <w:abstractNumId w:val="7"/>
  </w:num>
  <w:num w:numId="4" w16cid:durableId="1037664149">
    <w:abstractNumId w:val="6"/>
  </w:num>
  <w:num w:numId="5" w16cid:durableId="1190338183">
    <w:abstractNumId w:val="5"/>
  </w:num>
  <w:num w:numId="6" w16cid:durableId="1538541129">
    <w:abstractNumId w:val="9"/>
  </w:num>
  <w:num w:numId="7" w16cid:durableId="803424067">
    <w:abstractNumId w:val="4"/>
  </w:num>
  <w:num w:numId="8" w16cid:durableId="117533802">
    <w:abstractNumId w:val="3"/>
  </w:num>
  <w:num w:numId="9" w16cid:durableId="1616403330">
    <w:abstractNumId w:val="2"/>
  </w:num>
  <w:num w:numId="10" w16cid:durableId="1525553860">
    <w:abstractNumId w:val="1"/>
  </w:num>
  <w:num w:numId="11" w16cid:durableId="76295213">
    <w:abstractNumId w:val="32"/>
  </w:num>
  <w:num w:numId="12" w16cid:durableId="30767315">
    <w:abstractNumId w:val="25"/>
  </w:num>
  <w:num w:numId="13" w16cid:durableId="944843990">
    <w:abstractNumId w:val="14"/>
    <w:lvlOverride w:ilvl="0">
      <w:startOverride w:val="1"/>
    </w:lvlOverride>
  </w:num>
  <w:num w:numId="14" w16cid:durableId="1953171018">
    <w:abstractNumId w:val="30"/>
  </w:num>
  <w:num w:numId="15" w16cid:durableId="35546512">
    <w:abstractNumId w:val="28"/>
  </w:num>
  <w:num w:numId="16" w16cid:durableId="15539266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0528851">
    <w:abstractNumId w:val="13"/>
  </w:num>
  <w:num w:numId="18" w16cid:durableId="110980126">
    <w:abstractNumId w:val="23"/>
  </w:num>
  <w:num w:numId="19" w16cid:durableId="2094231735">
    <w:abstractNumId w:val="16"/>
  </w:num>
  <w:num w:numId="20" w16cid:durableId="872234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749175">
    <w:abstractNumId w:val="12"/>
  </w:num>
  <w:num w:numId="22" w16cid:durableId="1810784567">
    <w:abstractNumId w:val="19"/>
  </w:num>
  <w:num w:numId="23" w16cid:durableId="972638200">
    <w:abstractNumId w:val="21"/>
  </w:num>
  <w:num w:numId="24" w16cid:durableId="1206871498">
    <w:abstractNumId w:val="34"/>
  </w:num>
  <w:num w:numId="25" w16cid:durableId="991955890">
    <w:abstractNumId w:val="22"/>
  </w:num>
  <w:num w:numId="26" w16cid:durableId="1594629719">
    <w:abstractNumId w:val="31"/>
  </w:num>
  <w:num w:numId="27" w16cid:durableId="694623839">
    <w:abstractNumId w:val="26"/>
  </w:num>
  <w:num w:numId="28" w16cid:durableId="1479111186">
    <w:abstractNumId w:val="20"/>
  </w:num>
  <w:num w:numId="29" w16cid:durableId="1541163541">
    <w:abstractNumId w:val="17"/>
  </w:num>
  <w:num w:numId="30" w16cid:durableId="1188059574">
    <w:abstractNumId w:val="33"/>
  </w:num>
  <w:num w:numId="31" w16cid:durableId="1946185995">
    <w:abstractNumId w:val="29"/>
  </w:num>
  <w:num w:numId="32" w16cid:durableId="100689927">
    <w:abstractNumId w:val="24"/>
  </w:num>
  <w:num w:numId="33" w16cid:durableId="929894074">
    <w:abstractNumId w:val="11"/>
  </w:num>
  <w:num w:numId="34" w16cid:durableId="577639249">
    <w:abstractNumId w:val="27"/>
  </w:num>
  <w:num w:numId="35" w16cid:durableId="1266042324">
    <w:abstractNumId w:val="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077CD"/>
    <w:rsid w:val="00011A73"/>
    <w:rsid w:val="0002012B"/>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0C8F"/>
    <w:rsid w:val="000A7358"/>
    <w:rsid w:val="000B79CB"/>
    <w:rsid w:val="000C47C3"/>
    <w:rsid w:val="000C61B9"/>
    <w:rsid w:val="000D2002"/>
    <w:rsid w:val="000D23E0"/>
    <w:rsid w:val="000D58AB"/>
    <w:rsid w:val="000E5734"/>
    <w:rsid w:val="000E6273"/>
    <w:rsid w:val="000F251E"/>
    <w:rsid w:val="001051D1"/>
    <w:rsid w:val="00114E8A"/>
    <w:rsid w:val="00120C3D"/>
    <w:rsid w:val="00127490"/>
    <w:rsid w:val="0013033D"/>
    <w:rsid w:val="00133525"/>
    <w:rsid w:val="00134A98"/>
    <w:rsid w:val="001376BA"/>
    <w:rsid w:val="00144EA2"/>
    <w:rsid w:val="00145A69"/>
    <w:rsid w:val="001602F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68F0"/>
    <w:rsid w:val="002209E1"/>
    <w:rsid w:val="00223850"/>
    <w:rsid w:val="002336A8"/>
    <w:rsid w:val="002347A2"/>
    <w:rsid w:val="0024771E"/>
    <w:rsid w:val="00251136"/>
    <w:rsid w:val="00253F34"/>
    <w:rsid w:val="00263CD1"/>
    <w:rsid w:val="002675F0"/>
    <w:rsid w:val="00267FBA"/>
    <w:rsid w:val="002725B8"/>
    <w:rsid w:val="002758AC"/>
    <w:rsid w:val="002760EE"/>
    <w:rsid w:val="00290514"/>
    <w:rsid w:val="0029144F"/>
    <w:rsid w:val="00293AB1"/>
    <w:rsid w:val="002949F8"/>
    <w:rsid w:val="002A0930"/>
    <w:rsid w:val="002A0FA6"/>
    <w:rsid w:val="002A16E4"/>
    <w:rsid w:val="002A5E77"/>
    <w:rsid w:val="002B1264"/>
    <w:rsid w:val="002B6339"/>
    <w:rsid w:val="002C0F19"/>
    <w:rsid w:val="002C4363"/>
    <w:rsid w:val="002D0867"/>
    <w:rsid w:val="002D6A54"/>
    <w:rsid w:val="002E00EE"/>
    <w:rsid w:val="002E138A"/>
    <w:rsid w:val="00302D82"/>
    <w:rsid w:val="0031179F"/>
    <w:rsid w:val="00316D81"/>
    <w:rsid w:val="003172DC"/>
    <w:rsid w:val="00326E91"/>
    <w:rsid w:val="0033115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7EC"/>
    <w:rsid w:val="003C3971"/>
    <w:rsid w:val="003D3C35"/>
    <w:rsid w:val="003E44AF"/>
    <w:rsid w:val="00407160"/>
    <w:rsid w:val="00423334"/>
    <w:rsid w:val="00424EA1"/>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C7CE9"/>
    <w:rsid w:val="004D3578"/>
    <w:rsid w:val="004D5BDE"/>
    <w:rsid w:val="004E213A"/>
    <w:rsid w:val="004E2FD8"/>
    <w:rsid w:val="004E3B11"/>
    <w:rsid w:val="004F0988"/>
    <w:rsid w:val="004F3340"/>
    <w:rsid w:val="004F661C"/>
    <w:rsid w:val="00507CE6"/>
    <w:rsid w:val="00510E6B"/>
    <w:rsid w:val="0051117D"/>
    <w:rsid w:val="00511DB4"/>
    <w:rsid w:val="00513AEC"/>
    <w:rsid w:val="00515F41"/>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A2D55"/>
    <w:rsid w:val="006A323F"/>
    <w:rsid w:val="006A327C"/>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8BA"/>
    <w:rsid w:val="00701116"/>
    <w:rsid w:val="00704DFF"/>
    <w:rsid w:val="0070603B"/>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E3F6B"/>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D15BB"/>
    <w:rsid w:val="00AE0F2B"/>
    <w:rsid w:val="00AE65E2"/>
    <w:rsid w:val="00AF1460"/>
    <w:rsid w:val="00AF481E"/>
    <w:rsid w:val="00B06D73"/>
    <w:rsid w:val="00B1446B"/>
    <w:rsid w:val="00B151B9"/>
    <w:rsid w:val="00B15449"/>
    <w:rsid w:val="00B15A4F"/>
    <w:rsid w:val="00B1638E"/>
    <w:rsid w:val="00B2347A"/>
    <w:rsid w:val="00B269E1"/>
    <w:rsid w:val="00B272BA"/>
    <w:rsid w:val="00B33580"/>
    <w:rsid w:val="00B34EBD"/>
    <w:rsid w:val="00B47F0C"/>
    <w:rsid w:val="00B523E7"/>
    <w:rsid w:val="00B5645E"/>
    <w:rsid w:val="00B60A28"/>
    <w:rsid w:val="00B87354"/>
    <w:rsid w:val="00B87403"/>
    <w:rsid w:val="00B90170"/>
    <w:rsid w:val="00B917EF"/>
    <w:rsid w:val="00B93086"/>
    <w:rsid w:val="00BA000D"/>
    <w:rsid w:val="00BA10CF"/>
    <w:rsid w:val="00BA19ED"/>
    <w:rsid w:val="00BA426F"/>
    <w:rsid w:val="00BA4B8D"/>
    <w:rsid w:val="00BA67D8"/>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7789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475A2"/>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258"/>
    <w:rsid w:val="00DE1C06"/>
    <w:rsid w:val="00DE23EE"/>
    <w:rsid w:val="00DE28FC"/>
    <w:rsid w:val="00DE6F6E"/>
    <w:rsid w:val="00DF1DE8"/>
    <w:rsid w:val="00DF2B1F"/>
    <w:rsid w:val="00DF62CD"/>
    <w:rsid w:val="00E03B8D"/>
    <w:rsid w:val="00E04E4B"/>
    <w:rsid w:val="00E0539D"/>
    <w:rsid w:val="00E068F2"/>
    <w:rsid w:val="00E16509"/>
    <w:rsid w:val="00E165E6"/>
    <w:rsid w:val="00E35D08"/>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4624"/>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0628"/>
    <w:rsid w:val="00F7104F"/>
    <w:rsid w:val="00F74EB4"/>
    <w:rsid w:val="00F77D05"/>
    <w:rsid w:val="00F87C29"/>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11"/>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12"/>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13"/>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14"/>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15"/>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16"/>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17"/>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18"/>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19"/>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20"/>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20"/>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21"/>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22"/>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3"/>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4"/>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5"/>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26"/>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27"/>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27"/>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27"/>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27"/>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28"/>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29"/>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30"/>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31"/>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2"/>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 w:type="paragraph" w:customStyle="1" w:styleId="Revision11">
    <w:name w:val="Revision11"/>
    <w:hidden/>
    <w:uiPriority w:val="99"/>
    <w:semiHidden/>
    <w:qFormat/>
    <w:rsid w:val="0070603B"/>
    <w:pPr>
      <w:spacing w:before="120" w:after="180" w:line="288" w:lineRule="auto"/>
      <w:ind w:left="1134" w:hanging="1134"/>
      <w:jc w:val="both"/>
    </w:pPr>
    <w:rPr>
      <w:rFonts w:eastAsia="宋体"/>
      <w:lang w:val="en-GB" w:eastAsia="ja-JP"/>
    </w:rPr>
  </w:style>
  <w:style w:type="character" w:customStyle="1" w:styleId="UnresolvedMention11">
    <w:name w:val="Unresolved Mention11"/>
    <w:basedOn w:val="a4"/>
    <w:uiPriority w:val="99"/>
    <w:semiHidden/>
    <w:unhideWhenUsed/>
    <w:qFormat/>
    <w:rsid w:val="0070603B"/>
    <w:rPr>
      <w:color w:val="605E5C"/>
      <w:shd w:val="clear" w:color="auto" w:fill="E1DFDD"/>
    </w:rPr>
  </w:style>
  <w:style w:type="paragraph" w:customStyle="1" w:styleId="Revision2">
    <w:name w:val="Revision2"/>
    <w:hidden/>
    <w:uiPriority w:val="99"/>
    <w:unhideWhenUsed/>
    <w:rsid w:val="007060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Pages>
  <Words>19044</Words>
  <Characters>108553</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42</cp:revision>
  <cp:lastPrinted>2019-02-25T14:05:00Z</cp:lastPrinted>
  <dcterms:created xsi:type="dcterms:W3CDTF">2023-08-22T09:46:00Z</dcterms:created>
  <dcterms:modified xsi:type="dcterms:W3CDTF">2023-11-26T13:24:00Z</dcterms:modified>
</cp:coreProperties>
</file>